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2858F06" w:rsidR="00D52848" w:rsidRPr="00841BCD" w:rsidRDefault="00D52848" w:rsidP="00FB50F7">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Pr="003716C2">
        <w:rPr>
          <w:rFonts w:ascii="Arial" w:eastAsia="SimSun" w:hAnsi="Arial"/>
          <w:b/>
          <w:bCs/>
          <w:sz w:val="24"/>
          <w:lang w:eastAsia="ja-JP"/>
        </w:rPr>
        <w:t>R4-21</w:t>
      </w:r>
      <w:r w:rsidR="003716C2" w:rsidRPr="003716C2">
        <w:rPr>
          <w:rFonts w:ascii="Arial" w:eastAsia="SimSun" w:hAnsi="Arial"/>
          <w:b/>
          <w:bCs/>
          <w:sz w:val="24"/>
          <w:lang w:eastAsia="ja-JP"/>
        </w:rPr>
        <w:t>19228</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5FC3C0F" w:rsidR="001E41F3" w:rsidRPr="00410371" w:rsidRDefault="00FA7F06" w:rsidP="00FA7F06">
            <w:pPr>
              <w:pStyle w:val="CRCoverPage"/>
              <w:spacing w:after="0"/>
              <w:rPr>
                <w:b/>
                <w:noProof/>
                <w:sz w:val="28"/>
              </w:rPr>
            </w:pPr>
            <w:r w:rsidRPr="00FA7F06">
              <w:rPr>
                <w:b/>
                <w:noProof/>
                <w:sz w:val="28"/>
              </w:rPr>
              <w:t>3</w:t>
            </w:r>
            <w:r w:rsidR="00106A8C">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242A8" w:rsidR="001E41F3" w:rsidRPr="00410371" w:rsidRDefault="003716C2" w:rsidP="00547111">
            <w:pPr>
              <w:pStyle w:val="CRCoverPage"/>
              <w:spacing w:after="0"/>
              <w:rPr>
                <w:noProof/>
              </w:rPr>
            </w:pPr>
            <w:r>
              <w:rPr>
                <w:b/>
                <w:noProof/>
                <w:sz w:val="28"/>
              </w:rPr>
              <w:t>5839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8BC1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06A8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E6D0" w:rsidR="001E41F3" w:rsidRPr="003716C2" w:rsidRDefault="003716C2" w:rsidP="003716C2">
            <w:pPr>
              <w:pStyle w:val="CRCoverPage"/>
              <w:spacing w:after="0"/>
              <w:ind w:left="100"/>
              <w:rPr>
                <w:lang w:val="en-US"/>
              </w:rPr>
            </w:pPr>
            <w:r>
              <w:t xml:space="preserve">Big CR to TS36.101: LTE Advanced inter-band CA Rel-17 for x bands DL (x=4, 5, 6) with 1 band UL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CC482" w:rsidR="001E41F3" w:rsidRPr="003716C2" w:rsidRDefault="003716C2" w:rsidP="003716C2">
            <w:pPr>
              <w:pStyle w:val="CRCoverPage"/>
              <w:spacing w:after="0"/>
              <w:ind w:left="100"/>
              <w:rPr>
                <w:noProof/>
              </w:rPr>
            </w:pPr>
            <w:r w:rsidRPr="003716C2">
              <w:rPr>
                <w:noProof/>
              </w:rPr>
              <w:t>LTE_CA_R17_xBDL_1BUL-Core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56769" w:rsidR="001E41F3" w:rsidRDefault="00FA7F06">
            <w:pPr>
              <w:pStyle w:val="CRCoverPage"/>
              <w:spacing w:after="0"/>
              <w:ind w:left="100"/>
              <w:rPr>
                <w:noProof/>
              </w:rPr>
            </w:pPr>
            <w:r>
              <w:t>2021-</w:t>
            </w:r>
            <w:r w:rsidR="003716C2">
              <w:t>11</w:t>
            </w:r>
            <w:r>
              <w:t>-</w:t>
            </w:r>
            <w:r w:rsidR="003716C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ABF44" w:rsidR="001E41F3" w:rsidRDefault="00106A8C">
            <w:pPr>
              <w:pStyle w:val="CRCoverPage"/>
              <w:spacing w:after="0"/>
              <w:ind w:left="100"/>
              <w:rPr>
                <w:noProof/>
              </w:rPr>
            </w:pPr>
            <w:r>
              <w:rPr>
                <w:noProof/>
              </w:rPr>
              <w:t xml:space="preserve">Addition of </w:t>
            </w:r>
            <w:r w:rsidRPr="00106A8C">
              <w:rPr>
                <w:noProof/>
              </w:rPr>
              <w:t>CA_1A-3A-28A-32A</w:t>
            </w:r>
            <w:r>
              <w:rPr>
                <w:noProof/>
              </w:rPr>
              <w:t>,</w:t>
            </w:r>
            <w:r w:rsidRPr="00106A8C">
              <w:rPr>
                <w:noProof/>
              </w:rPr>
              <w:t xml:space="preserve"> </w:t>
            </w:r>
            <w:r w:rsidR="00800CB4" w:rsidRPr="00800CB4">
              <w:rPr>
                <w:noProof/>
              </w:rPr>
              <w:t>CA_1A-3C-7A-32A</w:t>
            </w:r>
            <w:r w:rsidR="00800CB4">
              <w:rPr>
                <w:noProof/>
              </w:rPr>
              <w:t xml:space="preserve"> and </w:t>
            </w:r>
            <w:r w:rsidR="00800CB4" w:rsidRPr="00800CB4">
              <w:rPr>
                <w:noProof/>
              </w:rPr>
              <w:t>CA_1A-3C-20A-32A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4E8D6" w:rsidR="001E41F3" w:rsidRDefault="00106A8C">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8D9C1" w:rsidR="001E41F3" w:rsidRDefault="00106A8C">
            <w:pPr>
              <w:pStyle w:val="CRCoverPage"/>
              <w:spacing w:after="0"/>
              <w:ind w:left="100"/>
              <w:rPr>
                <w:noProof/>
              </w:rPr>
            </w:pPr>
            <w:r>
              <w:rPr>
                <w:noProof/>
              </w:rPr>
              <w:t>Configurations not 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84668" w:rsidR="001E41F3" w:rsidRDefault="00106A8C">
            <w:pPr>
              <w:pStyle w:val="CRCoverPage"/>
              <w:spacing w:after="0"/>
              <w:ind w:left="100"/>
              <w:rPr>
                <w:noProof/>
              </w:rPr>
            </w:pPr>
            <w:r w:rsidRPr="00106A8C">
              <w:rPr>
                <w:noProof/>
              </w:rPr>
              <w:t>5.6A.1</w:t>
            </w:r>
            <w:r>
              <w:rPr>
                <w:noProof/>
              </w:rPr>
              <w:t xml:space="preserve">, </w:t>
            </w:r>
            <w:r w:rsidRPr="00106A8C">
              <w:rPr>
                <w:noProof/>
              </w:rPr>
              <w:t>6.2.5</w:t>
            </w:r>
            <w:r>
              <w:rPr>
                <w:noProof/>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45F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3A7CB66" w14:textId="70574262" w:rsidR="00F45F08" w:rsidRDefault="00F45F08" w:rsidP="00F45F08">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Change w:id="5">
          <w:tblGrid>
            <w:gridCol w:w="1594"/>
            <w:gridCol w:w="1573"/>
            <w:gridCol w:w="767"/>
            <w:gridCol w:w="580"/>
            <w:gridCol w:w="6"/>
            <w:gridCol w:w="574"/>
            <w:gridCol w:w="12"/>
            <w:gridCol w:w="586"/>
            <w:gridCol w:w="586"/>
            <w:gridCol w:w="6"/>
            <w:gridCol w:w="580"/>
            <w:gridCol w:w="9"/>
            <w:gridCol w:w="577"/>
            <w:gridCol w:w="1187"/>
            <w:gridCol w:w="1286"/>
          </w:tblGrid>
        </w:tblGridChange>
      </w:tblGrid>
      <w:tr w:rsidR="00F45F08" w:rsidRPr="001D386E" w14:paraId="669C813D" w14:textId="77777777" w:rsidTr="00FB50F7">
        <w:trPr>
          <w:jc w:val="center"/>
        </w:trPr>
        <w:tc>
          <w:tcPr>
            <w:tcW w:w="9923" w:type="dxa"/>
            <w:gridSpan w:val="15"/>
          </w:tcPr>
          <w:p w14:paraId="185A9896" w14:textId="77777777" w:rsidR="00F45F08" w:rsidRPr="001D386E" w:rsidRDefault="00F45F08" w:rsidP="00FB50F7">
            <w:pPr>
              <w:pStyle w:val="TAH"/>
              <w:rPr>
                <w:rFonts w:cs="Arial"/>
              </w:rPr>
            </w:pPr>
            <w:r w:rsidRPr="001D386E">
              <w:rPr>
                <w:rFonts w:cs="Arial"/>
              </w:rPr>
              <w:lastRenderedPageBreak/>
              <w:t>E-UTRA CA configuration / Bandwidth combination set</w:t>
            </w:r>
          </w:p>
        </w:tc>
      </w:tr>
      <w:tr w:rsidR="00F45F08" w:rsidRPr="001D386E" w14:paraId="01788542" w14:textId="77777777" w:rsidTr="00FB50F7">
        <w:trPr>
          <w:jc w:val="center"/>
        </w:trPr>
        <w:tc>
          <w:tcPr>
            <w:tcW w:w="1594" w:type="dxa"/>
            <w:vAlign w:val="center"/>
          </w:tcPr>
          <w:p w14:paraId="1D16FDB2" w14:textId="77777777" w:rsidR="00F45F08" w:rsidRPr="001D386E" w:rsidRDefault="00F45F08" w:rsidP="00FB50F7">
            <w:pPr>
              <w:pStyle w:val="TAH"/>
              <w:rPr>
                <w:rFonts w:cs="Arial"/>
              </w:rPr>
            </w:pPr>
            <w:r w:rsidRPr="001D386E">
              <w:rPr>
                <w:rFonts w:cs="Arial"/>
              </w:rPr>
              <w:t>E-UTRA CA Configuration</w:t>
            </w:r>
          </w:p>
        </w:tc>
        <w:tc>
          <w:tcPr>
            <w:tcW w:w="1573" w:type="dxa"/>
            <w:vAlign w:val="center"/>
          </w:tcPr>
          <w:p w14:paraId="160F44CC" w14:textId="77777777" w:rsidR="00F45F08" w:rsidRPr="001D386E" w:rsidRDefault="00F45F08" w:rsidP="00FB50F7">
            <w:pPr>
              <w:pStyle w:val="TAH"/>
              <w:rPr>
                <w:rFonts w:cs="Arial"/>
              </w:rPr>
            </w:pPr>
            <w:r w:rsidRPr="001D386E">
              <w:rPr>
                <w:rFonts w:cs="Arial" w:hint="eastAsia"/>
                <w:lang w:val="en-US" w:eastAsia="ja-JP"/>
              </w:rPr>
              <w:t>Uplink CA configurations (NOTE 5)</w:t>
            </w:r>
          </w:p>
        </w:tc>
        <w:tc>
          <w:tcPr>
            <w:tcW w:w="767" w:type="dxa"/>
            <w:vAlign w:val="center"/>
          </w:tcPr>
          <w:p w14:paraId="62CF0340" w14:textId="77777777" w:rsidR="00F45F08" w:rsidRPr="001D386E" w:rsidRDefault="00F45F08" w:rsidP="00FB50F7">
            <w:pPr>
              <w:pStyle w:val="TAH"/>
              <w:rPr>
                <w:rFonts w:cs="Arial"/>
              </w:rPr>
            </w:pPr>
            <w:r w:rsidRPr="001D386E">
              <w:rPr>
                <w:rFonts w:cs="Arial"/>
              </w:rPr>
              <w:t>E-UTRA Bands</w:t>
            </w:r>
          </w:p>
        </w:tc>
        <w:tc>
          <w:tcPr>
            <w:tcW w:w="586" w:type="dxa"/>
            <w:gridSpan w:val="2"/>
            <w:vAlign w:val="center"/>
          </w:tcPr>
          <w:p w14:paraId="3ABC907B" w14:textId="77777777" w:rsidR="00F45F08" w:rsidRPr="001D386E" w:rsidRDefault="00F45F08" w:rsidP="00FB50F7">
            <w:pPr>
              <w:pStyle w:val="TAH"/>
              <w:rPr>
                <w:rFonts w:cs="Arial"/>
              </w:rPr>
            </w:pPr>
            <w:r w:rsidRPr="001D386E">
              <w:rPr>
                <w:rFonts w:cs="Arial"/>
              </w:rPr>
              <w:t>1.4</w:t>
            </w:r>
            <w:r w:rsidRPr="001D386E">
              <w:rPr>
                <w:rFonts w:cs="Arial"/>
              </w:rPr>
              <w:br/>
              <w:t>MHz</w:t>
            </w:r>
          </w:p>
        </w:tc>
        <w:tc>
          <w:tcPr>
            <w:tcW w:w="586" w:type="dxa"/>
            <w:gridSpan w:val="2"/>
            <w:vAlign w:val="center"/>
          </w:tcPr>
          <w:p w14:paraId="6EFF9D8A" w14:textId="77777777" w:rsidR="00F45F08" w:rsidRPr="001D386E" w:rsidRDefault="00F45F08" w:rsidP="00FB50F7">
            <w:pPr>
              <w:pStyle w:val="TAH"/>
              <w:rPr>
                <w:rFonts w:cs="Arial"/>
              </w:rPr>
            </w:pPr>
            <w:r w:rsidRPr="001D386E">
              <w:rPr>
                <w:rFonts w:cs="Arial"/>
              </w:rPr>
              <w:t>3</w:t>
            </w:r>
            <w:r w:rsidRPr="001D386E">
              <w:rPr>
                <w:rFonts w:cs="Arial"/>
              </w:rPr>
              <w:br/>
              <w:t>MHz</w:t>
            </w:r>
          </w:p>
        </w:tc>
        <w:tc>
          <w:tcPr>
            <w:tcW w:w="586" w:type="dxa"/>
            <w:vAlign w:val="center"/>
          </w:tcPr>
          <w:p w14:paraId="5F4BB5AF" w14:textId="77777777" w:rsidR="00F45F08" w:rsidRPr="001D386E" w:rsidRDefault="00F45F08" w:rsidP="00FB50F7">
            <w:pPr>
              <w:pStyle w:val="TAH"/>
              <w:rPr>
                <w:rFonts w:cs="Arial"/>
              </w:rPr>
            </w:pPr>
            <w:r w:rsidRPr="001D386E">
              <w:rPr>
                <w:rFonts w:cs="Arial"/>
              </w:rPr>
              <w:t>5</w:t>
            </w:r>
            <w:r w:rsidRPr="001D386E">
              <w:rPr>
                <w:rFonts w:cs="Arial"/>
              </w:rPr>
              <w:br/>
              <w:t>MHz</w:t>
            </w:r>
          </w:p>
        </w:tc>
        <w:tc>
          <w:tcPr>
            <w:tcW w:w="586" w:type="dxa"/>
            <w:vAlign w:val="center"/>
          </w:tcPr>
          <w:p w14:paraId="7685F2D5" w14:textId="77777777" w:rsidR="00F45F08" w:rsidRPr="001D386E" w:rsidRDefault="00F45F08" w:rsidP="00FB50F7">
            <w:pPr>
              <w:pStyle w:val="TAH"/>
              <w:rPr>
                <w:rFonts w:cs="Arial"/>
              </w:rPr>
            </w:pPr>
            <w:r w:rsidRPr="001D386E">
              <w:rPr>
                <w:rFonts w:cs="Arial"/>
              </w:rPr>
              <w:t>10</w:t>
            </w:r>
            <w:r w:rsidRPr="001D386E">
              <w:rPr>
                <w:rFonts w:cs="Arial"/>
              </w:rPr>
              <w:br/>
              <w:t>MHz</w:t>
            </w:r>
          </w:p>
        </w:tc>
        <w:tc>
          <w:tcPr>
            <w:tcW w:w="586" w:type="dxa"/>
            <w:gridSpan w:val="2"/>
            <w:vAlign w:val="center"/>
          </w:tcPr>
          <w:p w14:paraId="0BC1C3AD" w14:textId="77777777" w:rsidR="00F45F08" w:rsidRPr="001D386E" w:rsidRDefault="00F45F08" w:rsidP="00FB50F7">
            <w:pPr>
              <w:pStyle w:val="TAH"/>
              <w:rPr>
                <w:rFonts w:cs="Arial"/>
              </w:rPr>
            </w:pPr>
            <w:r w:rsidRPr="001D386E">
              <w:rPr>
                <w:rFonts w:cs="Arial"/>
              </w:rPr>
              <w:t>15</w:t>
            </w:r>
            <w:r w:rsidRPr="001D386E">
              <w:rPr>
                <w:rFonts w:cs="Arial"/>
              </w:rPr>
              <w:br/>
              <w:t>MHz</w:t>
            </w:r>
          </w:p>
        </w:tc>
        <w:tc>
          <w:tcPr>
            <w:tcW w:w="586" w:type="dxa"/>
            <w:gridSpan w:val="2"/>
            <w:vAlign w:val="center"/>
          </w:tcPr>
          <w:p w14:paraId="237C85B6" w14:textId="77777777" w:rsidR="00F45F08" w:rsidRPr="001D386E" w:rsidRDefault="00F45F08" w:rsidP="00FB50F7">
            <w:pPr>
              <w:pStyle w:val="TAH"/>
              <w:rPr>
                <w:rFonts w:cs="Arial"/>
              </w:rPr>
            </w:pPr>
            <w:r w:rsidRPr="001D386E">
              <w:rPr>
                <w:rFonts w:cs="Arial"/>
              </w:rPr>
              <w:t>20</w:t>
            </w:r>
            <w:r w:rsidRPr="001D386E">
              <w:rPr>
                <w:rFonts w:cs="Arial"/>
              </w:rPr>
              <w:br/>
              <w:t>MHz</w:t>
            </w:r>
          </w:p>
        </w:tc>
        <w:tc>
          <w:tcPr>
            <w:tcW w:w="1187" w:type="dxa"/>
            <w:vAlign w:val="center"/>
          </w:tcPr>
          <w:p w14:paraId="7B2263FE" w14:textId="77777777" w:rsidR="00F45F08" w:rsidRPr="001D386E" w:rsidRDefault="00F45F08" w:rsidP="00FB50F7">
            <w:pPr>
              <w:pStyle w:val="TAH"/>
              <w:rPr>
                <w:rFonts w:cs="Arial"/>
              </w:rPr>
            </w:pPr>
            <w:r w:rsidRPr="001D386E">
              <w:rPr>
                <w:rFonts w:cs="Arial"/>
              </w:rPr>
              <w:t>Maximum aggregated bandwidth</w:t>
            </w:r>
          </w:p>
          <w:p w14:paraId="7162EF0C" w14:textId="77777777" w:rsidR="00F45F08" w:rsidRPr="001D386E" w:rsidRDefault="00F45F08" w:rsidP="00FB50F7">
            <w:pPr>
              <w:pStyle w:val="TAH"/>
              <w:rPr>
                <w:rFonts w:cs="Arial"/>
              </w:rPr>
            </w:pPr>
            <w:r w:rsidRPr="001D386E">
              <w:rPr>
                <w:rFonts w:cs="Arial"/>
              </w:rPr>
              <w:t>[MHz]</w:t>
            </w:r>
          </w:p>
        </w:tc>
        <w:tc>
          <w:tcPr>
            <w:tcW w:w="1286" w:type="dxa"/>
            <w:vAlign w:val="center"/>
          </w:tcPr>
          <w:p w14:paraId="7B798F39" w14:textId="77777777" w:rsidR="00F45F08" w:rsidRPr="001D386E" w:rsidRDefault="00F45F08" w:rsidP="00FB50F7">
            <w:pPr>
              <w:pStyle w:val="TAH"/>
              <w:rPr>
                <w:rFonts w:cs="Arial"/>
              </w:rPr>
            </w:pPr>
            <w:r w:rsidRPr="001D386E">
              <w:rPr>
                <w:rFonts w:cs="Arial"/>
              </w:rPr>
              <w:t>Bandwidth combination set</w:t>
            </w:r>
          </w:p>
        </w:tc>
      </w:tr>
      <w:tr w:rsidR="00F45F08" w:rsidRPr="001D386E" w14:paraId="758BD800" w14:textId="77777777" w:rsidTr="00FB50F7">
        <w:trPr>
          <w:jc w:val="center"/>
        </w:trPr>
        <w:tc>
          <w:tcPr>
            <w:tcW w:w="1594" w:type="dxa"/>
            <w:vMerge w:val="restart"/>
            <w:vAlign w:val="center"/>
          </w:tcPr>
          <w:p w14:paraId="079CD8B9"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2732D6F9" w14:textId="77777777" w:rsidR="00F45F08" w:rsidRPr="001D386E" w:rsidRDefault="00F45F08" w:rsidP="00FB50F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46DE26A"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6693D76E" w14:textId="77777777" w:rsidR="00F45F08" w:rsidRPr="001D386E" w:rsidRDefault="00F45F08" w:rsidP="00FB50F7">
            <w:pPr>
              <w:pStyle w:val="TAC"/>
              <w:rPr>
                <w:rFonts w:cs="Arial"/>
              </w:rPr>
            </w:pPr>
          </w:p>
        </w:tc>
        <w:tc>
          <w:tcPr>
            <w:tcW w:w="586" w:type="dxa"/>
            <w:gridSpan w:val="2"/>
            <w:vAlign w:val="center"/>
          </w:tcPr>
          <w:p w14:paraId="50BC9417" w14:textId="77777777" w:rsidR="00F45F08" w:rsidRPr="001D386E" w:rsidRDefault="00F45F08" w:rsidP="00FB50F7">
            <w:pPr>
              <w:pStyle w:val="TAC"/>
              <w:rPr>
                <w:rFonts w:cs="Arial"/>
              </w:rPr>
            </w:pPr>
          </w:p>
        </w:tc>
        <w:tc>
          <w:tcPr>
            <w:tcW w:w="586" w:type="dxa"/>
            <w:vAlign w:val="center"/>
          </w:tcPr>
          <w:p w14:paraId="6D8A1D3B" w14:textId="77777777" w:rsidR="00F45F08" w:rsidRPr="001D386E" w:rsidRDefault="00F45F08" w:rsidP="00FB50F7">
            <w:pPr>
              <w:pStyle w:val="TAC"/>
              <w:rPr>
                <w:rFonts w:cs="Arial"/>
              </w:rPr>
            </w:pPr>
            <w:r w:rsidRPr="001D386E">
              <w:rPr>
                <w:rFonts w:cs="Arial" w:hint="eastAsia"/>
              </w:rPr>
              <w:t>Yes</w:t>
            </w:r>
          </w:p>
        </w:tc>
        <w:tc>
          <w:tcPr>
            <w:tcW w:w="586" w:type="dxa"/>
            <w:vAlign w:val="center"/>
          </w:tcPr>
          <w:p w14:paraId="6690495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85A271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59B1FDC"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6B2207B9" w14:textId="77777777" w:rsidR="00F45F08" w:rsidRPr="001D386E" w:rsidRDefault="00F45F08" w:rsidP="00FB50F7">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38F2504" w14:textId="77777777" w:rsidR="00F45F08" w:rsidRPr="001D386E" w:rsidRDefault="00F45F08" w:rsidP="00FB50F7">
            <w:pPr>
              <w:pStyle w:val="TAC"/>
              <w:rPr>
                <w:rFonts w:cs="Arial"/>
              </w:rPr>
            </w:pPr>
            <w:r w:rsidRPr="001D386E">
              <w:rPr>
                <w:rFonts w:cs="Arial"/>
              </w:rPr>
              <w:t>0</w:t>
            </w:r>
          </w:p>
        </w:tc>
      </w:tr>
      <w:tr w:rsidR="00F45F08" w:rsidRPr="001D386E" w14:paraId="3987A7F3" w14:textId="77777777" w:rsidTr="00FB50F7">
        <w:trPr>
          <w:jc w:val="center"/>
        </w:trPr>
        <w:tc>
          <w:tcPr>
            <w:tcW w:w="1594" w:type="dxa"/>
            <w:vMerge/>
            <w:vAlign w:val="center"/>
          </w:tcPr>
          <w:p w14:paraId="10EA7821" w14:textId="77777777" w:rsidR="00F45F08" w:rsidRPr="001D386E" w:rsidRDefault="00F45F08" w:rsidP="00FB50F7">
            <w:pPr>
              <w:pStyle w:val="TAC"/>
              <w:rPr>
                <w:rFonts w:cs="Arial"/>
              </w:rPr>
            </w:pPr>
          </w:p>
        </w:tc>
        <w:tc>
          <w:tcPr>
            <w:tcW w:w="1573" w:type="dxa"/>
            <w:vMerge/>
            <w:vAlign w:val="center"/>
          </w:tcPr>
          <w:p w14:paraId="0E0F54D8" w14:textId="77777777" w:rsidR="00F45F08" w:rsidRPr="001D386E" w:rsidRDefault="00F45F08" w:rsidP="00FB50F7">
            <w:pPr>
              <w:pStyle w:val="TAC"/>
              <w:rPr>
                <w:rFonts w:cs="Arial"/>
                <w:lang w:val="en-US" w:eastAsia="ja-JP"/>
              </w:rPr>
            </w:pPr>
          </w:p>
        </w:tc>
        <w:tc>
          <w:tcPr>
            <w:tcW w:w="767" w:type="dxa"/>
            <w:vAlign w:val="center"/>
          </w:tcPr>
          <w:p w14:paraId="7D36A78D"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34C6B832" w14:textId="77777777" w:rsidR="00F45F08" w:rsidRPr="001D386E" w:rsidRDefault="00F45F08" w:rsidP="00FB50F7">
            <w:pPr>
              <w:pStyle w:val="TAC"/>
              <w:rPr>
                <w:rFonts w:cs="Arial"/>
              </w:rPr>
            </w:pPr>
          </w:p>
        </w:tc>
        <w:tc>
          <w:tcPr>
            <w:tcW w:w="586" w:type="dxa"/>
            <w:gridSpan w:val="2"/>
            <w:vAlign w:val="center"/>
          </w:tcPr>
          <w:p w14:paraId="46952643" w14:textId="77777777" w:rsidR="00F45F08" w:rsidRPr="001D386E" w:rsidRDefault="00F45F08" w:rsidP="00FB50F7">
            <w:pPr>
              <w:pStyle w:val="TAC"/>
              <w:rPr>
                <w:rFonts w:cs="Arial"/>
              </w:rPr>
            </w:pPr>
          </w:p>
        </w:tc>
        <w:tc>
          <w:tcPr>
            <w:tcW w:w="586" w:type="dxa"/>
            <w:vAlign w:val="center"/>
          </w:tcPr>
          <w:p w14:paraId="62E9B8D8" w14:textId="77777777" w:rsidR="00F45F08" w:rsidRPr="001D386E" w:rsidRDefault="00F45F08" w:rsidP="00FB50F7">
            <w:pPr>
              <w:pStyle w:val="TAC"/>
              <w:rPr>
                <w:rFonts w:cs="Arial"/>
              </w:rPr>
            </w:pPr>
          </w:p>
        </w:tc>
        <w:tc>
          <w:tcPr>
            <w:tcW w:w="586" w:type="dxa"/>
            <w:vAlign w:val="center"/>
          </w:tcPr>
          <w:p w14:paraId="3B6534E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4AA3943"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163888D"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627A2817" w14:textId="77777777" w:rsidR="00F45F08" w:rsidRPr="001D386E" w:rsidRDefault="00F45F08" w:rsidP="00FB50F7">
            <w:pPr>
              <w:pStyle w:val="TAC"/>
              <w:rPr>
                <w:rFonts w:cs="Arial"/>
              </w:rPr>
            </w:pPr>
          </w:p>
        </w:tc>
        <w:tc>
          <w:tcPr>
            <w:tcW w:w="1286" w:type="dxa"/>
            <w:vMerge/>
            <w:vAlign w:val="center"/>
          </w:tcPr>
          <w:p w14:paraId="0360F445" w14:textId="77777777" w:rsidR="00F45F08" w:rsidRPr="001D386E" w:rsidRDefault="00F45F08" w:rsidP="00FB50F7">
            <w:pPr>
              <w:pStyle w:val="TAC"/>
              <w:rPr>
                <w:rFonts w:cs="Arial"/>
              </w:rPr>
            </w:pPr>
          </w:p>
        </w:tc>
      </w:tr>
      <w:tr w:rsidR="00F45F08" w:rsidRPr="001D386E" w14:paraId="196667A5" w14:textId="77777777" w:rsidTr="00FB50F7">
        <w:trPr>
          <w:jc w:val="center"/>
        </w:trPr>
        <w:tc>
          <w:tcPr>
            <w:tcW w:w="1594" w:type="dxa"/>
            <w:vMerge/>
            <w:vAlign w:val="center"/>
          </w:tcPr>
          <w:p w14:paraId="2442E78D" w14:textId="77777777" w:rsidR="00F45F08" w:rsidRPr="001D386E" w:rsidRDefault="00F45F08" w:rsidP="00FB50F7">
            <w:pPr>
              <w:pStyle w:val="TAC"/>
              <w:rPr>
                <w:rFonts w:cs="Arial"/>
              </w:rPr>
            </w:pPr>
          </w:p>
        </w:tc>
        <w:tc>
          <w:tcPr>
            <w:tcW w:w="1573" w:type="dxa"/>
            <w:vMerge/>
            <w:vAlign w:val="center"/>
          </w:tcPr>
          <w:p w14:paraId="35B9D0A2" w14:textId="77777777" w:rsidR="00F45F08" w:rsidRPr="001D386E" w:rsidRDefault="00F45F08" w:rsidP="00FB50F7">
            <w:pPr>
              <w:pStyle w:val="TAC"/>
              <w:rPr>
                <w:rFonts w:cs="Arial"/>
                <w:lang w:val="en-US" w:eastAsia="ja-JP"/>
              </w:rPr>
            </w:pPr>
          </w:p>
        </w:tc>
        <w:tc>
          <w:tcPr>
            <w:tcW w:w="767" w:type="dxa"/>
            <w:vAlign w:val="center"/>
          </w:tcPr>
          <w:p w14:paraId="3485AA79" w14:textId="77777777" w:rsidR="00F45F08" w:rsidRPr="001D386E" w:rsidRDefault="00F45F08" w:rsidP="00FB50F7">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6E9B2B6" w14:textId="77777777" w:rsidR="00F45F08" w:rsidRPr="001D386E" w:rsidRDefault="00F45F08" w:rsidP="00FB50F7">
            <w:pPr>
              <w:pStyle w:val="TAC"/>
              <w:rPr>
                <w:rFonts w:cs="Arial"/>
              </w:rPr>
            </w:pPr>
          </w:p>
        </w:tc>
        <w:tc>
          <w:tcPr>
            <w:tcW w:w="586" w:type="dxa"/>
            <w:gridSpan w:val="2"/>
            <w:vAlign w:val="center"/>
          </w:tcPr>
          <w:p w14:paraId="4E799FEC" w14:textId="77777777" w:rsidR="00F45F08" w:rsidRPr="001D386E" w:rsidRDefault="00F45F08" w:rsidP="00FB50F7">
            <w:pPr>
              <w:pStyle w:val="TAC"/>
              <w:rPr>
                <w:rFonts w:cs="Arial"/>
              </w:rPr>
            </w:pPr>
          </w:p>
        </w:tc>
        <w:tc>
          <w:tcPr>
            <w:tcW w:w="586" w:type="dxa"/>
            <w:vAlign w:val="center"/>
          </w:tcPr>
          <w:p w14:paraId="2AF8F63B" w14:textId="77777777" w:rsidR="00F45F08" w:rsidRPr="001D386E" w:rsidRDefault="00F45F08" w:rsidP="00FB50F7">
            <w:pPr>
              <w:pStyle w:val="TAC"/>
              <w:rPr>
                <w:rFonts w:cs="Arial"/>
              </w:rPr>
            </w:pPr>
            <w:r w:rsidRPr="001D386E">
              <w:rPr>
                <w:rFonts w:cs="Arial"/>
              </w:rPr>
              <w:t>Yes</w:t>
            </w:r>
          </w:p>
        </w:tc>
        <w:tc>
          <w:tcPr>
            <w:tcW w:w="586" w:type="dxa"/>
            <w:vAlign w:val="center"/>
          </w:tcPr>
          <w:p w14:paraId="2C0AF29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B08D3A2" w14:textId="77777777" w:rsidR="00F45F08" w:rsidRPr="001D386E" w:rsidRDefault="00F45F08" w:rsidP="00FB50F7">
            <w:pPr>
              <w:pStyle w:val="TAC"/>
              <w:rPr>
                <w:rFonts w:cs="Arial"/>
              </w:rPr>
            </w:pPr>
          </w:p>
        </w:tc>
        <w:tc>
          <w:tcPr>
            <w:tcW w:w="586" w:type="dxa"/>
            <w:gridSpan w:val="2"/>
            <w:vAlign w:val="center"/>
          </w:tcPr>
          <w:p w14:paraId="5CABCCB6" w14:textId="77777777" w:rsidR="00F45F08" w:rsidRPr="001D386E" w:rsidRDefault="00F45F08" w:rsidP="00FB50F7">
            <w:pPr>
              <w:pStyle w:val="TAC"/>
              <w:rPr>
                <w:rFonts w:eastAsia="SimSun" w:cs="Arial"/>
                <w:lang w:eastAsia="zh-CN"/>
              </w:rPr>
            </w:pPr>
          </w:p>
        </w:tc>
        <w:tc>
          <w:tcPr>
            <w:tcW w:w="1187" w:type="dxa"/>
            <w:vMerge/>
            <w:vAlign w:val="center"/>
          </w:tcPr>
          <w:p w14:paraId="45D93A4F" w14:textId="77777777" w:rsidR="00F45F08" w:rsidRPr="001D386E" w:rsidRDefault="00F45F08" w:rsidP="00FB50F7">
            <w:pPr>
              <w:pStyle w:val="TAC"/>
              <w:rPr>
                <w:rFonts w:cs="Arial"/>
              </w:rPr>
            </w:pPr>
          </w:p>
        </w:tc>
        <w:tc>
          <w:tcPr>
            <w:tcW w:w="1286" w:type="dxa"/>
            <w:vMerge/>
            <w:vAlign w:val="center"/>
          </w:tcPr>
          <w:p w14:paraId="399EBA86" w14:textId="77777777" w:rsidR="00F45F08" w:rsidRPr="001D386E" w:rsidRDefault="00F45F08" w:rsidP="00FB50F7">
            <w:pPr>
              <w:pStyle w:val="TAC"/>
              <w:rPr>
                <w:rFonts w:cs="Arial"/>
              </w:rPr>
            </w:pPr>
          </w:p>
        </w:tc>
      </w:tr>
      <w:tr w:rsidR="00F45F08" w:rsidRPr="001D386E" w14:paraId="5DBD710D" w14:textId="77777777" w:rsidTr="00FB50F7">
        <w:trPr>
          <w:jc w:val="center"/>
        </w:trPr>
        <w:tc>
          <w:tcPr>
            <w:tcW w:w="1594" w:type="dxa"/>
            <w:vMerge/>
            <w:vAlign w:val="center"/>
          </w:tcPr>
          <w:p w14:paraId="08A2EAEE" w14:textId="77777777" w:rsidR="00F45F08" w:rsidRPr="001D386E" w:rsidRDefault="00F45F08" w:rsidP="00FB50F7">
            <w:pPr>
              <w:pStyle w:val="TAC"/>
              <w:rPr>
                <w:rFonts w:cs="Arial"/>
              </w:rPr>
            </w:pPr>
          </w:p>
        </w:tc>
        <w:tc>
          <w:tcPr>
            <w:tcW w:w="1573" w:type="dxa"/>
            <w:vMerge/>
            <w:vAlign w:val="center"/>
          </w:tcPr>
          <w:p w14:paraId="6D1B5299" w14:textId="77777777" w:rsidR="00F45F08" w:rsidRPr="001D386E" w:rsidRDefault="00F45F08" w:rsidP="00FB50F7">
            <w:pPr>
              <w:pStyle w:val="TAC"/>
              <w:rPr>
                <w:rFonts w:cs="Arial"/>
                <w:lang w:val="en-US" w:eastAsia="ja-JP"/>
              </w:rPr>
            </w:pPr>
          </w:p>
        </w:tc>
        <w:tc>
          <w:tcPr>
            <w:tcW w:w="767" w:type="dxa"/>
            <w:vAlign w:val="center"/>
          </w:tcPr>
          <w:p w14:paraId="4C3CA2E1" w14:textId="77777777" w:rsidR="00F45F08" w:rsidRPr="001D386E" w:rsidRDefault="00F45F08" w:rsidP="00FB50F7">
            <w:pPr>
              <w:pStyle w:val="TAC"/>
              <w:rPr>
                <w:rFonts w:eastAsia="SimSun" w:cs="Arial"/>
                <w:lang w:eastAsia="zh-CN"/>
              </w:rPr>
            </w:pPr>
            <w:r w:rsidRPr="001D386E">
              <w:rPr>
                <w:rFonts w:eastAsia="SimSun" w:cs="Arial"/>
                <w:lang w:eastAsia="zh-CN"/>
              </w:rPr>
              <w:t>7</w:t>
            </w:r>
          </w:p>
        </w:tc>
        <w:tc>
          <w:tcPr>
            <w:tcW w:w="586" w:type="dxa"/>
            <w:gridSpan w:val="2"/>
            <w:vAlign w:val="center"/>
          </w:tcPr>
          <w:p w14:paraId="4D416FC6" w14:textId="77777777" w:rsidR="00F45F08" w:rsidRPr="001D386E" w:rsidRDefault="00F45F08" w:rsidP="00FB50F7">
            <w:pPr>
              <w:pStyle w:val="TAC"/>
              <w:rPr>
                <w:rFonts w:cs="Arial"/>
              </w:rPr>
            </w:pPr>
          </w:p>
        </w:tc>
        <w:tc>
          <w:tcPr>
            <w:tcW w:w="586" w:type="dxa"/>
            <w:gridSpan w:val="2"/>
            <w:vAlign w:val="center"/>
          </w:tcPr>
          <w:p w14:paraId="6269D732" w14:textId="77777777" w:rsidR="00F45F08" w:rsidRPr="001D386E" w:rsidRDefault="00F45F08" w:rsidP="00FB50F7">
            <w:pPr>
              <w:pStyle w:val="TAC"/>
              <w:rPr>
                <w:rFonts w:cs="Arial"/>
              </w:rPr>
            </w:pPr>
          </w:p>
        </w:tc>
        <w:tc>
          <w:tcPr>
            <w:tcW w:w="586" w:type="dxa"/>
            <w:vAlign w:val="center"/>
          </w:tcPr>
          <w:p w14:paraId="117171F5" w14:textId="77777777" w:rsidR="00F45F08" w:rsidRPr="001D386E" w:rsidRDefault="00F45F08" w:rsidP="00FB50F7">
            <w:pPr>
              <w:pStyle w:val="TAC"/>
              <w:rPr>
                <w:rFonts w:cs="Arial"/>
              </w:rPr>
            </w:pPr>
          </w:p>
        </w:tc>
        <w:tc>
          <w:tcPr>
            <w:tcW w:w="586" w:type="dxa"/>
            <w:vAlign w:val="center"/>
          </w:tcPr>
          <w:p w14:paraId="482D80D8"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4B4CB31"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6E3DFC7"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1F0CD25A" w14:textId="77777777" w:rsidR="00F45F08" w:rsidRPr="001D386E" w:rsidRDefault="00F45F08" w:rsidP="00FB50F7">
            <w:pPr>
              <w:pStyle w:val="TAC"/>
              <w:rPr>
                <w:rFonts w:cs="Arial"/>
              </w:rPr>
            </w:pPr>
          </w:p>
        </w:tc>
        <w:tc>
          <w:tcPr>
            <w:tcW w:w="1286" w:type="dxa"/>
            <w:vMerge/>
            <w:vAlign w:val="center"/>
          </w:tcPr>
          <w:p w14:paraId="49EE8051" w14:textId="77777777" w:rsidR="00F45F08" w:rsidRPr="001D386E" w:rsidRDefault="00F45F08" w:rsidP="00FB50F7">
            <w:pPr>
              <w:pStyle w:val="TAC"/>
              <w:rPr>
                <w:rFonts w:cs="Arial"/>
              </w:rPr>
            </w:pPr>
          </w:p>
        </w:tc>
      </w:tr>
      <w:tr w:rsidR="00F45F08" w:rsidRPr="001D386E" w14:paraId="54E52E5A" w14:textId="77777777" w:rsidTr="00FB50F7">
        <w:trPr>
          <w:jc w:val="center"/>
        </w:trPr>
        <w:tc>
          <w:tcPr>
            <w:tcW w:w="1594" w:type="dxa"/>
            <w:vMerge/>
            <w:vAlign w:val="center"/>
          </w:tcPr>
          <w:p w14:paraId="47A6E074" w14:textId="77777777" w:rsidR="00F45F08" w:rsidRPr="001D386E" w:rsidRDefault="00F45F08" w:rsidP="00FB50F7">
            <w:pPr>
              <w:pStyle w:val="TAC"/>
              <w:rPr>
                <w:rFonts w:cs="Arial"/>
              </w:rPr>
            </w:pPr>
          </w:p>
        </w:tc>
        <w:tc>
          <w:tcPr>
            <w:tcW w:w="1573" w:type="dxa"/>
            <w:vMerge/>
            <w:vAlign w:val="center"/>
          </w:tcPr>
          <w:p w14:paraId="67FDAF16" w14:textId="77777777" w:rsidR="00F45F08" w:rsidRPr="001D386E" w:rsidRDefault="00F45F08" w:rsidP="00FB50F7">
            <w:pPr>
              <w:pStyle w:val="TAC"/>
              <w:rPr>
                <w:rFonts w:cs="Arial"/>
                <w:lang w:val="en-US" w:eastAsia="ja-JP"/>
              </w:rPr>
            </w:pPr>
          </w:p>
        </w:tc>
        <w:tc>
          <w:tcPr>
            <w:tcW w:w="767" w:type="dxa"/>
            <w:vAlign w:val="center"/>
          </w:tcPr>
          <w:p w14:paraId="0A32BCE2" w14:textId="77777777" w:rsidR="00F45F08" w:rsidRPr="001D386E" w:rsidRDefault="00F45F08" w:rsidP="00FB50F7">
            <w:pPr>
              <w:pStyle w:val="TAC"/>
              <w:rPr>
                <w:rFonts w:eastAsia="SimSun" w:cs="Arial"/>
                <w:lang w:eastAsia="zh-CN"/>
              </w:rPr>
            </w:pPr>
            <w:r w:rsidRPr="001D386E">
              <w:rPr>
                <w:rFonts w:cs="Arial" w:hint="eastAsia"/>
                <w:lang w:eastAsia="ja-JP"/>
              </w:rPr>
              <w:t>1</w:t>
            </w:r>
          </w:p>
        </w:tc>
        <w:tc>
          <w:tcPr>
            <w:tcW w:w="586" w:type="dxa"/>
            <w:gridSpan w:val="2"/>
            <w:vAlign w:val="center"/>
          </w:tcPr>
          <w:p w14:paraId="5784CE11" w14:textId="77777777" w:rsidR="00F45F08" w:rsidRPr="001D386E" w:rsidRDefault="00F45F08" w:rsidP="00FB50F7">
            <w:pPr>
              <w:pStyle w:val="TAC"/>
              <w:rPr>
                <w:rFonts w:cs="Arial"/>
              </w:rPr>
            </w:pPr>
          </w:p>
        </w:tc>
        <w:tc>
          <w:tcPr>
            <w:tcW w:w="586" w:type="dxa"/>
            <w:gridSpan w:val="2"/>
            <w:vAlign w:val="center"/>
          </w:tcPr>
          <w:p w14:paraId="1CE24336" w14:textId="77777777" w:rsidR="00F45F08" w:rsidRPr="001D386E" w:rsidRDefault="00F45F08" w:rsidP="00FB50F7">
            <w:pPr>
              <w:pStyle w:val="TAC"/>
              <w:rPr>
                <w:rFonts w:cs="Arial"/>
              </w:rPr>
            </w:pPr>
          </w:p>
        </w:tc>
        <w:tc>
          <w:tcPr>
            <w:tcW w:w="586" w:type="dxa"/>
            <w:vAlign w:val="center"/>
          </w:tcPr>
          <w:p w14:paraId="2F392AB6" w14:textId="77777777" w:rsidR="00F45F08" w:rsidRPr="001D386E" w:rsidRDefault="00F45F08" w:rsidP="00FB50F7">
            <w:pPr>
              <w:pStyle w:val="TAC"/>
              <w:rPr>
                <w:rFonts w:cs="Arial"/>
              </w:rPr>
            </w:pPr>
            <w:r w:rsidRPr="001D386E">
              <w:rPr>
                <w:rFonts w:cs="Arial" w:hint="eastAsia"/>
              </w:rPr>
              <w:t>Yes</w:t>
            </w:r>
          </w:p>
        </w:tc>
        <w:tc>
          <w:tcPr>
            <w:tcW w:w="586" w:type="dxa"/>
            <w:vAlign w:val="center"/>
          </w:tcPr>
          <w:p w14:paraId="3F28558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9659B26"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9FDAD64"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33F18BBA" w14:textId="77777777" w:rsidR="00F45F08" w:rsidRPr="001D386E" w:rsidRDefault="00F45F08" w:rsidP="00FB50F7">
            <w:pPr>
              <w:pStyle w:val="TAC"/>
              <w:rPr>
                <w:rFonts w:cs="Arial"/>
              </w:rPr>
            </w:pPr>
            <w:r>
              <w:rPr>
                <w:rFonts w:cs="Arial"/>
              </w:rPr>
              <w:t>70</w:t>
            </w:r>
          </w:p>
        </w:tc>
        <w:tc>
          <w:tcPr>
            <w:tcW w:w="1286" w:type="dxa"/>
            <w:vMerge w:val="restart"/>
            <w:vAlign w:val="center"/>
          </w:tcPr>
          <w:p w14:paraId="548A3377" w14:textId="77777777" w:rsidR="00F45F08" w:rsidRPr="001D386E" w:rsidRDefault="00F45F08" w:rsidP="00FB50F7">
            <w:pPr>
              <w:pStyle w:val="TAC"/>
              <w:rPr>
                <w:rFonts w:cs="Arial"/>
              </w:rPr>
            </w:pPr>
            <w:r>
              <w:rPr>
                <w:rFonts w:cs="Arial"/>
              </w:rPr>
              <w:t>1</w:t>
            </w:r>
          </w:p>
        </w:tc>
      </w:tr>
      <w:tr w:rsidR="00F45F08" w:rsidRPr="001D386E" w14:paraId="5C3F4BF2" w14:textId="77777777" w:rsidTr="00FB50F7">
        <w:trPr>
          <w:jc w:val="center"/>
        </w:trPr>
        <w:tc>
          <w:tcPr>
            <w:tcW w:w="1594" w:type="dxa"/>
            <w:vMerge/>
            <w:vAlign w:val="center"/>
          </w:tcPr>
          <w:p w14:paraId="77300F87" w14:textId="77777777" w:rsidR="00F45F08" w:rsidRPr="001D386E" w:rsidRDefault="00F45F08" w:rsidP="00FB50F7">
            <w:pPr>
              <w:pStyle w:val="TAC"/>
              <w:rPr>
                <w:rFonts w:cs="Arial"/>
              </w:rPr>
            </w:pPr>
          </w:p>
        </w:tc>
        <w:tc>
          <w:tcPr>
            <w:tcW w:w="1573" w:type="dxa"/>
            <w:vMerge/>
            <w:vAlign w:val="center"/>
          </w:tcPr>
          <w:p w14:paraId="09D0B046" w14:textId="77777777" w:rsidR="00F45F08" w:rsidRPr="001D386E" w:rsidRDefault="00F45F08" w:rsidP="00FB50F7">
            <w:pPr>
              <w:pStyle w:val="TAC"/>
              <w:rPr>
                <w:rFonts w:cs="Arial"/>
                <w:lang w:val="en-US" w:eastAsia="ja-JP"/>
              </w:rPr>
            </w:pPr>
          </w:p>
        </w:tc>
        <w:tc>
          <w:tcPr>
            <w:tcW w:w="767" w:type="dxa"/>
            <w:vAlign w:val="center"/>
          </w:tcPr>
          <w:p w14:paraId="26071538" w14:textId="77777777" w:rsidR="00F45F08" w:rsidRPr="001D386E" w:rsidRDefault="00F45F08" w:rsidP="00FB50F7">
            <w:pPr>
              <w:pStyle w:val="TAC"/>
              <w:rPr>
                <w:rFonts w:eastAsia="SimSun" w:cs="Arial"/>
                <w:lang w:eastAsia="zh-CN"/>
              </w:rPr>
            </w:pPr>
            <w:r w:rsidRPr="001D386E">
              <w:rPr>
                <w:rFonts w:cs="Arial" w:hint="eastAsia"/>
                <w:lang w:eastAsia="ja-JP"/>
              </w:rPr>
              <w:t>3</w:t>
            </w:r>
          </w:p>
        </w:tc>
        <w:tc>
          <w:tcPr>
            <w:tcW w:w="586" w:type="dxa"/>
            <w:gridSpan w:val="2"/>
            <w:vAlign w:val="center"/>
          </w:tcPr>
          <w:p w14:paraId="78C5CA20" w14:textId="77777777" w:rsidR="00F45F08" w:rsidRPr="001D386E" w:rsidRDefault="00F45F08" w:rsidP="00FB50F7">
            <w:pPr>
              <w:pStyle w:val="TAC"/>
              <w:rPr>
                <w:rFonts w:cs="Arial"/>
              </w:rPr>
            </w:pPr>
          </w:p>
        </w:tc>
        <w:tc>
          <w:tcPr>
            <w:tcW w:w="586" w:type="dxa"/>
            <w:gridSpan w:val="2"/>
            <w:vAlign w:val="center"/>
          </w:tcPr>
          <w:p w14:paraId="56E82416" w14:textId="77777777" w:rsidR="00F45F08" w:rsidRPr="001D386E" w:rsidRDefault="00F45F08" w:rsidP="00FB50F7">
            <w:pPr>
              <w:pStyle w:val="TAC"/>
              <w:rPr>
                <w:rFonts w:cs="Arial"/>
              </w:rPr>
            </w:pPr>
          </w:p>
        </w:tc>
        <w:tc>
          <w:tcPr>
            <w:tcW w:w="586" w:type="dxa"/>
            <w:vAlign w:val="center"/>
          </w:tcPr>
          <w:p w14:paraId="22BD4094" w14:textId="77777777" w:rsidR="00F45F08" w:rsidRPr="001D386E" w:rsidRDefault="00F45F08" w:rsidP="00FB50F7">
            <w:pPr>
              <w:pStyle w:val="TAC"/>
              <w:rPr>
                <w:rFonts w:cs="Arial"/>
              </w:rPr>
            </w:pPr>
            <w:r>
              <w:rPr>
                <w:rFonts w:cs="Arial"/>
              </w:rPr>
              <w:t>Yes</w:t>
            </w:r>
          </w:p>
        </w:tc>
        <w:tc>
          <w:tcPr>
            <w:tcW w:w="586" w:type="dxa"/>
            <w:vAlign w:val="center"/>
          </w:tcPr>
          <w:p w14:paraId="5163266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3C5704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870F703"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10C0EFCE" w14:textId="77777777" w:rsidR="00F45F08" w:rsidRPr="001D386E" w:rsidRDefault="00F45F08" w:rsidP="00FB50F7">
            <w:pPr>
              <w:pStyle w:val="TAC"/>
              <w:rPr>
                <w:rFonts w:cs="Arial"/>
              </w:rPr>
            </w:pPr>
          </w:p>
        </w:tc>
        <w:tc>
          <w:tcPr>
            <w:tcW w:w="1286" w:type="dxa"/>
            <w:vMerge/>
            <w:vAlign w:val="center"/>
          </w:tcPr>
          <w:p w14:paraId="54BC70C6" w14:textId="77777777" w:rsidR="00F45F08" w:rsidRPr="001D386E" w:rsidRDefault="00F45F08" w:rsidP="00FB50F7">
            <w:pPr>
              <w:pStyle w:val="TAC"/>
              <w:rPr>
                <w:rFonts w:cs="Arial"/>
              </w:rPr>
            </w:pPr>
          </w:p>
        </w:tc>
      </w:tr>
      <w:tr w:rsidR="00F45F08" w:rsidRPr="001D386E" w14:paraId="212320DC" w14:textId="77777777" w:rsidTr="00FB50F7">
        <w:trPr>
          <w:jc w:val="center"/>
        </w:trPr>
        <w:tc>
          <w:tcPr>
            <w:tcW w:w="1594" w:type="dxa"/>
            <w:vMerge/>
            <w:vAlign w:val="center"/>
          </w:tcPr>
          <w:p w14:paraId="035171F6" w14:textId="77777777" w:rsidR="00F45F08" w:rsidRPr="001D386E" w:rsidRDefault="00F45F08" w:rsidP="00FB50F7">
            <w:pPr>
              <w:pStyle w:val="TAC"/>
              <w:rPr>
                <w:rFonts w:cs="Arial"/>
              </w:rPr>
            </w:pPr>
          </w:p>
        </w:tc>
        <w:tc>
          <w:tcPr>
            <w:tcW w:w="1573" w:type="dxa"/>
            <w:vMerge/>
            <w:vAlign w:val="center"/>
          </w:tcPr>
          <w:p w14:paraId="668DA52F" w14:textId="77777777" w:rsidR="00F45F08" w:rsidRPr="001D386E" w:rsidRDefault="00F45F08" w:rsidP="00FB50F7">
            <w:pPr>
              <w:pStyle w:val="TAC"/>
              <w:rPr>
                <w:rFonts w:cs="Arial"/>
                <w:lang w:val="en-US" w:eastAsia="ja-JP"/>
              </w:rPr>
            </w:pPr>
          </w:p>
        </w:tc>
        <w:tc>
          <w:tcPr>
            <w:tcW w:w="767" w:type="dxa"/>
            <w:vAlign w:val="center"/>
          </w:tcPr>
          <w:p w14:paraId="6306EC78" w14:textId="77777777" w:rsidR="00F45F08" w:rsidRPr="001D386E" w:rsidRDefault="00F45F08" w:rsidP="00FB50F7">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BAA93C2" w14:textId="77777777" w:rsidR="00F45F08" w:rsidRPr="001D386E" w:rsidRDefault="00F45F08" w:rsidP="00FB50F7">
            <w:pPr>
              <w:pStyle w:val="TAC"/>
              <w:rPr>
                <w:rFonts w:cs="Arial"/>
              </w:rPr>
            </w:pPr>
          </w:p>
        </w:tc>
        <w:tc>
          <w:tcPr>
            <w:tcW w:w="586" w:type="dxa"/>
            <w:gridSpan w:val="2"/>
            <w:vAlign w:val="center"/>
          </w:tcPr>
          <w:p w14:paraId="79F33CFC" w14:textId="77777777" w:rsidR="00F45F08" w:rsidRPr="001D386E" w:rsidRDefault="00F45F08" w:rsidP="00FB50F7">
            <w:pPr>
              <w:pStyle w:val="TAC"/>
              <w:rPr>
                <w:rFonts w:cs="Arial"/>
              </w:rPr>
            </w:pPr>
          </w:p>
        </w:tc>
        <w:tc>
          <w:tcPr>
            <w:tcW w:w="586" w:type="dxa"/>
            <w:vAlign w:val="center"/>
          </w:tcPr>
          <w:p w14:paraId="037782A4" w14:textId="77777777" w:rsidR="00F45F08" w:rsidRPr="001D386E" w:rsidRDefault="00F45F08" w:rsidP="00FB50F7">
            <w:pPr>
              <w:pStyle w:val="TAC"/>
              <w:rPr>
                <w:rFonts w:cs="Arial"/>
              </w:rPr>
            </w:pPr>
            <w:r w:rsidRPr="001D386E">
              <w:rPr>
                <w:rFonts w:cs="Arial"/>
              </w:rPr>
              <w:t>Yes</w:t>
            </w:r>
          </w:p>
        </w:tc>
        <w:tc>
          <w:tcPr>
            <w:tcW w:w="586" w:type="dxa"/>
            <w:vAlign w:val="center"/>
          </w:tcPr>
          <w:p w14:paraId="1ADB810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1F2C7C1" w14:textId="77777777" w:rsidR="00F45F08" w:rsidRPr="001D386E" w:rsidRDefault="00F45F08" w:rsidP="00FB50F7">
            <w:pPr>
              <w:pStyle w:val="TAC"/>
              <w:rPr>
                <w:rFonts w:cs="Arial"/>
              </w:rPr>
            </w:pPr>
          </w:p>
        </w:tc>
        <w:tc>
          <w:tcPr>
            <w:tcW w:w="586" w:type="dxa"/>
            <w:gridSpan w:val="2"/>
            <w:vAlign w:val="center"/>
          </w:tcPr>
          <w:p w14:paraId="09E636DF" w14:textId="77777777" w:rsidR="00F45F08" w:rsidRPr="001D386E" w:rsidRDefault="00F45F08" w:rsidP="00FB50F7">
            <w:pPr>
              <w:pStyle w:val="TAC"/>
              <w:rPr>
                <w:rFonts w:cs="Arial"/>
              </w:rPr>
            </w:pPr>
          </w:p>
        </w:tc>
        <w:tc>
          <w:tcPr>
            <w:tcW w:w="1187" w:type="dxa"/>
            <w:vMerge/>
            <w:vAlign w:val="center"/>
          </w:tcPr>
          <w:p w14:paraId="5FD3B0F2" w14:textId="77777777" w:rsidR="00F45F08" w:rsidRPr="001D386E" w:rsidRDefault="00F45F08" w:rsidP="00FB50F7">
            <w:pPr>
              <w:pStyle w:val="TAC"/>
              <w:rPr>
                <w:rFonts w:cs="Arial"/>
              </w:rPr>
            </w:pPr>
          </w:p>
        </w:tc>
        <w:tc>
          <w:tcPr>
            <w:tcW w:w="1286" w:type="dxa"/>
            <w:vMerge/>
            <w:vAlign w:val="center"/>
          </w:tcPr>
          <w:p w14:paraId="57382CFF" w14:textId="77777777" w:rsidR="00F45F08" w:rsidRPr="001D386E" w:rsidRDefault="00F45F08" w:rsidP="00FB50F7">
            <w:pPr>
              <w:pStyle w:val="TAC"/>
              <w:rPr>
                <w:rFonts w:cs="Arial"/>
              </w:rPr>
            </w:pPr>
          </w:p>
        </w:tc>
      </w:tr>
      <w:tr w:rsidR="00F45F08" w:rsidRPr="001D386E" w14:paraId="4B731D81" w14:textId="77777777" w:rsidTr="00FB50F7">
        <w:trPr>
          <w:jc w:val="center"/>
        </w:trPr>
        <w:tc>
          <w:tcPr>
            <w:tcW w:w="1594" w:type="dxa"/>
            <w:vMerge/>
            <w:vAlign w:val="center"/>
          </w:tcPr>
          <w:p w14:paraId="5BB052D0" w14:textId="77777777" w:rsidR="00F45F08" w:rsidRPr="001D386E" w:rsidRDefault="00F45F08" w:rsidP="00FB50F7">
            <w:pPr>
              <w:pStyle w:val="TAC"/>
              <w:rPr>
                <w:rFonts w:cs="Arial"/>
              </w:rPr>
            </w:pPr>
          </w:p>
        </w:tc>
        <w:tc>
          <w:tcPr>
            <w:tcW w:w="1573" w:type="dxa"/>
            <w:vMerge/>
            <w:vAlign w:val="center"/>
          </w:tcPr>
          <w:p w14:paraId="1665ECED" w14:textId="77777777" w:rsidR="00F45F08" w:rsidRPr="001D386E" w:rsidRDefault="00F45F08" w:rsidP="00FB50F7">
            <w:pPr>
              <w:pStyle w:val="TAC"/>
              <w:rPr>
                <w:rFonts w:cs="Arial"/>
                <w:lang w:val="en-US" w:eastAsia="ja-JP"/>
              </w:rPr>
            </w:pPr>
          </w:p>
        </w:tc>
        <w:tc>
          <w:tcPr>
            <w:tcW w:w="767" w:type="dxa"/>
            <w:vAlign w:val="center"/>
          </w:tcPr>
          <w:p w14:paraId="5F3F0122" w14:textId="77777777" w:rsidR="00F45F08" w:rsidRPr="001D386E" w:rsidRDefault="00F45F08" w:rsidP="00FB50F7">
            <w:pPr>
              <w:pStyle w:val="TAC"/>
              <w:rPr>
                <w:rFonts w:eastAsia="SimSun" w:cs="Arial"/>
                <w:lang w:eastAsia="zh-CN"/>
              </w:rPr>
            </w:pPr>
            <w:r w:rsidRPr="001D386E">
              <w:rPr>
                <w:rFonts w:eastAsia="SimSun" w:cs="Arial"/>
                <w:lang w:eastAsia="zh-CN"/>
              </w:rPr>
              <w:t>7</w:t>
            </w:r>
          </w:p>
        </w:tc>
        <w:tc>
          <w:tcPr>
            <w:tcW w:w="586" w:type="dxa"/>
            <w:gridSpan w:val="2"/>
            <w:vAlign w:val="center"/>
          </w:tcPr>
          <w:p w14:paraId="0F1B68AB" w14:textId="77777777" w:rsidR="00F45F08" w:rsidRPr="001D386E" w:rsidRDefault="00F45F08" w:rsidP="00FB50F7">
            <w:pPr>
              <w:pStyle w:val="TAC"/>
              <w:rPr>
                <w:rFonts w:cs="Arial"/>
              </w:rPr>
            </w:pPr>
          </w:p>
        </w:tc>
        <w:tc>
          <w:tcPr>
            <w:tcW w:w="586" w:type="dxa"/>
            <w:gridSpan w:val="2"/>
            <w:vAlign w:val="center"/>
          </w:tcPr>
          <w:p w14:paraId="298B3081" w14:textId="77777777" w:rsidR="00F45F08" w:rsidRPr="001D386E" w:rsidRDefault="00F45F08" w:rsidP="00FB50F7">
            <w:pPr>
              <w:pStyle w:val="TAC"/>
              <w:rPr>
                <w:rFonts w:cs="Arial"/>
              </w:rPr>
            </w:pPr>
          </w:p>
        </w:tc>
        <w:tc>
          <w:tcPr>
            <w:tcW w:w="586" w:type="dxa"/>
            <w:vAlign w:val="center"/>
          </w:tcPr>
          <w:p w14:paraId="5BD08A2C" w14:textId="77777777" w:rsidR="00F45F08" w:rsidRPr="001D386E" w:rsidRDefault="00F45F08" w:rsidP="00FB50F7">
            <w:pPr>
              <w:pStyle w:val="TAC"/>
              <w:rPr>
                <w:rFonts w:cs="Arial"/>
              </w:rPr>
            </w:pPr>
          </w:p>
        </w:tc>
        <w:tc>
          <w:tcPr>
            <w:tcW w:w="586" w:type="dxa"/>
            <w:vAlign w:val="center"/>
          </w:tcPr>
          <w:p w14:paraId="6A51947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6BAB62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3EB1D8F"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7DD9C88B" w14:textId="77777777" w:rsidR="00F45F08" w:rsidRPr="001D386E" w:rsidRDefault="00F45F08" w:rsidP="00FB50F7">
            <w:pPr>
              <w:pStyle w:val="TAC"/>
              <w:rPr>
                <w:rFonts w:cs="Arial"/>
              </w:rPr>
            </w:pPr>
          </w:p>
        </w:tc>
        <w:tc>
          <w:tcPr>
            <w:tcW w:w="1286" w:type="dxa"/>
            <w:vMerge/>
            <w:vAlign w:val="center"/>
          </w:tcPr>
          <w:p w14:paraId="26EF7548" w14:textId="77777777" w:rsidR="00F45F08" w:rsidRPr="001D386E" w:rsidRDefault="00F45F08" w:rsidP="00FB50F7">
            <w:pPr>
              <w:pStyle w:val="TAC"/>
              <w:rPr>
                <w:rFonts w:cs="Arial"/>
              </w:rPr>
            </w:pPr>
          </w:p>
        </w:tc>
      </w:tr>
      <w:tr w:rsidR="00F45F08" w:rsidRPr="001D386E" w14:paraId="4D5B09F3" w14:textId="77777777" w:rsidTr="00FB50F7">
        <w:trPr>
          <w:jc w:val="center"/>
        </w:trPr>
        <w:tc>
          <w:tcPr>
            <w:tcW w:w="1594" w:type="dxa"/>
            <w:vMerge w:val="restart"/>
            <w:vAlign w:val="center"/>
          </w:tcPr>
          <w:p w14:paraId="1A3FA93E" w14:textId="77777777" w:rsidR="00F45F08" w:rsidRPr="001D386E" w:rsidRDefault="00F45F08" w:rsidP="00FB50F7">
            <w:pPr>
              <w:pStyle w:val="TAC"/>
              <w:rPr>
                <w:rFonts w:cs="Arial"/>
              </w:rPr>
            </w:pPr>
            <w:r w:rsidRPr="001D386E">
              <w:rPr>
                <w:rFonts w:cs="Arial"/>
              </w:rPr>
              <w:t>CA_1A-3A-3A-5A-7A</w:t>
            </w:r>
          </w:p>
        </w:tc>
        <w:tc>
          <w:tcPr>
            <w:tcW w:w="1573" w:type="dxa"/>
            <w:vMerge w:val="restart"/>
            <w:vAlign w:val="center"/>
          </w:tcPr>
          <w:p w14:paraId="174C7F06"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vAlign w:val="center"/>
          </w:tcPr>
          <w:p w14:paraId="6CB1D84D" w14:textId="77777777" w:rsidR="00F45F08" w:rsidRPr="001D386E" w:rsidRDefault="00F45F08" w:rsidP="00FB50F7">
            <w:pPr>
              <w:pStyle w:val="TAC"/>
              <w:rPr>
                <w:rFonts w:cs="Arial"/>
              </w:rPr>
            </w:pPr>
            <w:r w:rsidRPr="001D386E">
              <w:rPr>
                <w:rFonts w:cs="Arial"/>
                <w:szCs w:val="18"/>
                <w:lang w:eastAsia="ja-JP"/>
              </w:rPr>
              <w:t>1</w:t>
            </w:r>
          </w:p>
        </w:tc>
        <w:tc>
          <w:tcPr>
            <w:tcW w:w="586" w:type="dxa"/>
            <w:gridSpan w:val="2"/>
            <w:vAlign w:val="center"/>
          </w:tcPr>
          <w:p w14:paraId="7DC3FAFA" w14:textId="77777777" w:rsidR="00F45F08" w:rsidRPr="001D386E" w:rsidRDefault="00F45F08" w:rsidP="00FB50F7">
            <w:pPr>
              <w:pStyle w:val="TAC"/>
              <w:rPr>
                <w:rFonts w:cs="Arial"/>
              </w:rPr>
            </w:pPr>
          </w:p>
        </w:tc>
        <w:tc>
          <w:tcPr>
            <w:tcW w:w="586" w:type="dxa"/>
            <w:gridSpan w:val="2"/>
            <w:vAlign w:val="center"/>
          </w:tcPr>
          <w:p w14:paraId="62805682" w14:textId="77777777" w:rsidR="00F45F08" w:rsidRPr="001D386E" w:rsidRDefault="00F45F08" w:rsidP="00FB50F7">
            <w:pPr>
              <w:pStyle w:val="TAC"/>
              <w:rPr>
                <w:rFonts w:cs="Arial"/>
              </w:rPr>
            </w:pPr>
          </w:p>
        </w:tc>
        <w:tc>
          <w:tcPr>
            <w:tcW w:w="586" w:type="dxa"/>
            <w:vAlign w:val="center"/>
          </w:tcPr>
          <w:p w14:paraId="7083A5A5"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0576A4C7"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339C2742"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089AD4F7" w14:textId="77777777" w:rsidR="00F45F08" w:rsidRPr="001D386E" w:rsidRDefault="00F45F08" w:rsidP="00FB50F7">
            <w:pPr>
              <w:pStyle w:val="TAC"/>
              <w:rPr>
                <w:rFonts w:cs="Arial"/>
              </w:rPr>
            </w:pPr>
          </w:p>
        </w:tc>
        <w:tc>
          <w:tcPr>
            <w:tcW w:w="1187" w:type="dxa"/>
            <w:vMerge w:val="restart"/>
            <w:vAlign w:val="center"/>
          </w:tcPr>
          <w:p w14:paraId="36E8ADDF" w14:textId="77777777" w:rsidR="00F45F08" w:rsidRPr="001D386E" w:rsidRDefault="00F45F08" w:rsidP="00FB50F7">
            <w:pPr>
              <w:pStyle w:val="TAC"/>
              <w:rPr>
                <w:rFonts w:eastAsia="SimSun" w:cs="Arial"/>
                <w:lang w:eastAsia="zh-CN"/>
              </w:rPr>
            </w:pPr>
            <w:r w:rsidRPr="001D386E">
              <w:rPr>
                <w:rFonts w:eastAsia="SimSun" w:cs="Arial"/>
                <w:lang w:eastAsia="zh-CN"/>
              </w:rPr>
              <w:t>85</w:t>
            </w:r>
          </w:p>
        </w:tc>
        <w:tc>
          <w:tcPr>
            <w:tcW w:w="1286" w:type="dxa"/>
            <w:vMerge w:val="restart"/>
            <w:vAlign w:val="center"/>
          </w:tcPr>
          <w:p w14:paraId="176308F3" w14:textId="77777777" w:rsidR="00F45F08" w:rsidRPr="001D386E" w:rsidRDefault="00F45F08" w:rsidP="00FB50F7">
            <w:pPr>
              <w:pStyle w:val="TAC"/>
              <w:rPr>
                <w:rFonts w:cs="Arial"/>
              </w:rPr>
            </w:pPr>
            <w:r w:rsidRPr="001D386E">
              <w:rPr>
                <w:rFonts w:cs="Arial"/>
              </w:rPr>
              <w:t>0</w:t>
            </w:r>
          </w:p>
        </w:tc>
      </w:tr>
      <w:tr w:rsidR="00F45F08" w:rsidRPr="001D386E" w14:paraId="6C6272D2" w14:textId="77777777" w:rsidTr="00FB50F7">
        <w:trPr>
          <w:jc w:val="center"/>
        </w:trPr>
        <w:tc>
          <w:tcPr>
            <w:tcW w:w="1594" w:type="dxa"/>
            <w:vMerge/>
            <w:vAlign w:val="center"/>
          </w:tcPr>
          <w:p w14:paraId="3899878B" w14:textId="77777777" w:rsidR="00F45F08" w:rsidRPr="001D386E" w:rsidRDefault="00F45F08" w:rsidP="00FB50F7">
            <w:pPr>
              <w:pStyle w:val="TAC"/>
              <w:rPr>
                <w:rFonts w:cs="Arial"/>
              </w:rPr>
            </w:pPr>
          </w:p>
        </w:tc>
        <w:tc>
          <w:tcPr>
            <w:tcW w:w="1573" w:type="dxa"/>
            <w:vMerge/>
            <w:vAlign w:val="center"/>
          </w:tcPr>
          <w:p w14:paraId="74F1B849" w14:textId="77777777" w:rsidR="00F45F08" w:rsidRPr="001D386E" w:rsidRDefault="00F45F08" w:rsidP="00FB50F7">
            <w:pPr>
              <w:pStyle w:val="TAC"/>
              <w:rPr>
                <w:rFonts w:cs="Arial"/>
                <w:lang w:val="en-US" w:eastAsia="ja-JP"/>
              </w:rPr>
            </w:pPr>
          </w:p>
        </w:tc>
        <w:tc>
          <w:tcPr>
            <w:tcW w:w="767" w:type="dxa"/>
            <w:vAlign w:val="center"/>
          </w:tcPr>
          <w:p w14:paraId="7837ABB9" w14:textId="77777777" w:rsidR="00F45F08" w:rsidRPr="001D386E" w:rsidRDefault="00F45F08" w:rsidP="00FB50F7">
            <w:pPr>
              <w:pStyle w:val="TAC"/>
              <w:rPr>
                <w:rFonts w:cs="Arial"/>
              </w:rPr>
            </w:pPr>
            <w:r w:rsidRPr="001D386E">
              <w:rPr>
                <w:rFonts w:cs="Arial"/>
                <w:szCs w:val="18"/>
                <w:lang w:eastAsia="ja-JP"/>
              </w:rPr>
              <w:t>3</w:t>
            </w:r>
          </w:p>
        </w:tc>
        <w:tc>
          <w:tcPr>
            <w:tcW w:w="3516" w:type="dxa"/>
            <w:gridSpan w:val="10"/>
            <w:vAlign w:val="center"/>
          </w:tcPr>
          <w:p w14:paraId="0AC3C4EE" w14:textId="77777777" w:rsidR="00F45F08" w:rsidRPr="001D386E" w:rsidRDefault="00F45F08" w:rsidP="00FB50F7">
            <w:pPr>
              <w:pStyle w:val="TAC"/>
              <w:rPr>
                <w:rFonts w:cs="Arial"/>
              </w:rPr>
            </w:pPr>
            <w:r w:rsidRPr="001D386E">
              <w:rPr>
                <w:rFonts w:cs="Arial"/>
                <w:szCs w:val="18"/>
              </w:rPr>
              <w:t>See CA_3A-3A Bandwidth Combination Set 0 in Table 5.6A.1-3</w:t>
            </w:r>
          </w:p>
        </w:tc>
        <w:tc>
          <w:tcPr>
            <w:tcW w:w="1187" w:type="dxa"/>
            <w:vMerge/>
            <w:vAlign w:val="center"/>
          </w:tcPr>
          <w:p w14:paraId="1366A785" w14:textId="77777777" w:rsidR="00F45F08" w:rsidRPr="001D386E" w:rsidRDefault="00F45F08" w:rsidP="00FB50F7">
            <w:pPr>
              <w:pStyle w:val="TAC"/>
              <w:rPr>
                <w:rFonts w:cs="Arial"/>
              </w:rPr>
            </w:pPr>
          </w:p>
        </w:tc>
        <w:tc>
          <w:tcPr>
            <w:tcW w:w="1286" w:type="dxa"/>
            <w:vMerge/>
            <w:vAlign w:val="center"/>
          </w:tcPr>
          <w:p w14:paraId="6435509D" w14:textId="77777777" w:rsidR="00F45F08" w:rsidRPr="001D386E" w:rsidRDefault="00F45F08" w:rsidP="00FB50F7">
            <w:pPr>
              <w:pStyle w:val="TAC"/>
              <w:rPr>
                <w:rFonts w:cs="Arial"/>
              </w:rPr>
            </w:pPr>
          </w:p>
        </w:tc>
      </w:tr>
      <w:tr w:rsidR="00F45F08" w:rsidRPr="001D386E" w14:paraId="5EF54730" w14:textId="77777777" w:rsidTr="00FB50F7">
        <w:trPr>
          <w:jc w:val="center"/>
        </w:trPr>
        <w:tc>
          <w:tcPr>
            <w:tcW w:w="1594" w:type="dxa"/>
            <w:vMerge/>
            <w:vAlign w:val="center"/>
          </w:tcPr>
          <w:p w14:paraId="17DBCFB0" w14:textId="77777777" w:rsidR="00F45F08" w:rsidRPr="001D386E" w:rsidRDefault="00F45F08" w:rsidP="00FB50F7">
            <w:pPr>
              <w:pStyle w:val="TAC"/>
              <w:rPr>
                <w:rFonts w:cs="Arial"/>
              </w:rPr>
            </w:pPr>
          </w:p>
        </w:tc>
        <w:tc>
          <w:tcPr>
            <w:tcW w:w="1573" w:type="dxa"/>
            <w:vMerge/>
            <w:vAlign w:val="center"/>
          </w:tcPr>
          <w:p w14:paraId="66BB4DE7" w14:textId="77777777" w:rsidR="00F45F08" w:rsidRPr="001D386E" w:rsidRDefault="00F45F08" w:rsidP="00FB50F7">
            <w:pPr>
              <w:pStyle w:val="TAC"/>
              <w:rPr>
                <w:rFonts w:cs="Arial"/>
                <w:lang w:val="en-US" w:eastAsia="ja-JP"/>
              </w:rPr>
            </w:pPr>
          </w:p>
        </w:tc>
        <w:tc>
          <w:tcPr>
            <w:tcW w:w="767" w:type="dxa"/>
            <w:vAlign w:val="center"/>
          </w:tcPr>
          <w:p w14:paraId="3AA8953F" w14:textId="77777777" w:rsidR="00F45F08" w:rsidRPr="001D386E" w:rsidRDefault="00F45F08" w:rsidP="00FB50F7">
            <w:pPr>
              <w:pStyle w:val="TAC"/>
              <w:rPr>
                <w:rFonts w:eastAsia="SimSun" w:cs="Arial"/>
                <w:lang w:eastAsia="zh-CN"/>
              </w:rPr>
            </w:pPr>
            <w:r w:rsidRPr="001D386E">
              <w:rPr>
                <w:rFonts w:cs="Arial"/>
                <w:szCs w:val="18"/>
                <w:lang w:eastAsia="ja-JP"/>
              </w:rPr>
              <w:t>5</w:t>
            </w:r>
          </w:p>
        </w:tc>
        <w:tc>
          <w:tcPr>
            <w:tcW w:w="586" w:type="dxa"/>
            <w:gridSpan w:val="2"/>
            <w:vAlign w:val="center"/>
          </w:tcPr>
          <w:p w14:paraId="7072752A" w14:textId="77777777" w:rsidR="00F45F08" w:rsidRPr="001D386E" w:rsidRDefault="00F45F08" w:rsidP="00FB50F7">
            <w:pPr>
              <w:pStyle w:val="TAC"/>
              <w:rPr>
                <w:rFonts w:cs="Arial"/>
              </w:rPr>
            </w:pPr>
          </w:p>
        </w:tc>
        <w:tc>
          <w:tcPr>
            <w:tcW w:w="586" w:type="dxa"/>
            <w:gridSpan w:val="2"/>
            <w:vAlign w:val="center"/>
          </w:tcPr>
          <w:p w14:paraId="7205BFF2" w14:textId="77777777" w:rsidR="00F45F08" w:rsidRPr="001D386E" w:rsidRDefault="00F45F08" w:rsidP="00FB50F7">
            <w:pPr>
              <w:pStyle w:val="TAC"/>
              <w:rPr>
                <w:rFonts w:cs="Arial"/>
              </w:rPr>
            </w:pPr>
          </w:p>
        </w:tc>
        <w:tc>
          <w:tcPr>
            <w:tcW w:w="586" w:type="dxa"/>
            <w:vAlign w:val="center"/>
          </w:tcPr>
          <w:p w14:paraId="61A19222"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0E701FDC"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7E82F7E9" w14:textId="77777777" w:rsidR="00F45F08" w:rsidRPr="001D386E" w:rsidRDefault="00F45F08" w:rsidP="00FB50F7">
            <w:pPr>
              <w:pStyle w:val="TAC"/>
              <w:rPr>
                <w:rFonts w:cs="Arial"/>
              </w:rPr>
            </w:pPr>
          </w:p>
        </w:tc>
        <w:tc>
          <w:tcPr>
            <w:tcW w:w="586" w:type="dxa"/>
            <w:gridSpan w:val="2"/>
            <w:vAlign w:val="center"/>
          </w:tcPr>
          <w:p w14:paraId="016DA04E" w14:textId="77777777" w:rsidR="00F45F08" w:rsidRPr="001D386E" w:rsidRDefault="00F45F08" w:rsidP="00FB50F7">
            <w:pPr>
              <w:pStyle w:val="TAC"/>
              <w:rPr>
                <w:rFonts w:eastAsia="SimSun" w:cs="Arial"/>
                <w:lang w:eastAsia="zh-CN"/>
              </w:rPr>
            </w:pPr>
          </w:p>
        </w:tc>
        <w:tc>
          <w:tcPr>
            <w:tcW w:w="1187" w:type="dxa"/>
            <w:vMerge/>
            <w:vAlign w:val="center"/>
          </w:tcPr>
          <w:p w14:paraId="65AB9126" w14:textId="77777777" w:rsidR="00F45F08" w:rsidRPr="001D386E" w:rsidRDefault="00F45F08" w:rsidP="00FB50F7">
            <w:pPr>
              <w:pStyle w:val="TAC"/>
              <w:rPr>
                <w:rFonts w:cs="Arial"/>
              </w:rPr>
            </w:pPr>
          </w:p>
        </w:tc>
        <w:tc>
          <w:tcPr>
            <w:tcW w:w="1286" w:type="dxa"/>
            <w:vMerge/>
            <w:vAlign w:val="center"/>
          </w:tcPr>
          <w:p w14:paraId="01EC3D38" w14:textId="77777777" w:rsidR="00F45F08" w:rsidRPr="001D386E" w:rsidRDefault="00F45F08" w:rsidP="00FB50F7">
            <w:pPr>
              <w:pStyle w:val="TAC"/>
              <w:rPr>
                <w:rFonts w:cs="Arial"/>
              </w:rPr>
            </w:pPr>
          </w:p>
        </w:tc>
      </w:tr>
      <w:tr w:rsidR="00F45F08" w:rsidRPr="001D386E" w14:paraId="38548334" w14:textId="77777777" w:rsidTr="00FB50F7">
        <w:trPr>
          <w:jc w:val="center"/>
        </w:trPr>
        <w:tc>
          <w:tcPr>
            <w:tcW w:w="1594" w:type="dxa"/>
            <w:vMerge/>
            <w:vAlign w:val="center"/>
          </w:tcPr>
          <w:p w14:paraId="02B8DEFA" w14:textId="77777777" w:rsidR="00F45F08" w:rsidRPr="001D386E" w:rsidRDefault="00F45F08" w:rsidP="00FB50F7">
            <w:pPr>
              <w:pStyle w:val="TAC"/>
              <w:rPr>
                <w:rFonts w:cs="Arial"/>
              </w:rPr>
            </w:pPr>
          </w:p>
        </w:tc>
        <w:tc>
          <w:tcPr>
            <w:tcW w:w="1573" w:type="dxa"/>
            <w:vMerge/>
            <w:vAlign w:val="center"/>
          </w:tcPr>
          <w:p w14:paraId="094EBB78" w14:textId="77777777" w:rsidR="00F45F08" w:rsidRPr="001D386E" w:rsidRDefault="00F45F08" w:rsidP="00FB50F7">
            <w:pPr>
              <w:pStyle w:val="TAC"/>
              <w:rPr>
                <w:rFonts w:cs="Arial"/>
                <w:lang w:val="en-US" w:eastAsia="ja-JP"/>
              </w:rPr>
            </w:pPr>
          </w:p>
        </w:tc>
        <w:tc>
          <w:tcPr>
            <w:tcW w:w="767" w:type="dxa"/>
            <w:vAlign w:val="center"/>
          </w:tcPr>
          <w:p w14:paraId="2C7AA93D" w14:textId="77777777" w:rsidR="00F45F08" w:rsidRPr="001D386E" w:rsidRDefault="00F45F08" w:rsidP="00FB50F7">
            <w:pPr>
              <w:pStyle w:val="TAC"/>
              <w:rPr>
                <w:rFonts w:eastAsia="SimSun" w:cs="Arial"/>
                <w:lang w:eastAsia="zh-CN"/>
              </w:rPr>
            </w:pPr>
            <w:r w:rsidRPr="001D386E">
              <w:rPr>
                <w:rFonts w:cs="Arial"/>
                <w:szCs w:val="18"/>
                <w:lang w:eastAsia="ja-JP"/>
              </w:rPr>
              <w:t>7</w:t>
            </w:r>
          </w:p>
        </w:tc>
        <w:tc>
          <w:tcPr>
            <w:tcW w:w="586" w:type="dxa"/>
            <w:gridSpan w:val="2"/>
            <w:vAlign w:val="center"/>
          </w:tcPr>
          <w:p w14:paraId="78BB4DEF" w14:textId="77777777" w:rsidR="00F45F08" w:rsidRPr="001D386E" w:rsidRDefault="00F45F08" w:rsidP="00FB50F7">
            <w:pPr>
              <w:pStyle w:val="TAC"/>
              <w:rPr>
                <w:rFonts w:cs="Arial"/>
              </w:rPr>
            </w:pPr>
          </w:p>
        </w:tc>
        <w:tc>
          <w:tcPr>
            <w:tcW w:w="586" w:type="dxa"/>
            <w:gridSpan w:val="2"/>
            <w:vAlign w:val="center"/>
          </w:tcPr>
          <w:p w14:paraId="44A9B10A" w14:textId="77777777" w:rsidR="00F45F08" w:rsidRPr="001D386E" w:rsidRDefault="00F45F08" w:rsidP="00FB50F7">
            <w:pPr>
              <w:pStyle w:val="TAC"/>
              <w:rPr>
                <w:rFonts w:cs="Arial"/>
              </w:rPr>
            </w:pPr>
          </w:p>
        </w:tc>
        <w:tc>
          <w:tcPr>
            <w:tcW w:w="586" w:type="dxa"/>
            <w:vAlign w:val="center"/>
          </w:tcPr>
          <w:p w14:paraId="3CF99B62" w14:textId="77777777" w:rsidR="00F45F08" w:rsidRPr="001D386E" w:rsidRDefault="00F45F08" w:rsidP="00FB50F7">
            <w:pPr>
              <w:pStyle w:val="TAC"/>
              <w:rPr>
                <w:rFonts w:cs="Arial"/>
              </w:rPr>
            </w:pPr>
          </w:p>
        </w:tc>
        <w:tc>
          <w:tcPr>
            <w:tcW w:w="586" w:type="dxa"/>
            <w:vAlign w:val="center"/>
          </w:tcPr>
          <w:p w14:paraId="4ECAD4C5"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56515F0F"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0AB8A5F5"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68C363DF" w14:textId="77777777" w:rsidR="00F45F08" w:rsidRPr="001D386E" w:rsidRDefault="00F45F08" w:rsidP="00FB50F7">
            <w:pPr>
              <w:pStyle w:val="TAC"/>
              <w:rPr>
                <w:rFonts w:cs="Arial"/>
              </w:rPr>
            </w:pPr>
          </w:p>
        </w:tc>
        <w:tc>
          <w:tcPr>
            <w:tcW w:w="1286" w:type="dxa"/>
            <w:vMerge/>
            <w:vAlign w:val="center"/>
          </w:tcPr>
          <w:p w14:paraId="2ADB40DF" w14:textId="77777777" w:rsidR="00F45F08" w:rsidRPr="001D386E" w:rsidRDefault="00F45F08" w:rsidP="00FB50F7">
            <w:pPr>
              <w:pStyle w:val="TAC"/>
              <w:rPr>
                <w:rFonts w:cs="Arial"/>
              </w:rPr>
            </w:pPr>
          </w:p>
        </w:tc>
      </w:tr>
      <w:tr w:rsidR="00F45F08" w:rsidRPr="001D386E" w14:paraId="358D3465" w14:textId="77777777" w:rsidTr="00FB50F7">
        <w:trPr>
          <w:jc w:val="center"/>
        </w:trPr>
        <w:tc>
          <w:tcPr>
            <w:tcW w:w="1594" w:type="dxa"/>
            <w:vMerge w:val="restart"/>
            <w:vAlign w:val="center"/>
          </w:tcPr>
          <w:p w14:paraId="1D3A33B7"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5CDEB471" w14:textId="77777777" w:rsidR="00F45F08" w:rsidRPr="001D386E" w:rsidRDefault="00F45F08" w:rsidP="00FB50F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6BD3F65" w14:textId="77777777" w:rsidR="00F45F08" w:rsidRPr="001D386E" w:rsidRDefault="00F45F08" w:rsidP="00FB50F7">
            <w:pPr>
              <w:pStyle w:val="TAC"/>
              <w:rPr>
                <w:rFonts w:eastAsia="SimSun" w:cs="Arial"/>
                <w:lang w:eastAsia="zh-CN"/>
              </w:rPr>
            </w:pPr>
            <w:r w:rsidRPr="001D386E">
              <w:rPr>
                <w:rFonts w:cs="Arial" w:hint="eastAsia"/>
                <w:lang w:eastAsia="ja-JP"/>
              </w:rPr>
              <w:t>1</w:t>
            </w:r>
          </w:p>
        </w:tc>
        <w:tc>
          <w:tcPr>
            <w:tcW w:w="586" w:type="dxa"/>
            <w:gridSpan w:val="2"/>
            <w:vAlign w:val="center"/>
          </w:tcPr>
          <w:p w14:paraId="0535F88F" w14:textId="77777777" w:rsidR="00F45F08" w:rsidRPr="001D386E" w:rsidRDefault="00F45F08" w:rsidP="00FB50F7">
            <w:pPr>
              <w:pStyle w:val="TAC"/>
              <w:rPr>
                <w:rFonts w:cs="Arial"/>
              </w:rPr>
            </w:pPr>
          </w:p>
        </w:tc>
        <w:tc>
          <w:tcPr>
            <w:tcW w:w="586" w:type="dxa"/>
            <w:gridSpan w:val="2"/>
            <w:vAlign w:val="center"/>
          </w:tcPr>
          <w:p w14:paraId="028D4AE3" w14:textId="77777777" w:rsidR="00F45F08" w:rsidRPr="001D386E" w:rsidRDefault="00F45F08" w:rsidP="00FB50F7">
            <w:pPr>
              <w:pStyle w:val="TAC"/>
              <w:rPr>
                <w:rFonts w:cs="Arial"/>
              </w:rPr>
            </w:pPr>
          </w:p>
        </w:tc>
        <w:tc>
          <w:tcPr>
            <w:tcW w:w="586" w:type="dxa"/>
            <w:vAlign w:val="center"/>
          </w:tcPr>
          <w:p w14:paraId="017E9E24" w14:textId="77777777" w:rsidR="00F45F08" w:rsidRPr="001D386E" w:rsidRDefault="00F45F08" w:rsidP="00FB50F7">
            <w:pPr>
              <w:pStyle w:val="TAC"/>
              <w:rPr>
                <w:rFonts w:cs="Arial"/>
              </w:rPr>
            </w:pPr>
            <w:r w:rsidRPr="001D386E">
              <w:rPr>
                <w:rFonts w:cs="Arial" w:hint="eastAsia"/>
              </w:rPr>
              <w:t>Yes</w:t>
            </w:r>
          </w:p>
        </w:tc>
        <w:tc>
          <w:tcPr>
            <w:tcW w:w="586" w:type="dxa"/>
            <w:vAlign w:val="center"/>
          </w:tcPr>
          <w:p w14:paraId="71857CF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91898F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FB14F91"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40462F9D" w14:textId="77777777" w:rsidR="00F45F08" w:rsidRPr="001D386E" w:rsidRDefault="00F45F08" w:rsidP="00FB50F7">
            <w:pPr>
              <w:pStyle w:val="TAC"/>
              <w:rPr>
                <w:rFonts w:cs="Arial"/>
              </w:rPr>
            </w:pPr>
            <w:r w:rsidRPr="001D386E">
              <w:rPr>
                <w:rFonts w:cs="Arial"/>
              </w:rPr>
              <w:t>90</w:t>
            </w:r>
          </w:p>
        </w:tc>
        <w:tc>
          <w:tcPr>
            <w:tcW w:w="1286" w:type="dxa"/>
            <w:vMerge w:val="restart"/>
            <w:vAlign w:val="center"/>
          </w:tcPr>
          <w:p w14:paraId="5F9D6DE1" w14:textId="77777777" w:rsidR="00F45F08" w:rsidRPr="001D386E" w:rsidRDefault="00F45F08" w:rsidP="00FB50F7">
            <w:pPr>
              <w:pStyle w:val="TAC"/>
              <w:rPr>
                <w:rFonts w:cs="Arial"/>
              </w:rPr>
            </w:pPr>
            <w:r w:rsidRPr="001D386E">
              <w:rPr>
                <w:rFonts w:cs="Arial"/>
              </w:rPr>
              <w:t>0</w:t>
            </w:r>
          </w:p>
        </w:tc>
      </w:tr>
      <w:tr w:rsidR="00F45F08" w:rsidRPr="001D386E" w14:paraId="4A106530" w14:textId="77777777" w:rsidTr="00FB50F7">
        <w:trPr>
          <w:jc w:val="center"/>
        </w:trPr>
        <w:tc>
          <w:tcPr>
            <w:tcW w:w="1594" w:type="dxa"/>
            <w:vMerge/>
            <w:vAlign w:val="center"/>
          </w:tcPr>
          <w:p w14:paraId="051FD080" w14:textId="77777777" w:rsidR="00F45F08" w:rsidRPr="001D386E" w:rsidRDefault="00F45F08" w:rsidP="00FB50F7">
            <w:pPr>
              <w:pStyle w:val="TAC"/>
              <w:rPr>
                <w:rFonts w:cs="Arial"/>
              </w:rPr>
            </w:pPr>
          </w:p>
        </w:tc>
        <w:tc>
          <w:tcPr>
            <w:tcW w:w="1573" w:type="dxa"/>
            <w:vMerge/>
            <w:vAlign w:val="center"/>
          </w:tcPr>
          <w:p w14:paraId="308E6EC1" w14:textId="77777777" w:rsidR="00F45F08" w:rsidRPr="001D386E" w:rsidRDefault="00F45F08" w:rsidP="00FB50F7">
            <w:pPr>
              <w:pStyle w:val="TAC"/>
              <w:rPr>
                <w:rFonts w:cs="Arial"/>
                <w:lang w:val="en-US" w:eastAsia="ja-JP"/>
              </w:rPr>
            </w:pPr>
          </w:p>
        </w:tc>
        <w:tc>
          <w:tcPr>
            <w:tcW w:w="767" w:type="dxa"/>
            <w:vAlign w:val="center"/>
          </w:tcPr>
          <w:p w14:paraId="633BBB0D" w14:textId="77777777" w:rsidR="00F45F08" w:rsidRPr="001D386E" w:rsidRDefault="00F45F08" w:rsidP="00FB50F7">
            <w:pPr>
              <w:pStyle w:val="TAC"/>
              <w:rPr>
                <w:rFonts w:eastAsia="SimSun" w:cs="Arial"/>
                <w:lang w:eastAsia="zh-CN"/>
              </w:rPr>
            </w:pPr>
            <w:r w:rsidRPr="001D386E">
              <w:rPr>
                <w:rFonts w:cs="Arial" w:hint="eastAsia"/>
                <w:lang w:eastAsia="ja-JP"/>
              </w:rPr>
              <w:t>3</w:t>
            </w:r>
          </w:p>
        </w:tc>
        <w:tc>
          <w:tcPr>
            <w:tcW w:w="586" w:type="dxa"/>
            <w:gridSpan w:val="2"/>
            <w:vAlign w:val="center"/>
          </w:tcPr>
          <w:p w14:paraId="0583D2DE" w14:textId="77777777" w:rsidR="00F45F08" w:rsidRPr="001D386E" w:rsidRDefault="00F45F08" w:rsidP="00FB50F7">
            <w:pPr>
              <w:pStyle w:val="TAC"/>
              <w:rPr>
                <w:rFonts w:cs="Arial"/>
              </w:rPr>
            </w:pPr>
          </w:p>
        </w:tc>
        <w:tc>
          <w:tcPr>
            <w:tcW w:w="586" w:type="dxa"/>
            <w:gridSpan w:val="2"/>
            <w:vAlign w:val="center"/>
          </w:tcPr>
          <w:p w14:paraId="2D3D4CC4" w14:textId="77777777" w:rsidR="00F45F08" w:rsidRPr="001D386E" w:rsidRDefault="00F45F08" w:rsidP="00FB50F7">
            <w:pPr>
              <w:pStyle w:val="TAC"/>
              <w:rPr>
                <w:rFonts w:cs="Arial"/>
              </w:rPr>
            </w:pPr>
          </w:p>
        </w:tc>
        <w:tc>
          <w:tcPr>
            <w:tcW w:w="586" w:type="dxa"/>
            <w:vAlign w:val="center"/>
          </w:tcPr>
          <w:p w14:paraId="23B6C4EF" w14:textId="77777777" w:rsidR="00F45F08" w:rsidRPr="001D386E" w:rsidRDefault="00F45F08" w:rsidP="00FB50F7">
            <w:pPr>
              <w:pStyle w:val="TAC"/>
              <w:rPr>
                <w:rFonts w:cs="Arial"/>
              </w:rPr>
            </w:pPr>
          </w:p>
        </w:tc>
        <w:tc>
          <w:tcPr>
            <w:tcW w:w="586" w:type="dxa"/>
            <w:vAlign w:val="center"/>
          </w:tcPr>
          <w:p w14:paraId="35ADD47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8BD030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629A139"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761AC957" w14:textId="77777777" w:rsidR="00F45F08" w:rsidRPr="001D386E" w:rsidRDefault="00F45F08" w:rsidP="00FB50F7">
            <w:pPr>
              <w:pStyle w:val="TAC"/>
              <w:rPr>
                <w:rFonts w:cs="Arial"/>
              </w:rPr>
            </w:pPr>
          </w:p>
        </w:tc>
        <w:tc>
          <w:tcPr>
            <w:tcW w:w="1286" w:type="dxa"/>
            <w:vMerge/>
            <w:vAlign w:val="center"/>
          </w:tcPr>
          <w:p w14:paraId="7CAB134D" w14:textId="77777777" w:rsidR="00F45F08" w:rsidRPr="001D386E" w:rsidRDefault="00F45F08" w:rsidP="00FB50F7">
            <w:pPr>
              <w:pStyle w:val="TAC"/>
              <w:rPr>
                <w:rFonts w:cs="Arial"/>
              </w:rPr>
            </w:pPr>
          </w:p>
        </w:tc>
      </w:tr>
      <w:tr w:rsidR="00F45F08" w:rsidRPr="001D386E" w14:paraId="4092FF39" w14:textId="77777777" w:rsidTr="00FB50F7">
        <w:trPr>
          <w:jc w:val="center"/>
        </w:trPr>
        <w:tc>
          <w:tcPr>
            <w:tcW w:w="1594" w:type="dxa"/>
            <w:vMerge/>
            <w:vAlign w:val="center"/>
          </w:tcPr>
          <w:p w14:paraId="7206B1C9" w14:textId="77777777" w:rsidR="00F45F08" w:rsidRPr="001D386E" w:rsidRDefault="00F45F08" w:rsidP="00FB50F7">
            <w:pPr>
              <w:pStyle w:val="TAC"/>
              <w:rPr>
                <w:rFonts w:cs="Arial"/>
              </w:rPr>
            </w:pPr>
          </w:p>
        </w:tc>
        <w:tc>
          <w:tcPr>
            <w:tcW w:w="1573" w:type="dxa"/>
            <w:vMerge/>
            <w:vAlign w:val="center"/>
          </w:tcPr>
          <w:p w14:paraId="05DF5393" w14:textId="77777777" w:rsidR="00F45F08" w:rsidRPr="001D386E" w:rsidRDefault="00F45F08" w:rsidP="00FB50F7">
            <w:pPr>
              <w:pStyle w:val="TAC"/>
              <w:rPr>
                <w:rFonts w:cs="Arial"/>
                <w:lang w:val="en-US" w:eastAsia="ja-JP"/>
              </w:rPr>
            </w:pPr>
          </w:p>
        </w:tc>
        <w:tc>
          <w:tcPr>
            <w:tcW w:w="767" w:type="dxa"/>
            <w:vAlign w:val="center"/>
          </w:tcPr>
          <w:p w14:paraId="6395E313" w14:textId="77777777" w:rsidR="00F45F08" w:rsidRPr="001D386E" w:rsidRDefault="00F45F08" w:rsidP="00FB50F7">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8354458" w14:textId="77777777" w:rsidR="00F45F08" w:rsidRPr="001D386E" w:rsidRDefault="00F45F08" w:rsidP="00FB50F7">
            <w:pPr>
              <w:pStyle w:val="TAC"/>
              <w:rPr>
                <w:rFonts w:cs="Arial"/>
              </w:rPr>
            </w:pPr>
          </w:p>
        </w:tc>
        <w:tc>
          <w:tcPr>
            <w:tcW w:w="586" w:type="dxa"/>
            <w:gridSpan w:val="2"/>
            <w:vAlign w:val="center"/>
          </w:tcPr>
          <w:p w14:paraId="7E8BA1C8" w14:textId="77777777" w:rsidR="00F45F08" w:rsidRPr="001D386E" w:rsidRDefault="00F45F08" w:rsidP="00FB50F7">
            <w:pPr>
              <w:pStyle w:val="TAC"/>
              <w:rPr>
                <w:rFonts w:cs="Arial"/>
              </w:rPr>
            </w:pPr>
          </w:p>
        </w:tc>
        <w:tc>
          <w:tcPr>
            <w:tcW w:w="586" w:type="dxa"/>
            <w:vAlign w:val="center"/>
          </w:tcPr>
          <w:p w14:paraId="4DCA703D" w14:textId="77777777" w:rsidR="00F45F08" w:rsidRPr="001D386E" w:rsidRDefault="00F45F08" w:rsidP="00FB50F7">
            <w:pPr>
              <w:pStyle w:val="TAC"/>
              <w:rPr>
                <w:rFonts w:cs="Arial"/>
              </w:rPr>
            </w:pPr>
            <w:r w:rsidRPr="001D386E">
              <w:rPr>
                <w:rFonts w:cs="Arial"/>
              </w:rPr>
              <w:t>Yes</w:t>
            </w:r>
          </w:p>
        </w:tc>
        <w:tc>
          <w:tcPr>
            <w:tcW w:w="586" w:type="dxa"/>
            <w:vAlign w:val="center"/>
          </w:tcPr>
          <w:p w14:paraId="6A40B44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F517CCF" w14:textId="77777777" w:rsidR="00F45F08" w:rsidRPr="001D386E" w:rsidRDefault="00F45F08" w:rsidP="00FB50F7">
            <w:pPr>
              <w:pStyle w:val="TAC"/>
              <w:rPr>
                <w:rFonts w:cs="Arial"/>
              </w:rPr>
            </w:pPr>
          </w:p>
        </w:tc>
        <w:tc>
          <w:tcPr>
            <w:tcW w:w="586" w:type="dxa"/>
            <w:gridSpan w:val="2"/>
            <w:vAlign w:val="center"/>
          </w:tcPr>
          <w:p w14:paraId="042DE9B2" w14:textId="77777777" w:rsidR="00F45F08" w:rsidRPr="001D386E" w:rsidRDefault="00F45F08" w:rsidP="00FB50F7">
            <w:pPr>
              <w:pStyle w:val="TAC"/>
              <w:rPr>
                <w:rFonts w:cs="Arial"/>
              </w:rPr>
            </w:pPr>
          </w:p>
        </w:tc>
        <w:tc>
          <w:tcPr>
            <w:tcW w:w="1187" w:type="dxa"/>
            <w:vMerge/>
            <w:vAlign w:val="center"/>
          </w:tcPr>
          <w:p w14:paraId="706AF2A1" w14:textId="77777777" w:rsidR="00F45F08" w:rsidRPr="001D386E" w:rsidRDefault="00F45F08" w:rsidP="00FB50F7">
            <w:pPr>
              <w:pStyle w:val="TAC"/>
              <w:rPr>
                <w:rFonts w:cs="Arial"/>
              </w:rPr>
            </w:pPr>
          </w:p>
        </w:tc>
        <w:tc>
          <w:tcPr>
            <w:tcW w:w="1286" w:type="dxa"/>
            <w:vMerge/>
            <w:vAlign w:val="center"/>
          </w:tcPr>
          <w:p w14:paraId="51EB07B1" w14:textId="77777777" w:rsidR="00F45F08" w:rsidRPr="001D386E" w:rsidRDefault="00F45F08" w:rsidP="00FB50F7">
            <w:pPr>
              <w:pStyle w:val="TAC"/>
              <w:rPr>
                <w:rFonts w:cs="Arial"/>
              </w:rPr>
            </w:pPr>
          </w:p>
        </w:tc>
      </w:tr>
      <w:tr w:rsidR="00F45F08" w:rsidRPr="001D386E" w14:paraId="66F69AC0" w14:textId="77777777" w:rsidTr="00FB50F7">
        <w:trPr>
          <w:jc w:val="center"/>
        </w:trPr>
        <w:tc>
          <w:tcPr>
            <w:tcW w:w="1594" w:type="dxa"/>
            <w:vMerge/>
            <w:vAlign w:val="center"/>
          </w:tcPr>
          <w:p w14:paraId="6255F317" w14:textId="77777777" w:rsidR="00F45F08" w:rsidRPr="001D386E" w:rsidRDefault="00F45F08" w:rsidP="00FB50F7">
            <w:pPr>
              <w:pStyle w:val="TAC"/>
              <w:rPr>
                <w:rFonts w:cs="Arial"/>
              </w:rPr>
            </w:pPr>
          </w:p>
        </w:tc>
        <w:tc>
          <w:tcPr>
            <w:tcW w:w="1573" w:type="dxa"/>
            <w:vMerge/>
            <w:vAlign w:val="center"/>
          </w:tcPr>
          <w:p w14:paraId="165B9AD7" w14:textId="77777777" w:rsidR="00F45F08" w:rsidRPr="001D386E" w:rsidRDefault="00F45F08" w:rsidP="00FB50F7">
            <w:pPr>
              <w:pStyle w:val="TAC"/>
              <w:rPr>
                <w:rFonts w:cs="Arial"/>
                <w:lang w:val="en-US" w:eastAsia="ja-JP"/>
              </w:rPr>
            </w:pPr>
          </w:p>
        </w:tc>
        <w:tc>
          <w:tcPr>
            <w:tcW w:w="767" w:type="dxa"/>
            <w:vAlign w:val="center"/>
          </w:tcPr>
          <w:p w14:paraId="534FE9A5" w14:textId="77777777" w:rsidR="00F45F08" w:rsidRPr="001D386E" w:rsidRDefault="00F45F08" w:rsidP="00FB50F7">
            <w:pPr>
              <w:pStyle w:val="TAC"/>
              <w:rPr>
                <w:rFonts w:eastAsia="SimSun" w:cs="Arial"/>
                <w:lang w:eastAsia="zh-CN"/>
              </w:rPr>
            </w:pPr>
            <w:r w:rsidRPr="001D386E">
              <w:rPr>
                <w:rFonts w:eastAsia="SimSun" w:cs="Arial"/>
                <w:lang w:eastAsia="zh-CN"/>
              </w:rPr>
              <w:t>7</w:t>
            </w:r>
          </w:p>
        </w:tc>
        <w:tc>
          <w:tcPr>
            <w:tcW w:w="3516" w:type="dxa"/>
            <w:gridSpan w:val="10"/>
            <w:vAlign w:val="center"/>
          </w:tcPr>
          <w:p w14:paraId="3BC339FB" w14:textId="77777777" w:rsidR="00F45F08" w:rsidRPr="001D386E" w:rsidRDefault="00F45F08" w:rsidP="00FB50F7">
            <w:pPr>
              <w:pStyle w:val="TAC"/>
              <w:rPr>
                <w:rFonts w:cs="Arial"/>
              </w:rPr>
            </w:pPr>
            <w:r w:rsidRPr="001D386E">
              <w:rPr>
                <w:rFonts w:eastAsia="Calibri" w:cs="Arial"/>
                <w:lang w:val="en-US"/>
              </w:rPr>
              <w:t>See CA_7A-7A Bandwidth Combination Set 3 in Table 5.6A.1-3</w:t>
            </w:r>
          </w:p>
        </w:tc>
        <w:tc>
          <w:tcPr>
            <w:tcW w:w="1187" w:type="dxa"/>
            <w:vMerge/>
            <w:vAlign w:val="center"/>
          </w:tcPr>
          <w:p w14:paraId="4B942042" w14:textId="77777777" w:rsidR="00F45F08" w:rsidRPr="001D386E" w:rsidRDefault="00F45F08" w:rsidP="00FB50F7">
            <w:pPr>
              <w:pStyle w:val="TAC"/>
              <w:rPr>
                <w:rFonts w:cs="Arial"/>
              </w:rPr>
            </w:pPr>
          </w:p>
        </w:tc>
        <w:tc>
          <w:tcPr>
            <w:tcW w:w="1286" w:type="dxa"/>
            <w:vMerge/>
            <w:vAlign w:val="center"/>
          </w:tcPr>
          <w:p w14:paraId="0CA66829" w14:textId="77777777" w:rsidR="00F45F08" w:rsidRPr="001D386E" w:rsidRDefault="00F45F08" w:rsidP="00FB50F7">
            <w:pPr>
              <w:pStyle w:val="TAC"/>
              <w:rPr>
                <w:rFonts w:cs="Arial"/>
              </w:rPr>
            </w:pPr>
          </w:p>
        </w:tc>
      </w:tr>
      <w:tr w:rsidR="00F45F08" w:rsidRPr="001D386E" w14:paraId="769F7068" w14:textId="77777777" w:rsidTr="00FB50F7">
        <w:trPr>
          <w:jc w:val="center"/>
        </w:trPr>
        <w:tc>
          <w:tcPr>
            <w:tcW w:w="1594" w:type="dxa"/>
            <w:vMerge w:val="restart"/>
            <w:vAlign w:val="center"/>
          </w:tcPr>
          <w:p w14:paraId="1D9B97E3" w14:textId="77777777" w:rsidR="00F45F08" w:rsidRPr="001D386E" w:rsidRDefault="00F45F08" w:rsidP="00FB50F7">
            <w:pPr>
              <w:pStyle w:val="TAC"/>
              <w:rPr>
                <w:rFonts w:cs="Arial"/>
              </w:rPr>
            </w:pPr>
            <w:r w:rsidRPr="001D386E">
              <w:rPr>
                <w:rFonts w:cs="Arial"/>
                <w:szCs w:val="18"/>
                <w:lang w:val="en-US"/>
              </w:rPr>
              <w:t>CA_1A-3A-5A-28A</w:t>
            </w:r>
          </w:p>
        </w:tc>
        <w:tc>
          <w:tcPr>
            <w:tcW w:w="1573" w:type="dxa"/>
            <w:vMerge w:val="restart"/>
            <w:vAlign w:val="center"/>
          </w:tcPr>
          <w:p w14:paraId="751E94A9" w14:textId="77777777" w:rsidR="00F45F08" w:rsidRPr="001D386E" w:rsidRDefault="00F45F08" w:rsidP="00FB50F7">
            <w:pPr>
              <w:pStyle w:val="TAC"/>
              <w:rPr>
                <w:rFonts w:cs="Arial"/>
                <w:lang w:val="en-US" w:eastAsia="ja-JP"/>
              </w:rPr>
            </w:pPr>
            <w:r w:rsidRPr="001D386E">
              <w:rPr>
                <w:rFonts w:cs="Arial"/>
                <w:szCs w:val="18"/>
                <w:lang w:val="en-US"/>
              </w:rPr>
              <w:t>-</w:t>
            </w:r>
          </w:p>
        </w:tc>
        <w:tc>
          <w:tcPr>
            <w:tcW w:w="767" w:type="dxa"/>
            <w:vAlign w:val="center"/>
          </w:tcPr>
          <w:p w14:paraId="313A1640" w14:textId="77777777" w:rsidR="00F45F08" w:rsidRPr="001D386E" w:rsidRDefault="00F45F08" w:rsidP="00FB50F7">
            <w:pPr>
              <w:pStyle w:val="TAC"/>
              <w:rPr>
                <w:rFonts w:cs="Arial"/>
              </w:rPr>
            </w:pPr>
            <w:r w:rsidRPr="001D386E">
              <w:rPr>
                <w:rFonts w:cs="Arial"/>
                <w:szCs w:val="18"/>
                <w:lang w:val="en-US" w:eastAsia="ja-JP"/>
              </w:rPr>
              <w:t>1</w:t>
            </w:r>
          </w:p>
        </w:tc>
        <w:tc>
          <w:tcPr>
            <w:tcW w:w="586" w:type="dxa"/>
            <w:gridSpan w:val="2"/>
            <w:vAlign w:val="center"/>
          </w:tcPr>
          <w:p w14:paraId="1C745CA9" w14:textId="77777777" w:rsidR="00F45F08" w:rsidRPr="001D386E" w:rsidRDefault="00F45F08" w:rsidP="00FB50F7">
            <w:pPr>
              <w:pStyle w:val="TAC"/>
              <w:rPr>
                <w:rFonts w:cs="Arial"/>
              </w:rPr>
            </w:pPr>
          </w:p>
        </w:tc>
        <w:tc>
          <w:tcPr>
            <w:tcW w:w="586" w:type="dxa"/>
            <w:gridSpan w:val="2"/>
            <w:vAlign w:val="center"/>
          </w:tcPr>
          <w:p w14:paraId="371376D8" w14:textId="77777777" w:rsidR="00F45F08" w:rsidRPr="001D386E" w:rsidRDefault="00F45F08" w:rsidP="00FB50F7">
            <w:pPr>
              <w:pStyle w:val="TAC"/>
              <w:rPr>
                <w:rFonts w:cs="Arial"/>
              </w:rPr>
            </w:pPr>
          </w:p>
        </w:tc>
        <w:tc>
          <w:tcPr>
            <w:tcW w:w="586" w:type="dxa"/>
            <w:vAlign w:val="center"/>
          </w:tcPr>
          <w:p w14:paraId="00C2FFD5"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53DD4D2B"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BE64CB3"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7D1971C6" w14:textId="77777777" w:rsidR="00F45F08" w:rsidRPr="001D386E" w:rsidRDefault="00F45F08" w:rsidP="00FB50F7">
            <w:pPr>
              <w:pStyle w:val="TAC"/>
              <w:rPr>
                <w:rFonts w:cs="Arial"/>
              </w:rPr>
            </w:pPr>
          </w:p>
        </w:tc>
        <w:tc>
          <w:tcPr>
            <w:tcW w:w="1187" w:type="dxa"/>
            <w:vMerge w:val="restart"/>
            <w:vAlign w:val="center"/>
          </w:tcPr>
          <w:p w14:paraId="542EB7C8" w14:textId="77777777" w:rsidR="00F45F08" w:rsidRPr="001D386E" w:rsidRDefault="00F45F08" w:rsidP="00FB50F7">
            <w:pPr>
              <w:pStyle w:val="TAC"/>
              <w:rPr>
                <w:rFonts w:eastAsia="SimSun" w:cs="Arial"/>
                <w:lang w:eastAsia="zh-CN"/>
              </w:rPr>
            </w:pPr>
            <w:r w:rsidRPr="001D386E">
              <w:rPr>
                <w:rFonts w:cs="Arial"/>
                <w:lang w:eastAsia="ja-JP"/>
              </w:rPr>
              <w:t>65</w:t>
            </w:r>
          </w:p>
        </w:tc>
        <w:tc>
          <w:tcPr>
            <w:tcW w:w="1286" w:type="dxa"/>
            <w:vMerge w:val="restart"/>
            <w:vAlign w:val="center"/>
          </w:tcPr>
          <w:p w14:paraId="1F4D616E" w14:textId="77777777" w:rsidR="00F45F08" w:rsidRPr="001D386E" w:rsidRDefault="00F45F08" w:rsidP="00FB50F7">
            <w:pPr>
              <w:pStyle w:val="TAC"/>
              <w:rPr>
                <w:rFonts w:cs="Arial"/>
              </w:rPr>
            </w:pPr>
            <w:r w:rsidRPr="001D386E">
              <w:rPr>
                <w:rFonts w:cs="Arial"/>
              </w:rPr>
              <w:t>0</w:t>
            </w:r>
          </w:p>
        </w:tc>
      </w:tr>
      <w:tr w:rsidR="00F45F08" w:rsidRPr="001D386E" w14:paraId="00466218" w14:textId="77777777" w:rsidTr="00FB50F7">
        <w:trPr>
          <w:jc w:val="center"/>
        </w:trPr>
        <w:tc>
          <w:tcPr>
            <w:tcW w:w="1594" w:type="dxa"/>
            <w:vMerge/>
            <w:vAlign w:val="center"/>
          </w:tcPr>
          <w:p w14:paraId="5DA82F81" w14:textId="77777777" w:rsidR="00F45F08" w:rsidRPr="001D386E" w:rsidRDefault="00F45F08" w:rsidP="00FB50F7">
            <w:pPr>
              <w:pStyle w:val="TAC"/>
              <w:rPr>
                <w:rFonts w:cs="Arial"/>
              </w:rPr>
            </w:pPr>
          </w:p>
        </w:tc>
        <w:tc>
          <w:tcPr>
            <w:tcW w:w="1573" w:type="dxa"/>
            <w:vMerge/>
            <w:vAlign w:val="center"/>
          </w:tcPr>
          <w:p w14:paraId="18334D18" w14:textId="77777777" w:rsidR="00F45F08" w:rsidRPr="001D386E" w:rsidRDefault="00F45F08" w:rsidP="00FB50F7">
            <w:pPr>
              <w:pStyle w:val="TAC"/>
              <w:rPr>
                <w:rFonts w:cs="Arial"/>
                <w:lang w:val="en-US" w:eastAsia="ja-JP"/>
              </w:rPr>
            </w:pPr>
          </w:p>
        </w:tc>
        <w:tc>
          <w:tcPr>
            <w:tcW w:w="767" w:type="dxa"/>
            <w:vAlign w:val="center"/>
          </w:tcPr>
          <w:p w14:paraId="03215469" w14:textId="77777777" w:rsidR="00F45F08" w:rsidRPr="001D386E" w:rsidRDefault="00F45F08" w:rsidP="00FB50F7">
            <w:pPr>
              <w:pStyle w:val="TAC"/>
              <w:rPr>
                <w:rFonts w:cs="Arial"/>
              </w:rPr>
            </w:pPr>
            <w:r w:rsidRPr="001D386E">
              <w:rPr>
                <w:rFonts w:cs="Arial"/>
                <w:szCs w:val="18"/>
                <w:lang w:val="en-US" w:eastAsia="ja-JP"/>
              </w:rPr>
              <w:t>3</w:t>
            </w:r>
          </w:p>
        </w:tc>
        <w:tc>
          <w:tcPr>
            <w:tcW w:w="586" w:type="dxa"/>
            <w:gridSpan w:val="2"/>
            <w:vAlign w:val="center"/>
          </w:tcPr>
          <w:p w14:paraId="30AFE696" w14:textId="77777777" w:rsidR="00F45F08" w:rsidRPr="001D386E" w:rsidRDefault="00F45F08" w:rsidP="00FB50F7">
            <w:pPr>
              <w:pStyle w:val="TAC"/>
              <w:rPr>
                <w:rFonts w:cs="Arial"/>
              </w:rPr>
            </w:pPr>
          </w:p>
        </w:tc>
        <w:tc>
          <w:tcPr>
            <w:tcW w:w="586" w:type="dxa"/>
            <w:gridSpan w:val="2"/>
            <w:vAlign w:val="center"/>
          </w:tcPr>
          <w:p w14:paraId="672DC2F0" w14:textId="77777777" w:rsidR="00F45F08" w:rsidRPr="001D386E" w:rsidRDefault="00F45F08" w:rsidP="00FB50F7">
            <w:pPr>
              <w:pStyle w:val="TAC"/>
              <w:rPr>
                <w:rFonts w:cs="Arial"/>
              </w:rPr>
            </w:pPr>
          </w:p>
        </w:tc>
        <w:tc>
          <w:tcPr>
            <w:tcW w:w="586" w:type="dxa"/>
            <w:vAlign w:val="center"/>
          </w:tcPr>
          <w:p w14:paraId="619C55BD"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45922AB9"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137DC6BD"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5B3DF7BB"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7355AE2D" w14:textId="77777777" w:rsidR="00F45F08" w:rsidRPr="001D386E" w:rsidRDefault="00F45F08" w:rsidP="00FB50F7">
            <w:pPr>
              <w:pStyle w:val="TAC"/>
              <w:rPr>
                <w:rFonts w:cs="Arial"/>
              </w:rPr>
            </w:pPr>
          </w:p>
        </w:tc>
        <w:tc>
          <w:tcPr>
            <w:tcW w:w="1286" w:type="dxa"/>
            <w:vMerge/>
            <w:vAlign w:val="center"/>
          </w:tcPr>
          <w:p w14:paraId="3907EE1B" w14:textId="77777777" w:rsidR="00F45F08" w:rsidRPr="001D386E" w:rsidRDefault="00F45F08" w:rsidP="00FB50F7">
            <w:pPr>
              <w:pStyle w:val="TAC"/>
              <w:rPr>
                <w:rFonts w:cs="Arial"/>
              </w:rPr>
            </w:pPr>
          </w:p>
        </w:tc>
      </w:tr>
      <w:tr w:rsidR="00F45F08" w:rsidRPr="001D386E" w14:paraId="6350AD2A" w14:textId="77777777" w:rsidTr="00FB50F7">
        <w:trPr>
          <w:jc w:val="center"/>
        </w:trPr>
        <w:tc>
          <w:tcPr>
            <w:tcW w:w="1594" w:type="dxa"/>
            <w:vMerge/>
            <w:vAlign w:val="center"/>
          </w:tcPr>
          <w:p w14:paraId="272DF5DB" w14:textId="77777777" w:rsidR="00F45F08" w:rsidRPr="001D386E" w:rsidRDefault="00F45F08" w:rsidP="00FB50F7">
            <w:pPr>
              <w:pStyle w:val="TAC"/>
              <w:rPr>
                <w:rFonts w:cs="Arial"/>
              </w:rPr>
            </w:pPr>
          </w:p>
        </w:tc>
        <w:tc>
          <w:tcPr>
            <w:tcW w:w="1573" w:type="dxa"/>
            <w:vMerge/>
            <w:vAlign w:val="center"/>
          </w:tcPr>
          <w:p w14:paraId="293DA2CF" w14:textId="77777777" w:rsidR="00F45F08" w:rsidRPr="001D386E" w:rsidRDefault="00F45F08" w:rsidP="00FB50F7">
            <w:pPr>
              <w:pStyle w:val="TAC"/>
              <w:rPr>
                <w:rFonts w:cs="Arial"/>
                <w:lang w:val="en-US" w:eastAsia="ja-JP"/>
              </w:rPr>
            </w:pPr>
          </w:p>
        </w:tc>
        <w:tc>
          <w:tcPr>
            <w:tcW w:w="767" w:type="dxa"/>
            <w:vAlign w:val="center"/>
          </w:tcPr>
          <w:p w14:paraId="3C9BB5AB" w14:textId="77777777" w:rsidR="00F45F08" w:rsidRPr="001D386E" w:rsidRDefault="00F45F08" w:rsidP="00FB50F7">
            <w:pPr>
              <w:pStyle w:val="TAC"/>
              <w:rPr>
                <w:rFonts w:eastAsia="SimSun" w:cs="Arial"/>
                <w:lang w:eastAsia="zh-CN"/>
              </w:rPr>
            </w:pPr>
            <w:r w:rsidRPr="001D386E">
              <w:rPr>
                <w:rFonts w:cs="Arial"/>
                <w:szCs w:val="18"/>
                <w:lang w:val="en-US" w:eastAsia="ja-JP"/>
              </w:rPr>
              <w:t>5</w:t>
            </w:r>
          </w:p>
        </w:tc>
        <w:tc>
          <w:tcPr>
            <w:tcW w:w="586" w:type="dxa"/>
            <w:gridSpan w:val="2"/>
            <w:vAlign w:val="center"/>
          </w:tcPr>
          <w:p w14:paraId="3C952C20" w14:textId="77777777" w:rsidR="00F45F08" w:rsidRPr="001D386E" w:rsidRDefault="00F45F08" w:rsidP="00FB50F7">
            <w:pPr>
              <w:pStyle w:val="TAC"/>
              <w:rPr>
                <w:rFonts w:cs="Arial"/>
              </w:rPr>
            </w:pPr>
          </w:p>
        </w:tc>
        <w:tc>
          <w:tcPr>
            <w:tcW w:w="586" w:type="dxa"/>
            <w:gridSpan w:val="2"/>
            <w:vAlign w:val="center"/>
          </w:tcPr>
          <w:p w14:paraId="41CA9AA5" w14:textId="77777777" w:rsidR="00F45F08" w:rsidRPr="001D386E" w:rsidRDefault="00F45F08" w:rsidP="00FB50F7">
            <w:pPr>
              <w:pStyle w:val="TAC"/>
              <w:rPr>
                <w:rFonts w:cs="Arial"/>
              </w:rPr>
            </w:pPr>
          </w:p>
        </w:tc>
        <w:tc>
          <w:tcPr>
            <w:tcW w:w="586" w:type="dxa"/>
            <w:vAlign w:val="center"/>
          </w:tcPr>
          <w:p w14:paraId="149B8FAD"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2EE38A42"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A3BD878" w14:textId="77777777" w:rsidR="00F45F08" w:rsidRPr="001D386E" w:rsidRDefault="00F45F08" w:rsidP="00FB50F7">
            <w:pPr>
              <w:pStyle w:val="TAC"/>
              <w:rPr>
                <w:rFonts w:cs="Arial"/>
              </w:rPr>
            </w:pPr>
          </w:p>
        </w:tc>
        <w:tc>
          <w:tcPr>
            <w:tcW w:w="586" w:type="dxa"/>
            <w:gridSpan w:val="2"/>
            <w:vAlign w:val="center"/>
          </w:tcPr>
          <w:p w14:paraId="14EC7346" w14:textId="77777777" w:rsidR="00F45F08" w:rsidRPr="001D386E" w:rsidRDefault="00F45F08" w:rsidP="00FB50F7">
            <w:pPr>
              <w:pStyle w:val="TAC"/>
              <w:rPr>
                <w:rFonts w:eastAsia="SimSun" w:cs="Arial"/>
                <w:lang w:eastAsia="zh-CN"/>
              </w:rPr>
            </w:pPr>
          </w:p>
        </w:tc>
        <w:tc>
          <w:tcPr>
            <w:tcW w:w="1187" w:type="dxa"/>
            <w:vMerge/>
            <w:vAlign w:val="center"/>
          </w:tcPr>
          <w:p w14:paraId="4E0F0BB0" w14:textId="77777777" w:rsidR="00F45F08" w:rsidRPr="001D386E" w:rsidRDefault="00F45F08" w:rsidP="00FB50F7">
            <w:pPr>
              <w:pStyle w:val="TAC"/>
              <w:rPr>
                <w:rFonts w:cs="Arial"/>
              </w:rPr>
            </w:pPr>
          </w:p>
        </w:tc>
        <w:tc>
          <w:tcPr>
            <w:tcW w:w="1286" w:type="dxa"/>
            <w:vMerge/>
            <w:vAlign w:val="center"/>
          </w:tcPr>
          <w:p w14:paraId="32402ED0" w14:textId="77777777" w:rsidR="00F45F08" w:rsidRPr="001D386E" w:rsidRDefault="00F45F08" w:rsidP="00FB50F7">
            <w:pPr>
              <w:pStyle w:val="TAC"/>
              <w:rPr>
                <w:rFonts w:cs="Arial"/>
              </w:rPr>
            </w:pPr>
          </w:p>
        </w:tc>
      </w:tr>
      <w:tr w:rsidR="00F45F08" w:rsidRPr="001D386E" w14:paraId="682FE1B2" w14:textId="77777777" w:rsidTr="00FB50F7">
        <w:trPr>
          <w:jc w:val="center"/>
        </w:trPr>
        <w:tc>
          <w:tcPr>
            <w:tcW w:w="1594" w:type="dxa"/>
            <w:vMerge/>
            <w:vAlign w:val="center"/>
          </w:tcPr>
          <w:p w14:paraId="291008AA" w14:textId="77777777" w:rsidR="00F45F08" w:rsidRPr="001D386E" w:rsidRDefault="00F45F08" w:rsidP="00FB50F7">
            <w:pPr>
              <w:pStyle w:val="TAC"/>
              <w:rPr>
                <w:rFonts w:cs="Arial"/>
              </w:rPr>
            </w:pPr>
          </w:p>
        </w:tc>
        <w:tc>
          <w:tcPr>
            <w:tcW w:w="1573" w:type="dxa"/>
            <w:vMerge/>
            <w:vAlign w:val="center"/>
          </w:tcPr>
          <w:p w14:paraId="67292484" w14:textId="77777777" w:rsidR="00F45F08" w:rsidRPr="001D386E" w:rsidRDefault="00F45F08" w:rsidP="00FB50F7">
            <w:pPr>
              <w:pStyle w:val="TAC"/>
              <w:rPr>
                <w:rFonts w:cs="Arial"/>
                <w:lang w:val="en-US" w:eastAsia="ja-JP"/>
              </w:rPr>
            </w:pPr>
          </w:p>
        </w:tc>
        <w:tc>
          <w:tcPr>
            <w:tcW w:w="767" w:type="dxa"/>
            <w:vAlign w:val="center"/>
          </w:tcPr>
          <w:p w14:paraId="306AD616" w14:textId="77777777" w:rsidR="00F45F08" w:rsidRPr="001D386E" w:rsidRDefault="00F45F08" w:rsidP="00FB50F7">
            <w:pPr>
              <w:pStyle w:val="TAC"/>
              <w:rPr>
                <w:rFonts w:eastAsia="SimSun" w:cs="Arial"/>
                <w:lang w:eastAsia="zh-CN"/>
              </w:rPr>
            </w:pPr>
            <w:r w:rsidRPr="001D386E">
              <w:rPr>
                <w:rFonts w:cs="Arial"/>
                <w:szCs w:val="18"/>
                <w:lang w:val="en-US" w:eastAsia="ja-JP"/>
              </w:rPr>
              <w:t>28</w:t>
            </w:r>
          </w:p>
        </w:tc>
        <w:tc>
          <w:tcPr>
            <w:tcW w:w="586" w:type="dxa"/>
            <w:gridSpan w:val="2"/>
            <w:vAlign w:val="center"/>
          </w:tcPr>
          <w:p w14:paraId="0DA3E6AF" w14:textId="77777777" w:rsidR="00F45F08" w:rsidRPr="001D386E" w:rsidRDefault="00F45F08" w:rsidP="00FB50F7">
            <w:pPr>
              <w:pStyle w:val="TAC"/>
              <w:rPr>
                <w:rFonts w:cs="Arial"/>
              </w:rPr>
            </w:pPr>
          </w:p>
        </w:tc>
        <w:tc>
          <w:tcPr>
            <w:tcW w:w="586" w:type="dxa"/>
            <w:gridSpan w:val="2"/>
            <w:vAlign w:val="center"/>
          </w:tcPr>
          <w:p w14:paraId="63D56F22" w14:textId="77777777" w:rsidR="00F45F08" w:rsidRPr="001D386E" w:rsidRDefault="00F45F08" w:rsidP="00FB50F7">
            <w:pPr>
              <w:pStyle w:val="TAC"/>
              <w:rPr>
                <w:rFonts w:cs="Arial"/>
              </w:rPr>
            </w:pPr>
          </w:p>
        </w:tc>
        <w:tc>
          <w:tcPr>
            <w:tcW w:w="586" w:type="dxa"/>
            <w:vAlign w:val="center"/>
          </w:tcPr>
          <w:p w14:paraId="0E1567F6"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6641FE77"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0CCBFA9E"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085A3BA5"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08AEDDEB" w14:textId="77777777" w:rsidR="00F45F08" w:rsidRPr="001D386E" w:rsidRDefault="00F45F08" w:rsidP="00FB50F7">
            <w:pPr>
              <w:pStyle w:val="TAC"/>
              <w:rPr>
                <w:rFonts w:cs="Arial"/>
              </w:rPr>
            </w:pPr>
          </w:p>
        </w:tc>
        <w:tc>
          <w:tcPr>
            <w:tcW w:w="1286" w:type="dxa"/>
            <w:vMerge/>
            <w:vAlign w:val="center"/>
          </w:tcPr>
          <w:p w14:paraId="378443F5" w14:textId="77777777" w:rsidR="00F45F08" w:rsidRPr="001D386E" w:rsidRDefault="00F45F08" w:rsidP="00FB50F7">
            <w:pPr>
              <w:pStyle w:val="TAC"/>
              <w:rPr>
                <w:rFonts w:cs="Arial"/>
              </w:rPr>
            </w:pPr>
          </w:p>
        </w:tc>
      </w:tr>
      <w:tr w:rsidR="00F45F08" w:rsidRPr="001D386E" w14:paraId="07AACEF0" w14:textId="77777777" w:rsidTr="00FB50F7">
        <w:trPr>
          <w:jc w:val="center"/>
        </w:trPr>
        <w:tc>
          <w:tcPr>
            <w:tcW w:w="1594" w:type="dxa"/>
            <w:vMerge w:val="restart"/>
            <w:vAlign w:val="center"/>
          </w:tcPr>
          <w:p w14:paraId="0FF265C0"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6136226E" w14:textId="77777777" w:rsidR="00F45F08" w:rsidRPr="001D386E" w:rsidRDefault="00F45F08" w:rsidP="00FB50F7">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74D3D230"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7D3381C8" w14:textId="77777777" w:rsidR="00F45F08" w:rsidRPr="001D386E" w:rsidRDefault="00F45F08" w:rsidP="00FB50F7">
            <w:pPr>
              <w:pStyle w:val="TAC"/>
              <w:rPr>
                <w:rFonts w:cs="Arial"/>
              </w:rPr>
            </w:pPr>
          </w:p>
        </w:tc>
        <w:tc>
          <w:tcPr>
            <w:tcW w:w="586" w:type="dxa"/>
            <w:gridSpan w:val="2"/>
            <w:vAlign w:val="center"/>
          </w:tcPr>
          <w:p w14:paraId="3C06C9B9" w14:textId="77777777" w:rsidR="00F45F08" w:rsidRPr="001D386E" w:rsidRDefault="00F45F08" w:rsidP="00FB50F7">
            <w:pPr>
              <w:pStyle w:val="TAC"/>
              <w:rPr>
                <w:rFonts w:cs="Arial"/>
              </w:rPr>
            </w:pPr>
          </w:p>
        </w:tc>
        <w:tc>
          <w:tcPr>
            <w:tcW w:w="586" w:type="dxa"/>
            <w:vAlign w:val="center"/>
          </w:tcPr>
          <w:p w14:paraId="6B757F9E" w14:textId="77777777" w:rsidR="00F45F08" w:rsidRPr="001D386E" w:rsidRDefault="00F45F08" w:rsidP="00FB50F7">
            <w:pPr>
              <w:pStyle w:val="TAC"/>
              <w:rPr>
                <w:rFonts w:cs="Arial"/>
              </w:rPr>
            </w:pPr>
            <w:r w:rsidRPr="001D386E">
              <w:rPr>
                <w:rFonts w:cs="Arial"/>
              </w:rPr>
              <w:t>Yes</w:t>
            </w:r>
          </w:p>
        </w:tc>
        <w:tc>
          <w:tcPr>
            <w:tcW w:w="586" w:type="dxa"/>
            <w:vAlign w:val="center"/>
          </w:tcPr>
          <w:p w14:paraId="15ADC032"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5B2F1F1"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CF871BB"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62300233" w14:textId="77777777" w:rsidR="00F45F08" w:rsidRPr="001D386E" w:rsidRDefault="00F45F08" w:rsidP="00FB50F7">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66D154B0" w14:textId="77777777" w:rsidR="00F45F08" w:rsidRPr="001D386E" w:rsidRDefault="00F45F08" w:rsidP="00FB50F7">
            <w:pPr>
              <w:pStyle w:val="TAC"/>
              <w:rPr>
                <w:rFonts w:cs="Arial"/>
              </w:rPr>
            </w:pPr>
            <w:r w:rsidRPr="001D386E">
              <w:rPr>
                <w:rFonts w:cs="Arial"/>
              </w:rPr>
              <w:t>0</w:t>
            </w:r>
          </w:p>
        </w:tc>
      </w:tr>
      <w:tr w:rsidR="00F45F08" w:rsidRPr="001D386E" w14:paraId="5ABC837A" w14:textId="77777777" w:rsidTr="00FB50F7">
        <w:trPr>
          <w:jc w:val="center"/>
        </w:trPr>
        <w:tc>
          <w:tcPr>
            <w:tcW w:w="1594" w:type="dxa"/>
            <w:vMerge/>
            <w:vAlign w:val="center"/>
          </w:tcPr>
          <w:p w14:paraId="3ED18F59" w14:textId="77777777" w:rsidR="00F45F08" w:rsidRPr="001D386E" w:rsidRDefault="00F45F08" w:rsidP="00FB50F7">
            <w:pPr>
              <w:pStyle w:val="TAC"/>
              <w:rPr>
                <w:rFonts w:cs="Arial"/>
              </w:rPr>
            </w:pPr>
          </w:p>
        </w:tc>
        <w:tc>
          <w:tcPr>
            <w:tcW w:w="1573" w:type="dxa"/>
            <w:vMerge/>
            <w:vAlign w:val="center"/>
          </w:tcPr>
          <w:p w14:paraId="08753216" w14:textId="77777777" w:rsidR="00F45F08" w:rsidRPr="001D386E" w:rsidRDefault="00F45F08" w:rsidP="00FB50F7">
            <w:pPr>
              <w:pStyle w:val="TAC"/>
              <w:rPr>
                <w:rFonts w:cs="Arial"/>
                <w:lang w:val="en-US" w:eastAsia="ja-JP"/>
              </w:rPr>
            </w:pPr>
          </w:p>
        </w:tc>
        <w:tc>
          <w:tcPr>
            <w:tcW w:w="767" w:type="dxa"/>
            <w:vAlign w:val="center"/>
          </w:tcPr>
          <w:p w14:paraId="130F26EC"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4754F6AA" w14:textId="77777777" w:rsidR="00F45F08" w:rsidRPr="001D386E" w:rsidRDefault="00F45F08" w:rsidP="00FB50F7">
            <w:pPr>
              <w:pStyle w:val="TAC"/>
              <w:rPr>
                <w:rFonts w:cs="Arial"/>
              </w:rPr>
            </w:pPr>
          </w:p>
        </w:tc>
        <w:tc>
          <w:tcPr>
            <w:tcW w:w="586" w:type="dxa"/>
            <w:gridSpan w:val="2"/>
            <w:vAlign w:val="center"/>
          </w:tcPr>
          <w:p w14:paraId="2187A3D0" w14:textId="77777777" w:rsidR="00F45F08" w:rsidRPr="001D386E" w:rsidRDefault="00F45F08" w:rsidP="00FB50F7">
            <w:pPr>
              <w:pStyle w:val="TAC"/>
              <w:rPr>
                <w:rFonts w:cs="Arial"/>
              </w:rPr>
            </w:pPr>
          </w:p>
        </w:tc>
        <w:tc>
          <w:tcPr>
            <w:tcW w:w="586" w:type="dxa"/>
            <w:vAlign w:val="center"/>
          </w:tcPr>
          <w:p w14:paraId="6BA4240C" w14:textId="77777777" w:rsidR="00F45F08" w:rsidRPr="001D386E" w:rsidRDefault="00F45F08" w:rsidP="00FB50F7">
            <w:pPr>
              <w:pStyle w:val="TAC"/>
              <w:rPr>
                <w:rFonts w:cs="Arial"/>
              </w:rPr>
            </w:pPr>
            <w:r w:rsidRPr="001D386E">
              <w:rPr>
                <w:rFonts w:cs="Arial"/>
              </w:rPr>
              <w:t>Yes</w:t>
            </w:r>
          </w:p>
        </w:tc>
        <w:tc>
          <w:tcPr>
            <w:tcW w:w="586" w:type="dxa"/>
            <w:vAlign w:val="center"/>
          </w:tcPr>
          <w:p w14:paraId="1307D72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ED4965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C98EF96"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22C0EC2" w14:textId="77777777" w:rsidR="00F45F08" w:rsidRPr="001D386E" w:rsidRDefault="00F45F08" w:rsidP="00FB50F7">
            <w:pPr>
              <w:pStyle w:val="TAC"/>
              <w:rPr>
                <w:rFonts w:cs="Arial"/>
              </w:rPr>
            </w:pPr>
          </w:p>
        </w:tc>
        <w:tc>
          <w:tcPr>
            <w:tcW w:w="1286" w:type="dxa"/>
            <w:vMerge/>
            <w:vAlign w:val="center"/>
          </w:tcPr>
          <w:p w14:paraId="6F3EE3F8" w14:textId="77777777" w:rsidR="00F45F08" w:rsidRPr="001D386E" w:rsidRDefault="00F45F08" w:rsidP="00FB50F7">
            <w:pPr>
              <w:pStyle w:val="TAC"/>
              <w:rPr>
                <w:rFonts w:cs="Arial"/>
              </w:rPr>
            </w:pPr>
          </w:p>
        </w:tc>
      </w:tr>
      <w:tr w:rsidR="00F45F08" w:rsidRPr="001D386E" w14:paraId="068A5082" w14:textId="77777777" w:rsidTr="00FB50F7">
        <w:trPr>
          <w:jc w:val="center"/>
        </w:trPr>
        <w:tc>
          <w:tcPr>
            <w:tcW w:w="1594" w:type="dxa"/>
            <w:vMerge/>
            <w:vAlign w:val="center"/>
          </w:tcPr>
          <w:p w14:paraId="0D0CBCC2" w14:textId="77777777" w:rsidR="00F45F08" w:rsidRPr="001D386E" w:rsidRDefault="00F45F08" w:rsidP="00FB50F7">
            <w:pPr>
              <w:pStyle w:val="TAC"/>
              <w:rPr>
                <w:rFonts w:cs="Arial"/>
              </w:rPr>
            </w:pPr>
          </w:p>
        </w:tc>
        <w:tc>
          <w:tcPr>
            <w:tcW w:w="1573" w:type="dxa"/>
            <w:vMerge/>
            <w:vAlign w:val="center"/>
          </w:tcPr>
          <w:p w14:paraId="3CB2255C" w14:textId="77777777" w:rsidR="00F45F08" w:rsidRPr="001D386E" w:rsidRDefault="00F45F08" w:rsidP="00FB50F7">
            <w:pPr>
              <w:pStyle w:val="TAC"/>
              <w:rPr>
                <w:rFonts w:cs="Arial"/>
                <w:lang w:val="en-US" w:eastAsia="ja-JP"/>
              </w:rPr>
            </w:pPr>
          </w:p>
        </w:tc>
        <w:tc>
          <w:tcPr>
            <w:tcW w:w="767" w:type="dxa"/>
            <w:vAlign w:val="center"/>
          </w:tcPr>
          <w:p w14:paraId="19500DD2" w14:textId="77777777" w:rsidR="00F45F08" w:rsidRPr="001D386E" w:rsidRDefault="00F45F08" w:rsidP="00FB50F7">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2F2EEB23" w14:textId="77777777" w:rsidR="00F45F08" w:rsidRPr="001D386E" w:rsidRDefault="00F45F08" w:rsidP="00FB50F7">
            <w:pPr>
              <w:pStyle w:val="TAC"/>
              <w:rPr>
                <w:rFonts w:cs="Arial"/>
              </w:rPr>
            </w:pPr>
          </w:p>
        </w:tc>
        <w:tc>
          <w:tcPr>
            <w:tcW w:w="586" w:type="dxa"/>
            <w:gridSpan w:val="2"/>
            <w:vAlign w:val="center"/>
          </w:tcPr>
          <w:p w14:paraId="35FF59E2" w14:textId="77777777" w:rsidR="00F45F08" w:rsidRPr="001D386E" w:rsidRDefault="00F45F08" w:rsidP="00FB50F7">
            <w:pPr>
              <w:pStyle w:val="TAC"/>
              <w:rPr>
                <w:rFonts w:cs="Arial"/>
              </w:rPr>
            </w:pPr>
          </w:p>
        </w:tc>
        <w:tc>
          <w:tcPr>
            <w:tcW w:w="586" w:type="dxa"/>
            <w:vAlign w:val="center"/>
          </w:tcPr>
          <w:p w14:paraId="20280779" w14:textId="77777777" w:rsidR="00F45F08" w:rsidRPr="001D386E" w:rsidRDefault="00F45F08" w:rsidP="00FB50F7">
            <w:pPr>
              <w:pStyle w:val="TAC"/>
              <w:rPr>
                <w:rFonts w:cs="Arial"/>
              </w:rPr>
            </w:pPr>
            <w:r w:rsidRPr="001D386E">
              <w:rPr>
                <w:rFonts w:cs="Arial"/>
              </w:rPr>
              <w:t>Yes</w:t>
            </w:r>
          </w:p>
        </w:tc>
        <w:tc>
          <w:tcPr>
            <w:tcW w:w="586" w:type="dxa"/>
            <w:vAlign w:val="center"/>
          </w:tcPr>
          <w:p w14:paraId="3AB374A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18F7115" w14:textId="77777777" w:rsidR="00F45F08" w:rsidRPr="001D386E" w:rsidRDefault="00F45F08" w:rsidP="00FB50F7">
            <w:pPr>
              <w:pStyle w:val="TAC"/>
              <w:rPr>
                <w:rFonts w:cs="Arial"/>
              </w:rPr>
            </w:pPr>
          </w:p>
        </w:tc>
        <w:tc>
          <w:tcPr>
            <w:tcW w:w="586" w:type="dxa"/>
            <w:gridSpan w:val="2"/>
            <w:vAlign w:val="center"/>
          </w:tcPr>
          <w:p w14:paraId="46F1E581" w14:textId="77777777" w:rsidR="00F45F08" w:rsidRPr="001D386E" w:rsidRDefault="00F45F08" w:rsidP="00FB50F7">
            <w:pPr>
              <w:pStyle w:val="TAC"/>
              <w:rPr>
                <w:rFonts w:eastAsia="SimSun" w:cs="Arial"/>
                <w:lang w:eastAsia="zh-CN"/>
              </w:rPr>
            </w:pPr>
          </w:p>
        </w:tc>
        <w:tc>
          <w:tcPr>
            <w:tcW w:w="1187" w:type="dxa"/>
            <w:vMerge/>
            <w:vAlign w:val="center"/>
          </w:tcPr>
          <w:p w14:paraId="48FE6C84" w14:textId="77777777" w:rsidR="00F45F08" w:rsidRPr="001D386E" w:rsidRDefault="00F45F08" w:rsidP="00FB50F7">
            <w:pPr>
              <w:pStyle w:val="TAC"/>
              <w:rPr>
                <w:rFonts w:cs="Arial"/>
              </w:rPr>
            </w:pPr>
          </w:p>
        </w:tc>
        <w:tc>
          <w:tcPr>
            <w:tcW w:w="1286" w:type="dxa"/>
            <w:vMerge/>
            <w:vAlign w:val="center"/>
          </w:tcPr>
          <w:p w14:paraId="6395D7F2" w14:textId="77777777" w:rsidR="00F45F08" w:rsidRPr="001D386E" w:rsidRDefault="00F45F08" w:rsidP="00FB50F7">
            <w:pPr>
              <w:pStyle w:val="TAC"/>
              <w:rPr>
                <w:rFonts w:cs="Arial"/>
              </w:rPr>
            </w:pPr>
          </w:p>
        </w:tc>
      </w:tr>
      <w:tr w:rsidR="00F45F08" w:rsidRPr="001D386E" w14:paraId="70A14AF2" w14:textId="77777777" w:rsidTr="00FB50F7">
        <w:trPr>
          <w:jc w:val="center"/>
        </w:trPr>
        <w:tc>
          <w:tcPr>
            <w:tcW w:w="1594" w:type="dxa"/>
            <w:vMerge/>
            <w:vAlign w:val="center"/>
          </w:tcPr>
          <w:p w14:paraId="033F4CCB" w14:textId="77777777" w:rsidR="00F45F08" w:rsidRPr="001D386E" w:rsidRDefault="00F45F08" w:rsidP="00FB50F7">
            <w:pPr>
              <w:pStyle w:val="TAC"/>
              <w:rPr>
                <w:rFonts w:cs="Arial"/>
              </w:rPr>
            </w:pPr>
          </w:p>
        </w:tc>
        <w:tc>
          <w:tcPr>
            <w:tcW w:w="1573" w:type="dxa"/>
            <w:vMerge/>
            <w:vAlign w:val="center"/>
          </w:tcPr>
          <w:p w14:paraId="2E71B8C0" w14:textId="77777777" w:rsidR="00F45F08" w:rsidRPr="001D386E" w:rsidRDefault="00F45F08" w:rsidP="00FB50F7">
            <w:pPr>
              <w:pStyle w:val="TAC"/>
              <w:rPr>
                <w:rFonts w:cs="Arial"/>
                <w:lang w:val="en-US" w:eastAsia="ja-JP"/>
              </w:rPr>
            </w:pPr>
          </w:p>
        </w:tc>
        <w:tc>
          <w:tcPr>
            <w:tcW w:w="767" w:type="dxa"/>
            <w:vAlign w:val="center"/>
          </w:tcPr>
          <w:p w14:paraId="5BC96FA6" w14:textId="77777777" w:rsidR="00F45F08" w:rsidRPr="001D386E" w:rsidRDefault="00F45F08" w:rsidP="00FB50F7">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9CD123D" w14:textId="77777777" w:rsidR="00F45F08" w:rsidRPr="001D386E" w:rsidRDefault="00F45F08" w:rsidP="00FB50F7">
            <w:pPr>
              <w:pStyle w:val="TAC"/>
              <w:rPr>
                <w:rFonts w:cs="Arial"/>
              </w:rPr>
            </w:pPr>
          </w:p>
        </w:tc>
        <w:tc>
          <w:tcPr>
            <w:tcW w:w="586" w:type="dxa"/>
            <w:gridSpan w:val="2"/>
            <w:vAlign w:val="center"/>
          </w:tcPr>
          <w:p w14:paraId="2B418D52" w14:textId="77777777" w:rsidR="00F45F08" w:rsidRPr="001D386E" w:rsidRDefault="00F45F08" w:rsidP="00FB50F7">
            <w:pPr>
              <w:pStyle w:val="TAC"/>
              <w:rPr>
                <w:rFonts w:cs="Arial"/>
              </w:rPr>
            </w:pPr>
          </w:p>
        </w:tc>
        <w:tc>
          <w:tcPr>
            <w:tcW w:w="586" w:type="dxa"/>
            <w:vAlign w:val="center"/>
          </w:tcPr>
          <w:p w14:paraId="0CD7507E" w14:textId="77777777" w:rsidR="00F45F08" w:rsidRPr="001D386E" w:rsidRDefault="00F45F08" w:rsidP="00FB50F7">
            <w:pPr>
              <w:pStyle w:val="TAC"/>
              <w:rPr>
                <w:rFonts w:cs="Arial"/>
              </w:rPr>
            </w:pPr>
          </w:p>
        </w:tc>
        <w:tc>
          <w:tcPr>
            <w:tcW w:w="586" w:type="dxa"/>
            <w:vAlign w:val="center"/>
          </w:tcPr>
          <w:p w14:paraId="3B37B31D"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2DF21F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52811E6"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D436B5E" w14:textId="77777777" w:rsidR="00F45F08" w:rsidRPr="001D386E" w:rsidRDefault="00F45F08" w:rsidP="00FB50F7">
            <w:pPr>
              <w:pStyle w:val="TAC"/>
              <w:rPr>
                <w:rFonts w:cs="Arial"/>
              </w:rPr>
            </w:pPr>
          </w:p>
        </w:tc>
        <w:tc>
          <w:tcPr>
            <w:tcW w:w="1286" w:type="dxa"/>
            <w:vMerge/>
            <w:vAlign w:val="center"/>
          </w:tcPr>
          <w:p w14:paraId="6E7A9B36" w14:textId="77777777" w:rsidR="00F45F08" w:rsidRPr="001D386E" w:rsidRDefault="00F45F08" w:rsidP="00FB50F7">
            <w:pPr>
              <w:pStyle w:val="TAC"/>
              <w:rPr>
                <w:rFonts w:cs="Arial"/>
              </w:rPr>
            </w:pPr>
          </w:p>
        </w:tc>
      </w:tr>
      <w:tr w:rsidR="00F45F08" w:rsidRPr="001D386E" w14:paraId="3780AC0F" w14:textId="77777777" w:rsidTr="00FB50F7">
        <w:trPr>
          <w:jc w:val="center"/>
        </w:trPr>
        <w:tc>
          <w:tcPr>
            <w:tcW w:w="1594" w:type="dxa"/>
            <w:vMerge w:val="restart"/>
            <w:vAlign w:val="center"/>
          </w:tcPr>
          <w:p w14:paraId="76C50824"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7FD6525F" w14:textId="77777777" w:rsidR="00F45F08" w:rsidRPr="001D386E" w:rsidRDefault="00F45F08" w:rsidP="00FB50F7">
            <w:pPr>
              <w:pStyle w:val="TAC"/>
              <w:rPr>
                <w:rFonts w:cs="Arial"/>
                <w:lang w:val="en-US" w:eastAsia="ja-JP"/>
              </w:rPr>
            </w:pPr>
            <w:r w:rsidRPr="001D386E">
              <w:rPr>
                <w:rFonts w:eastAsia="Calibri" w:cs="Arial" w:hint="eastAsia"/>
                <w:lang w:val="en-US" w:eastAsia="ja-JP"/>
              </w:rPr>
              <w:t>-</w:t>
            </w:r>
          </w:p>
        </w:tc>
        <w:tc>
          <w:tcPr>
            <w:tcW w:w="767" w:type="dxa"/>
            <w:vAlign w:val="center"/>
          </w:tcPr>
          <w:p w14:paraId="5C230C1C" w14:textId="77777777" w:rsidR="00F45F08" w:rsidRPr="001D386E" w:rsidRDefault="00F45F08" w:rsidP="00FB50F7">
            <w:pPr>
              <w:pStyle w:val="TAC"/>
              <w:rPr>
                <w:rFonts w:cs="Arial"/>
              </w:rPr>
            </w:pPr>
            <w:r w:rsidRPr="001D386E">
              <w:t>1</w:t>
            </w:r>
          </w:p>
        </w:tc>
        <w:tc>
          <w:tcPr>
            <w:tcW w:w="586" w:type="dxa"/>
            <w:gridSpan w:val="2"/>
            <w:vAlign w:val="center"/>
          </w:tcPr>
          <w:p w14:paraId="479462EA" w14:textId="77777777" w:rsidR="00F45F08" w:rsidRPr="001D386E" w:rsidRDefault="00F45F08" w:rsidP="00FB50F7">
            <w:pPr>
              <w:pStyle w:val="TAC"/>
              <w:rPr>
                <w:rFonts w:cs="Arial"/>
              </w:rPr>
            </w:pPr>
          </w:p>
        </w:tc>
        <w:tc>
          <w:tcPr>
            <w:tcW w:w="586" w:type="dxa"/>
            <w:gridSpan w:val="2"/>
            <w:vAlign w:val="center"/>
          </w:tcPr>
          <w:p w14:paraId="22A3958F" w14:textId="77777777" w:rsidR="00F45F08" w:rsidRPr="001D386E" w:rsidRDefault="00F45F08" w:rsidP="00FB50F7">
            <w:pPr>
              <w:pStyle w:val="TAC"/>
              <w:rPr>
                <w:rFonts w:cs="Arial"/>
              </w:rPr>
            </w:pPr>
          </w:p>
        </w:tc>
        <w:tc>
          <w:tcPr>
            <w:tcW w:w="586" w:type="dxa"/>
            <w:vAlign w:val="center"/>
          </w:tcPr>
          <w:p w14:paraId="78AD4DA9" w14:textId="77777777" w:rsidR="00F45F08" w:rsidRPr="001D386E" w:rsidRDefault="00F45F08" w:rsidP="00FB50F7">
            <w:pPr>
              <w:pStyle w:val="TAC"/>
              <w:rPr>
                <w:rFonts w:cs="Arial"/>
              </w:rPr>
            </w:pPr>
            <w:r w:rsidRPr="001D386E">
              <w:rPr>
                <w:lang w:val="en-US"/>
              </w:rPr>
              <w:t>Yes</w:t>
            </w:r>
          </w:p>
        </w:tc>
        <w:tc>
          <w:tcPr>
            <w:tcW w:w="586" w:type="dxa"/>
            <w:vAlign w:val="center"/>
          </w:tcPr>
          <w:p w14:paraId="2B894DDF" w14:textId="77777777" w:rsidR="00F45F08" w:rsidRPr="001D386E" w:rsidRDefault="00F45F08" w:rsidP="00FB50F7">
            <w:pPr>
              <w:pStyle w:val="TAC"/>
              <w:rPr>
                <w:rFonts w:cs="Arial"/>
              </w:rPr>
            </w:pPr>
            <w:r w:rsidRPr="001D386E">
              <w:rPr>
                <w:lang w:val="en-US"/>
              </w:rPr>
              <w:t>Yes</w:t>
            </w:r>
          </w:p>
        </w:tc>
        <w:tc>
          <w:tcPr>
            <w:tcW w:w="586" w:type="dxa"/>
            <w:gridSpan w:val="2"/>
            <w:vAlign w:val="center"/>
          </w:tcPr>
          <w:p w14:paraId="4D7D390E" w14:textId="77777777" w:rsidR="00F45F08" w:rsidRPr="001D386E" w:rsidRDefault="00F45F08" w:rsidP="00FB50F7">
            <w:pPr>
              <w:pStyle w:val="TAC"/>
              <w:rPr>
                <w:rFonts w:cs="Arial"/>
              </w:rPr>
            </w:pPr>
            <w:r w:rsidRPr="001D386E">
              <w:rPr>
                <w:lang w:val="en-US"/>
              </w:rPr>
              <w:t>Yes</w:t>
            </w:r>
          </w:p>
        </w:tc>
        <w:tc>
          <w:tcPr>
            <w:tcW w:w="586" w:type="dxa"/>
            <w:gridSpan w:val="2"/>
            <w:vAlign w:val="center"/>
          </w:tcPr>
          <w:p w14:paraId="5802AE25" w14:textId="77777777" w:rsidR="00F45F08" w:rsidRPr="001D386E" w:rsidRDefault="00F45F08" w:rsidP="00FB50F7">
            <w:pPr>
              <w:pStyle w:val="TAC"/>
              <w:rPr>
                <w:rFonts w:cs="Arial"/>
              </w:rPr>
            </w:pPr>
            <w:r w:rsidRPr="001D386E">
              <w:rPr>
                <w:lang w:val="en-US"/>
              </w:rPr>
              <w:t>Yes</w:t>
            </w:r>
          </w:p>
        </w:tc>
        <w:tc>
          <w:tcPr>
            <w:tcW w:w="1187" w:type="dxa"/>
            <w:vMerge w:val="restart"/>
            <w:vAlign w:val="center"/>
          </w:tcPr>
          <w:p w14:paraId="79DF9608" w14:textId="77777777" w:rsidR="00F45F08" w:rsidRPr="001D386E" w:rsidRDefault="00F45F08" w:rsidP="00FB50F7">
            <w:pPr>
              <w:pStyle w:val="TAC"/>
              <w:rPr>
                <w:rFonts w:eastAsia="SimSun" w:cs="Arial"/>
                <w:lang w:eastAsia="zh-CN"/>
              </w:rPr>
            </w:pPr>
            <w:r w:rsidRPr="001D386E">
              <w:rPr>
                <w:rFonts w:hint="eastAsia"/>
                <w:lang w:eastAsia="zh-CN"/>
              </w:rPr>
              <w:t>70</w:t>
            </w:r>
          </w:p>
        </w:tc>
        <w:tc>
          <w:tcPr>
            <w:tcW w:w="1286" w:type="dxa"/>
            <w:vMerge w:val="restart"/>
            <w:vAlign w:val="center"/>
          </w:tcPr>
          <w:p w14:paraId="118BB3E2" w14:textId="77777777" w:rsidR="00F45F08" w:rsidRPr="001D386E" w:rsidRDefault="00F45F08" w:rsidP="00FB50F7">
            <w:pPr>
              <w:pStyle w:val="TAC"/>
              <w:rPr>
                <w:rFonts w:cs="Arial"/>
              </w:rPr>
            </w:pPr>
            <w:r w:rsidRPr="001D386E">
              <w:t>0</w:t>
            </w:r>
          </w:p>
        </w:tc>
      </w:tr>
      <w:tr w:rsidR="00F45F08" w:rsidRPr="001D386E" w14:paraId="51F87101" w14:textId="77777777" w:rsidTr="00FB50F7">
        <w:trPr>
          <w:jc w:val="center"/>
        </w:trPr>
        <w:tc>
          <w:tcPr>
            <w:tcW w:w="1594" w:type="dxa"/>
            <w:vMerge/>
            <w:vAlign w:val="center"/>
          </w:tcPr>
          <w:p w14:paraId="5E5595D0" w14:textId="77777777" w:rsidR="00F45F08" w:rsidRPr="001D386E" w:rsidRDefault="00F45F08" w:rsidP="00FB50F7">
            <w:pPr>
              <w:pStyle w:val="TAC"/>
              <w:rPr>
                <w:rFonts w:cs="Arial"/>
              </w:rPr>
            </w:pPr>
          </w:p>
        </w:tc>
        <w:tc>
          <w:tcPr>
            <w:tcW w:w="1573" w:type="dxa"/>
            <w:vMerge/>
            <w:vAlign w:val="center"/>
          </w:tcPr>
          <w:p w14:paraId="146128A7" w14:textId="77777777" w:rsidR="00F45F08" w:rsidRPr="001D386E" w:rsidRDefault="00F45F08" w:rsidP="00FB50F7">
            <w:pPr>
              <w:pStyle w:val="TAC"/>
              <w:rPr>
                <w:rFonts w:cs="Arial"/>
                <w:lang w:val="en-US" w:eastAsia="ja-JP"/>
              </w:rPr>
            </w:pPr>
          </w:p>
        </w:tc>
        <w:tc>
          <w:tcPr>
            <w:tcW w:w="767" w:type="dxa"/>
            <w:vAlign w:val="center"/>
          </w:tcPr>
          <w:p w14:paraId="6E614B35" w14:textId="77777777" w:rsidR="00F45F08" w:rsidRPr="001D386E" w:rsidRDefault="00F45F08" w:rsidP="00FB50F7">
            <w:pPr>
              <w:pStyle w:val="TAC"/>
              <w:rPr>
                <w:rFonts w:cs="Arial"/>
              </w:rPr>
            </w:pPr>
            <w:r w:rsidRPr="001D386E">
              <w:t>3</w:t>
            </w:r>
          </w:p>
        </w:tc>
        <w:tc>
          <w:tcPr>
            <w:tcW w:w="586" w:type="dxa"/>
            <w:gridSpan w:val="2"/>
            <w:vAlign w:val="center"/>
          </w:tcPr>
          <w:p w14:paraId="258F2777" w14:textId="77777777" w:rsidR="00F45F08" w:rsidRPr="001D386E" w:rsidRDefault="00F45F08" w:rsidP="00FB50F7">
            <w:pPr>
              <w:pStyle w:val="TAC"/>
              <w:rPr>
                <w:rFonts w:cs="Arial"/>
              </w:rPr>
            </w:pPr>
          </w:p>
        </w:tc>
        <w:tc>
          <w:tcPr>
            <w:tcW w:w="586" w:type="dxa"/>
            <w:gridSpan w:val="2"/>
            <w:vAlign w:val="center"/>
          </w:tcPr>
          <w:p w14:paraId="7FE9D9C4" w14:textId="77777777" w:rsidR="00F45F08" w:rsidRPr="001D386E" w:rsidRDefault="00F45F08" w:rsidP="00FB50F7">
            <w:pPr>
              <w:pStyle w:val="TAC"/>
              <w:rPr>
                <w:rFonts w:cs="Arial"/>
              </w:rPr>
            </w:pPr>
          </w:p>
        </w:tc>
        <w:tc>
          <w:tcPr>
            <w:tcW w:w="586" w:type="dxa"/>
            <w:vAlign w:val="center"/>
          </w:tcPr>
          <w:p w14:paraId="495436BA" w14:textId="77777777" w:rsidR="00F45F08" w:rsidRPr="001D386E" w:rsidRDefault="00F45F08" w:rsidP="00FB50F7">
            <w:pPr>
              <w:pStyle w:val="TAC"/>
              <w:rPr>
                <w:rFonts w:cs="Arial"/>
              </w:rPr>
            </w:pPr>
            <w:r w:rsidRPr="001D386E">
              <w:rPr>
                <w:lang w:val="en-US"/>
              </w:rPr>
              <w:t>Yes</w:t>
            </w:r>
          </w:p>
        </w:tc>
        <w:tc>
          <w:tcPr>
            <w:tcW w:w="586" w:type="dxa"/>
            <w:vAlign w:val="center"/>
          </w:tcPr>
          <w:p w14:paraId="3EC46798" w14:textId="77777777" w:rsidR="00F45F08" w:rsidRPr="001D386E" w:rsidRDefault="00F45F08" w:rsidP="00FB50F7">
            <w:pPr>
              <w:pStyle w:val="TAC"/>
              <w:rPr>
                <w:rFonts w:cs="Arial"/>
              </w:rPr>
            </w:pPr>
            <w:r w:rsidRPr="001D386E">
              <w:rPr>
                <w:lang w:val="en-US"/>
              </w:rPr>
              <w:t>Yes</w:t>
            </w:r>
          </w:p>
        </w:tc>
        <w:tc>
          <w:tcPr>
            <w:tcW w:w="586" w:type="dxa"/>
            <w:gridSpan w:val="2"/>
            <w:vAlign w:val="center"/>
          </w:tcPr>
          <w:p w14:paraId="0FC70CE3" w14:textId="77777777" w:rsidR="00F45F08" w:rsidRPr="001D386E" w:rsidRDefault="00F45F08" w:rsidP="00FB50F7">
            <w:pPr>
              <w:pStyle w:val="TAC"/>
              <w:rPr>
                <w:rFonts w:cs="Arial"/>
              </w:rPr>
            </w:pPr>
            <w:r w:rsidRPr="001D386E">
              <w:rPr>
                <w:lang w:val="en-US"/>
              </w:rPr>
              <w:t>Yes</w:t>
            </w:r>
          </w:p>
        </w:tc>
        <w:tc>
          <w:tcPr>
            <w:tcW w:w="586" w:type="dxa"/>
            <w:gridSpan w:val="2"/>
            <w:vAlign w:val="center"/>
          </w:tcPr>
          <w:p w14:paraId="62460BB2" w14:textId="77777777" w:rsidR="00F45F08" w:rsidRPr="001D386E" w:rsidRDefault="00F45F08" w:rsidP="00FB50F7">
            <w:pPr>
              <w:pStyle w:val="TAC"/>
              <w:rPr>
                <w:rFonts w:cs="Arial"/>
              </w:rPr>
            </w:pPr>
            <w:r w:rsidRPr="001D386E">
              <w:rPr>
                <w:lang w:val="en-US"/>
              </w:rPr>
              <w:t>Yes</w:t>
            </w:r>
          </w:p>
        </w:tc>
        <w:tc>
          <w:tcPr>
            <w:tcW w:w="1187" w:type="dxa"/>
            <w:vMerge/>
          </w:tcPr>
          <w:p w14:paraId="343BA473" w14:textId="77777777" w:rsidR="00F45F08" w:rsidRPr="001D386E" w:rsidRDefault="00F45F08" w:rsidP="00FB50F7">
            <w:pPr>
              <w:pStyle w:val="TAC"/>
              <w:rPr>
                <w:rFonts w:cs="Arial"/>
              </w:rPr>
            </w:pPr>
          </w:p>
        </w:tc>
        <w:tc>
          <w:tcPr>
            <w:tcW w:w="1286" w:type="dxa"/>
            <w:vMerge/>
          </w:tcPr>
          <w:p w14:paraId="6F20A21F" w14:textId="77777777" w:rsidR="00F45F08" w:rsidRPr="001D386E" w:rsidRDefault="00F45F08" w:rsidP="00FB50F7">
            <w:pPr>
              <w:pStyle w:val="TAC"/>
              <w:rPr>
                <w:rFonts w:cs="Arial"/>
              </w:rPr>
            </w:pPr>
          </w:p>
        </w:tc>
      </w:tr>
      <w:tr w:rsidR="00F45F08" w:rsidRPr="001D386E" w14:paraId="19A45AB9" w14:textId="77777777" w:rsidTr="00FB50F7">
        <w:trPr>
          <w:jc w:val="center"/>
        </w:trPr>
        <w:tc>
          <w:tcPr>
            <w:tcW w:w="1594" w:type="dxa"/>
            <w:vMerge/>
            <w:vAlign w:val="center"/>
          </w:tcPr>
          <w:p w14:paraId="43140303" w14:textId="77777777" w:rsidR="00F45F08" w:rsidRPr="001D386E" w:rsidRDefault="00F45F08" w:rsidP="00FB50F7">
            <w:pPr>
              <w:pStyle w:val="TAC"/>
              <w:rPr>
                <w:rFonts w:cs="Arial"/>
              </w:rPr>
            </w:pPr>
          </w:p>
        </w:tc>
        <w:tc>
          <w:tcPr>
            <w:tcW w:w="1573" w:type="dxa"/>
            <w:vMerge/>
            <w:vAlign w:val="center"/>
          </w:tcPr>
          <w:p w14:paraId="71C46726" w14:textId="77777777" w:rsidR="00F45F08" w:rsidRPr="001D386E" w:rsidRDefault="00F45F08" w:rsidP="00FB50F7">
            <w:pPr>
              <w:pStyle w:val="TAC"/>
              <w:rPr>
                <w:rFonts w:cs="Arial"/>
                <w:lang w:val="en-US" w:eastAsia="ja-JP"/>
              </w:rPr>
            </w:pPr>
          </w:p>
        </w:tc>
        <w:tc>
          <w:tcPr>
            <w:tcW w:w="767" w:type="dxa"/>
            <w:vAlign w:val="center"/>
          </w:tcPr>
          <w:p w14:paraId="16B60D93" w14:textId="77777777" w:rsidR="00F45F08" w:rsidRPr="001D386E" w:rsidRDefault="00F45F08" w:rsidP="00FB50F7">
            <w:pPr>
              <w:pStyle w:val="TAC"/>
              <w:rPr>
                <w:rFonts w:eastAsia="SimSun" w:cs="Arial"/>
                <w:lang w:eastAsia="zh-CN"/>
              </w:rPr>
            </w:pPr>
            <w:r w:rsidRPr="001D386E">
              <w:t>5</w:t>
            </w:r>
          </w:p>
        </w:tc>
        <w:tc>
          <w:tcPr>
            <w:tcW w:w="586" w:type="dxa"/>
            <w:gridSpan w:val="2"/>
            <w:vAlign w:val="center"/>
          </w:tcPr>
          <w:p w14:paraId="6133821D" w14:textId="77777777" w:rsidR="00F45F08" w:rsidRPr="001D386E" w:rsidRDefault="00F45F08" w:rsidP="00FB50F7">
            <w:pPr>
              <w:pStyle w:val="TAC"/>
              <w:rPr>
                <w:rFonts w:cs="Arial"/>
              </w:rPr>
            </w:pPr>
          </w:p>
        </w:tc>
        <w:tc>
          <w:tcPr>
            <w:tcW w:w="586" w:type="dxa"/>
            <w:gridSpan w:val="2"/>
            <w:vAlign w:val="center"/>
          </w:tcPr>
          <w:p w14:paraId="101377D7" w14:textId="77777777" w:rsidR="00F45F08" w:rsidRPr="001D386E" w:rsidRDefault="00F45F08" w:rsidP="00FB50F7">
            <w:pPr>
              <w:pStyle w:val="TAC"/>
              <w:rPr>
                <w:rFonts w:cs="Arial"/>
              </w:rPr>
            </w:pPr>
          </w:p>
        </w:tc>
        <w:tc>
          <w:tcPr>
            <w:tcW w:w="586" w:type="dxa"/>
            <w:vAlign w:val="center"/>
          </w:tcPr>
          <w:p w14:paraId="55E93CC2" w14:textId="77777777" w:rsidR="00F45F08" w:rsidRPr="001D386E" w:rsidRDefault="00F45F08" w:rsidP="00FB50F7">
            <w:pPr>
              <w:pStyle w:val="TAC"/>
              <w:rPr>
                <w:rFonts w:cs="Arial"/>
              </w:rPr>
            </w:pPr>
            <w:r w:rsidRPr="001D386E">
              <w:rPr>
                <w:lang w:val="en-US"/>
              </w:rPr>
              <w:t>Yes</w:t>
            </w:r>
          </w:p>
        </w:tc>
        <w:tc>
          <w:tcPr>
            <w:tcW w:w="586" w:type="dxa"/>
            <w:vAlign w:val="center"/>
          </w:tcPr>
          <w:p w14:paraId="6FCCCD85" w14:textId="77777777" w:rsidR="00F45F08" w:rsidRPr="001D386E" w:rsidRDefault="00F45F08" w:rsidP="00FB50F7">
            <w:pPr>
              <w:pStyle w:val="TAC"/>
              <w:rPr>
                <w:rFonts w:cs="Arial"/>
              </w:rPr>
            </w:pPr>
            <w:r w:rsidRPr="001D386E">
              <w:rPr>
                <w:lang w:val="en-US"/>
              </w:rPr>
              <w:t>Yes</w:t>
            </w:r>
          </w:p>
        </w:tc>
        <w:tc>
          <w:tcPr>
            <w:tcW w:w="586" w:type="dxa"/>
            <w:gridSpan w:val="2"/>
            <w:vAlign w:val="center"/>
          </w:tcPr>
          <w:p w14:paraId="1EF54880" w14:textId="77777777" w:rsidR="00F45F08" w:rsidRPr="001D386E" w:rsidRDefault="00F45F08" w:rsidP="00FB50F7">
            <w:pPr>
              <w:pStyle w:val="TAC"/>
              <w:rPr>
                <w:rFonts w:cs="Arial"/>
              </w:rPr>
            </w:pPr>
          </w:p>
        </w:tc>
        <w:tc>
          <w:tcPr>
            <w:tcW w:w="586" w:type="dxa"/>
            <w:gridSpan w:val="2"/>
            <w:vAlign w:val="center"/>
          </w:tcPr>
          <w:p w14:paraId="42EB209B" w14:textId="77777777" w:rsidR="00F45F08" w:rsidRPr="001D386E" w:rsidRDefault="00F45F08" w:rsidP="00FB50F7">
            <w:pPr>
              <w:pStyle w:val="TAC"/>
              <w:rPr>
                <w:rFonts w:eastAsia="SimSun" w:cs="Arial"/>
                <w:lang w:eastAsia="zh-CN"/>
              </w:rPr>
            </w:pPr>
          </w:p>
        </w:tc>
        <w:tc>
          <w:tcPr>
            <w:tcW w:w="1187" w:type="dxa"/>
            <w:vMerge/>
          </w:tcPr>
          <w:p w14:paraId="514EA66F" w14:textId="77777777" w:rsidR="00F45F08" w:rsidRPr="001D386E" w:rsidRDefault="00F45F08" w:rsidP="00FB50F7">
            <w:pPr>
              <w:pStyle w:val="TAC"/>
              <w:rPr>
                <w:rFonts w:cs="Arial"/>
              </w:rPr>
            </w:pPr>
          </w:p>
        </w:tc>
        <w:tc>
          <w:tcPr>
            <w:tcW w:w="1286" w:type="dxa"/>
            <w:vMerge/>
          </w:tcPr>
          <w:p w14:paraId="5153DF24" w14:textId="77777777" w:rsidR="00F45F08" w:rsidRPr="001D386E" w:rsidRDefault="00F45F08" w:rsidP="00FB50F7">
            <w:pPr>
              <w:pStyle w:val="TAC"/>
              <w:rPr>
                <w:rFonts w:cs="Arial"/>
              </w:rPr>
            </w:pPr>
          </w:p>
        </w:tc>
      </w:tr>
      <w:tr w:rsidR="00F45F08" w:rsidRPr="001D386E" w14:paraId="1F97C6FD" w14:textId="77777777" w:rsidTr="00FB50F7">
        <w:trPr>
          <w:jc w:val="center"/>
        </w:trPr>
        <w:tc>
          <w:tcPr>
            <w:tcW w:w="1594" w:type="dxa"/>
            <w:vMerge/>
            <w:vAlign w:val="center"/>
          </w:tcPr>
          <w:p w14:paraId="51391B3C" w14:textId="77777777" w:rsidR="00F45F08" w:rsidRPr="001D386E" w:rsidRDefault="00F45F08" w:rsidP="00FB50F7">
            <w:pPr>
              <w:pStyle w:val="TAC"/>
              <w:rPr>
                <w:rFonts w:cs="Arial"/>
              </w:rPr>
            </w:pPr>
          </w:p>
        </w:tc>
        <w:tc>
          <w:tcPr>
            <w:tcW w:w="1573" w:type="dxa"/>
            <w:vMerge/>
            <w:vAlign w:val="center"/>
          </w:tcPr>
          <w:p w14:paraId="16D6B733" w14:textId="77777777" w:rsidR="00F45F08" w:rsidRPr="001D386E" w:rsidRDefault="00F45F08" w:rsidP="00FB50F7">
            <w:pPr>
              <w:pStyle w:val="TAC"/>
              <w:rPr>
                <w:rFonts w:cs="Arial"/>
                <w:lang w:val="en-US" w:eastAsia="ja-JP"/>
              </w:rPr>
            </w:pPr>
          </w:p>
        </w:tc>
        <w:tc>
          <w:tcPr>
            <w:tcW w:w="767" w:type="dxa"/>
            <w:vAlign w:val="center"/>
          </w:tcPr>
          <w:p w14:paraId="463ED04E" w14:textId="77777777" w:rsidR="00F45F08" w:rsidRPr="001D386E" w:rsidRDefault="00F45F08" w:rsidP="00FB50F7">
            <w:pPr>
              <w:pStyle w:val="TAC"/>
              <w:rPr>
                <w:rFonts w:eastAsia="SimSun" w:cs="Arial"/>
                <w:lang w:eastAsia="zh-CN"/>
              </w:rPr>
            </w:pPr>
            <w:r w:rsidRPr="001D386E">
              <w:t>41</w:t>
            </w:r>
          </w:p>
        </w:tc>
        <w:tc>
          <w:tcPr>
            <w:tcW w:w="586" w:type="dxa"/>
            <w:gridSpan w:val="2"/>
            <w:vAlign w:val="center"/>
          </w:tcPr>
          <w:p w14:paraId="72CA23B0" w14:textId="77777777" w:rsidR="00F45F08" w:rsidRPr="001D386E" w:rsidRDefault="00F45F08" w:rsidP="00FB50F7">
            <w:pPr>
              <w:pStyle w:val="TAC"/>
              <w:rPr>
                <w:rFonts w:cs="Arial"/>
              </w:rPr>
            </w:pPr>
          </w:p>
        </w:tc>
        <w:tc>
          <w:tcPr>
            <w:tcW w:w="586" w:type="dxa"/>
            <w:gridSpan w:val="2"/>
            <w:vAlign w:val="center"/>
          </w:tcPr>
          <w:p w14:paraId="4FC81198" w14:textId="77777777" w:rsidR="00F45F08" w:rsidRPr="001D386E" w:rsidRDefault="00F45F08" w:rsidP="00FB50F7">
            <w:pPr>
              <w:pStyle w:val="TAC"/>
              <w:rPr>
                <w:rFonts w:cs="Arial"/>
              </w:rPr>
            </w:pPr>
          </w:p>
        </w:tc>
        <w:tc>
          <w:tcPr>
            <w:tcW w:w="586" w:type="dxa"/>
            <w:vAlign w:val="center"/>
          </w:tcPr>
          <w:p w14:paraId="4957DB65" w14:textId="77777777" w:rsidR="00F45F08" w:rsidRPr="001D386E" w:rsidRDefault="00F45F08" w:rsidP="00FB50F7">
            <w:pPr>
              <w:pStyle w:val="TAC"/>
              <w:rPr>
                <w:rFonts w:cs="Arial"/>
              </w:rPr>
            </w:pPr>
          </w:p>
        </w:tc>
        <w:tc>
          <w:tcPr>
            <w:tcW w:w="586" w:type="dxa"/>
            <w:vAlign w:val="center"/>
          </w:tcPr>
          <w:p w14:paraId="4A88901A" w14:textId="77777777" w:rsidR="00F45F08" w:rsidRPr="001D386E" w:rsidRDefault="00F45F08" w:rsidP="00FB50F7">
            <w:pPr>
              <w:pStyle w:val="TAC"/>
              <w:rPr>
                <w:rFonts w:cs="Arial"/>
              </w:rPr>
            </w:pPr>
          </w:p>
        </w:tc>
        <w:tc>
          <w:tcPr>
            <w:tcW w:w="586" w:type="dxa"/>
            <w:gridSpan w:val="2"/>
            <w:vAlign w:val="center"/>
          </w:tcPr>
          <w:p w14:paraId="740D0A30" w14:textId="77777777" w:rsidR="00F45F08" w:rsidRPr="001D386E" w:rsidRDefault="00F45F08" w:rsidP="00FB50F7">
            <w:pPr>
              <w:pStyle w:val="TAC"/>
              <w:rPr>
                <w:rFonts w:cs="Arial"/>
              </w:rPr>
            </w:pPr>
          </w:p>
        </w:tc>
        <w:tc>
          <w:tcPr>
            <w:tcW w:w="586" w:type="dxa"/>
            <w:gridSpan w:val="2"/>
            <w:vAlign w:val="center"/>
          </w:tcPr>
          <w:p w14:paraId="334CBDFD" w14:textId="77777777" w:rsidR="00F45F08" w:rsidRPr="001D386E" w:rsidRDefault="00F45F08" w:rsidP="00FB50F7">
            <w:pPr>
              <w:pStyle w:val="TAC"/>
              <w:rPr>
                <w:rFonts w:cs="Arial"/>
              </w:rPr>
            </w:pPr>
            <w:r w:rsidRPr="001D386E">
              <w:rPr>
                <w:lang w:val="en-US"/>
              </w:rPr>
              <w:t>Yes</w:t>
            </w:r>
          </w:p>
        </w:tc>
        <w:tc>
          <w:tcPr>
            <w:tcW w:w="1187" w:type="dxa"/>
            <w:vMerge/>
          </w:tcPr>
          <w:p w14:paraId="222151C7" w14:textId="77777777" w:rsidR="00F45F08" w:rsidRPr="001D386E" w:rsidRDefault="00F45F08" w:rsidP="00FB50F7">
            <w:pPr>
              <w:pStyle w:val="TAC"/>
              <w:rPr>
                <w:rFonts w:cs="Arial"/>
              </w:rPr>
            </w:pPr>
          </w:p>
        </w:tc>
        <w:tc>
          <w:tcPr>
            <w:tcW w:w="1286" w:type="dxa"/>
            <w:vMerge/>
          </w:tcPr>
          <w:p w14:paraId="734B01FA" w14:textId="77777777" w:rsidR="00F45F08" w:rsidRPr="001D386E" w:rsidRDefault="00F45F08" w:rsidP="00FB50F7">
            <w:pPr>
              <w:pStyle w:val="TAC"/>
              <w:rPr>
                <w:rFonts w:cs="Arial"/>
              </w:rPr>
            </w:pPr>
          </w:p>
        </w:tc>
      </w:tr>
      <w:tr w:rsidR="00F45F08" w:rsidRPr="001D386E" w14:paraId="491F7D7B" w14:textId="77777777" w:rsidTr="00FB50F7">
        <w:trPr>
          <w:jc w:val="center"/>
        </w:trPr>
        <w:tc>
          <w:tcPr>
            <w:tcW w:w="1594" w:type="dxa"/>
            <w:vMerge w:val="restart"/>
            <w:vAlign w:val="center"/>
          </w:tcPr>
          <w:p w14:paraId="1CB9926E" w14:textId="77777777" w:rsidR="00F45F08" w:rsidRPr="001D386E" w:rsidRDefault="00F45F08" w:rsidP="00FB50F7">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16335A7C" w14:textId="77777777" w:rsidR="00F45F08" w:rsidRPr="001D386E" w:rsidRDefault="00F45F08" w:rsidP="00FB50F7">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4B22F654" w14:textId="77777777" w:rsidR="00F45F08" w:rsidRPr="001D386E" w:rsidRDefault="00F45F08" w:rsidP="00FB50F7">
            <w:pPr>
              <w:pStyle w:val="TAC"/>
              <w:rPr>
                <w:rFonts w:cs="Arial"/>
                <w:lang w:eastAsia="ja-JP"/>
              </w:rPr>
            </w:pPr>
            <w:r w:rsidRPr="001D386E">
              <w:rPr>
                <w:rFonts w:eastAsia="Malgun Gothic" w:hint="eastAsia"/>
              </w:rPr>
              <w:t>1</w:t>
            </w:r>
          </w:p>
        </w:tc>
        <w:tc>
          <w:tcPr>
            <w:tcW w:w="586" w:type="dxa"/>
            <w:gridSpan w:val="2"/>
            <w:vAlign w:val="center"/>
          </w:tcPr>
          <w:p w14:paraId="1750BF99" w14:textId="77777777" w:rsidR="00F45F08" w:rsidRPr="001D386E" w:rsidRDefault="00F45F08" w:rsidP="00FB50F7">
            <w:pPr>
              <w:pStyle w:val="TAC"/>
              <w:rPr>
                <w:rFonts w:cs="Arial"/>
              </w:rPr>
            </w:pPr>
          </w:p>
        </w:tc>
        <w:tc>
          <w:tcPr>
            <w:tcW w:w="586" w:type="dxa"/>
            <w:gridSpan w:val="2"/>
            <w:vAlign w:val="center"/>
          </w:tcPr>
          <w:p w14:paraId="0FD30436" w14:textId="77777777" w:rsidR="00F45F08" w:rsidRPr="001D386E" w:rsidRDefault="00F45F08" w:rsidP="00FB50F7">
            <w:pPr>
              <w:pStyle w:val="TAC"/>
              <w:rPr>
                <w:rFonts w:cs="Arial"/>
              </w:rPr>
            </w:pPr>
          </w:p>
        </w:tc>
        <w:tc>
          <w:tcPr>
            <w:tcW w:w="586" w:type="dxa"/>
            <w:vAlign w:val="center"/>
          </w:tcPr>
          <w:p w14:paraId="2D5544DD" w14:textId="77777777" w:rsidR="00F45F08" w:rsidRPr="001D386E" w:rsidRDefault="00F45F08" w:rsidP="00FB50F7">
            <w:pPr>
              <w:pStyle w:val="TAC"/>
              <w:rPr>
                <w:rFonts w:cs="Arial"/>
              </w:rPr>
            </w:pPr>
            <w:r w:rsidRPr="001D386E">
              <w:rPr>
                <w:rFonts w:hint="eastAsia"/>
              </w:rPr>
              <w:t>Yes</w:t>
            </w:r>
          </w:p>
        </w:tc>
        <w:tc>
          <w:tcPr>
            <w:tcW w:w="586" w:type="dxa"/>
            <w:vAlign w:val="center"/>
          </w:tcPr>
          <w:p w14:paraId="3B3FA36F" w14:textId="77777777" w:rsidR="00F45F08" w:rsidRPr="001D386E" w:rsidRDefault="00F45F08" w:rsidP="00FB50F7">
            <w:pPr>
              <w:pStyle w:val="TAC"/>
              <w:rPr>
                <w:rFonts w:cs="Arial"/>
              </w:rPr>
            </w:pPr>
            <w:r w:rsidRPr="001D386E">
              <w:t>Yes</w:t>
            </w:r>
          </w:p>
        </w:tc>
        <w:tc>
          <w:tcPr>
            <w:tcW w:w="586" w:type="dxa"/>
            <w:gridSpan w:val="2"/>
            <w:vAlign w:val="center"/>
          </w:tcPr>
          <w:p w14:paraId="136DA84D" w14:textId="77777777" w:rsidR="00F45F08" w:rsidRPr="001D386E" w:rsidRDefault="00F45F08" w:rsidP="00FB50F7">
            <w:pPr>
              <w:pStyle w:val="TAC"/>
              <w:rPr>
                <w:rFonts w:cs="Arial"/>
              </w:rPr>
            </w:pPr>
            <w:r w:rsidRPr="001D386E">
              <w:t>Yes</w:t>
            </w:r>
          </w:p>
        </w:tc>
        <w:tc>
          <w:tcPr>
            <w:tcW w:w="586" w:type="dxa"/>
            <w:gridSpan w:val="2"/>
            <w:vAlign w:val="center"/>
          </w:tcPr>
          <w:p w14:paraId="70DE56AE" w14:textId="77777777" w:rsidR="00F45F08" w:rsidRPr="001D386E" w:rsidRDefault="00F45F08" w:rsidP="00FB50F7">
            <w:pPr>
              <w:pStyle w:val="TAC"/>
              <w:rPr>
                <w:rFonts w:cs="Arial"/>
              </w:rPr>
            </w:pPr>
            <w:r w:rsidRPr="001D386E">
              <w:t>Yes</w:t>
            </w:r>
          </w:p>
        </w:tc>
        <w:tc>
          <w:tcPr>
            <w:tcW w:w="1187" w:type="dxa"/>
            <w:vMerge w:val="restart"/>
            <w:vAlign w:val="center"/>
          </w:tcPr>
          <w:p w14:paraId="1CB040B5" w14:textId="77777777" w:rsidR="00F45F08" w:rsidRPr="001D386E" w:rsidRDefault="00F45F08" w:rsidP="00FB50F7">
            <w:pPr>
              <w:pStyle w:val="TAC"/>
              <w:rPr>
                <w:rFonts w:cs="Arial"/>
                <w:lang w:eastAsia="ja-JP"/>
              </w:rPr>
            </w:pPr>
            <w:r w:rsidRPr="001D386E">
              <w:rPr>
                <w:rFonts w:cs="Arial"/>
                <w:lang w:eastAsia="ja-JP"/>
              </w:rPr>
              <w:t>95</w:t>
            </w:r>
          </w:p>
        </w:tc>
        <w:tc>
          <w:tcPr>
            <w:tcW w:w="1286" w:type="dxa"/>
            <w:vMerge w:val="restart"/>
            <w:vAlign w:val="center"/>
          </w:tcPr>
          <w:p w14:paraId="30AF1E05" w14:textId="77777777" w:rsidR="00F45F08" w:rsidRPr="001D386E" w:rsidRDefault="00F45F08" w:rsidP="00FB50F7">
            <w:pPr>
              <w:pStyle w:val="TAC"/>
              <w:rPr>
                <w:rFonts w:cs="Arial"/>
              </w:rPr>
            </w:pPr>
            <w:r w:rsidRPr="001D386E">
              <w:rPr>
                <w:rFonts w:cs="Arial"/>
              </w:rPr>
              <w:t>0</w:t>
            </w:r>
          </w:p>
        </w:tc>
      </w:tr>
      <w:tr w:rsidR="00F45F08" w:rsidRPr="001D386E" w14:paraId="54857600" w14:textId="77777777" w:rsidTr="00FB50F7">
        <w:trPr>
          <w:jc w:val="center"/>
        </w:trPr>
        <w:tc>
          <w:tcPr>
            <w:tcW w:w="1594" w:type="dxa"/>
            <w:vMerge/>
            <w:vAlign w:val="center"/>
          </w:tcPr>
          <w:p w14:paraId="581DC574" w14:textId="77777777" w:rsidR="00F45F08" w:rsidRPr="001D386E" w:rsidRDefault="00F45F08" w:rsidP="00FB50F7">
            <w:pPr>
              <w:pStyle w:val="TAC"/>
              <w:rPr>
                <w:rFonts w:eastAsia="SimSun" w:cs="Arial"/>
                <w:lang w:eastAsia="zh-TW"/>
              </w:rPr>
            </w:pPr>
          </w:p>
        </w:tc>
        <w:tc>
          <w:tcPr>
            <w:tcW w:w="1573" w:type="dxa"/>
            <w:vMerge/>
            <w:vAlign w:val="center"/>
          </w:tcPr>
          <w:p w14:paraId="092CD0F4" w14:textId="77777777" w:rsidR="00F45F08" w:rsidRPr="001D386E" w:rsidRDefault="00F45F08" w:rsidP="00FB50F7">
            <w:pPr>
              <w:pStyle w:val="TAC"/>
              <w:rPr>
                <w:rFonts w:cs="Arial"/>
                <w:lang w:val="en-US" w:eastAsia="ja-JP"/>
              </w:rPr>
            </w:pPr>
          </w:p>
        </w:tc>
        <w:tc>
          <w:tcPr>
            <w:tcW w:w="767" w:type="dxa"/>
            <w:vAlign w:val="center"/>
          </w:tcPr>
          <w:p w14:paraId="1758E401" w14:textId="77777777" w:rsidR="00F45F08" w:rsidRPr="001D386E" w:rsidRDefault="00F45F08" w:rsidP="00FB50F7">
            <w:pPr>
              <w:pStyle w:val="TAC"/>
              <w:rPr>
                <w:rFonts w:cs="Arial"/>
                <w:lang w:eastAsia="ja-JP"/>
              </w:rPr>
            </w:pPr>
            <w:r w:rsidRPr="001D386E">
              <w:rPr>
                <w:rFonts w:eastAsia="Malgun Gothic" w:hint="eastAsia"/>
              </w:rPr>
              <w:t>3</w:t>
            </w:r>
          </w:p>
        </w:tc>
        <w:tc>
          <w:tcPr>
            <w:tcW w:w="586" w:type="dxa"/>
            <w:gridSpan w:val="2"/>
            <w:vAlign w:val="center"/>
          </w:tcPr>
          <w:p w14:paraId="482FB927" w14:textId="77777777" w:rsidR="00F45F08" w:rsidRPr="001D386E" w:rsidRDefault="00F45F08" w:rsidP="00FB50F7">
            <w:pPr>
              <w:pStyle w:val="TAC"/>
              <w:rPr>
                <w:rFonts w:cs="Arial"/>
              </w:rPr>
            </w:pPr>
          </w:p>
        </w:tc>
        <w:tc>
          <w:tcPr>
            <w:tcW w:w="586" w:type="dxa"/>
            <w:gridSpan w:val="2"/>
            <w:vAlign w:val="center"/>
          </w:tcPr>
          <w:p w14:paraId="69DEEF3F" w14:textId="77777777" w:rsidR="00F45F08" w:rsidRPr="001D386E" w:rsidRDefault="00F45F08" w:rsidP="00FB50F7">
            <w:pPr>
              <w:pStyle w:val="TAC"/>
              <w:rPr>
                <w:rFonts w:cs="Arial"/>
              </w:rPr>
            </w:pPr>
          </w:p>
        </w:tc>
        <w:tc>
          <w:tcPr>
            <w:tcW w:w="586" w:type="dxa"/>
            <w:vAlign w:val="center"/>
          </w:tcPr>
          <w:p w14:paraId="288D3B2D" w14:textId="77777777" w:rsidR="00F45F08" w:rsidRPr="001D386E" w:rsidRDefault="00F45F08" w:rsidP="00FB50F7">
            <w:pPr>
              <w:pStyle w:val="TAC"/>
              <w:rPr>
                <w:rFonts w:cs="Arial"/>
              </w:rPr>
            </w:pPr>
            <w:r w:rsidRPr="001D386E">
              <w:rPr>
                <w:rFonts w:cs="Arial" w:hint="eastAsia"/>
              </w:rPr>
              <w:t>Yes</w:t>
            </w:r>
          </w:p>
        </w:tc>
        <w:tc>
          <w:tcPr>
            <w:tcW w:w="586" w:type="dxa"/>
            <w:vAlign w:val="center"/>
          </w:tcPr>
          <w:p w14:paraId="4D23E76B" w14:textId="77777777" w:rsidR="00F45F08" w:rsidRPr="001D386E" w:rsidRDefault="00F45F08" w:rsidP="00FB50F7">
            <w:pPr>
              <w:pStyle w:val="TAC"/>
              <w:rPr>
                <w:rFonts w:cs="Arial"/>
              </w:rPr>
            </w:pPr>
            <w:r w:rsidRPr="001D386E">
              <w:t>Yes</w:t>
            </w:r>
          </w:p>
        </w:tc>
        <w:tc>
          <w:tcPr>
            <w:tcW w:w="586" w:type="dxa"/>
            <w:gridSpan w:val="2"/>
            <w:vAlign w:val="center"/>
          </w:tcPr>
          <w:p w14:paraId="7571C4F1" w14:textId="77777777" w:rsidR="00F45F08" w:rsidRPr="001D386E" w:rsidRDefault="00F45F08" w:rsidP="00FB50F7">
            <w:pPr>
              <w:pStyle w:val="TAC"/>
              <w:rPr>
                <w:rFonts w:cs="Arial"/>
              </w:rPr>
            </w:pPr>
            <w:r w:rsidRPr="001D386E">
              <w:t>Yes</w:t>
            </w:r>
          </w:p>
        </w:tc>
        <w:tc>
          <w:tcPr>
            <w:tcW w:w="586" w:type="dxa"/>
            <w:gridSpan w:val="2"/>
            <w:vAlign w:val="center"/>
          </w:tcPr>
          <w:p w14:paraId="289D3FEC" w14:textId="77777777" w:rsidR="00F45F08" w:rsidRPr="001D386E" w:rsidRDefault="00F45F08" w:rsidP="00FB50F7">
            <w:pPr>
              <w:pStyle w:val="TAC"/>
              <w:rPr>
                <w:rFonts w:cs="Arial"/>
              </w:rPr>
            </w:pPr>
            <w:r w:rsidRPr="001D386E">
              <w:t>Yes</w:t>
            </w:r>
          </w:p>
        </w:tc>
        <w:tc>
          <w:tcPr>
            <w:tcW w:w="1187" w:type="dxa"/>
            <w:vMerge/>
            <w:vAlign w:val="center"/>
          </w:tcPr>
          <w:p w14:paraId="33AA09A4" w14:textId="77777777" w:rsidR="00F45F08" w:rsidRPr="001D386E" w:rsidRDefault="00F45F08" w:rsidP="00FB50F7">
            <w:pPr>
              <w:pStyle w:val="TAC"/>
              <w:rPr>
                <w:rFonts w:cs="Arial"/>
                <w:lang w:eastAsia="ja-JP"/>
              </w:rPr>
            </w:pPr>
          </w:p>
        </w:tc>
        <w:tc>
          <w:tcPr>
            <w:tcW w:w="1286" w:type="dxa"/>
            <w:vMerge/>
            <w:vAlign w:val="center"/>
          </w:tcPr>
          <w:p w14:paraId="1D40A84E" w14:textId="77777777" w:rsidR="00F45F08" w:rsidRPr="001D386E" w:rsidRDefault="00F45F08" w:rsidP="00FB50F7">
            <w:pPr>
              <w:pStyle w:val="TAC"/>
              <w:rPr>
                <w:rFonts w:cs="Arial"/>
              </w:rPr>
            </w:pPr>
          </w:p>
        </w:tc>
      </w:tr>
      <w:tr w:rsidR="00F45F08" w:rsidRPr="001D386E" w14:paraId="0D7B1304" w14:textId="77777777" w:rsidTr="00FB50F7">
        <w:trPr>
          <w:jc w:val="center"/>
        </w:trPr>
        <w:tc>
          <w:tcPr>
            <w:tcW w:w="1594" w:type="dxa"/>
            <w:vMerge/>
            <w:vAlign w:val="center"/>
          </w:tcPr>
          <w:p w14:paraId="1F0CCAA6" w14:textId="77777777" w:rsidR="00F45F08" w:rsidRPr="001D386E" w:rsidRDefault="00F45F08" w:rsidP="00FB50F7">
            <w:pPr>
              <w:pStyle w:val="TAC"/>
              <w:rPr>
                <w:rFonts w:eastAsia="SimSun" w:cs="Arial"/>
                <w:lang w:eastAsia="zh-TW"/>
              </w:rPr>
            </w:pPr>
          </w:p>
        </w:tc>
        <w:tc>
          <w:tcPr>
            <w:tcW w:w="1573" w:type="dxa"/>
            <w:vMerge/>
            <w:vAlign w:val="center"/>
          </w:tcPr>
          <w:p w14:paraId="48C70451" w14:textId="77777777" w:rsidR="00F45F08" w:rsidRPr="001D386E" w:rsidRDefault="00F45F08" w:rsidP="00FB50F7">
            <w:pPr>
              <w:pStyle w:val="TAC"/>
              <w:rPr>
                <w:rFonts w:cs="Arial"/>
                <w:lang w:val="en-US" w:eastAsia="ja-JP"/>
              </w:rPr>
            </w:pPr>
          </w:p>
        </w:tc>
        <w:tc>
          <w:tcPr>
            <w:tcW w:w="767" w:type="dxa"/>
            <w:vAlign w:val="center"/>
          </w:tcPr>
          <w:p w14:paraId="15FD723E" w14:textId="77777777" w:rsidR="00F45F08" w:rsidRPr="001D386E" w:rsidRDefault="00F45F08" w:rsidP="00FB50F7">
            <w:pPr>
              <w:pStyle w:val="TAC"/>
              <w:rPr>
                <w:rFonts w:cs="Arial"/>
                <w:lang w:eastAsia="ja-JP"/>
              </w:rPr>
            </w:pPr>
            <w:r w:rsidRPr="001D386E">
              <w:rPr>
                <w:rFonts w:eastAsia="Malgun Gothic" w:hint="eastAsia"/>
              </w:rPr>
              <w:t>7</w:t>
            </w:r>
          </w:p>
        </w:tc>
        <w:tc>
          <w:tcPr>
            <w:tcW w:w="3516" w:type="dxa"/>
            <w:gridSpan w:val="10"/>
            <w:vAlign w:val="center"/>
          </w:tcPr>
          <w:p w14:paraId="37146DB2" w14:textId="77777777" w:rsidR="00F45F08" w:rsidRPr="001D386E" w:rsidRDefault="00F45F08" w:rsidP="00FB50F7">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25C10FD8" w14:textId="77777777" w:rsidR="00F45F08" w:rsidRPr="001D386E" w:rsidRDefault="00F45F08" w:rsidP="00FB50F7">
            <w:pPr>
              <w:pStyle w:val="TAC"/>
              <w:rPr>
                <w:rFonts w:cs="Arial"/>
                <w:lang w:eastAsia="ja-JP"/>
              </w:rPr>
            </w:pPr>
          </w:p>
        </w:tc>
        <w:tc>
          <w:tcPr>
            <w:tcW w:w="1286" w:type="dxa"/>
            <w:vMerge/>
            <w:vAlign w:val="center"/>
          </w:tcPr>
          <w:p w14:paraId="7A89A490" w14:textId="77777777" w:rsidR="00F45F08" w:rsidRPr="001D386E" w:rsidRDefault="00F45F08" w:rsidP="00FB50F7">
            <w:pPr>
              <w:pStyle w:val="TAC"/>
              <w:rPr>
                <w:rFonts w:cs="Arial"/>
              </w:rPr>
            </w:pPr>
          </w:p>
        </w:tc>
      </w:tr>
      <w:tr w:rsidR="00F45F08" w:rsidRPr="001D386E" w14:paraId="63566F5C" w14:textId="77777777" w:rsidTr="00FB50F7">
        <w:trPr>
          <w:jc w:val="center"/>
        </w:trPr>
        <w:tc>
          <w:tcPr>
            <w:tcW w:w="1594" w:type="dxa"/>
            <w:vMerge/>
            <w:vAlign w:val="center"/>
          </w:tcPr>
          <w:p w14:paraId="459526BE" w14:textId="77777777" w:rsidR="00F45F08" w:rsidRPr="001D386E" w:rsidRDefault="00F45F08" w:rsidP="00FB50F7">
            <w:pPr>
              <w:pStyle w:val="TAC"/>
              <w:rPr>
                <w:rFonts w:eastAsia="SimSun" w:cs="Arial"/>
                <w:lang w:eastAsia="zh-TW"/>
              </w:rPr>
            </w:pPr>
          </w:p>
        </w:tc>
        <w:tc>
          <w:tcPr>
            <w:tcW w:w="1573" w:type="dxa"/>
            <w:vMerge/>
            <w:vAlign w:val="center"/>
          </w:tcPr>
          <w:p w14:paraId="05FC19E6" w14:textId="77777777" w:rsidR="00F45F08" w:rsidRPr="001D386E" w:rsidRDefault="00F45F08" w:rsidP="00FB50F7">
            <w:pPr>
              <w:pStyle w:val="TAC"/>
              <w:rPr>
                <w:rFonts w:cs="Arial"/>
                <w:lang w:val="en-US" w:eastAsia="ja-JP"/>
              </w:rPr>
            </w:pPr>
          </w:p>
        </w:tc>
        <w:tc>
          <w:tcPr>
            <w:tcW w:w="767" w:type="dxa"/>
            <w:vAlign w:val="center"/>
          </w:tcPr>
          <w:p w14:paraId="337A3BFC" w14:textId="77777777" w:rsidR="00F45F08" w:rsidRPr="001D386E" w:rsidRDefault="00F45F08" w:rsidP="00FB50F7">
            <w:pPr>
              <w:pStyle w:val="TAC"/>
              <w:rPr>
                <w:rFonts w:cs="Arial"/>
                <w:lang w:eastAsia="ja-JP"/>
              </w:rPr>
            </w:pPr>
            <w:r w:rsidRPr="001D386E">
              <w:rPr>
                <w:rFonts w:eastAsia="Malgun Gothic" w:hint="eastAsia"/>
              </w:rPr>
              <w:t>26</w:t>
            </w:r>
          </w:p>
        </w:tc>
        <w:tc>
          <w:tcPr>
            <w:tcW w:w="586" w:type="dxa"/>
            <w:gridSpan w:val="2"/>
            <w:vAlign w:val="center"/>
          </w:tcPr>
          <w:p w14:paraId="735C0B8F" w14:textId="77777777" w:rsidR="00F45F08" w:rsidRPr="001D386E" w:rsidRDefault="00F45F08" w:rsidP="00FB50F7">
            <w:pPr>
              <w:pStyle w:val="TAC"/>
              <w:rPr>
                <w:rFonts w:cs="Arial"/>
              </w:rPr>
            </w:pPr>
          </w:p>
        </w:tc>
        <w:tc>
          <w:tcPr>
            <w:tcW w:w="586" w:type="dxa"/>
            <w:gridSpan w:val="2"/>
            <w:vAlign w:val="center"/>
          </w:tcPr>
          <w:p w14:paraId="2D346510" w14:textId="77777777" w:rsidR="00F45F08" w:rsidRPr="001D386E" w:rsidRDefault="00F45F08" w:rsidP="00FB50F7">
            <w:pPr>
              <w:pStyle w:val="TAC"/>
              <w:rPr>
                <w:rFonts w:cs="Arial"/>
              </w:rPr>
            </w:pPr>
          </w:p>
        </w:tc>
        <w:tc>
          <w:tcPr>
            <w:tcW w:w="586" w:type="dxa"/>
            <w:vAlign w:val="center"/>
          </w:tcPr>
          <w:p w14:paraId="4E15D0E2" w14:textId="77777777" w:rsidR="00F45F08" w:rsidRPr="001D386E" w:rsidRDefault="00F45F08" w:rsidP="00FB50F7">
            <w:pPr>
              <w:pStyle w:val="TAC"/>
              <w:rPr>
                <w:rFonts w:cs="Arial"/>
              </w:rPr>
            </w:pPr>
            <w:r w:rsidRPr="001D386E">
              <w:t>Yes</w:t>
            </w:r>
          </w:p>
        </w:tc>
        <w:tc>
          <w:tcPr>
            <w:tcW w:w="586" w:type="dxa"/>
            <w:vAlign w:val="center"/>
          </w:tcPr>
          <w:p w14:paraId="35FB3F2D" w14:textId="77777777" w:rsidR="00F45F08" w:rsidRPr="001D386E" w:rsidRDefault="00F45F08" w:rsidP="00FB50F7">
            <w:pPr>
              <w:pStyle w:val="TAC"/>
              <w:rPr>
                <w:rFonts w:cs="Arial"/>
              </w:rPr>
            </w:pPr>
            <w:r w:rsidRPr="001D386E">
              <w:t>Yes</w:t>
            </w:r>
          </w:p>
        </w:tc>
        <w:tc>
          <w:tcPr>
            <w:tcW w:w="586" w:type="dxa"/>
            <w:gridSpan w:val="2"/>
            <w:vAlign w:val="center"/>
          </w:tcPr>
          <w:p w14:paraId="02B3695C" w14:textId="77777777" w:rsidR="00F45F08" w:rsidRPr="001D386E" w:rsidRDefault="00F45F08" w:rsidP="00FB50F7">
            <w:pPr>
              <w:pStyle w:val="TAC"/>
              <w:rPr>
                <w:rFonts w:cs="Arial"/>
              </w:rPr>
            </w:pPr>
            <w:r w:rsidRPr="001D386E">
              <w:t>Yes</w:t>
            </w:r>
          </w:p>
        </w:tc>
        <w:tc>
          <w:tcPr>
            <w:tcW w:w="586" w:type="dxa"/>
            <w:gridSpan w:val="2"/>
            <w:vAlign w:val="center"/>
          </w:tcPr>
          <w:p w14:paraId="37DD90E4" w14:textId="77777777" w:rsidR="00F45F08" w:rsidRPr="001D386E" w:rsidRDefault="00F45F08" w:rsidP="00FB50F7">
            <w:pPr>
              <w:pStyle w:val="TAC"/>
              <w:rPr>
                <w:rFonts w:cs="Arial"/>
              </w:rPr>
            </w:pPr>
          </w:p>
        </w:tc>
        <w:tc>
          <w:tcPr>
            <w:tcW w:w="1187" w:type="dxa"/>
            <w:vMerge/>
            <w:vAlign w:val="center"/>
          </w:tcPr>
          <w:p w14:paraId="4A0C4396" w14:textId="77777777" w:rsidR="00F45F08" w:rsidRPr="001D386E" w:rsidRDefault="00F45F08" w:rsidP="00FB50F7">
            <w:pPr>
              <w:pStyle w:val="TAC"/>
              <w:rPr>
                <w:rFonts w:cs="Arial"/>
                <w:lang w:eastAsia="ja-JP"/>
              </w:rPr>
            </w:pPr>
          </w:p>
        </w:tc>
        <w:tc>
          <w:tcPr>
            <w:tcW w:w="1286" w:type="dxa"/>
            <w:vMerge/>
            <w:vAlign w:val="center"/>
          </w:tcPr>
          <w:p w14:paraId="5389AA48" w14:textId="77777777" w:rsidR="00F45F08" w:rsidRPr="001D386E" w:rsidRDefault="00F45F08" w:rsidP="00FB50F7">
            <w:pPr>
              <w:pStyle w:val="TAC"/>
              <w:rPr>
                <w:rFonts w:cs="Arial"/>
              </w:rPr>
            </w:pPr>
          </w:p>
        </w:tc>
      </w:tr>
      <w:tr w:rsidR="00F45F08" w:rsidRPr="001D386E" w14:paraId="24543FFD" w14:textId="77777777" w:rsidTr="00FB50F7">
        <w:trPr>
          <w:jc w:val="center"/>
        </w:trPr>
        <w:tc>
          <w:tcPr>
            <w:tcW w:w="1594" w:type="dxa"/>
            <w:vMerge w:val="restart"/>
            <w:vAlign w:val="center"/>
          </w:tcPr>
          <w:p w14:paraId="05FB0926"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0A9A996D" w14:textId="77777777" w:rsidR="00F45F08" w:rsidRPr="00247F0E" w:rsidRDefault="00F45F08" w:rsidP="00FB50F7">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67FC9AED"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60D05601" w14:textId="77777777" w:rsidR="00F45F08" w:rsidRPr="001D386E" w:rsidRDefault="00F45F08" w:rsidP="00FB50F7">
            <w:pPr>
              <w:pStyle w:val="TAC"/>
              <w:rPr>
                <w:rFonts w:cs="Arial"/>
              </w:rPr>
            </w:pPr>
          </w:p>
        </w:tc>
        <w:tc>
          <w:tcPr>
            <w:tcW w:w="586" w:type="dxa"/>
            <w:gridSpan w:val="2"/>
            <w:vAlign w:val="center"/>
          </w:tcPr>
          <w:p w14:paraId="33805163" w14:textId="77777777" w:rsidR="00F45F08" w:rsidRPr="001D386E" w:rsidRDefault="00F45F08" w:rsidP="00FB50F7">
            <w:pPr>
              <w:pStyle w:val="TAC"/>
              <w:rPr>
                <w:rFonts w:cs="Arial"/>
              </w:rPr>
            </w:pPr>
          </w:p>
        </w:tc>
        <w:tc>
          <w:tcPr>
            <w:tcW w:w="586" w:type="dxa"/>
            <w:vAlign w:val="center"/>
          </w:tcPr>
          <w:p w14:paraId="5CBF0174" w14:textId="77777777" w:rsidR="00F45F08" w:rsidRPr="001D386E" w:rsidRDefault="00F45F08" w:rsidP="00FB50F7">
            <w:pPr>
              <w:pStyle w:val="TAC"/>
              <w:rPr>
                <w:rFonts w:cs="Arial"/>
              </w:rPr>
            </w:pPr>
            <w:r w:rsidRPr="001D386E">
              <w:rPr>
                <w:rFonts w:cs="Arial"/>
              </w:rPr>
              <w:t>Yes</w:t>
            </w:r>
          </w:p>
        </w:tc>
        <w:tc>
          <w:tcPr>
            <w:tcW w:w="586" w:type="dxa"/>
            <w:vAlign w:val="center"/>
          </w:tcPr>
          <w:p w14:paraId="26A7ABB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973468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665619E"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1A5EA332" w14:textId="77777777" w:rsidR="00F45F08" w:rsidRPr="001D386E" w:rsidRDefault="00F45F08" w:rsidP="00FB50F7">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BA782DE" w14:textId="77777777" w:rsidR="00F45F08" w:rsidRPr="001D386E" w:rsidRDefault="00F45F08" w:rsidP="00FB50F7">
            <w:pPr>
              <w:pStyle w:val="TAC"/>
              <w:rPr>
                <w:rFonts w:cs="Arial"/>
              </w:rPr>
            </w:pPr>
            <w:r w:rsidRPr="001D386E">
              <w:rPr>
                <w:rFonts w:cs="Arial"/>
              </w:rPr>
              <w:t>0</w:t>
            </w:r>
          </w:p>
        </w:tc>
      </w:tr>
      <w:tr w:rsidR="00F45F08" w:rsidRPr="001D386E" w14:paraId="2AA1121D" w14:textId="77777777" w:rsidTr="00FB50F7">
        <w:trPr>
          <w:jc w:val="center"/>
        </w:trPr>
        <w:tc>
          <w:tcPr>
            <w:tcW w:w="1594" w:type="dxa"/>
            <w:vMerge/>
            <w:vAlign w:val="center"/>
          </w:tcPr>
          <w:p w14:paraId="4F278F5F" w14:textId="77777777" w:rsidR="00F45F08" w:rsidRPr="001D386E" w:rsidRDefault="00F45F08" w:rsidP="00FB50F7">
            <w:pPr>
              <w:pStyle w:val="TAC"/>
              <w:rPr>
                <w:rFonts w:cs="Arial"/>
              </w:rPr>
            </w:pPr>
          </w:p>
        </w:tc>
        <w:tc>
          <w:tcPr>
            <w:tcW w:w="1573" w:type="dxa"/>
            <w:vMerge/>
            <w:vAlign w:val="center"/>
          </w:tcPr>
          <w:p w14:paraId="3BB40DC6" w14:textId="77777777" w:rsidR="00F45F08" w:rsidRPr="00247F0E" w:rsidRDefault="00F45F08" w:rsidP="00FB50F7">
            <w:pPr>
              <w:pStyle w:val="TAC"/>
              <w:rPr>
                <w:rFonts w:cs="Arial"/>
                <w:lang w:val="en-US" w:eastAsia="ja-JP"/>
              </w:rPr>
            </w:pPr>
          </w:p>
        </w:tc>
        <w:tc>
          <w:tcPr>
            <w:tcW w:w="767" w:type="dxa"/>
            <w:vAlign w:val="center"/>
          </w:tcPr>
          <w:p w14:paraId="05812BBE"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4777BE16" w14:textId="77777777" w:rsidR="00F45F08" w:rsidRPr="001D386E" w:rsidRDefault="00F45F08" w:rsidP="00FB50F7">
            <w:pPr>
              <w:pStyle w:val="TAC"/>
              <w:rPr>
                <w:rFonts w:cs="Arial"/>
              </w:rPr>
            </w:pPr>
          </w:p>
        </w:tc>
        <w:tc>
          <w:tcPr>
            <w:tcW w:w="586" w:type="dxa"/>
            <w:gridSpan w:val="2"/>
            <w:vAlign w:val="center"/>
          </w:tcPr>
          <w:p w14:paraId="57C43652" w14:textId="77777777" w:rsidR="00F45F08" w:rsidRPr="001D386E" w:rsidRDefault="00F45F08" w:rsidP="00FB50F7">
            <w:pPr>
              <w:pStyle w:val="TAC"/>
              <w:rPr>
                <w:rFonts w:cs="Arial"/>
              </w:rPr>
            </w:pPr>
          </w:p>
        </w:tc>
        <w:tc>
          <w:tcPr>
            <w:tcW w:w="586" w:type="dxa"/>
            <w:vAlign w:val="center"/>
          </w:tcPr>
          <w:p w14:paraId="1D64C9F3" w14:textId="77777777" w:rsidR="00F45F08" w:rsidRPr="001D386E" w:rsidRDefault="00F45F08" w:rsidP="00FB50F7">
            <w:pPr>
              <w:pStyle w:val="TAC"/>
              <w:rPr>
                <w:rFonts w:cs="Arial"/>
              </w:rPr>
            </w:pPr>
            <w:r w:rsidRPr="001D386E">
              <w:rPr>
                <w:rFonts w:cs="Arial"/>
              </w:rPr>
              <w:t>Yes</w:t>
            </w:r>
          </w:p>
        </w:tc>
        <w:tc>
          <w:tcPr>
            <w:tcW w:w="586" w:type="dxa"/>
            <w:vAlign w:val="center"/>
          </w:tcPr>
          <w:p w14:paraId="3EA420C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98B5B26"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2349241"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25DB8C1A" w14:textId="77777777" w:rsidR="00F45F08" w:rsidRPr="001D386E" w:rsidRDefault="00F45F08" w:rsidP="00FB50F7">
            <w:pPr>
              <w:pStyle w:val="TAC"/>
              <w:rPr>
                <w:rFonts w:cs="Arial"/>
              </w:rPr>
            </w:pPr>
          </w:p>
        </w:tc>
        <w:tc>
          <w:tcPr>
            <w:tcW w:w="1286" w:type="dxa"/>
            <w:vMerge/>
            <w:vAlign w:val="center"/>
          </w:tcPr>
          <w:p w14:paraId="729A75AB" w14:textId="77777777" w:rsidR="00F45F08" w:rsidRPr="001D386E" w:rsidRDefault="00F45F08" w:rsidP="00FB50F7">
            <w:pPr>
              <w:pStyle w:val="TAC"/>
              <w:rPr>
                <w:rFonts w:cs="Arial"/>
              </w:rPr>
            </w:pPr>
          </w:p>
        </w:tc>
      </w:tr>
      <w:tr w:rsidR="00F45F08" w:rsidRPr="001D386E" w14:paraId="5B0E1C8F" w14:textId="77777777" w:rsidTr="00FB50F7">
        <w:trPr>
          <w:jc w:val="center"/>
        </w:trPr>
        <w:tc>
          <w:tcPr>
            <w:tcW w:w="1594" w:type="dxa"/>
            <w:vMerge/>
            <w:vAlign w:val="center"/>
          </w:tcPr>
          <w:p w14:paraId="0040B915" w14:textId="77777777" w:rsidR="00F45F08" w:rsidRPr="001D386E" w:rsidRDefault="00F45F08" w:rsidP="00FB50F7">
            <w:pPr>
              <w:pStyle w:val="TAC"/>
              <w:rPr>
                <w:rFonts w:cs="Arial"/>
              </w:rPr>
            </w:pPr>
          </w:p>
        </w:tc>
        <w:tc>
          <w:tcPr>
            <w:tcW w:w="1573" w:type="dxa"/>
            <w:vMerge/>
            <w:vAlign w:val="center"/>
          </w:tcPr>
          <w:p w14:paraId="4E09063D" w14:textId="77777777" w:rsidR="00F45F08" w:rsidRPr="00247F0E" w:rsidRDefault="00F45F08" w:rsidP="00FB50F7">
            <w:pPr>
              <w:pStyle w:val="TAC"/>
              <w:rPr>
                <w:rFonts w:cs="Arial"/>
                <w:lang w:val="en-US" w:eastAsia="ja-JP"/>
              </w:rPr>
            </w:pPr>
          </w:p>
        </w:tc>
        <w:tc>
          <w:tcPr>
            <w:tcW w:w="767" w:type="dxa"/>
            <w:vAlign w:val="center"/>
          </w:tcPr>
          <w:p w14:paraId="4B412110" w14:textId="77777777" w:rsidR="00F45F08" w:rsidRPr="001D386E" w:rsidRDefault="00F45F08" w:rsidP="00FB50F7">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1C9E2EF1" w14:textId="77777777" w:rsidR="00F45F08" w:rsidRPr="001D386E" w:rsidRDefault="00F45F08" w:rsidP="00FB50F7">
            <w:pPr>
              <w:pStyle w:val="TAC"/>
              <w:rPr>
                <w:rFonts w:cs="Arial"/>
              </w:rPr>
            </w:pPr>
          </w:p>
        </w:tc>
        <w:tc>
          <w:tcPr>
            <w:tcW w:w="586" w:type="dxa"/>
            <w:gridSpan w:val="2"/>
            <w:vAlign w:val="center"/>
          </w:tcPr>
          <w:p w14:paraId="7B7B9C01" w14:textId="77777777" w:rsidR="00F45F08" w:rsidRPr="001D386E" w:rsidRDefault="00F45F08" w:rsidP="00FB50F7">
            <w:pPr>
              <w:pStyle w:val="TAC"/>
              <w:rPr>
                <w:rFonts w:cs="Arial"/>
              </w:rPr>
            </w:pPr>
          </w:p>
        </w:tc>
        <w:tc>
          <w:tcPr>
            <w:tcW w:w="586" w:type="dxa"/>
            <w:vAlign w:val="center"/>
          </w:tcPr>
          <w:p w14:paraId="501CC501" w14:textId="77777777" w:rsidR="00F45F08" w:rsidRPr="001D386E" w:rsidRDefault="00F45F08" w:rsidP="00FB50F7">
            <w:pPr>
              <w:pStyle w:val="TAC"/>
              <w:rPr>
                <w:rFonts w:cs="Arial"/>
              </w:rPr>
            </w:pPr>
          </w:p>
        </w:tc>
        <w:tc>
          <w:tcPr>
            <w:tcW w:w="586" w:type="dxa"/>
            <w:vAlign w:val="center"/>
          </w:tcPr>
          <w:p w14:paraId="7ABE8DE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B56CF4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C59BFAA"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2A1AA883" w14:textId="77777777" w:rsidR="00F45F08" w:rsidRPr="001D386E" w:rsidRDefault="00F45F08" w:rsidP="00FB50F7">
            <w:pPr>
              <w:pStyle w:val="TAC"/>
              <w:rPr>
                <w:rFonts w:cs="Arial"/>
              </w:rPr>
            </w:pPr>
          </w:p>
        </w:tc>
        <w:tc>
          <w:tcPr>
            <w:tcW w:w="1286" w:type="dxa"/>
            <w:vMerge/>
            <w:vAlign w:val="center"/>
          </w:tcPr>
          <w:p w14:paraId="5BBF7591" w14:textId="77777777" w:rsidR="00F45F08" w:rsidRPr="001D386E" w:rsidRDefault="00F45F08" w:rsidP="00FB50F7">
            <w:pPr>
              <w:pStyle w:val="TAC"/>
              <w:rPr>
                <w:rFonts w:cs="Arial"/>
              </w:rPr>
            </w:pPr>
          </w:p>
        </w:tc>
      </w:tr>
      <w:tr w:rsidR="00F45F08" w:rsidRPr="001D386E" w14:paraId="4E39A005" w14:textId="77777777" w:rsidTr="00FB50F7">
        <w:trPr>
          <w:jc w:val="center"/>
        </w:trPr>
        <w:tc>
          <w:tcPr>
            <w:tcW w:w="1594" w:type="dxa"/>
            <w:vMerge/>
            <w:vAlign w:val="center"/>
          </w:tcPr>
          <w:p w14:paraId="476A6E78" w14:textId="77777777" w:rsidR="00F45F08" w:rsidRPr="001D386E" w:rsidRDefault="00F45F08" w:rsidP="00FB50F7">
            <w:pPr>
              <w:pStyle w:val="TAC"/>
              <w:rPr>
                <w:rFonts w:cs="Arial"/>
              </w:rPr>
            </w:pPr>
          </w:p>
        </w:tc>
        <w:tc>
          <w:tcPr>
            <w:tcW w:w="1573" w:type="dxa"/>
            <w:vMerge/>
            <w:vAlign w:val="center"/>
          </w:tcPr>
          <w:p w14:paraId="591CC73C" w14:textId="77777777" w:rsidR="00F45F08" w:rsidRPr="00247F0E" w:rsidRDefault="00F45F08" w:rsidP="00FB50F7">
            <w:pPr>
              <w:pStyle w:val="TAC"/>
              <w:rPr>
                <w:rFonts w:cs="Arial"/>
                <w:lang w:val="en-US" w:eastAsia="ja-JP"/>
              </w:rPr>
            </w:pPr>
          </w:p>
        </w:tc>
        <w:tc>
          <w:tcPr>
            <w:tcW w:w="767" w:type="dxa"/>
            <w:vAlign w:val="center"/>
          </w:tcPr>
          <w:p w14:paraId="40143A3D" w14:textId="77777777" w:rsidR="00F45F08" w:rsidRPr="001D386E" w:rsidRDefault="00F45F08" w:rsidP="00FB50F7">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30B1026" w14:textId="77777777" w:rsidR="00F45F08" w:rsidRPr="001D386E" w:rsidRDefault="00F45F08" w:rsidP="00FB50F7">
            <w:pPr>
              <w:pStyle w:val="TAC"/>
              <w:rPr>
                <w:rFonts w:cs="Arial"/>
              </w:rPr>
            </w:pPr>
          </w:p>
        </w:tc>
        <w:tc>
          <w:tcPr>
            <w:tcW w:w="586" w:type="dxa"/>
            <w:gridSpan w:val="2"/>
            <w:vAlign w:val="center"/>
          </w:tcPr>
          <w:p w14:paraId="3A77616A" w14:textId="77777777" w:rsidR="00F45F08" w:rsidRPr="001D386E" w:rsidRDefault="00F45F08" w:rsidP="00FB50F7">
            <w:pPr>
              <w:pStyle w:val="TAC"/>
              <w:rPr>
                <w:rFonts w:cs="Arial"/>
              </w:rPr>
            </w:pPr>
          </w:p>
        </w:tc>
        <w:tc>
          <w:tcPr>
            <w:tcW w:w="586" w:type="dxa"/>
            <w:vAlign w:val="center"/>
          </w:tcPr>
          <w:p w14:paraId="10E0F0A9" w14:textId="77777777" w:rsidR="00F45F08" w:rsidRPr="001D386E" w:rsidRDefault="00F45F08" w:rsidP="00FB50F7">
            <w:pPr>
              <w:pStyle w:val="TAC"/>
              <w:rPr>
                <w:rFonts w:cs="Arial"/>
              </w:rPr>
            </w:pPr>
            <w:r w:rsidRPr="001D386E">
              <w:rPr>
                <w:rFonts w:cs="Arial"/>
              </w:rPr>
              <w:t>Yes</w:t>
            </w:r>
          </w:p>
        </w:tc>
        <w:tc>
          <w:tcPr>
            <w:tcW w:w="586" w:type="dxa"/>
            <w:vAlign w:val="center"/>
          </w:tcPr>
          <w:p w14:paraId="207D2C02"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D0E0D6F" w14:textId="77777777" w:rsidR="00F45F08" w:rsidRPr="001D386E" w:rsidRDefault="00F45F08" w:rsidP="00FB50F7">
            <w:pPr>
              <w:pStyle w:val="TAC"/>
              <w:rPr>
                <w:rFonts w:cs="Arial"/>
              </w:rPr>
            </w:pPr>
          </w:p>
        </w:tc>
        <w:tc>
          <w:tcPr>
            <w:tcW w:w="586" w:type="dxa"/>
            <w:gridSpan w:val="2"/>
            <w:vAlign w:val="center"/>
          </w:tcPr>
          <w:p w14:paraId="1F264AD2" w14:textId="77777777" w:rsidR="00F45F08" w:rsidRPr="001D386E" w:rsidRDefault="00F45F08" w:rsidP="00FB50F7">
            <w:pPr>
              <w:pStyle w:val="TAC"/>
              <w:rPr>
                <w:rFonts w:cs="Arial"/>
              </w:rPr>
            </w:pPr>
          </w:p>
        </w:tc>
        <w:tc>
          <w:tcPr>
            <w:tcW w:w="1187" w:type="dxa"/>
            <w:vMerge/>
            <w:vAlign w:val="center"/>
          </w:tcPr>
          <w:p w14:paraId="1B11188F" w14:textId="77777777" w:rsidR="00F45F08" w:rsidRPr="001D386E" w:rsidRDefault="00F45F08" w:rsidP="00FB50F7">
            <w:pPr>
              <w:pStyle w:val="TAC"/>
              <w:rPr>
                <w:rFonts w:cs="Arial"/>
              </w:rPr>
            </w:pPr>
          </w:p>
        </w:tc>
        <w:tc>
          <w:tcPr>
            <w:tcW w:w="1286" w:type="dxa"/>
            <w:vMerge/>
            <w:vAlign w:val="center"/>
          </w:tcPr>
          <w:p w14:paraId="79E7D740" w14:textId="77777777" w:rsidR="00F45F08" w:rsidRPr="001D386E" w:rsidRDefault="00F45F08" w:rsidP="00FB50F7">
            <w:pPr>
              <w:pStyle w:val="TAC"/>
              <w:rPr>
                <w:rFonts w:cs="Arial"/>
              </w:rPr>
            </w:pPr>
          </w:p>
        </w:tc>
      </w:tr>
      <w:tr w:rsidR="00F45F08" w:rsidRPr="001D386E" w14:paraId="2D7B47C4" w14:textId="77777777" w:rsidTr="00FB50F7">
        <w:trPr>
          <w:jc w:val="center"/>
        </w:trPr>
        <w:tc>
          <w:tcPr>
            <w:tcW w:w="1594" w:type="dxa"/>
            <w:vMerge/>
            <w:vAlign w:val="center"/>
          </w:tcPr>
          <w:p w14:paraId="13BCBDB4" w14:textId="77777777" w:rsidR="00F45F08" w:rsidRPr="001D386E" w:rsidRDefault="00F45F08" w:rsidP="00FB50F7">
            <w:pPr>
              <w:pStyle w:val="TAC"/>
              <w:rPr>
                <w:rFonts w:cs="Arial"/>
              </w:rPr>
            </w:pPr>
          </w:p>
        </w:tc>
        <w:tc>
          <w:tcPr>
            <w:tcW w:w="1573" w:type="dxa"/>
            <w:vMerge/>
            <w:vAlign w:val="center"/>
          </w:tcPr>
          <w:p w14:paraId="4AC66CB8" w14:textId="77777777" w:rsidR="00F45F08" w:rsidRPr="00247F0E" w:rsidRDefault="00F45F08" w:rsidP="00FB50F7">
            <w:pPr>
              <w:pStyle w:val="TAC"/>
              <w:rPr>
                <w:rFonts w:cs="Arial"/>
                <w:lang w:val="en-US" w:eastAsia="ja-JP"/>
              </w:rPr>
            </w:pPr>
          </w:p>
        </w:tc>
        <w:tc>
          <w:tcPr>
            <w:tcW w:w="767" w:type="dxa"/>
            <w:vAlign w:val="center"/>
          </w:tcPr>
          <w:p w14:paraId="3945AFE0" w14:textId="77777777" w:rsidR="00F45F08" w:rsidRPr="001D386E" w:rsidRDefault="00F45F08" w:rsidP="00FB50F7">
            <w:pPr>
              <w:pStyle w:val="TAC"/>
              <w:rPr>
                <w:rFonts w:eastAsia="SimSun" w:cs="Arial"/>
                <w:lang w:eastAsia="zh-CN"/>
              </w:rPr>
            </w:pPr>
            <w:r w:rsidRPr="001D386E">
              <w:rPr>
                <w:rFonts w:cs="Arial" w:hint="eastAsia"/>
                <w:lang w:eastAsia="ja-JP"/>
              </w:rPr>
              <w:t>1</w:t>
            </w:r>
          </w:p>
        </w:tc>
        <w:tc>
          <w:tcPr>
            <w:tcW w:w="586" w:type="dxa"/>
            <w:gridSpan w:val="2"/>
            <w:vAlign w:val="center"/>
          </w:tcPr>
          <w:p w14:paraId="417906D5" w14:textId="77777777" w:rsidR="00F45F08" w:rsidRPr="001D386E" w:rsidRDefault="00F45F08" w:rsidP="00FB50F7">
            <w:pPr>
              <w:pStyle w:val="TAC"/>
              <w:rPr>
                <w:rFonts w:cs="Arial"/>
              </w:rPr>
            </w:pPr>
          </w:p>
        </w:tc>
        <w:tc>
          <w:tcPr>
            <w:tcW w:w="586" w:type="dxa"/>
            <w:gridSpan w:val="2"/>
            <w:vAlign w:val="center"/>
          </w:tcPr>
          <w:p w14:paraId="5B07E6C7" w14:textId="77777777" w:rsidR="00F45F08" w:rsidRPr="001D386E" w:rsidRDefault="00F45F08" w:rsidP="00FB50F7">
            <w:pPr>
              <w:pStyle w:val="TAC"/>
              <w:rPr>
                <w:rFonts w:cs="Arial"/>
              </w:rPr>
            </w:pPr>
          </w:p>
        </w:tc>
        <w:tc>
          <w:tcPr>
            <w:tcW w:w="586" w:type="dxa"/>
            <w:vAlign w:val="center"/>
          </w:tcPr>
          <w:p w14:paraId="592D527C" w14:textId="77777777" w:rsidR="00F45F08" w:rsidRPr="001D386E" w:rsidRDefault="00F45F08" w:rsidP="00FB50F7">
            <w:pPr>
              <w:pStyle w:val="TAC"/>
              <w:rPr>
                <w:rFonts w:cs="Arial"/>
              </w:rPr>
            </w:pPr>
            <w:r w:rsidRPr="001D386E">
              <w:rPr>
                <w:rFonts w:hint="eastAsia"/>
              </w:rPr>
              <w:t>Yes</w:t>
            </w:r>
          </w:p>
        </w:tc>
        <w:tc>
          <w:tcPr>
            <w:tcW w:w="586" w:type="dxa"/>
            <w:vAlign w:val="center"/>
          </w:tcPr>
          <w:p w14:paraId="3AC231FE" w14:textId="77777777" w:rsidR="00F45F08" w:rsidRPr="001D386E" w:rsidRDefault="00F45F08" w:rsidP="00FB50F7">
            <w:pPr>
              <w:pStyle w:val="TAC"/>
              <w:rPr>
                <w:rFonts w:cs="Arial"/>
              </w:rPr>
            </w:pPr>
            <w:r w:rsidRPr="001D386E">
              <w:t>Yes</w:t>
            </w:r>
          </w:p>
        </w:tc>
        <w:tc>
          <w:tcPr>
            <w:tcW w:w="586" w:type="dxa"/>
            <w:gridSpan w:val="2"/>
            <w:vAlign w:val="center"/>
          </w:tcPr>
          <w:p w14:paraId="4704BA09" w14:textId="77777777" w:rsidR="00F45F08" w:rsidRPr="001D386E" w:rsidRDefault="00F45F08" w:rsidP="00FB50F7">
            <w:pPr>
              <w:pStyle w:val="TAC"/>
              <w:rPr>
                <w:rFonts w:cs="Arial"/>
              </w:rPr>
            </w:pPr>
            <w:r w:rsidRPr="001D386E">
              <w:t>Yes</w:t>
            </w:r>
          </w:p>
        </w:tc>
        <w:tc>
          <w:tcPr>
            <w:tcW w:w="586" w:type="dxa"/>
            <w:gridSpan w:val="2"/>
            <w:vAlign w:val="center"/>
          </w:tcPr>
          <w:p w14:paraId="1B61C02A" w14:textId="77777777" w:rsidR="00F45F08" w:rsidRPr="001D386E" w:rsidRDefault="00F45F08" w:rsidP="00FB50F7">
            <w:pPr>
              <w:pStyle w:val="TAC"/>
              <w:rPr>
                <w:rFonts w:cs="Arial"/>
              </w:rPr>
            </w:pPr>
            <w:r w:rsidRPr="001D386E">
              <w:t>Yes</w:t>
            </w:r>
          </w:p>
        </w:tc>
        <w:tc>
          <w:tcPr>
            <w:tcW w:w="1187" w:type="dxa"/>
            <w:vMerge w:val="restart"/>
            <w:vAlign w:val="center"/>
          </w:tcPr>
          <w:p w14:paraId="1015DD62" w14:textId="77777777" w:rsidR="00F45F08" w:rsidRPr="001D386E" w:rsidRDefault="00F45F08" w:rsidP="00FB50F7">
            <w:pPr>
              <w:pStyle w:val="TAC"/>
              <w:rPr>
                <w:rFonts w:cs="Arial"/>
              </w:rPr>
            </w:pPr>
            <w:r w:rsidRPr="001D386E">
              <w:rPr>
                <w:rFonts w:cs="Arial"/>
              </w:rPr>
              <w:t>70</w:t>
            </w:r>
          </w:p>
        </w:tc>
        <w:tc>
          <w:tcPr>
            <w:tcW w:w="1286" w:type="dxa"/>
            <w:vMerge w:val="restart"/>
            <w:vAlign w:val="center"/>
          </w:tcPr>
          <w:p w14:paraId="31DAAF13" w14:textId="77777777" w:rsidR="00F45F08" w:rsidRPr="001D386E" w:rsidRDefault="00F45F08" w:rsidP="00FB50F7">
            <w:pPr>
              <w:pStyle w:val="TAC"/>
              <w:rPr>
                <w:rFonts w:cs="Arial"/>
              </w:rPr>
            </w:pPr>
            <w:r w:rsidRPr="001D386E">
              <w:rPr>
                <w:rFonts w:cs="Arial"/>
              </w:rPr>
              <w:t>1</w:t>
            </w:r>
          </w:p>
        </w:tc>
      </w:tr>
      <w:tr w:rsidR="00F45F08" w:rsidRPr="001D386E" w14:paraId="39054012" w14:textId="77777777" w:rsidTr="00FB50F7">
        <w:trPr>
          <w:jc w:val="center"/>
        </w:trPr>
        <w:tc>
          <w:tcPr>
            <w:tcW w:w="1594" w:type="dxa"/>
            <w:vMerge/>
            <w:vAlign w:val="center"/>
          </w:tcPr>
          <w:p w14:paraId="6D7CF833" w14:textId="77777777" w:rsidR="00F45F08" w:rsidRPr="001D386E" w:rsidRDefault="00F45F08" w:rsidP="00FB50F7">
            <w:pPr>
              <w:pStyle w:val="TAC"/>
              <w:rPr>
                <w:rFonts w:cs="Arial"/>
              </w:rPr>
            </w:pPr>
          </w:p>
        </w:tc>
        <w:tc>
          <w:tcPr>
            <w:tcW w:w="1573" w:type="dxa"/>
            <w:vMerge/>
            <w:vAlign w:val="center"/>
          </w:tcPr>
          <w:p w14:paraId="6E4AC019" w14:textId="77777777" w:rsidR="00F45F08" w:rsidRPr="00247F0E" w:rsidRDefault="00F45F08" w:rsidP="00FB50F7">
            <w:pPr>
              <w:pStyle w:val="TAC"/>
              <w:rPr>
                <w:rFonts w:cs="Arial"/>
                <w:lang w:val="en-US" w:eastAsia="ja-JP"/>
              </w:rPr>
            </w:pPr>
          </w:p>
        </w:tc>
        <w:tc>
          <w:tcPr>
            <w:tcW w:w="767" w:type="dxa"/>
            <w:vAlign w:val="center"/>
          </w:tcPr>
          <w:p w14:paraId="44B87DC9" w14:textId="77777777" w:rsidR="00F45F08" w:rsidRPr="001D386E" w:rsidRDefault="00F45F08" w:rsidP="00FB50F7">
            <w:pPr>
              <w:pStyle w:val="TAC"/>
              <w:rPr>
                <w:rFonts w:eastAsia="SimSun" w:cs="Arial"/>
                <w:lang w:eastAsia="zh-CN"/>
              </w:rPr>
            </w:pPr>
            <w:r w:rsidRPr="001D386E">
              <w:rPr>
                <w:rFonts w:cs="Arial" w:hint="eastAsia"/>
                <w:lang w:eastAsia="ja-JP"/>
              </w:rPr>
              <w:t>3</w:t>
            </w:r>
          </w:p>
        </w:tc>
        <w:tc>
          <w:tcPr>
            <w:tcW w:w="586" w:type="dxa"/>
            <w:gridSpan w:val="2"/>
            <w:vAlign w:val="center"/>
          </w:tcPr>
          <w:p w14:paraId="74BE67DA" w14:textId="77777777" w:rsidR="00F45F08" w:rsidRPr="001D386E" w:rsidRDefault="00F45F08" w:rsidP="00FB50F7">
            <w:pPr>
              <w:pStyle w:val="TAC"/>
              <w:rPr>
                <w:rFonts w:cs="Arial"/>
              </w:rPr>
            </w:pPr>
          </w:p>
        </w:tc>
        <w:tc>
          <w:tcPr>
            <w:tcW w:w="586" w:type="dxa"/>
            <w:gridSpan w:val="2"/>
            <w:vAlign w:val="center"/>
          </w:tcPr>
          <w:p w14:paraId="47A2FC3F" w14:textId="77777777" w:rsidR="00F45F08" w:rsidRPr="001D386E" w:rsidRDefault="00F45F08" w:rsidP="00FB50F7">
            <w:pPr>
              <w:pStyle w:val="TAC"/>
              <w:rPr>
                <w:rFonts w:cs="Arial"/>
              </w:rPr>
            </w:pPr>
          </w:p>
        </w:tc>
        <w:tc>
          <w:tcPr>
            <w:tcW w:w="586" w:type="dxa"/>
            <w:vAlign w:val="center"/>
          </w:tcPr>
          <w:p w14:paraId="52B3E603" w14:textId="77777777" w:rsidR="00F45F08" w:rsidRPr="001D386E" w:rsidRDefault="00F45F08" w:rsidP="00FB50F7">
            <w:pPr>
              <w:pStyle w:val="TAC"/>
              <w:rPr>
                <w:rFonts w:cs="Arial"/>
              </w:rPr>
            </w:pPr>
            <w:r w:rsidRPr="001D386E">
              <w:rPr>
                <w:rFonts w:hint="eastAsia"/>
              </w:rPr>
              <w:t>Yes</w:t>
            </w:r>
          </w:p>
        </w:tc>
        <w:tc>
          <w:tcPr>
            <w:tcW w:w="586" w:type="dxa"/>
            <w:vAlign w:val="center"/>
          </w:tcPr>
          <w:p w14:paraId="5A8BD4DC" w14:textId="77777777" w:rsidR="00F45F08" w:rsidRPr="001D386E" w:rsidRDefault="00F45F08" w:rsidP="00FB50F7">
            <w:pPr>
              <w:pStyle w:val="TAC"/>
              <w:rPr>
                <w:rFonts w:cs="Arial"/>
              </w:rPr>
            </w:pPr>
            <w:r w:rsidRPr="001D386E">
              <w:t>Yes</w:t>
            </w:r>
          </w:p>
        </w:tc>
        <w:tc>
          <w:tcPr>
            <w:tcW w:w="586" w:type="dxa"/>
            <w:gridSpan w:val="2"/>
            <w:vAlign w:val="center"/>
          </w:tcPr>
          <w:p w14:paraId="4171D89C" w14:textId="77777777" w:rsidR="00F45F08" w:rsidRPr="001D386E" w:rsidRDefault="00F45F08" w:rsidP="00FB50F7">
            <w:pPr>
              <w:pStyle w:val="TAC"/>
              <w:rPr>
                <w:rFonts w:cs="Arial"/>
              </w:rPr>
            </w:pPr>
            <w:r w:rsidRPr="001D386E">
              <w:t>Yes</w:t>
            </w:r>
          </w:p>
        </w:tc>
        <w:tc>
          <w:tcPr>
            <w:tcW w:w="586" w:type="dxa"/>
            <w:gridSpan w:val="2"/>
            <w:vAlign w:val="center"/>
          </w:tcPr>
          <w:p w14:paraId="478FA699" w14:textId="77777777" w:rsidR="00F45F08" w:rsidRPr="001D386E" w:rsidRDefault="00F45F08" w:rsidP="00FB50F7">
            <w:pPr>
              <w:pStyle w:val="TAC"/>
              <w:rPr>
                <w:rFonts w:cs="Arial"/>
              </w:rPr>
            </w:pPr>
            <w:r w:rsidRPr="001D386E">
              <w:t>Yes</w:t>
            </w:r>
          </w:p>
        </w:tc>
        <w:tc>
          <w:tcPr>
            <w:tcW w:w="1187" w:type="dxa"/>
            <w:vMerge/>
            <w:vAlign w:val="center"/>
          </w:tcPr>
          <w:p w14:paraId="6CF711D2" w14:textId="77777777" w:rsidR="00F45F08" w:rsidRPr="001D386E" w:rsidRDefault="00F45F08" w:rsidP="00FB50F7">
            <w:pPr>
              <w:pStyle w:val="TAC"/>
              <w:rPr>
                <w:rFonts w:cs="Arial"/>
              </w:rPr>
            </w:pPr>
          </w:p>
        </w:tc>
        <w:tc>
          <w:tcPr>
            <w:tcW w:w="1286" w:type="dxa"/>
            <w:vMerge/>
            <w:vAlign w:val="center"/>
          </w:tcPr>
          <w:p w14:paraId="5D73A81D" w14:textId="77777777" w:rsidR="00F45F08" w:rsidRPr="001D386E" w:rsidRDefault="00F45F08" w:rsidP="00FB50F7">
            <w:pPr>
              <w:pStyle w:val="TAC"/>
              <w:rPr>
                <w:rFonts w:cs="Arial"/>
              </w:rPr>
            </w:pPr>
          </w:p>
        </w:tc>
      </w:tr>
      <w:tr w:rsidR="00F45F08" w:rsidRPr="001D386E" w14:paraId="0910ED02" w14:textId="77777777" w:rsidTr="00FB50F7">
        <w:trPr>
          <w:jc w:val="center"/>
        </w:trPr>
        <w:tc>
          <w:tcPr>
            <w:tcW w:w="1594" w:type="dxa"/>
            <w:vMerge/>
            <w:vAlign w:val="center"/>
          </w:tcPr>
          <w:p w14:paraId="1977BCB9" w14:textId="77777777" w:rsidR="00F45F08" w:rsidRPr="001D386E" w:rsidRDefault="00F45F08" w:rsidP="00FB50F7">
            <w:pPr>
              <w:pStyle w:val="TAC"/>
              <w:rPr>
                <w:rFonts w:cs="Arial"/>
              </w:rPr>
            </w:pPr>
          </w:p>
        </w:tc>
        <w:tc>
          <w:tcPr>
            <w:tcW w:w="1573" w:type="dxa"/>
            <w:vMerge/>
            <w:vAlign w:val="center"/>
          </w:tcPr>
          <w:p w14:paraId="218FB1F1" w14:textId="77777777" w:rsidR="00F45F08" w:rsidRPr="00247F0E" w:rsidRDefault="00F45F08" w:rsidP="00FB50F7">
            <w:pPr>
              <w:pStyle w:val="TAC"/>
              <w:rPr>
                <w:rFonts w:cs="Arial"/>
                <w:lang w:val="en-US" w:eastAsia="ja-JP"/>
              </w:rPr>
            </w:pPr>
          </w:p>
        </w:tc>
        <w:tc>
          <w:tcPr>
            <w:tcW w:w="767" w:type="dxa"/>
            <w:vAlign w:val="center"/>
          </w:tcPr>
          <w:p w14:paraId="20AA2EE3" w14:textId="77777777" w:rsidR="00F45F08" w:rsidRPr="001D386E" w:rsidRDefault="00F45F08" w:rsidP="00FB50F7">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3BD5871E" w14:textId="77777777" w:rsidR="00F45F08" w:rsidRPr="001D386E" w:rsidRDefault="00F45F08" w:rsidP="00FB50F7">
            <w:pPr>
              <w:pStyle w:val="TAC"/>
              <w:rPr>
                <w:rFonts w:cs="Arial"/>
              </w:rPr>
            </w:pPr>
          </w:p>
        </w:tc>
        <w:tc>
          <w:tcPr>
            <w:tcW w:w="586" w:type="dxa"/>
            <w:gridSpan w:val="2"/>
            <w:vAlign w:val="center"/>
          </w:tcPr>
          <w:p w14:paraId="09AD5CC6" w14:textId="77777777" w:rsidR="00F45F08" w:rsidRPr="001D386E" w:rsidRDefault="00F45F08" w:rsidP="00FB50F7">
            <w:pPr>
              <w:pStyle w:val="TAC"/>
              <w:rPr>
                <w:rFonts w:cs="Arial"/>
              </w:rPr>
            </w:pPr>
          </w:p>
        </w:tc>
        <w:tc>
          <w:tcPr>
            <w:tcW w:w="586" w:type="dxa"/>
            <w:vAlign w:val="center"/>
          </w:tcPr>
          <w:p w14:paraId="5ACCC75C" w14:textId="77777777" w:rsidR="00F45F08" w:rsidRPr="001D386E" w:rsidRDefault="00F45F08" w:rsidP="00FB50F7">
            <w:pPr>
              <w:pStyle w:val="TAC"/>
              <w:rPr>
                <w:rFonts w:cs="Arial"/>
              </w:rPr>
            </w:pPr>
            <w:r w:rsidRPr="001D386E">
              <w:rPr>
                <w:rFonts w:hint="eastAsia"/>
              </w:rPr>
              <w:t>Yes</w:t>
            </w:r>
          </w:p>
        </w:tc>
        <w:tc>
          <w:tcPr>
            <w:tcW w:w="586" w:type="dxa"/>
            <w:vAlign w:val="center"/>
          </w:tcPr>
          <w:p w14:paraId="7D08ED6F" w14:textId="77777777" w:rsidR="00F45F08" w:rsidRPr="001D386E" w:rsidRDefault="00F45F08" w:rsidP="00FB50F7">
            <w:pPr>
              <w:pStyle w:val="TAC"/>
              <w:rPr>
                <w:rFonts w:cs="Arial"/>
              </w:rPr>
            </w:pPr>
            <w:r w:rsidRPr="001D386E">
              <w:t>Yes</w:t>
            </w:r>
          </w:p>
        </w:tc>
        <w:tc>
          <w:tcPr>
            <w:tcW w:w="586" w:type="dxa"/>
            <w:gridSpan w:val="2"/>
            <w:vAlign w:val="center"/>
          </w:tcPr>
          <w:p w14:paraId="5A89B36F" w14:textId="77777777" w:rsidR="00F45F08" w:rsidRPr="001D386E" w:rsidRDefault="00F45F08" w:rsidP="00FB50F7">
            <w:pPr>
              <w:pStyle w:val="TAC"/>
              <w:rPr>
                <w:rFonts w:cs="Arial"/>
              </w:rPr>
            </w:pPr>
            <w:r w:rsidRPr="001D386E">
              <w:rPr>
                <w:rFonts w:hint="eastAsia"/>
              </w:rPr>
              <w:t>Yes</w:t>
            </w:r>
          </w:p>
        </w:tc>
        <w:tc>
          <w:tcPr>
            <w:tcW w:w="586" w:type="dxa"/>
            <w:gridSpan w:val="2"/>
            <w:vAlign w:val="center"/>
          </w:tcPr>
          <w:p w14:paraId="6FB589C1" w14:textId="77777777" w:rsidR="00F45F08" w:rsidRPr="001D386E" w:rsidRDefault="00F45F08" w:rsidP="00FB50F7">
            <w:pPr>
              <w:pStyle w:val="TAC"/>
              <w:rPr>
                <w:rFonts w:cs="Arial"/>
              </w:rPr>
            </w:pPr>
            <w:r w:rsidRPr="001D386E">
              <w:t>Yes</w:t>
            </w:r>
          </w:p>
        </w:tc>
        <w:tc>
          <w:tcPr>
            <w:tcW w:w="1187" w:type="dxa"/>
            <w:vMerge/>
            <w:vAlign w:val="center"/>
          </w:tcPr>
          <w:p w14:paraId="2272A88D" w14:textId="77777777" w:rsidR="00F45F08" w:rsidRPr="001D386E" w:rsidRDefault="00F45F08" w:rsidP="00FB50F7">
            <w:pPr>
              <w:pStyle w:val="TAC"/>
              <w:rPr>
                <w:rFonts w:cs="Arial"/>
              </w:rPr>
            </w:pPr>
          </w:p>
        </w:tc>
        <w:tc>
          <w:tcPr>
            <w:tcW w:w="1286" w:type="dxa"/>
            <w:vMerge/>
            <w:vAlign w:val="center"/>
          </w:tcPr>
          <w:p w14:paraId="23B8F161" w14:textId="77777777" w:rsidR="00F45F08" w:rsidRPr="001D386E" w:rsidRDefault="00F45F08" w:rsidP="00FB50F7">
            <w:pPr>
              <w:pStyle w:val="TAC"/>
              <w:rPr>
                <w:rFonts w:cs="Arial"/>
              </w:rPr>
            </w:pPr>
          </w:p>
        </w:tc>
      </w:tr>
      <w:tr w:rsidR="00F45F08" w:rsidRPr="001D386E" w14:paraId="3A8FD912" w14:textId="77777777" w:rsidTr="00FB50F7">
        <w:trPr>
          <w:jc w:val="center"/>
        </w:trPr>
        <w:tc>
          <w:tcPr>
            <w:tcW w:w="1594" w:type="dxa"/>
            <w:vMerge/>
            <w:vAlign w:val="center"/>
          </w:tcPr>
          <w:p w14:paraId="6961263D" w14:textId="77777777" w:rsidR="00F45F08" w:rsidRPr="001D386E" w:rsidRDefault="00F45F08" w:rsidP="00FB50F7">
            <w:pPr>
              <w:pStyle w:val="TAC"/>
              <w:rPr>
                <w:rFonts w:cs="Arial"/>
              </w:rPr>
            </w:pPr>
          </w:p>
        </w:tc>
        <w:tc>
          <w:tcPr>
            <w:tcW w:w="1573" w:type="dxa"/>
            <w:vMerge/>
            <w:vAlign w:val="center"/>
          </w:tcPr>
          <w:p w14:paraId="4F04DB0F" w14:textId="77777777" w:rsidR="00F45F08" w:rsidRPr="00247F0E" w:rsidRDefault="00F45F08" w:rsidP="00FB50F7">
            <w:pPr>
              <w:pStyle w:val="TAC"/>
              <w:rPr>
                <w:rFonts w:cs="Arial"/>
                <w:lang w:val="en-US" w:eastAsia="ja-JP"/>
              </w:rPr>
            </w:pPr>
          </w:p>
        </w:tc>
        <w:tc>
          <w:tcPr>
            <w:tcW w:w="767" w:type="dxa"/>
            <w:vAlign w:val="center"/>
          </w:tcPr>
          <w:p w14:paraId="0854B3AE" w14:textId="77777777" w:rsidR="00F45F08" w:rsidRPr="001D386E" w:rsidRDefault="00F45F08" w:rsidP="00FB50F7">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47DDCE6" w14:textId="77777777" w:rsidR="00F45F08" w:rsidRPr="001D386E" w:rsidRDefault="00F45F08" w:rsidP="00FB50F7">
            <w:pPr>
              <w:pStyle w:val="TAC"/>
              <w:rPr>
                <w:rFonts w:cs="Arial"/>
              </w:rPr>
            </w:pPr>
          </w:p>
        </w:tc>
        <w:tc>
          <w:tcPr>
            <w:tcW w:w="586" w:type="dxa"/>
            <w:gridSpan w:val="2"/>
            <w:vAlign w:val="center"/>
          </w:tcPr>
          <w:p w14:paraId="5B90305B" w14:textId="77777777" w:rsidR="00F45F08" w:rsidRPr="001D386E" w:rsidRDefault="00F45F08" w:rsidP="00FB50F7">
            <w:pPr>
              <w:pStyle w:val="TAC"/>
              <w:rPr>
                <w:rFonts w:cs="Arial"/>
              </w:rPr>
            </w:pPr>
          </w:p>
        </w:tc>
        <w:tc>
          <w:tcPr>
            <w:tcW w:w="586" w:type="dxa"/>
            <w:vAlign w:val="center"/>
          </w:tcPr>
          <w:p w14:paraId="459BF3DE" w14:textId="77777777" w:rsidR="00F45F08" w:rsidRPr="001D386E" w:rsidRDefault="00F45F08" w:rsidP="00FB50F7">
            <w:pPr>
              <w:pStyle w:val="TAC"/>
              <w:rPr>
                <w:rFonts w:cs="Arial"/>
              </w:rPr>
            </w:pPr>
            <w:r w:rsidRPr="001D386E">
              <w:rPr>
                <w:rFonts w:hint="eastAsia"/>
              </w:rPr>
              <w:t>Yes</w:t>
            </w:r>
          </w:p>
        </w:tc>
        <w:tc>
          <w:tcPr>
            <w:tcW w:w="586" w:type="dxa"/>
            <w:vAlign w:val="center"/>
          </w:tcPr>
          <w:p w14:paraId="0AE75934" w14:textId="77777777" w:rsidR="00F45F08" w:rsidRPr="001D386E" w:rsidRDefault="00F45F08" w:rsidP="00FB50F7">
            <w:pPr>
              <w:pStyle w:val="TAC"/>
              <w:rPr>
                <w:rFonts w:cs="Arial"/>
              </w:rPr>
            </w:pPr>
            <w:r w:rsidRPr="001D386E">
              <w:t>Yes</w:t>
            </w:r>
          </w:p>
        </w:tc>
        <w:tc>
          <w:tcPr>
            <w:tcW w:w="586" w:type="dxa"/>
            <w:gridSpan w:val="2"/>
            <w:vAlign w:val="center"/>
          </w:tcPr>
          <w:p w14:paraId="6855D34A" w14:textId="77777777" w:rsidR="00F45F08" w:rsidRPr="001D386E" w:rsidRDefault="00F45F08" w:rsidP="00FB50F7">
            <w:pPr>
              <w:pStyle w:val="TAC"/>
              <w:rPr>
                <w:rFonts w:cs="Arial"/>
              </w:rPr>
            </w:pPr>
          </w:p>
        </w:tc>
        <w:tc>
          <w:tcPr>
            <w:tcW w:w="586" w:type="dxa"/>
            <w:gridSpan w:val="2"/>
            <w:vAlign w:val="center"/>
          </w:tcPr>
          <w:p w14:paraId="3F97AEF3" w14:textId="77777777" w:rsidR="00F45F08" w:rsidRPr="001D386E" w:rsidRDefault="00F45F08" w:rsidP="00FB50F7">
            <w:pPr>
              <w:pStyle w:val="TAC"/>
              <w:rPr>
                <w:rFonts w:cs="Arial"/>
              </w:rPr>
            </w:pPr>
          </w:p>
        </w:tc>
        <w:tc>
          <w:tcPr>
            <w:tcW w:w="1187" w:type="dxa"/>
            <w:vMerge/>
            <w:vAlign w:val="center"/>
          </w:tcPr>
          <w:p w14:paraId="391F7DCA" w14:textId="77777777" w:rsidR="00F45F08" w:rsidRPr="001D386E" w:rsidRDefault="00F45F08" w:rsidP="00FB50F7">
            <w:pPr>
              <w:pStyle w:val="TAC"/>
              <w:rPr>
                <w:rFonts w:cs="Arial"/>
              </w:rPr>
            </w:pPr>
          </w:p>
        </w:tc>
        <w:tc>
          <w:tcPr>
            <w:tcW w:w="1286" w:type="dxa"/>
            <w:vMerge/>
            <w:vAlign w:val="center"/>
          </w:tcPr>
          <w:p w14:paraId="08297C3D" w14:textId="77777777" w:rsidR="00F45F08" w:rsidRPr="001D386E" w:rsidRDefault="00F45F08" w:rsidP="00FB50F7">
            <w:pPr>
              <w:pStyle w:val="TAC"/>
              <w:rPr>
                <w:rFonts w:cs="Arial"/>
              </w:rPr>
            </w:pPr>
          </w:p>
        </w:tc>
      </w:tr>
      <w:tr w:rsidR="00F45F08" w:rsidRPr="001D386E" w14:paraId="1FEB29A6" w14:textId="77777777" w:rsidTr="00FB50F7">
        <w:trPr>
          <w:jc w:val="center"/>
        </w:trPr>
        <w:tc>
          <w:tcPr>
            <w:tcW w:w="1594" w:type="dxa"/>
            <w:vMerge w:val="restart"/>
            <w:vAlign w:val="center"/>
          </w:tcPr>
          <w:p w14:paraId="3B87681F" w14:textId="77777777" w:rsidR="00F45F08" w:rsidRPr="001D386E" w:rsidRDefault="00F45F08" w:rsidP="00FB50F7">
            <w:pPr>
              <w:pStyle w:val="TAC"/>
              <w:rPr>
                <w:rFonts w:eastAsia="SimSun" w:cs="Arial"/>
                <w:lang w:val="en-US" w:eastAsia="zh-TW"/>
              </w:rPr>
            </w:pPr>
            <w:r w:rsidRPr="001D386E">
              <w:rPr>
                <w:lang w:val="en-US"/>
              </w:rPr>
              <w:t>CA_1A-3C-7A-8A</w:t>
            </w:r>
          </w:p>
        </w:tc>
        <w:tc>
          <w:tcPr>
            <w:tcW w:w="1573" w:type="dxa"/>
            <w:vMerge w:val="restart"/>
            <w:vAlign w:val="center"/>
          </w:tcPr>
          <w:p w14:paraId="54B24C45" w14:textId="77777777" w:rsidR="00F45F08" w:rsidRDefault="00F45F08" w:rsidP="00FB50F7">
            <w:pPr>
              <w:pStyle w:val="TAC"/>
              <w:rPr>
                <w:rFonts w:eastAsia="Calibri" w:cs="Arial"/>
                <w:lang w:val="en-US" w:eastAsia="ja-JP"/>
              </w:rPr>
            </w:pPr>
            <w:r>
              <w:rPr>
                <w:rFonts w:eastAsia="Calibri" w:cs="Arial"/>
                <w:lang w:val="en-US" w:eastAsia="ja-JP"/>
              </w:rPr>
              <w:t>CA_3C</w:t>
            </w:r>
          </w:p>
          <w:p w14:paraId="5724D931" w14:textId="77777777" w:rsidR="00F45F08" w:rsidRDefault="00F45F08" w:rsidP="00FB50F7">
            <w:pPr>
              <w:pStyle w:val="TAC"/>
              <w:rPr>
                <w:rFonts w:cs="Arial"/>
                <w:lang w:val="en-US" w:eastAsia="ja-JP"/>
              </w:rPr>
            </w:pPr>
            <w:r w:rsidRPr="00247F0E">
              <w:rPr>
                <w:rFonts w:cs="Arial"/>
                <w:lang w:val="en-US" w:eastAsia="ja-JP"/>
              </w:rPr>
              <w:t>CA_1A-3A</w:t>
            </w:r>
          </w:p>
          <w:p w14:paraId="3BAD1CBF" w14:textId="77777777" w:rsidR="00F45F08" w:rsidRDefault="00F45F08" w:rsidP="00FB50F7">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7B348D18" w14:textId="77777777" w:rsidR="00F45F08" w:rsidRPr="00247F0E" w:rsidRDefault="00F45F08" w:rsidP="00FB50F7">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2A15DD63" w14:textId="77777777" w:rsidR="00F45F08" w:rsidRPr="001D386E" w:rsidRDefault="00F45F08" w:rsidP="00FB50F7">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23DAE89F" w14:textId="77777777" w:rsidR="00F45F08" w:rsidRPr="001D386E" w:rsidRDefault="00F45F08" w:rsidP="00FB50F7">
            <w:pPr>
              <w:pStyle w:val="TAC"/>
              <w:rPr>
                <w:rFonts w:eastAsia="Calibri" w:cs="Arial"/>
                <w:lang w:val="en-US"/>
              </w:rPr>
            </w:pPr>
          </w:p>
        </w:tc>
        <w:tc>
          <w:tcPr>
            <w:tcW w:w="586" w:type="dxa"/>
            <w:gridSpan w:val="2"/>
            <w:vAlign w:val="center"/>
          </w:tcPr>
          <w:p w14:paraId="201AE472" w14:textId="77777777" w:rsidR="00F45F08" w:rsidRPr="001D386E" w:rsidRDefault="00F45F08" w:rsidP="00FB50F7">
            <w:pPr>
              <w:pStyle w:val="TAC"/>
              <w:rPr>
                <w:rFonts w:eastAsia="Calibri" w:cs="Arial"/>
                <w:lang w:val="en-US"/>
              </w:rPr>
            </w:pPr>
          </w:p>
        </w:tc>
        <w:tc>
          <w:tcPr>
            <w:tcW w:w="586" w:type="dxa"/>
            <w:vAlign w:val="center"/>
          </w:tcPr>
          <w:p w14:paraId="42BAA43C"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0D3B5BD4"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393E992D"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31871FED" w14:textId="77777777" w:rsidR="00F45F08" w:rsidRPr="001D386E" w:rsidRDefault="00F45F08" w:rsidP="00FB50F7">
            <w:pPr>
              <w:pStyle w:val="TAC"/>
              <w:rPr>
                <w:rFonts w:cs="Arial"/>
                <w:lang w:eastAsia="zh-CN"/>
              </w:rPr>
            </w:pPr>
            <w:r w:rsidRPr="001D386E">
              <w:t>Yes</w:t>
            </w:r>
          </w:p>
        </w:tc>
        <w:tc>
          <w:tcPr>
            <w:tcW w:w="1187" w:type="dxa"/>
            <w:vMerge w:val="restart"/>
            <w:vAlign w:val="center"/>
          </w:tcPr>
          <w:p w14:paraId="27E09300"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6D7440E9"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020D9998" w14:textId="77777777" w:rsidTr="00FB50F7">
        <w:trPr>
          <w:jc w:val="center"/>
        </w:trPr>
        <w:tc>
          <w:tcPr>
            <w:tcW w:w="1594" w:type="dxa"/>
            <w:vMerge/>
            <w:vAlign w:val="center"/>
          </w:tcPr>
          <w:p w14:paraId="1BA99AA7" w14:textId="77777777" w:rsidR="00F45F08" w:rsidRPr="001D386E" w:rsidRDefault="00F45F08" w:rsidP="00FB50F7">
            <w:pPr>
              <w:pStyle w:val="TAC"/>
              <w:rPr>
                <w:rFonts w:eastAsia="SimSun" w:cs="Arial"/>
                <w:lang w:val="en-US" w:eastAsia="zh-TW"/>
              </w:rPr>
            </w:pPr>
          </w:p>
        </w:tc>
        <w:tc>
          <w:tcPr>
            <w:tcW w:w="1573" w:type="dxa"/>
            <w:vMerge/>
            <w:vAlign w:val="center"/>
          </w:tcPr>
          <w:p w14:paraId="549EA7DF" w14:textId="77777777" w:rsidR="00F45F08" w:rsidRPr="00247F0E" w:rsidRDefault="00F45F08" w:rsidP="00FB50F7">
            <w:pPr>
              <w:pStyle w:val="TAC"/>
              <w:rPr>
                <w:rFonts w:eastAsia="Calibri" w:cs="Arial"/>
                <w:lang w:val="en-US" w:eastAsia="ja-JP"/>
              </w:rPr>
            </w:pPr>
          </w:p>
        </w:tc>
        <w:tc>
          <w:tcPr>
            <w:tcW w:w="767" w:type="dxa"/>
            <w:vAlign w:val="center"/>
          </w:tcPr>
          <w:p w14:paraId="659B007C" w14:textId="77777777" w:rsidR="00F45F08" w:rsidRPr="001D386E" w:rsidRDefault="00F45F08" w:rsidP="00FB50F7">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066E7329" w14:textId="77777777" w:rsidR="00F45F08" w:rsidRPr="001D386E" w:rsidRDefault="00F45F08" w:rsidP="00FB50F7">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5644A4C4" w14:textId="77777777" w:rsidR="00F45F08" w:rsidRPr="001D386E" w:rsidRDefault="00F45F08" w:rsidP="00FB50F7">
            <w:pPr>
              <w:pStyle w:val="TAC"/>
              <w:rPr>
                <w:rFonts w:eastAsia="Calibri" w:cs="Arial"/>
                <w:lang w:val="en-US"/>
              </w:rPr>
            </w:pPr>
          </w:p>
        </w:tc>
        <w:tc>
          <w:tcPr>
            <w:tcW w:w="1286" w:type="dxa"/>
            <w:vMerge/>
            <w:vAlign w:val="center"/>
          </w:tcPr>
          <w:p w14:paraId="2271C7E0" w14:textId="77777777" w:rsidR="00F45F08" w:rsidRPr="001D386E" w:rsidRDefault="00F45F08" w:rsidP="00FB50F7">
            <w:pPr>
              <w:pStyle w:val="TAC"/>
              <w:rPr>
                <w:rFonts w:eastAsia="Calibri" w:cs="Arial"/>
                <w:lang w:val="en-US"/>
              </w:rPr>
            </w:pPr>
          </w:p>
        </w:tc>
      </w:tr>
      <w:tr w:rsidR="00F45F08" w:rsidRPr="001D386E" w14:paraId="3FBA8239" w14:textId="77777777" w:rsidTr="00FB50F7">
        <w:trPr>
          <w:jc w:val="center"/>
        </w:trPr>
        <w:tc>
          <w:tcPr>
            <w:tcW w:w="1594" w:type="dxa"/>
            <w:vMerge/>
            <w:vAlign w:val="center"/>
          </w:tcPr>
          <w:p w14:paraId="5ECA1F0E" w14:textId="77777777" w:rsidR="00F45F08" w:rsidRPr="001D386E" w:rsidRDefault="00F45F08" w:rsidP="00FB50F7">
            <w:pPr>
              <w:pStyle w:val="TAC"/>
              <w:rPr>
                <w:rFonts w:eastAsia="SimSun" w:cs="Arial"/>
                <w:lang w:val="en-US" w:eastAsia="zh-TW"/>
              </w:rPr>
            </w:pPr>
          </w:p>
        </w:tc>
        <w:tc>
          <w:tcPr>
            <w:tcW w:w="1573" w:type="dxa"/>
            <w:vMerge/>
            <w:vAlign w:val="center"/>
          </w:tcPr>
          <w:p w14:paraId="0B1636D4" w14:textId="77777777" w:rsidR="00F45F08" w:rsidRPr="00247F0E" w:rsidRDefault="00F45F08" w:rsidP="00FB50F7">
            <w:pPr>
              <w:pStyle w:val="TAC"/>
              <w:rPr>
                <w:rFonts w:eastAsia="Calibri" w:cs="Arial"/>
                <w:lang w:val="en-US" w:eastAsia="ja-JP"/>
              </w:rPr>
            </w:pPr>
          </w:p>
        </w:tc>
        <w:tc>
          <w:tcPr>
            <w:tcW w:w="767" w:type="dxa"/>
            <w:vAlign w:val="center"/>
          </w:tcPr>
          <w:p w14:paraId="6E422C38" w14:textId="77777777" w:rsidR="00F45F08" w:rsidRPr="001D386E" w:rsidRDefault="00F45F08" w:rsidP="00FB50F7">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BA74BF0" w14:textId="77777777" w:rsidR="00F45F08" w:rsidRPr="001D386E" w:rsidRDefault="00F45F08" w:rsidP="00FB50F7">
            <w:pPr>
              <w:pStyle w:val="TAC"/>
              <w:rPr>
                <w:rFonts w:eastAsia="Calibri" w:cs="Arial"/>
                <w:lang w:val="en-US"/>
              </w:rPr>
            </w:pPr>
          </w:p>
        </w:tc>
        <w:tc>
          <w:tcPr>
            <w:tcW w:w="586" w:type="dxa"/>
            <w:gridSpan w:val="2"/>
            <w:vAlign w:val="center"/>
          </w:tcPr>
          <w:p w14:paraId="5C193018" w14:textId="77777777" w:rsidR="00F45F08" w:rsidRPr="001D386E" w:rsidRDefault="00F45F08" w:rsidP="00FB50F7">
            <w:pPr>
              <w:pStyle w:val="TAC"/>
              <w:rPr>
                <w:rFonts w:eastAsia="Calibri" w:cs="Arial"/>
                <w:lang w:val="en-US"/>
              </w:rPr>
            </w:pPr>
          </w:p>
        </w:tc>
        <w:tc>
          <w:tcPr>
            <w:tcW w:w="586" w:type="dxa"/>
            <w:vAlign w:val="center"/>
          </w:tcPr>
          <w:p w14:paraId="4D56F6F0"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1C4C3672"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32D1846A" w14:textId="77777777" w:rsidR="00F45F08" w:rsidRPr="001D386E" w:rsidRDefault="00F45F08" w:rsidP="00FB50F7">
            <w:pPr>
              <w:pStyle w:val="TAC"/>
              <w:rPr>
                <w:rFonts w:cs="Arial"/>
                <w:lang w:eastAsia="zh-CN"/>
              </w:rPr>
            </w:pPr>
            <w:r w:rsidRPr="001D386E">
              <w:rPr>
                <w:rFonts w:hint="eastAsia"/>
              </w:rPr>
              <w:t>Yes</w:t>
            </w:r>
          </w:p>
        </w:tc>
        <w:tc>
          <w:tcPr>
            <w:tcW w:w="586" w:type="dxa"/>
            <w:gridSpan w:val="2"/>
            <w:vAlign w:val="center"/>
          </w:tcPr>
          <w:p w14:paraId="2AD1978C" w14:textId="77777777" w:rsidR="00F45F08" w:rsidRPr="001D386E" w:rsidRDefault="00F45F08" w:rsidP="00FB50F7">
            <w:pPr>
              <w:pStyle w:val="TAC"/>
              <w:rPr>
                <w:rFonts w:cs="Arial"/>
                <w:lang w:eastAsia="zh-CN"/>
              </w:rPr>
            </w:pPr>
            <w:r w:rsidRPr="001D386E">
              <w:t>Yes</w:t>
            </w:r>
          </w:p>
        </w:tc>
        <w:tc>
          <w:tcPr>
            <w:tcW w:w="1187" w:type="dxa"/>
            <w:vMerge/>
            <w:vAlign w:val="center"/>
          </w:tcPr>
          <w:p w14:paraId="45AFA2D0" w14:textId="77777777" w:rsidR="00F45F08" w:rsidRPr="001D386E" w:rsidRDefault="00F45F08" w:rsidP="00FB50F7">
            <w:pPr>
              <w:pStyle w:val="TAC"/>
              <w:rPr>
                <w:rFonts w:eastAsia="Calibri" w:cs="Arial"/>
                <w:lang w:val="en-US"/>
              </w:rPr>
            </w:pPr>
          </w:p>
        </w:tc>
        <w:tc>
          <w:tcPr>
            <w:tcW w:w="1286" w:type="dxa"/>
            <w:vMerge/>
            <w:vAlign w:val="center"/>
          </w:tcPr>
          <w:p w14:paraId="7E05CDF1" w14:textId="77777777" w:rsidR="00F45F08" w:rsidRPr="001D386E" w:rsidRDefault="00F45F08" w:rsidP="00FB50F7">
            <w:pPr>
              <w:pStyle w:val="TAC"/>
              <w:rPr>
                <w:rFonts w:eastAsia="Calibri" w:cs="Arial"/>
                <w:lang w:val="en-US"/>
              </w:rPr>
            </w:pPr>
          </w:p>
        </w:tc>
      </w:tr>
      <w:tr w:rsidR="00F45F08" w:rsidRPr="001D386E" w14:paraId="626BCEE9" w14:textId="77777777" w:rsidTr="00FB50F7">
        <w:trPr>
          <w:jc w:val="center"/>
        </w:trPr>
        <w:tc>
          <w:tcPr>
            <w:tcW w:w="1594" w:type="dxa"/>
            <w:vMerge/>
            <w:vAlign w:val="center"/>
          </w:tcPr>
          <w:p w14:paraId="71229F4B" w14:textId="77777777" w:rsidR="00F45F08" w:rsidRPr="001D386E" w:rsidRDefault="00F45F08" w:rsidP="00FB50F7">
            <w:pPr>
              <w:pStyle w:val="TAC"/>
              <w:rPr>
                <w:rFonts w:eastAsia="SimSun" w:cs="Arial"/>
                <w:lang w:val="en-US" w:eastAsia="zh-TW"/>
              </w:rPr>
            </w:pPr>
          </w:p>
        </w:tc>
        <w:tc>
          <w:tcPr>
            <w:tcW w:w="1573" w:type="dxa"/>
            <w:vMerge/>
            <w:vAlign w:val="center"/>
          </w:tcPr>
          <w:p w14:paraId="5845F13D" w14:textId="77777777" w:rsidR="00F45F08" w:rsidRPr="00247F0E" w:rsidRDefault="00F45F08" w:rsidP="00FB50F7">
            <w:pPr>
              <w:pStyle w:val="TAC"/>
              <w:rPr>
                <w:rFonts w:eastAsia="Calibri" w:cs="Arial"/>
                <w:lang w:val="en-US" w:eastAsia="ja-JP"/>
              </w:rPr>
            </w:pPr>
          </w:p>
        </w:tc>
        <w:tc>
          <w:tcPr>
            <w:tcW w:w="767" w:type="dxa"/>
            <w:vAlign w:val="center"/>
          </w:tcPr>
          <w:p w14:paraId="0E4487B5" w14:textId="77777777" w:rsidR="00F45F08" w:rsidRPr="001D386E" w:rsidRDefault="00F45F08" w:rsidP="00FB50F7">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616D65C" w14:textId="77777777" w:rsidR="00F45F08" w:rsidRPr="001D386E" w:rsidRDefault="00F45F08" w:rsidP="00FB50F7">
            <w:pPr>
              <w:pStyle w:val="TAC"/>
              <w:rPr>
                <w:rFonts w:eastAsia="Calibri" w:cs="Arial"/>
                <w:lang w:val="en-US"/>
              </w:rPr>
            </w:pPr>
          </w:p>
        </w:tc>
        <w:tc>
          <w:tcPr>
            <w:tcW w:w="586" w:type="dxa"/>
            <w:gridSpan w:val="2"/>
            <w:vAlign w:val="center"/>
          </w:tcPr>
          <w:p w14:paraId="652A7CAF" w14:textId="77777777" w:rsidR="00F45F08" w:rsidRPr="001D386E" w:rsidRDefault="00F45F08" w:rsidP="00FB50F7">
            <w:pPr>
              <w:pStyle w:val="TAC"/>
              <w:rPr>
                <w:rFonts w:eastAsia="Calibri" w:cs="Arial"/>
                <w:lang w:val="en-US"/>
              </w:rPr>
            </w:pPr>
          </w:p>
        </w:tc>
        <w:tc>
          <w:tcPr>
            <w:tcW w:w="586" w:type="dxa"/>
            <w:vAlign w:val="center"/>
          </w:tcPr>
          <w:p w14:paraId="29FE29C1"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1694A556"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5F978E03" w14:textId="77777777" w:rsidR="00F45F08" w:rsidRPr="001D386E" w:rsidRDefault="00F45F08" w:rsidP="00FB50F7">
            <w:pPr>
              <w:pStyle w:val="TAC"/>
              <w:rPr>
                <w:rFonts w:cs="Arial"/>
                <w:lang w:eastAsia="zh-CN"/>
              </w:rPr>
            </w:pPr>
          </w:p>
        </w:tc>
        <w:tc>
          <w:tcPr>
            <w:tcW w:w="586" w:type="dxa"/>
            <w:gridSpan w:val="2"/>
            <w:vAlign w:val="center"/>
          </w:tcPr>
          <w:p w14:paraId="542FE4A7" w14:textId="77777777" w:rsidR="00F45F08" w:rsidRPr="001D386E" w:rsidRDefault="00F45F08" w:rsidP="00FB50F7">
            <w:pPr>
              <w:pStyle w:val="TAC"/>
              <w:rPr>
                <w:rFonts w:cs="Arial"/>
                <w:lang w:eastAsia="zh-CN"/>
              </w:rPr>
            </w:pPr>
          </w:p>
        </w:tc>
        <w:tc>
          <w:tcPr>
            <w:tcW w:w="1187" w:type="dxa"/>
            <w:vMerge/>
            <w:vAlign w:val="center"/>
          </w:tcPr>
          <w:p w14:paraId="4C63B328" w14:textId="77777777" w:rsidR="00F45F08" w:rsidRPr="001D386E" w:rsidRDefault="00F45F08" w:rsidP="00FB50F7">
            <w:pPr>
              <w:pStyle w:val="TAC"/>
              <w:rPr>
                <w:rFonts w:eastAsia="Calibri" w:cs="Arial"/>
                <w:lang w:val="en-US"/>
              </w:rPr>
            </w:pPr>
          </w:p>
        </w:tc>
        <w:tc>
          <w:tcPr>
            <w:tcW w:w="1286" w:type="dxa"/>
            <w:vMerge/>
            <w:vAlign w:val="center"/>
          </w:tcPr>
          <w:p w14:paraId="27DCF33A" w14:textId="77777777" w:rsidR="00F45F08" w:rsidRPr="001D386E" w:rsidRDefault="00F45F08" w:rsidP="00FB50F7">
            <w:pPr>
              <w:pStyle w:val="TAC"/>
              <w:rPr>
                <w:rFonts w:eastAsia="Calibri" w:cs="Arial"/>
                <w:lang w:val="en-US"/>
              </w:rPr>
            </w:pPr>
          </w:p>
        </w:tc>
      </w:tr>
      <w:tr w:rsidR="00F45F08" w:rsidRPr="001D386E" w14:paraId="63F30ADA" w14:textId="77777777" w:rsidTr="00FB50F7">
        <w:trPr>
          <w:jc w:val="center"/>
        </w:trPr>
        <w:tc>
          <w:tcPr>
            <w:tcW w:w="1594" w:type="dxa"/>
            <w:vMerge w:val="restart"/>
            <w:vAlign w:val="center"/>
          </w:tcPr>
          <w:p w14:paraId="5CEDAE7D" w14:textId="77777777" w:rsidR="00F45F08" w:rsidRPr="001D386E" w:rsidRDefault="00F45F08" w:rsidP="00FB50F7">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254BD631" w14:textId="77777777" w:rsidR="00F45F08" w:rsidRPr="00247F0E" w:rsidRDefault="00F45F08" w:rsidP="00FB50F7">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6964D50A" w14:textId="77777777" w:rsidR="00F45F08" w:rsidRPr="001D386E" w:rsidRDefault="00F45F08" w:rsidP="00FB50F7">
            <w:pPr>
              <w:pStyle w:val="TAC"/>
              <w:rPr>
                <w:rFonts w:eastAsia="Calibri" w:cs="Arial"/>
                <w:lang w:val="en-US" w:eastAsia="ja-JP"/>
              </w:rPr>
            </w:pPr>
            <w:r w:rsidRPr="001D386E">
              <w:rPr>
                <w:rFonts w:cs="Arial"/>
                <w:lang w:eastAsia="ja-JP"/>
              </w:rPr>
              <w:t>1</w:t>
            </w:r>
          </w:p>
        </w:tc>
        <w:tc>
          <w:tcPr>
            <w:tcW w:w="586" w:type="dxa"/>
            <w:gridSpan w:val="2"/>
            <w:vAlign w:val="center"/>
          </w:tcPr>
          <w:p w14:paraId="5C4DC629" w14:textId="77777777" w:rsidR="00F45F08" w:rsidRPr="001D386E" w:rsidRDefault="00F45F08" w:rsidP="00FB50F7">
            <w:pPr>
              <w:pStyle w:val="TAC"/>
              <w:rPr>
                <w:rFonts w:eastAsia="Calibri" w:cs="Arial"/>
                <w:lang w:val="en-US"/>
              </w:rPr>
            </w:pPr>
          </w:p>
        </w:tc>
        <w:tc>
          <w:tcPr>
            <w:tcW w:w="586" w:type="dxa"/>
            <w:gridSpan w:val="2"/>
            <w:vAlign w:val="center"/>
          </w:tcPr>
          <w:p w14:paraId="2EB7F175" w14:textId="77777777" w:rsidR="00F45F08" w:rsidRPr="001D386E" w:rsidRDefault="00F45F08" w:rsidP="00FB50F7">
            <w:pPr>
              <w:pStyle w:val="TAC"/>
              <w:rPr>
                <w:rFonts w:eastAsia="Calibri" w:cs="Arial"/>
                <w:lang w:val="en-US"/>
              </w:rPr>
            </w:pPr>
          </w:p>
        </w:tc>
        <w:tc>
          <w:tcPr>
            <w:tcW w:w="586" w:type="dxa"/>
            <w:vAlign w:val="center"/>
          </w:tcPr>
          <w:p w14:paraId="61B6D1D2" w14:textId="77777777" w:rsidR="00F45F08" w:rsidRPr="001D386E" w:rsidRDefault="00F45F08" w:rsidP="00FB50F7">
            <w:pPr>
              <w:pStyle w:val="TAC"/>
              <w:rPr>
                <w:rFonts w:cs="Arial"/>
                <w:lang w:eastAsia="zh-CN"/>
              </w:rPr>
            </w:pPr>
            <w:r w:rsidRPr="001D386E">
              <w:rPr>
                <w:rFonts w:cs="Arial"/>
              </w:rPr>
              <w:t>Yes</w:t>
            </w:r>
          </w:p>
        </w:tc>
        <w:tc>
          <w:tcPr>
            <w:tcW w:w="586" w:type="dxa"/>
            <w:vAlign w:val="center"/>
          </w:tcPr>
          <w:p w14:paraId="3D9C4798" w14:textId="77777777" w:rsidR="00F45F08" w:rsidRPr="001D386E" w:rsidRDefault="00F45F08" w:rsidP="00FB50F7">
            <w:pPr>
              <w:pStyle w:val="TAC"/>
              <w:rPr>
                <w:rFonts w:cs="Arial"/>
                <w:lang w:eastAsia="zh-CN"/>
              </w:rPr>
            </w:pPr>
            <w:r w:rsidRPr="001D386E">
              <w:rPr>
                <w:rFonts w:cs="Arial"/>
              </w:rPr>
              <w:t>Yes</w:t>
            </w:r>
          </w:p>
        </w:tc>
        <w:tc>
          <w:tcPr>
            <w:tcW w:w="586" w:type="dxa"/>
            <w:gridSpan w:val="2"/>
            <w:vAlign w:val="center"/>
          </w:tcPr>
          <w:p w14:paraId="2F73780C" w14:textId="77777777" w:rsidR="00F45F08" w:rsidRPr="001D386E" w:rsidRDefault="00F45F08" w:rsidP="00FB50F7">
            <w:pPr>
              <w:pStyle w:val="TAC"/>
              <w:rPr>
                <w:rFonts w:cs="Arial"/>
                <w:lang w:eastAsia="zh-CN"/>
              </w:rPr>
            </w:pPr>
            <w:r w:rsidRPr="001D386E">
              <w:rPr>
                <w:rFonts w:cs="Arial"/>
              </w:rPr>
              <w:t>Yes</w:t>
            </w:r>
          </w:p>
        </w:tc>
        <w:tc>
          <w:tcPr>
            <w:tcW w:w="586" w:type="dxa"/>
            <w:gridSpan w:val="2"/>
            <w:vAlign w:val="center"/>
          </w:tcPr>
          <w:p w14:paraId="7BD1386D" w14:textId="77777777" w:rsidR="00F45F08" w:rsidRPr="001D386E" w:rsidRDefault="00F45F08" w:rsidP="00FB50F7">
            <w:pPr>
              <w:pStyle w:val="TAC"/>
              <w:rPr>
                <w:rFonts w:cs="Arial"/>
                <w:lang w:eastAsia="zh-CN"/>
              </w:rPr>
            </w:pPr>
            <w:r w:rsidRPr="001D386E">
              <w:rPr>
                <w:rFonts w:cs="Arial"/>
              </w:rPr>
              <w:t>Yes</w:t>
            </w:r>
          </w:p>
        </w:tc>
        <w:tc>
          <w:tcPr>
            <w:tcW w:w="1187" w:type="dxa"/>
            <w:vMerge w:val="restart"/>
            <w:vAlign w:val="center"/>
          </w:tcPr>
          <w:p w14:paraId="246EA629"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43E93069"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01F505D2" w14:textId="77777777" w:rsidTr="00FB50F7">
        <w:trPr>
          <w:jc w:val="center"/>
        </w:trPr>
        <w:tc>
          <w:tcPr>
            <w:tcW w:w="1594" w:type="dxa"/>
            <w:vMerge/>
            <w:vAlign w:val="center"/>
          </w:tcPr>
          <w:p w14:paraId="7DF43DCF" w14:textId="77777777" w:rsidR="00F45F08" w:rsidRPr="001D386E" w:rsidRDefault="00F45F08" w:rsidP="00FB50F7">
            <w:pPr>
              <w:pStyle w:val="TAC"/>
              <w:rPr>
                <w:rFonts w:eastAsia="SimSun" w:cs="Arial"/>
                <w:lang w:val="en-US" w:eastAsia="zh-TW"/>
              </w:rPr>
            </w:pPr>
          </w:p>
        </w:tc>
        <w:tc>
          <w:tcPr>
            <w:tcW w:w="1573" w:type="dxa"/>
            <w:vMerge/>
            <w:vAlign w:val="center"/>
          </w:tcPr>
          <w:p w14:paraId="1DF42EA1" w14:textId="77777777" w:rsidR="00F45F08" w:rsidRPr="00247F0E" w:rsidRDefault="00F45F08" w:rsidP="00FB50F7">
            <w:pPr>
              <w:pStyle w:val="TAC"/>
              <w:rPr>
                <w:rFonts w:eastAsia="Calibri" w:cs="Arial"/>
                <w:lang w:val="en-US" w:eastAsia="ja-JP"/>
              </w:rPr>
            </w:pPr>
          </w:p>
        </w:tc>
        <w:tc>
          <w:tcPr>
            <w:tcW w:w="767" w:type="dxa"/>
            <w:vAlign w:val="center"/>
          </w:tcPr>
          <w:p w14:paraId="3BAD96DA" w14:textId="77777777" w:rsidR="00F45F08" w:rsidRPr="001D386E" w:rsidRDefault="00F45F08" w:rsidP="00FB50F7">
            <w:pPr>
              <w:pStyle w:val="TAC"/>
              <w:rPr>
                <w:rFonts w:eastAsia="Calibri" w:cs="Arial"/>
                <w:lang w:val="en-US" w:eastAsia="ja-JP"/>
              </w:rPr>
            </w:pPr>
            <w:r w:rsidRPr="001D386E">
              <w:rPr>
                <w:rFonts w:cs="Arial"/>
                <w:lang w:eastAsia="ja-JP"/>
              </w:rPr>
              <w:t>3</w:t>
            </w:r>
          </w:p>
        </w:tc>
        <w:tc>
          <w:tcPr>
            <w:tcW w:w="3516" w:type="dxa"/>
            <w:gridSpan w:val="10"/>
            <w:vAlign w:val="center"/>
          </w:tcPr>
          <w:p w14:paraId="0D810429" w14:textId="77777777" w:rsidR="00F45F08" w:rsidRPr="001D386E" w:rsidRDefault="00F45F08" w:rsidP="00FB50F7">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29896001" w14:textId="77777777" w:rsidR="00F45F08" w:rsidRPr="001D386E" w:rsidRDefault="00F45F08" w:rsidP="00FB50F7">
            <w:pPr>
              <w:pStyle w:val="TAC"/>
              <w:rPr>
                <w:rFonts w:eastAsia="Calibri" w:cs="Arial"/>
                <w:lang w:val="en-US"/>
              </w:rPr>
            </w:pPr>
          </w:p>
        </w:tc>
        <w:tc>
          <w:tcPr>
            <w:tcW w:w="1286" w:type="dxa"/>
            <w:vMerge/>
            <w:vAlign w:val="center"/>
          </w:tcPr>
          <w:p w14:paraId="1634C84E" w14:textId="77777777" w:rsidR="00F45F08" w:rsidRPr="001D386E" w:rsidRDefault="00F45F08" w:rsidP="00FB50F7">
            <w:pPr>
              <w:pStyle w:val="TAC"/>
              <w:rPr>
                <w:rFonts w:eastAsia="Calibri" w:cs="Arial"/>
                <w:lang w:val="en-US"/>
              </w:rPr>
            </w:pPr>
          </w:p>
        </w:tc>
      </w:tr>
      <w:tr w:rsidR="00F45F08" w:rsidRPr="001D386E" w14:paraId="0037A416" w14:textId="77777777" w:rsidTr="00FB50F7">
        <w:trPr>
          <w:jc w:val="center"/>
        </w:trPr>
        <w:tc>
          <w:tcPr>
            <w:tcW w:w="1594" w:type="dxa"/>
            <w:vMerge/>
            <w:vAlign w:val="center"/>
          </w:tcPr>
          <w:p w14:paraId="2FED0695" w14:textId="77777777" w:rsidR="00F45F08" w:rsidRPr="001D386E" w:rsidRDefault="00F45F08" w:rsidP="00FB50F7">
            <w:pPr>
              <w:pStyle w:val="TAC"/>
              <w:rPr>
                <w:rFonts w:eastAsia="SimSun" w:cs="Arial"/>
                <w:lang w:val="en-US" w:eastAsia="zh-TW"/>
              </w:rPr>
            </w:pPr>
          </w:p>
        </w:tc>
        <w:tc>
          <w:tcPr>
            <w:tcW w:w="1573" w:type="dxa"/>
            <w:vMerge/>
            <w:vAlign w:val="center"/>
          </w:tcPr>
          <w:p w14:paraId="33224BF0" w14:textId="77777777" w:rsidR="00F45F08" w:rsidRPr="00247F0E" w:rsidRDefault="00F45F08" w:rsidP="00FB50F7">
            <w:pPr>
              <w:pStyle w:val="TAC"/>
              <w:rPr>
                <w:rFonts w:eastAsia="Calibri" w:cs="Arial"/>
                <w:lang w:val="en-US" w:eastAsia="ja-JP"/>
              </w:rPr>
            </w:pPr>
          </w:p>
        </w:tc>
        <w:tc>
          <w:tcPr>
            <w:tcW w:w="767" w:type="dxa"/>
            <w:vAlign w:val="center"/>
          </w:tcPr>
          <w:p w14:paraId="45C7FD72" w14:textId="77777777" w:rsidR="00F45F08" w:rsidRPr="001D386E" w:rsidRDefault="00F45F08" w:rsidP="00FB50F7">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2452CE4A" w14:textId="77777777" w:rsidR="00F45F08" w:rsidRPr="001D386E" w:rsidRDefault="00F45F08" w:rsidP="00FB50F7">
            <w:pPr>
              <w:pStyle w:val="TAC"/>
              <w:rPr>
                <w:rFonts w:eastAsia="Calibri" w:cs="Arial"/>
                <w:lang w:val="en-US"/>
              </w:rPr>
            </w:pPr>
          </w:p>
        </w:tc>
        <w:tc>
          <w:tcPr>
            <w:tcW w:w="586" w:type="dxa"/>
            <w:gridSpan w:val="2"/>
            <w:vAlign w:val="center"/>
          </w:tcPr>
          <w:p w14:paraId="17C0B87D" w14:textId="77777777" w:rsidR="00F45F08" w:rsidRPr="001D386E" w:rsidRDefault="00F45F08" w:rsidP="00FB50F7">
            <w:pPr>
              <w:pStyle w:val="TAC"/>
              <w:rPr>
                <w:rFonts w:eastAsia="Calibri" w:cs="Arial"/>
                <w:lang w:val="en-US"/>
              </w:rPr>
            </w:pPr>
          </w:p>
        </w:tc>
        <w:tc>
          <w:tcPr>
            <w:tcW w:w="586" w:type="dxa"/>
            <w:vAlign w:val="center"/>
          </w:tcPr>
          <w:p w14:paraId="57725173" w14:textId="77777777" w:rsidR="00F45F08" w:rsidRPr="001D386E" w:rsidRDefault="00F45F08" w:rsidP="00FB50F7">
            <w:pPr>
              <w:pStyle w:val="TAC"/>
              <w:rPr>
                <w:rFonts w:cs="Arial"/>
                <w:lang w:eastAsia="zh-CN"/>
              </w:rPr>
            </w:pPr>
            <w:r w:rsidRPr="001D386E">
              <w:rPr>
                <w:rFonts w:cs="Arial"/>
              </w:rPr>
              <w:t>Yes</w:t>
            </w:r>
          </w:p>
        </w:tc>
        <w:tc>
          <w:tcPr>
            <w:tcW w:w="586" w:type="dxa"/>
            <w:vAlign w:val="center"/>
          </w:tcPr>
          <w:p w14:paraId="57AB91E7" w14:textId="77777777" w:rsidR="00F45F08" w:rsidRPr="001D386E" w:rsidRDefault="00F45F08" w:rsidP="00FB50F7">
            <w:pPr>
              <w:pStyle w:val="TAC"/>
              <w:rPr>
                <w:rFonts w:cs="Arial"/>
                <w:lang w:eastAsia="zh-CN"/>
              </w:rPr>
            </w:pPr>
            <w:r w:rsidRPr="001D386E">
              <w:rPr>
                <w:rFonts w:cs="Arial"/>
              </w:rPr>
              <w:t>Yes</w:t>
            </w:r>
          </w:p>
        </w:tc>
        <w:tc>
          <w:tcPr>
            <w:tcW w:w="586" w:type="dxa"/>
            <w:gridSpan w:val="2"/>
            <w:vAlign w:val="center"/>
          </w:tcPr>
          <w:p w14:paraId="6C091EAF" w14:textId="77777777" w:rsidR="00F45F08" w:rsidRPr="001D386E" w:rsidRDefault="00F45F08" w:rsidP="00FB50F7">
            <w:pPr>
              <w:pStyle w:val="TAC"/>
              <w:rPr>
                <w:rFonts w:cs="Arial"/>
                <w:lang w:eastAsia="zh-CN"/>
              </w:rPr>
            </w:pPr>
            <w:r w:rsidRPr="001D386E">
              <w:rPr>
                <w:rFonts w:cs="Arial"/>
              </w:rPr>
              <w:t>Yes</w:t>
            </w:r>
          </w:p>
        </w:tc>
        <w:tc>
          <w:tcPr>
            <w:tcW w:w="586" w:type="dxa"/>
            <w:gridSpan w:val="2"/>
            <w:vAlign w:val="center"/>
          </w:tcPr>
          <w:p w14:paraId="34EB22A0" w14:textId="77777777" w:rsidR="00F45F08" w:rsidRPr="001D386E" w:rsidRDefault="00F45F08" w:rsidP="00FB50F7">
            <w:pPr>
              <w:pStyle w:val="TAC"/>
              <w:rPr>
                <w:rFonts w:cs="Arial"/>
                <w:lang w:eastAsia="zh-CN"/>
              </w:rPr>
            </w:pPr>
            <w:r w:rsidRPr="001D386E">
              <w:rPr>
                <w:rFonts w:cs="Arial"/>
              </w:rPr>
              <w:t>Yes</w:t>
            </w:r>
          </w:p>
        </w:tc>
        <w:tc>
          <w:tcPr>
            <w:tcW w:w="1187" w:type="dxa"/>
            <w:vMerge/>
            <w:vAlign w:val="center"/>
          </w:tcPr>
          <w:p w14:paraId="3B9C2220" w14:textId="77777777" w:rsidR="00F45F08" w:rsidRPr="001D386E" w:rsidRDefault="00F45F08" w:rsidP="00FB50F7">
            <w:pPr>
              <w:pStyle w:val="TAC"/>
              <w:rPr>
                <w:rFonts w:eastAsia="Calibri" w:cs="Arial"/>
                <w:lang w:val="en-US"/>
              </w:rPr>
            </w:pPr>
          </w:p>
        </w:tc>
        <w:tc>
          <w:tcPr>
            <w:tcW w:w="1286" w:type="dxa"/>
            <w:vMerge/>
            <w:vAlign w:val="center"/>
          </w:tcPr>
          <w:p w14:paraId="6FD602D5" w14:textId="77777777" w:rsidR="00F45F08" w:rsidRPr="001D386E" w:rsidRDefault="00F45F08" w:rsidP="00FB50F7">
            <w:pPr>
              <w:pStyle w:val="TAC"/>
              <w:rPr>
                <w:rFonts w:eastAsia="Calibri" w:cs="Arial"/>
                <w:lang w:val="en-US"/>
              </w:rPr>
            </w:pPr>
          </w:p>
        </w:tc>
      </w:tr>
      <w:tr w:rsidR="00F45F08" w:rsidRPr="001D386E" w14:paraId="6E13E313" w14:textId="77777777" w:rsidTr="00FB50F7">
        <w:trPr>
          <w:jc w:val="center"/>
        </w:trPr>
        <w:tc>
          <w:tcPr>
            <w:tcW w:w="1594" w:type="dxa"/>
            <w:vMerge/>
            <w:vAlign w:val="center"/>
          </w:tcPr>
          <w:p w14:paraId="719E9976" w14:textId="77777777" w:rsidR="00F45F08" w:rsidRPr="001D386E" w:rsidRDefault="00F45F08" w:rsidP="00FB50F7">
            <w:pPr>
              <w:pStyle w:val="TAC"/>
              <w:rPr>
                <w:rFonts w:eastAsia="SimSun" w:cs="Arial"/>
                <w:lang w:val="en-US" w:eastAsia="zh-TW"/>
              </w:rPr>
            </w:pPr>
          </w:p>
        </w:tc>
        <w:tc>
          <w:tcPr>
            <w:tcW w:w="1573" w:type="dxa"/>
            <w:vMerge/>
            <w:vAlign w:val="center"/>
          </w:tcPr>
          <w:p w14:paraId="6C7229EB" w14:textId="77777777" w:rsidR="00F45F08" w:rsidRPr="00247F0E" w:rsidRDefault="00F45F08" w:rsidP="00FB50F7">
            <w:pPr>
              <w:pStyle w:val="TAC"/>
              <w:rPr>
                <w:rFonts w:eastAsia="Calibri" w:cs="Arial"/>
                <w:lang w:val="en-US" w:eastAsia="ja-JP"/>
              </w:rPr>
            </w:pPr>
          </w:p>
        </w:tc>
        <w:tc>
          <w:tcPr>
            <w:tcW w:w="767" w:type="dxa"/>
            <w:vAlign w:val="center"/>
          </w:tcPr>
          <w:p w14:paraId="72BF13BB" w14:textId="77777777" w:rsidR="00F45F08" w:rsidRPr="001D386E" w:rsidRDefault="00F45F08" w:rsidP="00FB50F7">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2764D469" w14:textId="77777777" w:rsidR="00F45F08" w:rsidRPr="001D386E" w:rsidRDefault="00F45F08" w:rsidP="00FB50F7">
            <w:pPr>
              <w:pStyle w:val="TAC"/>
              <w:rPr>
                <w:rFonts w:eastAsia="Calibri" w:cs="Arial"/>
                <w:lang w:val="en-US"/>
              </w:rPr>
            </w:pPr>
          </w:p>
        </w:tc>
        <w:tc>
          <w:tcPr>
            <w:tcW w:w="586" w:type="dxa"/>
            <w:gridSpan w:val="2"/>
            <w:vAlign w:val="center"/>
          </w:tcPr>
          <w:p w14:paraId="62359423" w14:textId="77777777" w:rsidR="00F45F08" w:rsidRPr="001D386E" w:rsidRDefault="00F45F08" w:rsidP="00FB50F7">
            <w:pPr>
              <w:pStyle w:val="TAC"/>
              <w:rPr>
                <w:rFonts w:eastAsia="Calibri" w:cs="Arial"/>
                <w:lang w:val="en-US"/>
              </w:rPr>
            </w:pPr>
          </w:p>
        </w:tc>
        <w:tc>
          <w:tcPr>
            <w:tcW w:w="586" w:type="dxa"/>
            <w:vAlign w:val="center"/>
          </w:tcPr>
          <w:p w14:paraId="3C80F44F" w14:textId="77777777" w:rsidR="00F45F08" w:rsidRPr="001D386E" w:rsidRDefault="00F45F08" w:rsidP="00FB50F7">
            <w:pPr>
              <w:pStyle w:val="TAC"/>
              <w:rPr>
                <w:rFonts w:cs="Arial"/>
                <w:lang w:eastAsia="zh-CN"/>
              </w:rPr>
            </w:pPr>
            <w:r w:rsidRPr="001D386E">
              <w:rPr>
                <w:rFonts w:cs="Arial"/>
              </w:rPr>
              <w:t>Yes</w:t>
            </w:r>
          </w:p>
        </w:tc>
        <w:tc>
          <w:tcPr>
            <w:tcW w:w="586" w:type="dxa"/>
            <w:vAlign w:val="center"/>
          </w:tcPr>
          <w:p w14:paraId="3A293C43" w14:textId="77777777" w:rsidR="00F45F08" w:rsidRPr="001D386E" w:rsidRDefault="00F45F08" w:rsidP="00FB50F7">
            <w:pPr>
              <w:pStyle w:val="TAC"/>
              <w:rPr>
                <w:rFonts w:cs="Arial"/>
                <w:lang w:eastAsia="zh-CN"/>
              </w:rPr>
            </w:pPr>
            <w:r w:rsidRPr="001D386E">
              <w:rPr>
                <w:rFonts w:cs="Arial"/>
              </w:rPr>
              <w:t>Yes</w:t>
            </w:r>
          </w:p>
        </w:tc>
        <w:tc>
          <w:tcPr>
            <w:tcW w:w="586" w:type="dxa"/>
            <w:gridSpan w:val="2"/>
            <w:vAlign w:val="center"/>
          </w:tcPr>
          <w:p w14:paraId="5AF9ADB4" w14:textId="77777777" w:rsidR="00F45F08" w:rsidRPr="001D386E" w:rsidRDefault="00F45F08" w:rsidP="00FB50F7">
            <w:pPr>
              <w:pStyle w:val="TAC"/>
              <w:rPr>
                <w:rFonts w:cs="Arial"/>
                <w:lang w:eastAsia="zh-CN"/>
              </w:rPr>
            </w:pPr>
          </w:p>
        </w:tc>
        <w:tc>
          <w:tcPr>
            <w:tcW w:w="586" w:type="dxa"/>
            <w:gridSpan w:val="2"/>
            <w:vAlign w:val="center"/>
          </w:tcPr>
          <w:p w14:paraId="3789CAA7" w14:textId="77777777" w:rsidR="00F45F08" w:rsidRPr="001D386E" w:rsidRDefault="00F45F08" w:rsidP="00FB50F7">
            <w:pPr>
              <w:pStyle w:val="TAC"/>
              <w:rPr>
                <w:rFonts w:cs="Arial"/>
                <w:lang w:eastAsia="zh-CN"/>
              </w:rPr>
            </w:pPr>
          </w:p>
        </w:tc>
        <w:tc>
          <w:tcPr>
            <w:tcW w:w="1187" w:type="dxa"/>
            <w:vMerge/>
            <w:vAlign w:val="center"/>
          </w:tcPr>
          <w:p w14:paraId="3C30309A" w14:textId="77777777" w:rsidR="00F45F08" w:rsidRPr="001D386E" w:rsidRDefault="00F45F08" w:rsidP="00FB50F7">
            <w:pPr>
              <w:pStyle w:val="TAC"/>
              <w:rPr>
                <w:rFonts w:eastAsia="Calibri" w:cs="Arial"/>
                <w:lang w:val="en-US"/>
              </w:rPr>
            </w:pPr>
          </w:p>
        </w:tc>
        <w:tc>
          <w:tcPr>
            <w:tcW w:w="1286" w:type="dxa"/>
            <w:vMerge/>
            <w:vAlign w:val="center"/>
          </w:tcPr>
          <w:p w14:paraId="1FC545CF" w14:textId="77777777" w:rsidR="00F45F08" w:rsidRPr="001D386E" w:rsidRDefault="00F45F08" w:rsidP="00FB50F7">
            <w:pPr>
              <w:pStyle w:val="TAC"/>
              <w:rPr>
                <w:rFonts w:eastAsia="Calibri" w:cs="Arial"/>
                <w:lang w:val="en-US"/>
              </w:rPr>
            </w:pPr>
          </w:p>
        </w:tc>
      </w:tr>
      <w:tr w:rsidR="00F45F08" w:rsidRPr="001D386E" w14:paraId="7CBC6402" w14:textId="77777777" w:rsidTr="00FB50F7">
        <w:trPr>
          <w:jc w:val="center"/>
        </w:trPr>
        <w:tc>
          <w:tcPr>
            <w:tcW w:w="1594" w:type="dxa"/>
            <w:vMerge w:val="restart"/>
            <w:vAlign w:val="center"/>
          </w:tcPr>
          <w:p w14:paraId="0BFB37AE" w14:textId="77777777" w:rsidR="00F45F08" w:rsidRPr="001D386E" w:rsidRDefault="00F45F08" w:rsidP="00FB50F7">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3F93D7B7" w14:textId="77777777" w:rsidR="00F45F08" w:rsidRPr="00247F0E" w:rsidRDefault="00F45F08" w:rsidP="00FB50F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5C76897"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6E042BEA" w14:textId="77777777" w:rsidR="00F45F08" w:rsidRPr="001D386E" w:rsidRDefault="00F45F08" w:rsidP="00FB50F7">
            <w:pPr>
              <w:pStyle w:val="TAC"/>
              <w:rPr>
                <w:rFonts w:cs="Arial"/>
              </w:rPr>
            </w:pPr>
          </w:p>
        </w:tc>
        <w:tc>
          <w:tcPr>
            <w:tcW w:w="586" w:type="dxa"/>
            <w:gridSpan w:val="2"/>
            <w:vAlign w:val="center"/>
          </w:tcPr>
          <w:p w14:paraId="31159FA7" w14:textId="77777777" w:rsidR="00F45F08" w:rsidRPr="001D386E" w:rsidRDefault="00F45F08" w:rsidP="00FB50F7">
            <w:pPr>
              <w:pStyle w:val="TAC"/>
              <w:rPr>
                <w:rFonts w:cs="Arial"/>
              </w:rPr>
            </w:pPr>
          </w:p>
        </w:tc>
        <w:tc>
          <w:tcPr>
            <w:tcW w:w="586" w:type="dxa"/>
            <w:vAlign w:val="center"/>
          </w:tcPr>
          <w:p w14:paraId="259A9606" w14:textId="77777777" w:rsidR="00F45F08" w:rsidRPr="001D386E" w:rsidRDefault="00F45F08" w:rsidP="00FB50F7">
            <w:pPr>
              <w:pStyle w:val="TAC"/>
              <w:rPr>
                <w:rFonts w:cs="Arial"/>
              </w:rPr>
            </w:pPr>
            <w:r w:rsidRPr="001D386E">
              <w:rPr>
                <w:rFonts w:cs="Arial"/>
              </w:rPr>
              <w:t>Yes</w:t>
            </w:r>
          </w:p>
        </w:tc>
        <w:tc>
          <w:tcPr>
            <w:tcW w:w="586" w:type="dxa"/>
            <w:vAlign w:val="center"/>
          </w:tcPr>
          <w:p w14:paraId="367A1B2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57173A1"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C6D98A4"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4385AB69" w14:textId="77777777" w:rsidR="00F45F08" w:rsidRPr="001D386E" w:rsidRDefault="00F45F08" w:rsidP="00FB50F7">
            <w:pPr>
              <w:pStyle w:val="TAC"/>
              <w:rPr>
                <w:rFonts w:cs="Arial"/>
                <w:lang w:eastAsia="ja-JP"/>
              </w:rPr>
            </w:pPr>
            <w:r w:rsidRPr="001D386E">
              <w:rPr>
                <w:rFonts w:eastAsia="Calibri" w:cs="Arial"/>
                <w:lang w:val="en-US"/>
              </w:rPr>
              <w:t>90</w:t>
            </w:r>
          </w:p>
        </w:tc>
        <w:tc>
          <w:tcPr>
            <w:tcW w:w="1286" w:type="dxa"/>
            <w:vMerge w:val="restart"/>
            <w:vAlign w:val="center"/>
          </w:tcPr>
          <w:p w14:paraId="7A0DC145" w14:textId="77777777" w:rsidR="00F45F08" w:rsidRPr="001D386E" w:rsidRDefault="00F45F08" w:rsidP="00FB50F7">
            <w:pPr>
              <w:pStyle w:val="TAC"/>
              <w:rPr>
                <w:rFonts w:cs="Arial"/>
              </w:rPr>
            </w:pPr>
            <w:r w:rsidRPr="001D386E">
              <w:rPr>
                <w:rFonts w:eastAsia="Calibri" w:cs="Arial"/>
                <w:lang w:val="en-US"/>
              </w:rPr>
              <w:t>0</w:t>
            </w:r>
          </w:p>
        </w:tc>
      </w:tr>
      <w:tr w:rsidR="00F45F08" w:rsidRPr="001D386E" w14:paraId="4ADDD636" w14:textId="77777777" w:rsidTr="00FB50F7">
        <w:trPr>
          <w:jc w:val="center"/>
        </w:trPr>
        <w:tc>
          <w:tcPr>
            <w:tcW w:w="1594" w:type="dxa"/>
            <w:vMerge/>
            <w:vAlign w:val="center"/>
          </w:tcPr>
          <w:p w14:paraId="625588F3" w14:textId="77777777" w:rsidR="00F45F08" w:rsidRPr="001D386E" w:rsidRDefault="00F45F08" w:rsidP="00FB50F7">
            <w:pPr>
              <w:pStyle w:val="TAC"/>
              <w:rPr>
                <w:rFonts w:eastAsia="SimSun" w:cs="Arial"/>
                <w:lang w:eastAsia="zh-TW"/>
              </w:rPr>
            </w:pPr>
          </w:p>
        </w:tc>
        <w:tc>
          <w:tcPr>
            <w:tcW w:w="1573" w:type="dxa"/>
            <w:vMerge/>
            <w:vAlign w:val="center"/>
          </w:tcPr>
          <w:p w14:paraId="0673C599" w14:textId="77777777" w:rsidR="00F45F08" w:rsidRPr="00247F0E" w:rsidRDefault="00F45F08" w:rsidP="00FB50F7">
            <w:pPr>
              <w:pStyle w:val="TAC"/>
              <w:rPr>
                <w:rFonts w:cs="Arial"/>
                <w:lang w:val="en-US" w:eastAsia="ja-JP"/>
              </w:rPr>
            </w:pPr>
          </w:p>
        </w:tc>
        <w:tc>
          <w:tcPr>
            <w:tcW w:w="767" w:type="dxa"/>
            <w:vAlign w:val="center"/>
          </w:tcPr>
          <w:p w14:paraId="2270209A"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429F7941" w14:textId="77777777" w:rsidR="00F45F08" w:rsidRPr="001D386E" w:rsidRDefault="00F45F08" w:rsidP="00FB50F7">
            <w:pPr>
              <w:pStyle w:val="TAC"/>
              <w:rPr>
                <w:rFonts w:cs="Arial"/>
              </w:rPr>
            </w:pPr>
          </w:p>
        </w:tc>
        <w:tc>
          <w:tcPr>
            <w:tcW w:w="586" w:type="dxa"/>
            <w:gridSpan w:val="2"/>
            <w:vAlign w:val="center"/>
          </w:tcPr>
          <w:p w14:paraId="7AFB8D20" w14:textId="77777777" w:rsidR="00F45F08" w:rsidRPr="001D386E" w:rsidRDefault="00F45F08" w:rsidP="00FB50F7">
            <w:pPr>
              <w:pStyle w:val="TAC"/>
              <w:rPr>
                <w:rFonts w:cs="Arial"/>
              </w:rPr>
            </w:pPr>
          </w:p>
        </w:tc>
        <w:tc>
          <w:tcPr>
            <w:tcW w:w="586" w:type="dxa"/>
            <w:vAlign w:val="center"/>
          </w:tcPr>
          <w:p w14:paraId="1F61EEA7" w14:textId="77777777" w:rsidR="00F45F08" w:rsidRPr="001D386E" w:rsidRDefault="00F45F08" w:rsidP="00FB50F7">
            <w:pPr>
              <w:pStyle w:val="TAC"/>
              <w:rPr>
                <w:rFonts w:cs="Arial"/>
              </w:rPr>
            </w:pPr>
            <w:r w:rsidRPr="001D386E">
              <w:rPr>
                <w:rFonts w:cs="Arial"/>
              </w:rPr>
              <w:t>Yes</w:t>
            </w:r>
          </w:p>
        </w:tc>
        <w:tc>
          <w:tcPr>
            <w:tcW w:w="586" w:type="dxa"/>
            <w:vAlign w:val="center"/>
          </w:tcPr>
          <w:p w14:paraId="0B0D310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41F4B9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FA2A19E"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6D1ED6C1" w14:textId="77777777" w:rsidR="00F45F08" w:rsidRPr="001D386E" w:rsidRDefault="00F45F08" w:rsidP="00FB50F7">
            <w:pPr>
              <w:pStyle w:val="TAC"/>
              <w:rPr>
                <w:rFonts w:cs="Arial"/>
                <w:lang w:eastAsia="ja-JP"/>
              </w:rPr>
            </w:pPr>
          </w:p>
        </w:tc>
        <w:tc>
          <w:tcPr>
            <w:tcW w:w="1286" w:type="dxa"/>
            <w:vMerge/>
            <w:vAlign w:val="center"/>
          </w:tcPr>
          <w:p w14:paraId="53219855" w14:textId="77777777" w:rsidR="00F45F08" w:rsidRPr="001D386E" w:rsidRDefault="00F45F08" w:rsidP="00FB50F7">
            <w:pPr>
              <w:pStyle w:val="TAC"/>
              <w:rPr>
                <w:rFonts w:cs="Arial"/>
              </w:rPr>
            </w:pPr>
          </w:p>
        </w:tc>
      </w:tr>
      <w:tr w:rsidR="00F45F08" w:rsidRPr="001D386E" w14:paraId="170C76D0" w14:textId="77777777" w:rsidTr="00FB50F7">
        <w:trPr>
          <w:jc w:val="center"/>
        </w:trPr>
        <w:tc>
          <w:tcPr>
            <w:tcW w:w="1594" w:type="dxa"/>
            <w:vMerge/>
            <w:vAlign w:val="center"/>
          </w:tcPr>
          <w:p w14:paraId="3B6FAD95" w14:textId="77777777" w:rsidR="00F45F08" w:rsidRPr="001D386E" w:rsidRDefault="00F45F08" w:rsidP="00FB50F7">
            <w:pPr>
              <w:pStyle w:val="TAC"/>
              <w:rPr>
                <w:rFonts w:eastAsia="SimSun" w:cs="Arial"/>
                <w:lang w:eastAsia="zh-TW"/>
              </w:rPr>
            </w:pPr>
          </w:p>
        </w:tc>
        <w:tc>
          <w:tcPr>
            <w:tcW w:w="1573" w:type="dxa"/>
            <w:vMerge/>
            <w:vAlign w:val="center"/>
          </w:tcPr>
          <w:p w14:paraId="46631069" w14:textId="77777777" w:rsidR="00F45F08" w:rsidRPr="00247F0E" w:rsidRDefault="00F45F08" w:rsidP="00FB50F7">
            <w:pPr>
              <w:pStyle w:val="TAC"/>
              <w:rPr>
                <w:rFonts w:cs="Arial"/>
                <w:lang w:val="en-US" w:eastAsia="ja-JP"/>
              </w:rPr>
            </w:pPr>
          </w:p>
        </w:tc>
        <w:tc>
          <w:tcPr>
            <w:tcW w:w="767" w:type="dxa"/>
            <w:vAlign w:val="center"/>
          </w:tcPr>
          <w:p w14:paraId="61795978" w14:textId="77777777" w:rsidR="00F45F08" w:rsidRPr="001D386E" w:rsidRDefault="00F45F08" w:rsidP="00FB50F7">
            <w:pPr>
              <w:pStyle w:val="TAC"/>
              <w:rPr>
                <w:rFonts w:cs="Arial"/>
                <w:lang w:eastAsia="ja-JP"/>
              </w:rPr>
            </w:pPr>
            <w:r w:rsidRPr="001D386E">
              <w:rPr>
                <w:rFonts w:eastAsia="SimSun" w:cs="Arial"/>
                <w:lang w:eastAsia="zh-CN"/>
              </w:rPr>
              <w:t>7</w:t>
            </w:r>
          </w:p>
        </w:tc>
        <w:tc>
          <w:tcPr>
            <w:tcW w:w="3516" w:type="dxa"/>
            <w:gridSpan w:val="10"/>
            <w:vAlign w:val="center"/>
          </w:tcPr>
          <w:p w14:paraId="076A3BD2" w14:textId="77777777" w:rsidR="00F45F08" w:rsidRPr="001D386E" w:rsidRDefault="00F45F08" w:rsidP="00FB50F7">
            <w:pPr>
              <w:pStyle w:val="TAC"/>
              <w:rPr>
                <w:rFonts w:cs="Arial"/>
              </w:rPr>
            </w:pPr>
            <w:r w:rsidRPr="001D386E">
              <w:rPr>
                <w:rFonts w:cs="Arial"/>
                <w:lang w:eastAsia="zh-CN"/>
              </w:rPr>
              <w:t>See the CA_7A-7A Bandwidth combination set 1 in Table 5.6A.1-3</w:t>
            </w:r>
          </w:p>
        </w:tc>
        <w:tc>
          <w:tcPr>
            <w:tcW w:w="1187" w:type="dxa"/>
            <w:vMerge/>
            <w:vAlign w:val="center"/>
          </w:tcPr>
          <w:p w14:paraId="118597FF" w14:textId="77777777" w:rsidR="00F45F08" w:rsidRPr="001D386E" w:rsidRDefault="00F45F08" w:rsidP="00FB50F7">
            <w:pPr>
              <w:pStyle w:val="TAC"/>
              <w:rPr>
                <w:rFonts w:cs="Arial"/>
                <w:lang w:eastAsia="ja-JP"/>
              </w:rPr>
            </w:pPr>
          </w:p>
        </w:tc>
        <w:tc>
          <w:tcPr>
            <w:tcW w:w="1286" w:type="dxa"/>
            <w:vMerge/>
            <w:vAlign w:val="center"/>
          </w:tcPr>
          <w:p w14:paraId="4D24C7A9" w14:textId="77777777" w:rsidR="00F45F08" w:rsidRPr="001D386E" w:rsidRDefault="00F45F08" w:rsidP="00FB50F7">
            <w:pPr>
              <w:pStyle w:val="TAC"/>
              <w:rPr>
                <w:rFonts w:cs="Arial"/>
              </w:rPr>
            </w:pPr>
          </w:p>
        </w:tc>
      </w:tr>
      <w:tr w:rsidR="00F45F08" w:rsidRPr="001D386E" w14:paraId="32396C2E" w14:textId="77777777" w:rsidTr="00FB50F7">
        <w:trPr>
          <w:jc w:val="center"/>
        </w:trPr>
        <w:tc>
          <w:tcPr>
            <w:tcW w:w="1594" w:type="dxa"/>
            <w:vMerge/>
            <w:vAlign w:val="center"/>
          </w:tcPr>
          <w:p w14:paraId="5436C9ED" w14:textId="77777777" w:rsidR="00F45F08" w:rsidRPr="001D386E" w:rsidRDefault="00F45F08" w:rsidP="00FB50F7">
            <w:pPr>
              <w:pStyle w:val="TAC"/>
              <w:rPr>
                <w:rFonts w:eastAsia="SimSun" w:cs="Arial"/>
                <w:lang w:eastAsia="zh-TW"/>
              </w:rPr>
            </w:pPr>
          </w:p>
        </w:tc>
        <w:tc>
          <w:tcPr>
            <w:tcW w:w="1573" w:type="dxa"/>
            <w:vMerge/>
            <w:vAlign w:val="center"/>
          </w:tcPr>
          <w:p w14:paraId="54ED640F" w14:textId="77777777" w:rsidR="00F45F08" w:rsidRPr="00247F0E" w:rsidRDefault="00F45F08" w:rsidP="00FB50F7">
            <w:pPr>
              <w:pStyle w:val="TAC"/>
              <w:rPr>
                <w:rFonts w:cs="Arial"/>
                <w:lang w:val="en-US" w:eastAsia="ja-JP"/>
              </w:rPr>
            </w:pPr>
          </w:p>
        </w:tc>
        <w:tc>
          <w:tcPr>
            <w:tcW w:w="767" w:type="dxa"/>
            <w:vAlign w:val="center"/>
          </w:tcPr>
          <w:p w14:paraId="322480EC" w14:textId="77777777" w:rsidR="00F45F08" w:rsidRPr="001D386E" w:rsidRDefault="00F45F08" w:rsidP="00FB50F7">
            <w:pPr>
              <w:pStyle w:val="TAC"/>
              <w:rPr>
                <w:rFonts w:cs="Arial"/>
                <w:lang w:eastAsia="ja-JP"/>
              </w:rPr>
            </w:pPr>
            <w:r w:rsidRPr="001D386E">
              <w:rPr>
                <w:rFonts w:eastAsia="SimSun" w:cs="Arial"/>
                <w:lang w:eastAsia="zh-CN"/>
              </w:rPr>
              <w:t>8</w:t>
            </w:r>
          </w:p>
        </w:tc>
        <w:tc>
          <w:tcPr>
            <w:tcW w:w="586" w:type="dxa"/>
            <w:gridSpan w:val="2"/>
            <w:vAlign w:val="center"/>
          </w:tcPr>
          <w:p w14:paraId="3D729FAC" w14:textId="77777777" w:rsidR="00F45F08" w:rsidRPr="001D386E" w:rsidRDefault="00F45F08" w:rsidP="00FB50F7">
            <w:pPr>
              <w:pStyle w:val="TAC"/>
              <w:rPr>
                <w:rFonts w:cs="Arial"/>
              </w:rPr>
            </w:pPr>
          </w:p>
        </w:tc>
        <w:tc>
          <w:tcPr>
            <w:tcW w:w="586" w:type="dxa"/>
            <w:gridSpan w:val="2"/>
            <w:vAlign w:val="center"/>
          </w:tcPr>
          <w:p w14:paraId="71645D54" w14:textId="77777777" w:rsidR="00F45F08" w:rsidRPr="001D386E" w:rsidRDefault="00F45F08" w:rsidP="00FB50F7">
            <w:pPr>
              <w:pStyle w:val="TAC"/>
              <w:rPr>
                <w:rFonts w:cs="Arial"/>
              </w:rPr>
            </w:pPr>
          </w:p>
        </w:tc>
        <w:tc>
          <w:tcPr>
            <w:tcW w:w="586" w:type="dxa"/>
            <w:vAlign w:val="center"/>
          </w:tcPr>
          <w:p w14:paraId="325D432C" w14:textId="77777777" w:rsidR="00F45F08" w:rsidRPr="001D386E" w:rsidRDefault="00F45F08" w:rsidP="00FB50F7">
            <w:pPr>
              <w:pStyle w:val="TAC"/>
              <w:rPr>
                <w:rFonts w:cs="Arial"/>
              </w:rPr>
            </w:pPr>
            <w:r w:rsidRPr="001D386E">
              <w:rPr>
                <w:rFonts w:cs="Arial"/>
              </w:rPr>
              <w:t>Yes</w:t>
            </w:r>
          </w:p>
        </w:tc>
        <w:tc>
          <w:tcPr>
            <w:tcW w:w="586" w:type="dxa"/>
            <w:vAlign w:val="center"/>
          </w:tcPr>
          <w:p w14:paraId="3EE6B8F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451B3BE" w14:textId="77777777" w:rsidR="00F45F08" w:rsidRPr="001D386E" w:rsidRDefault="00F45F08" w:rsidP="00FB50F7">
            <w:pPr>
              <w:pStyle w:val="TAC"/>
              <w:rPr>
                <w:rFonts w:cs="Arial"/>
              </w:rPr>
            </w:pPr>
          </w:p>
        </w:tc>
        <w:tc>
          <w:tcPr>
            <w:tcW w:w="586" w:type="dxa"/>
            <w:gridSpan w:val="2"/>
            <w:vAlign w:val="center"/>
          </w:tcPr>
          <w:p w14:paraId="3D6950B9" w14:textId="77777777" w:rsidR="00F45F08" w:rsidRPr="001D386E" w:rsidRDefault="00F45F08" w:rsidP="00FB50F7">
            <w:pPr>
              <w:pStyle w:val="TAC"/>
              <w:rPr>
                <w:rFonts w:cs="Arial"/>
              </w:rPr>
            </w:pPr>
          </w:p>
        </w:tc>
        <w:tc>
          <w:tcPr>
            <w:tcW w:w="1187" w:type="dxa"/>
            <w:vMerge/>
            <w:vAlign w:val="center"/>
          </w:tcPr>
          <w:p w14:paraId="0C4A94BD" w14:textId="77777777" w:rsidR="00F45F08" w:rsidRPr="001D386E" w:rsidRDefault="00F45F08" w:rsidP="00FB50F7">
            <w:pPr>
              <w:pStyle w:val="TAC"/>
              <w:rPr>
                <w:rFonts w:cs="Arial"/>
                <w:lang w:eastAsia="ja-JP"/>
              </w:rPr>
            </w:pPr>
          </w:p>
        </w:tc>
        <w:tc>
          <w:tcPr>
            <w:tcW w:w="1286" w:type="dxa"/>
            <w:vMerge/>
            <w:vAlign w:val="center"/>
          </w:tcPr>
          <w:p w14:paraId="2438CDBC" w14:textId="77777777" w:rsidR="00F45F08" w:rsidRPr="001D386E" w:rsidRDefault="00F45F08" w:rsidP="00FB50F7">
            <w:pPr>
              <w:pStyle w:val="TAC"/>
              <w:rPr>
                <w:rFonts w:cs="Arial"/>
              </w:rPr>
            </w:pPr>
          </w:p>
        </w:tc>
      </w:tr>
      <w:tr w:rsidR="00F45F08" w:rsidRPr="001D386E" w14:paraId="72F19F99" w14:textId="77777777" w:rsidTr="00FB50F7">
        <w:trPr>
          <w:jc w:val="center"/>
        </w:trPr>
        <w:tc>
          <w:tcPr>
            <w:tcW w:w="1594" w:type="dxa"/>
            <w:vMerge w:val="restart"/>
            <w:vAlign w:val="center"/>
          </w:tcPr>
          <w:p w14:paraId="5FF7F41B" w14:textId="77777777" w:rsidR="00F45F08" w:rsidRPr="001D386E" w:rsidRDefault="00F45F08" w:rsidP="00FB50F7">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465C9004" w14:textId="77777777" w:rsidR="00F45F08" w:rsidRPr="00247F0E" w:rsidRDefault="00F45F08" w:rsidP="00FB50F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80DCBFB"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745756EA" w14:textId="77777777" w:rsidR="00F45F08" w:rsidRPr="001D386E" w:rsidRDefault="00F45F08" w:rsidP="00FB50F7">
            <w:pPr>
              <w:pStyle w:val="TAC"/>
              <w:rPr>
                <w:rFonts w:cs="Arial"/>
              </w:rPr>
            </w:pPr>
          </w:p>
        </w:tc>
        <w:tc>
          <w:tcPr>
            <w:tcW w:w="586" w:type="dxa"/>
            <w:gridSpan w:val="2"/>
            <w:vAlign w:val="center"/>
          </w:tcPr>
          <w:p w14:paraId="55AE3D14" w14:textId="77777777" w:rsidR="00F45F08" w:rsidRPr="001D386E" w:rsidRDefault="00F45F08" w:rsidP="00FB50F7">
            <w:pPr>
              <w:pStyle w:val="TAC"/>
              <w:rPr>
                <w:rFonts w:cs="Arial"/>
              </w:rPr>
            </w:pPr>
          </w:p>
        </w:tc>
        <w:tc>
          <w:tcPr>
            <w:tcW w:w="586" w:type="dxa"/>
            <w:vAlign w:val="center"/>
          </w:tcPr>
          <w:p w14:paraId="1869FBAA" w14:textId="77777777" w:rsidR="00F45F08" w:rsidRPr="001D386E" w:rsidRDefault="00F45F08" w:rsidP="00FB50F7">
            <w:pPr>
              <w:pStyle w:val="TAC"/>
              <w:rPr>
                <w:rFonts w:cs="Arial"/>
              </w:rPr>
            </w:pPr>
            <w:r w:rsidRPr="001D386E">
              <w:rPr>
                <w:rFonts w:cs="Arial"/>
              </w:rPr>
              <w:t>Yes</w:t>
            </w:r>
          </w:p>
        </w:tc>
        <w:tc>
          <w:tcPr>
            <w:tcW w:w="586" w:type="dxa"/>
            <w:vAlign w:val="center"/>
          </w:tcPr>
          <w:p w14:paraId="34E8629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21B907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6826CB2"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54908A02" w14:textId="77777777" w:rsidR="00F45F08" w:rsidRPr="001D386E" w:rsidRDefault="00F45F08" w:rsidP="00FB50F7">
            <w:pPr>
              <w:pStyle w:val="TAC"/>
              <w:rPr>
                <w:rFonts w:cs="Arial"/>
                <w:lang w:eastAsia="ja-JP"/>
              </w:rPr>
            </w:pPr>
            <w:r w:rsidRPr="001D386E">
              <w:rPr>
                <w:rFonts w:eastAsia="Calibri" w:cs="Arial"/>
                <w:lang w:val="en-US"/>
              </w:rPr>
              <w:t>110</w:t>
            </w:r>
          </w:p>
        </w:tc>
        <w:tc>
          <w:tcPr>
            <w:tcW w:w="1286" w:type="dxa"/>
            <w:vMerge w:val="restart"/>
            <w:vAlign w:val="center"/>
          </w:tcPr>
          <w:p w14:paraId="480B420C" w14:textId="77777777" w:rsidR="00F45F08" w:rsidRPr="001D386E" w:rsidRDefault="00F45F08" w:rsidP="00FB50F7">
            <w:pPr>
              <w:pStyle w:val="TAC"/>
              <w:rPr>
                <w:rFonts w:cs="Arial"/>
              </w:rPr>
            </w:pPr>
            <w:r w:rsidRPr="001D386E">
              <w:rPr>
                <w:rFonts w:eastAsia="Calibri" w:cs="Arial"/>
                <w:lang w:val="en-US"/>
              </w:rPr>
              <w:t>0</w:t>
            </w:r>
          </w:p>
        </w:tc>
      </w:tr>
      <w:tr w:rsidR="00F45F08" w:rsidRPr="001D386E" w14:paraId="55012D04" w14:textId="77777777" w:rsidTr="00FB50F7">
        <w:trPr>
          <w:jc w:val="center"/>
        </w:trPr>
        <w:tc>
          <w:tcPr>
            <w:tcW w:w="1594" w:type="dxa"/>
            <w:vMerge/>
            <w:vAlign w:val="center"/>
          </w:tcPr>
          <w:p w14:paraId="3A84973C" w14:textId="77777777" w:rsidR="00F45F08" w:rsidRPr="001D386E" w:rsidRDefault="00F45F08" w:rsidP="00FB50F7">
            <w:pPr>
              <w:pStyle w:val="TAC"/>
              <w:rPr>
                <w:rFonts w:eastAsia="SimSun" w:cs="Arial"/>
                <w:lang w:eastAsia="zh-TW"/>
              </w:rPr>
            </w:pPr>
          </w:p>
        </w:tc>
        <w:tc>
          <w:tcPr>
            <w:tcW w:w="1573" w:type="dxa"/>
            <w:vMerge/>
            <w:vAlign w:val="center"/>
          </w:tcPr>
          <w:p w14:paraId="0BAAACF2" w14:textId="77777777" w:rsidR="00F45F08" w:rsidRPr="001D386E" w:rsidRDefault="00F45F08" w:rsidP="00FB50F7">
            <w:pPr>
              <w:pStyle w:val="TAC"/>
              <w:rPr>
                <w:rFonts w:cs="Arial"/>
                <w:lang w:val="en-US" w:eastAsia="ja-JP"/>
              </w:rPr>
            </w:pPr>
          </w:p>
        </w:tc>
        <w:tc>
          <w:tcPr>
            <w:tcW w:w="767" w:type="dxa"/>
            <w:vAlign w:val="center"/>
          </w:tcPr>
          <w:p w14:paraId="2DB972B8" w14:textId="77777777" w:rsidR="00F45F08" w:rsidRPr="001D386E" w:rsidRDefault="00F45F08" w:rsidP="00FB50F7">
            <w:pPr>
              <w:pStyle w:val="TAC"/>
              <w:rPr>
                <w:rFonts w:cs="Arial"/>
                <w:lang w:eastAsia="ja-JP"/>
              </w:rPr>
            </w:pPr>
            <w:r w:rsidRPr="001D386E">
              <w:rPr>
                <w:rFonts w:cs="Arial"/>
                <w:lang w:eastAsia="ja-JP"/>
              </w:rPr>
              <w:t>3</w:t>
            </w:r>
          </w:p>
        </w:tc>
        <w:tc>
          <w:tcPr>
            <w:tcW w:w="3516" w:type="dxa"/>
            <w:gridSpan w:val="10"/>
            <w:vAlign w:val="center"/>
          </w:tcPr>
          <w:p w14:paraId="3E72B62A" w14:textId="77777777" w:rsidR="00F45F08" w:rsidRPr="001D386E" w:rsidRDefault="00F45F08" w:rsidP="00FB50F7">
            <w:pPr>
              <w:pStyle w:val="TAC"/>
              <w:rPr>
                <w:rFonts w:cs="Arial"/>
              </w:rPr>
            </w:pPr>
            <w:r w:rsidRPr="001D386E">
              <w:rPr>
                <w:rFonts w:cs="Arial"/>
                <w:lang w:eastAsia="zh-CN"/>
              </w:rPr>
              <w:t>See the CA_3A-3A Bandwidth combination set 0 in Table 5.6A.1-3</w:t>
            </w:r>
          </w:p>
        </w:tc>
        <w:tc>
          <w:tcPr>
            <w:tcW w:w="1187" w:type="dxa"/>
            <w:vMerge/>
            <w:vAlign w:val="center"/>
          </w:tcPr>
          <w:p w14:paraId="51C3415F" w14:textId="77777777" w:rsidR="00F45F08" w:rsidRPr="001D386E" w:rsidRDefault="00F45F08" w:rsidP="00FB50F7">
            <w:pPr>
              <w:pStyle w:val="TAC"/>
              <w:rPr>
                <w:rFonts w:cs="Arial"/>
                <w:lang w:eastAsia="ja-JP"/>
              </w:rPr>
            </w:pPr>
          </w:p>
        </w:tc>
        <w:tc>
          <w:tcPr>
            <w:tcW w:w="1286" w:type="dxa"/>
            <w:vMerge/>
            <w:vAlign w:val="center"/>
          </w:tcPr>
          <w:p w14:paraId="4AAFCABA" w14:textId="77777777" w:rsidR="00F45F08" w:rsidRPr="001D386E" w:rsidRDefault="00F45F08" w:rsidP="00FB50F7">
            <w:pPr>
              <w:pStyle w:val="TAC"/>
              <w:rPr>
                <w:rFonts w:cs="Arial"/>
              </w:rPr>
            </w:pPr>
          </w:p>
        </w:tc>
      </w:tr>
      <w:tr w:rsidR="00F45F08" w:rsidRPr="001D386E" w14:paraId="176090F4" w14:textId="77777777" w:rsidTr="00FB50F7">
        <w:trPr>
          <w:jc w:val="center"/>
        </w:trPr>
        <w:tc>
          <w:tcPr>
            <w:tcW w:w="1594" w:type="dxa"/>
            <w:vMerge/>
            <w:vAlign w:val="center"/>
          </w:tcPr>
          <w:p w14:paraId="2928DE6D" w14:textId="77777777" w:rsidR="00F45F08" w:rsidRPr="001D386E" w:rsidRDefault="00F45F08" w:rsidP="00FB50F7">
            <w:pPr>
              <w:pStyle w:val="TAC"/>
              <w:rPr>
                <w:rFonts w:eastAsia="SimSun" w:cs="Arial"/>
                <w:lang w:eastAsia="zh-TW"/>
              </w:rPr>
            </w:pPr>
          </w:p>
        </w:tc>
        <w:tc>
          <w:tcPr>
            <w:tcW w:w="1573" w:type="dxa"/>
            <w:vMerge/>
            <w:vAlign w:val="center"/>
          </w:tcPr>
          <w:p w14:paraId="1FE9CBA0" w14:textId="77777777" w:rsidR="00F45F08" w:rsidRPr="001D386E" w:rsidRDefault="00F45F08" w:rsidP="00FB50F7">
            <w:pPr>
              <w:pStyle w:val="TAC"/>
              <w:rPr>
                <w:rFonts w:cs="Arial"/>
                <w:lang w:val="en-US" w:eastAsia="ja-JP"/>
              </w:rPr>
            </w:pPr>
          </w:p>
        </w:tc>
        <w:tc>
          <w:tcPr>
            <w:tcW w:w="767" w:type="dxa"/>
            <w:vAlign w:val="center"/>
          </w:tcPr>
          <w:p w14:paraId="67356C4D" w14:textId="77777777" w:rsidR="00F45F08" w:rsidRPr="001D386E" w:rsidRDefault="00F45F08" w:rsidP="00FB50F7">
            <w:pPr>
              <w:pStyle w:val="TAC"/>
              <w:rPr>
                <w:rFonts w:cs="Arial"/>
                <w:lang w:eastAsia="ja-JP"/>
              </w:rPr>
            </w:pPr>
            <w:r w:rsidRPr="001D386E">
              <w:rPr>
                <w:rFonts w:eastAsia="SimSun" w:cs="Arial"/>
                <w:lang w:eastAsia="zh-CN"/>
              </w:rPr>
              <w:t>7</w:t>
            </w:r>
          </w:p>
        </w:tc>
        <w:tc>
          <w:tcPr>
            <w:tcW w:w="3516" w:type="dxa"/>
            <w:gridSpan w:val="10"/>
            <w:vAlign w:val="center"/>
          </w:tcPr>
          <w:p w14:paraId="0788A223" w14:textId="77777777" w:rsidR="00F45F08" w:rsidRPr="001D386E" w:rsidRDefault="00F45F08" w:rsidP="00FB50F7">
            <w:pPr>
              <w:pStyle w:val="TAC"/>
              <w:rPr>
                <w:rFonts w:cs="Arial"/>
              </w:rPr>
            </w:pPr>
            <w:r w:rsidRPr="001D386E">
              <w:rPr>
                <w:rFonts w:cs="Arial"/>
                <w:lang w:eastAsia="zh-CN"/>
              </w:rPr>
              <w:t>See the CA_7A-7A Bandwidth combination set 1 in Table 5.6A.1-3</w:t>
            </w:r>
          </w:p>
        </w:tc>
        <w:tc>
          <w:tcPr>
            <w:tcW w:w="1187" w:type="dxa"/>
            <w:vMerge/>
            <w:vAlign w:val="center"/>
          </w:tcPr>
          <w:p w14:paraId="1FC0DC3A" w14:textId="77777777" w:rsidR="00F45F08" w:rsidRPr="001D386E" w:rsidRDefault="00F45F08" w:rsidP="00FB50F7">
            <w:pPr>
              <w:pStyle w:val="TAC"/>
              <w:rPr>
                <w:rFonts w:cs="Arial"/>
                <w:lang w:eastAsia="ja-JP"/>
              </w:rPr>
            </w:pPr>
          </w:p>
        </w:tc>
        <w:tc>
          <w:tcPr>
            <w:tcW w:w="1286" w:type="dxa"/>
            <w:vMerge/>
            <w:vAlign w:val="center"/>
          </w:tcPr>
          <w:p w14:paraId="44CD69CC" w14:textId="77777777" w:rsidR="00F45F08" w:rsidRPr="001D386E" w:rsidRDefault="00F45F08" w:rsidP="00FB50F7">
            <w:pPr>
              <w:pStyle w:val="TAC"/>
              <w:rPr>
                <w:rFonts w:cs="Arial"/>
              </w:rPr>
            </w:pPr>
          </w:p>
        </w:tc>
      </w:tr>
      <w:tr w:rsidR="00F45F08" w:rsidRPr="001D386E" w14:paraId="76E792EF" w14:textId="77777777" w:rsidTr="00FB50F7">
        <w:trPr>
          <w:jc w:val="center"/>
        </w:trPr>
        <w:tc>
          <w:tcPr>
            <w:tcW w:w="1594" w:type="dxa"/>
            <w:vMerge/>
            <w:vAlign w:val="center"/>
          </w:tcPr>
          <w:p w14:paraId="6EA58BF2" w14:textId="77777777" w:rsidR="00F45F08" w:rsidRPr="001D386E" w:rsidRDefault="00F45F08" w:rsidP="00FB50F7">
            <w:pPr>
              <w:pStyle w:val="TAC"/>
              <w:rPr>
                <w:rFonts w:eastAsia="SimSun" w:cs="Arial"/>
                <w:lang w:eastAsia="zh-TW"/>
              </w:rPr>
            </w:pPr>
          </w:p>
        </w:tc>
        <w:tc>
          <w:tcPr>
            <w:tcW w:w="1573" w:type="dxa"/>
            <w:vMerge/>
            <w:vAlign w:val="center"/>
          </w:tcPr>
          <w:p w14:paraId="5FF6C2AA" w14:textId="77777777" w:rsidR="00F45F08" w:rsidRPr="001D386E" w:rsidRDefault="00F45F08" w:rsidP="00FB50F7">
            <w:pPr>
              <w:pStyle w:val="TAC"/>
              <w:rPr>
                <w:rFonts w:cs="Arial"/>
                <w:lang w:val="en-US" w:eastAsia="ja-JP"/>
              </w:rPr>
            </w:pPr>
          </w:p>
        </w:tc>
        <w:tc>
          <w:tcPr>
            <w:tcW w:w="767" w:type="dxa"/>
            <w:vAlign w:val="center"/>
          </w:tcPr>
          <w:p w14:paraId="1896E86D" w14:textId="77777777" w:rsidR="00F45F08" w:rsidRPr="001D386E" w:rsidRDefault="00F45F08" w:rsidP="00FB50F7">
            <w:pPr>
              <w:pStyle w:val="TAC"/>
              <w:rPr>
                <w:rFonts w:cs="Arial"/>
                <w:lang w:eastAsia="ja-JP"/>
              </w:rPr>
            </w:pPr>
            <w:r w:rsidRPr="001D386E">
              <w:rPr>
                <w:rFonts w:eastAsia="SimSun" w:cs="Arial"/>
                <w:lang w:eastAsia="zh-CN"/>
              </w:rPr>
              <w:t>8</w:t>
            </w:r>
          </w:p>
        </w:tc>
        <w:tc>
          <w:tcPr>
            <w:tcW w:w="586" w:type="dxa"/>
            <w:gridSpan w:val="2"/>
            <w:vAlign w:val="center"/>
          </w:tcPr>
          <w:p w14:paraId="705F49F4" w14:textId="77777777" w:rsidR="00F45F08" w:rsidRPr="001D386E" w:rsidRDefault="00F45F08" w:rsidP="00FB50F7">
            <w:pPr>
              <w:pStyle w:val="TAC"/>
              <w:rPr>
                <w:rFonts w:cs="Arial"/>
              </w:rPr>
            </w:pPr>
          </w:p>
        </w:tc>
        <w:tc>
          <w:tcPr>
            <w:tcW w:w="586" w:type="dxa"/>
            <w:gridSpan w:val="2"/>
            <w:vAlign w:val="center"/>
          </w:tcPr>
          <w:p w14:paraId="12A503DD" w14:textId="77777777" w:rsidR="00F45F08" w:rsidRPr="001D386E" w:rsidRDefault="00F45F08" w:rsidP="00FB50F7">
            <w:pPr>
              <w:pStyle w:val="TAC"/>
              <w:rPr>
                <w:rFonts w:cs="Arial"/>
              </w:rPr>
            </w:pPr>
          </w:p>
        </w:tc>
        <w:tc>
          <w:tcPr>
            <w:tcW w:w="586" w:type="dxa"/>
            <w:vAlign w:val="center"/>
          </w:tcPr>
          <w:p w14:paraId="5F91F041" w14:textId="77777777" w:rsidR="00F45F08" w:rsidRPr="001D386E" w:rsidRDefault="00F45F08" w:rsidP="00FB50F7">
            <w:pPr>
              <w:pStyle w:val="TAC"/>
              <w:rPr>
                <w:rFonts w:cs="Arial"/>
              </w:rPr>
            </w:pPr>
            <w:r w:rsidRPr="001D386E">
              <w:rPr>
                <w:rFonts w:cs="Arial"/>
              </w:rPr>
              <w:t>Yes</w:t>
            </w:r>
          </w:p>
        </w:tc>
        <w:tc>
          <w:tcPr>
            <w:tcW w:w="586" w:type="dxa"/>
            <w:vAlign w:val="center"/>
          </w:tcPr>
          <w:p w14:paraId="7CBAC593"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43AA20C" w14:textId="77777777" w:rsidR="00F45F08" w:rsidRPr="001D386E" w:rsidRDefault="00F45F08" w:rsidP="00FB50F7">
            <w:pPr>
              <w:pStyle w:val="TAC"/>
              <w:rPr>
                <w:rFonts w:cs="Arial"/>
              </w:rPr>
            </w:pPr>
          </w:p>
        </w:tc>
        <w:tc>
          <w:tcPr>
            <w:tcW w:w="586" w:type="dxa"/>
            <w:gridSpan w:val="2"/>
            <w:vAlign w:val="center"/>
          </w:tcPr>
          <w:p w14:paraId="786773C2" w14:textId="77777777" w:rsidR="00F45F08" w:rsidRPr="001D386E" w:rsidRDefault="00F45F08" w:rsidP="00FB50F7">
            <w:pPr>
              <w:pStyle w:val="TAC"/>
              <w:rPr>
                <w:rFonts w:cs="Arial"/>
              </w:rPr>
            </w:pPr>
          </w:p>
        </w:tc>
        <w:tc>
          <w:tcPr>
            <w:tcW w:w="1187" w:type="dxa"/>
            <w:vMerge/>
            <w:vAlign w:val="center"/>
          </w:tcPr>
          <w:p w14:paraId="33D0CBAB" w14:textId="77777777" w:rsidR="00F45F08" w:rsidRPr="001D386E" w:rsidRDefault="00F45F08" w:rsidP="00FB50F7">
            <w:pPr>
              <w:pStyle w:val="TAC"/>
              <w:rPr>
                <w:rFonts w:cs="Arial"/>
                <w:lang w:eastAsia="ja-JP"/>
              </w:rPr>
            </w:pPr>
          </w:p>
        </w:tc>
        <w:tc>
          <w:tcPr>
            <w:tcW w:w="1286" w:type="dxa"/>
            <w:vMerge/>
            <w:vAlign w:val="center"/>
          </w:tcPr>
          <w:p w14:paraId="6C223210" w14:textId="77777777" w:rsidR="00F45F08" w:rsidRPr="001D386E" w:rsidRDefault="00F45F08" w:rsidP="00FB50F7">
            <w:pPr>
              <w:pStyle w:val="TAC"/>
              <w:rPr>
                <w:rFonts w:cs="Arial"/>
              </w:rPr>
            </w:pPr>
          </w:p>
        </w:tc>
      </w:tr>
      <w:tr w:rsidR="00F45F08" w:rsidRPr="001D386E" w14:paraId="62AB0D74" w14:textId="77777777" w:rsidTr="00FB50F7">
        <w:trPr>
          <w:jc w:val="center"/>
        </w:trPr>
        <w:tc>
          <w:tcPr>
            <w:tcW w:w="1594" w:type="dxa"/>
            <w:vMerge w:val="restart"/>
            <w:vAlign w:val="center"/>
          </w:tcPr>
          <w:p w14:paraId="2CFCD63C" w14:textId="77777777" w:rsidR="00F45F08" w:rsidRPr="001D386E" w:rsidRDefault="00F45F08" w:rsidP="00FB50F7">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7AB37590" w14:textId="77777777" w:rsidR="00F45F08" w:rsidRPr="001D386E" w:rsidRDefault="00F45F08" w:rsidP="00FB50F7">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51B2173D"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83257CD" w14:textId="77777777" w:rsidR="00F45F08" w:rsidRPr="001D386E" w:rsidRDefault="00F45F08" w:rsidP="00FB50F7">
            <w:pPr>
              <w:pStyle w:val="TAC"/>
              <w:rPr>
                <w:rFonts w:eastAsia="Calibri" w:cs="Arial"/>
                <w:lang w:val="en-US"/>
              </w:rPr>
            </w:pPr>
          </w:p>
        </w:tc>
        <w:tc>
          <w:tcPr>
            <w:tcW w:w="586" w:type="dxa"/>
            <w:gridSpan w:val="2"/>
            <w:vAlign w:val="center"/>
          </w:tcPr>
          <w:p w14:paraId="7E5F28BD" w14:textId="77777777" w:rsidR="00F45F08" w:rsidRPr="001D386E" w:rsidRDefault="00F45F08" w:rsidP="00FB50F7">
            <w:pPr>
              <w:pStyle w:val="TAC"/>
              <w:rPr>
                <w:rFonts w:eastAsia="Calibri" w:cs="Arial"/>
                <w:lang w:val="en-US"/>
              </w:rPr>
            </w:pPr>
          </w:p>
        </w:tc>
        <w:tc>
          <w:tcPr>
            <w:tcW w:w="586" w:type="dxa"/>
            <w:vAlign w:val="center"/>
          </w:tcPr>
          <w:p w14:paraId="23AACFA0"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6AEBF56E"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793361A9"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43369564"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restart"/>
            <w:vAlign w:val="center"/>
          </w:tcPr>
          <w:p w14:paraId="200E070E" w14:textId="77777777" w:rsidR="00F45F08" w:rsidRPr="001D386E" w:rsidRDefault="00F45F08" w:rsidP="00FB50F7">
            <w:pPr>
              <w:pStyle w:val="TAC"/>
              <w:rPr>
                <w:rFonts w:eastAsia="Calibri" w:cs="Arial"/>
                <w:lang w:val="en-US"/>
              </w:rPr>
            </w:pPr>
            <w:r w:rsidRPr="001D386E">
              <w:rPr>
                <w:rFonts w:eastAsia="Calibri" w:cs="Arial"/>
                <w:lang w:val="en-US"/>
              </w:rPr>
              <w:t>80</w:t>
            </w:r>
          </w:p>
        </w:tc>
        <w:tc>
          <w:tcPr>
            <w:tcW w:w="1286" w:type="dxa"/>
            <w:vMerge w:val="restart"/>
            <w:vAlign w:val="center"/>
          </w:tcPr>
          <w:p w14:paraId="553162E0"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5A58854B" w14:textId="77777777" w:rsidTr="00FB50F7">
        <w:trPr>
          <w:jc w:val="center"/>
        </w:trPr>
        <w:tc>
          <w:tcPr>
            <w:tcW w:w="1594" w:type="dxa"/>
            <w:vMerge/>
            <w:vAlign w:val="center"/>
          </w:tcPr>
          <w:p w14:paraId="5730126D" w14:textId="77777777" w:rsidR="00F45F08" w:rsidRPr="001D386E" w:rsidRDefault="00F45F08" w:rsidP="00FB50F7">
            <w:pPr>
              <w:pStyle w:val="TAC"/>
              <w:rPr>
                <w:rFonts w:eastAsia="Calibri" w:cs="Arial"/>
                <w:lang w:val="en-US"/>
              </w:rPr>
            </w:pPr>
          </w:p>
        </w:tc>
        <w:tc>
          <w:tcPr>
            <w:tcW w:w="1573" w:type="dxa"/>
            <w:vMerge/>
            <w:vAlign w:val="center"/>
          </w:tcPr>
          <w:p w14:paraId="6A3FC007" w14:textId="77777777" w:rsidR="00F45F08" w:rsidRPr="001D386E" w:rsidRDefault="00F45F08" w:rsidP="00FB50F7">
            <w:pPr>
              <w:pStyle w:val="TAC"/>
              <w:rPr>
                <w:rFonts w:eastAsia="Calibri" w:cs="Arial"/>
                <w:lang w:val="en-US" w:eastAsia="ja-JP"/>
              </w:rPr>
            </w:pPr>
          </w:p>
        </w:tc>
        <w:tc>
          <w:tcPr>
            <w:tcW w:w="767" w:type="dxa"/>
            <w:vAlign w:val="center"/>
          </w:tcPr>
          <w:p w14:paraId="2AB6C3FB"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0893C31" w14:textId="77777777" w:rsidR="00F45F08" w:rsidRPr="001D386E" w:rsidRDefault="00F45F08" w:rsidP="00FB50F7">
            <w:pPr>
              <w:pStyle w:val="TAC"/>
              <w:rPr>
                <w:rFonts w:eastAsia="Calibri" w:cs="Arial"/>
                <w:lang w:val="en-US"/>
              </w:rPr>
            </w:pPr>
          </w:p>
        </w:tc>
        <w:tc>
          <w:tcPr>
            <w:tcW w:w="586" w:type="dxa"/>
            <w:gridSpan w:val="2"/>
            <w:vAlign w:val="center"/>
          </w:tcPr>
          <w:p w14:paraId="6BD6ECA1" w14:textId="77777777" w:rsidR="00F45F08" w:rsidRPr="001D386E" w:rsidRDefault="00F45F08" w:rsidP="00FB50F7">
            <w:pPr>
              <w:pStyle w:val="TAC"/>
              <w:rPr>
                <w:rFonts w:eastAsia="Calibri" w:cs="Arial"/>
                <w:lang w:val="en-US"/>
              </w:rPr>
            </w:pPr>
          </w:p>
        </w:tc>
        <w:tc>
          <w:tcPr>
            <w:tcW w:w="586" w:type="dxa"/>
            <w:vAlign w:val="center"/>
          </w:tcPr>
          <w:p w14:paraId="2F40CB9C"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63CFE188"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90C11A6"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1F0DCEB8"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6FC03245" w14:textId="77777777" w:rsidR="00F45F08" w:rsidRPr="001D386E" w:rsidRDefault="00F45F08" w:rsidP="00FB50F7">
            <w:pPr>
              <w:pStyle w:val="TAC"/>
              <w:rPr>
                <w:rFonts w:eastAsia="Calibri" w:cs="Arial"/>
                <w:lang w:val="en-US"/>
              </w:rPr>
            </w:pPr>
          </w:p>
        </w:tc>
        <w:tc>
          <w:tcPr>
            <w:tcW w:w="1286" w:type="dxa"/>
            <w:vMerge/>
            <w:vAlign w:val="center"/>
          </w:tcPr>
          <w:p w14:paraId="3B558192" w14:textId="77777777" w:rsidR="00F45F08" w:rsidRPr="001D386E" w:rsidRDefault="00F45F08" w:rsidP="00FB50F7">
            <w:pPr>
              <w:pStyle w:val="TAC"/>
              <w:rPr>
                <w:rFonts w:eastAsia="Calibri" w:cs="Arial"/>
                <w:lang w:val="en-US"/>
              </w:rPr>
            </w:pPr>
          </w:p>
        </w:tc>
      </w:tr>
      <w:tr w:rsidR="00F45F08" w:rsidRPr="001D386E" w14:paraId="6B57178E" w14:textId="77777777" w:rsidTr="00FB50F7">
        <w:trPr>
          <w:jc w:val="center"/>
        </w:trPr>
        <w:tc>
          <w:tcPr>
            <w:tcW w:w="1594" w:type="dxa"/>
            <w:vMerge/>
            <w:vAlign w:val="center"/>
          </w:tcPr>
          <w:p w14:paraId="10FE847C" w14:textId="77777777" w:rsidR="00F45F08" w:rsidRPr="001D386E" w:rsidRDefault="00F45F08" w:rsidP="00FB50F7">
            <w:pPr>
              <w:pStyle w:val="TAC"/>
              <w:rPr>
                <w:rFonts w:eastAsia="Calibri" w:cs="Arial"/>
                <w:lang w:val="en-US"/>
              </w:rPr>
            </w:pPr>
          </w:p>
        </w:tc>
        <w:tc>
          <w:tcPr>
            <w:tcW w:w="1573" w:type="dxa"/>
            <w:vMerge/>
            <w:vAlign w:val="center"/>
          </w:tcPr>
          <w:p w14:paraId="0F2D54A7" w14:textId="77777777" w:rsidR="00F45F08" w:rsidRPr="001D386E" w:rsidRDefault="00F45F08" w:rsidP="00FB50F7">
            <w:pPr>
              <w:pStyle w:val="TAC"/>
              <w:rPr>
                <w:rFonts w:eastAsia="Calibri" w:cs="Arial"/>
                <w:lang w:val="en-US" w:eastAsia="ja-JP"/>
              </w:rPr>
            </w:pPr>
          </w:p>
        </w:tc>
        <w:tc>
          <w:tcPr>
            <w:tcW w:w="767" w:type="dxa"/>
            <w:vAlign w:val="center"/>
          </w:tcPr>
          <w:p w14:paraId="591548B5"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09330E1" w14:textId="77777777" w:rsidR="00F45F08" w:rsidRPr="001D386E" w:rsidRDefault="00F45F08" w:rsidP="00FB50F7">
            <w:pPr>
              <w:pStyle w:val="TAC"/>
              <w:rPr>
                <w:rFonts w:eastAsia="Calibri" w:cs="Arial"/>
                <w:lang w:val="en-US"/>
              </w:rPr>
            </w:pPr>
          </w:p>
        </w:tc>
        <w:tc>
          <w:tcPr>
            <w:tcW w:w="586" w:type="dxa"/>
            <w:gridSpan w:val="2"/>
            <w:vAlign w:val="center"/>
          </w:tcPr>
          <w:p w14:paraId="49C6FB82" w14:textId="77777777" w:rsidR="00F45F08" w:rsidRPr="001D386E" w:rsidRDefault="00F45F08" w:rsidP="00FB50F7">
            <w:pPr>
              <w:pStyle w:val="TAC"/>
              <w:rPr>
                <w:rFonts w:eastAsia="Calibri" w:cs="Arial"/>
                <w:lang w:val="en-US"/>
              </w:rPr>
            </w:pPr>
          </w:p>
        </w:tc>
        <w:tc>
          <w:tcPr>
            <w:tcW w:w="586" w:type="dxa"/>
            <w:vAlign w:val="center"/>
          </w:tcPr>
          <w:p w14:paraId="71AB86E9" w14:textId="77777777" w:rsidR="00F45F08" w:rsidRPr="001D386E" w:rsidRDefault="00F45F08" w:rsidP="00FB50F7">
            <w:pPr>
              <w:pStyle w:val="TAC"/>
              <w:rPr>
                <w:rFonts w:eastAsia="Calibri" w:cs="Arial"/>
                <w:lang w:val="en-US"/>
              </w:rPr>
            </w:pPr>
          </w:p>
        </w:tc>
        <w:tc>
          <w:tcPr>
            <w:tcW w:w="586" w:type="dxa"/>
            <w:vAlign w:val="center"/>
          </w:tcPr>
          <w:p w14:paraId="5C638CEF"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72228310"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10AFFA3"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0DFDEFC0" w14:textId="77777777" w:rsidR="00F45F08" w:rsidRPr="001D386E" w:rsidRDefault="00F45F08" w:rsidP="00FB50F7">
            <w:pPr>
              <w:pStyle w:val="TAC"/>
              <w:rPr>
                <w:rFonts w:eastAsia="Calibri" w:cs="Arial"/>
                <w:lang w:val="en-US"/>
              </w:rPr>
            </w:pPr>
          </w:p>
        </w:tc>
        <w:tc>
          <w:tcPr>
            <w:tcW w:w="1286" w:type="dxa"/>
            <w:vMerge/>
            <w:vAlign w:val="center"/>
          </w:tcPr>
          <w:p w14:paraId="61E362ED" w14:textId="77777777" w:rsidR="00F45F08" w:rsidRPr="001D386E" w:rsidRDefault="00F45F08" w:rsidP="00FB50F7">
            <w:pPr>
              <w:pStyle w:val="TAC"/>
              <w:rPr>
                <w:rFonts w:eastAsia="Calibri" w:cs="Arial"/>
                <w:lang w:val="en-US"/>
              </w:rPr>
            </w:pPr>
          </w:p>
        </w:tc>
      </w:tr>
      <w:tr w:rsidR="00F45F08" w:rsidRPr="001D386E" w14:paraId="73637B69" w14:textId="77777777" w:rsidTr="00FB50F7">
        <w:trPr>
          <w:jc w:val="center"/>
        </w:trPr>
        <w:tc>
          <w:tcPr>
            <w:tcW w:w="1594" w:type="dxa"/>
            <w:vMerge/>
            <w:vAlign w:val="center"/>
          </w:tcPr>
          <w:p w14:paraId="072F8D4A" w14:textId="77777777" w:rsidR="00F45F08" w:rsidRPr="001D386E" w:rsidRDefault="00F45F08" w:rsidP="00FB50F7">
            <w:pPr>
              <w:pStyle w:val="TAC"/>
              <w:rPr>
                <w:rFonts w:eastAsia="Calibri" w:cs="Arial"/>
                <w:lang w:val="en-US"/>
              </w:rPr>
            </w:pPr>
          </w:p>
        </w:tc>
        <w:tc>
          <w:tcPr>
            <w:tcW w:w="1573" w:type="dxa"/>
            <w:vMerge/>
            <w:vAlign w:val="center"/>
          </w:tcPr>
          <w:p w14:paraId="464BF62C" w14:textId="77777777" w:rsidR="00F45F08" w:rsidRPr="001D386E" w:rsidRDefault="00F45F08" w:rsidP="00FB50F7">
            <w:pPr>
              <w:pStyle w:val="TAC"/>
              <w:rPr>
                <w:rFonts w:eastAsia="Calibri" w:cs="Arial"/>
                <w:lang w:val="en-US" w:eastAsia="ja-JP"/>
              </w:rPr>
            </w:pPr>
          </w:p>
        </w:tc>
        <w:tc>
          <w:tcPr>
            <w:tcW w:w="767" w:type="dxa"/>
            <w:vAlign w:val="center"/>
          </w:tcPr>
          <w:p w14:paraId="6B2FC8DA"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3394F5B" w14:textId="77777777" w:rsidR="00F45F08" w:rsidRPr="001D386E" w:rsidRDefault="00F45F08" w:rsidP="00FB50F7">
            <w:pPr>
              <w:pStyle w:val="TAC"/>
              <w:rPr>
                <w:rFonts w:eastAsia="Calibri" w:cs="Arial"/>
                <w:lang w:val="en-US"/>
              </w:rPr>
            </w:pPr>
          </w:p>
        </w:tc>
        <w:tc>
          <w:tcPr>
            <w:tcW w:w="586" w:type="dxa"/>
            <w:gridSpan w:val="2"/>
            <w:vAlign w:val="center"/>
          </w:tcPr>
          <w:p w14:paraId="68A608C8" w14:textId="77777777" w:rsidR="00F45F08" w:rsidRPr="001D386E" w:rsidRDefault="00F45F08" w:rsidP="00FB50F7">
            <w:pPr>
              <w:pStyle w:val="TAC"/>
              <w:rPr>
                <w:rFonts w:eastAsia="Calibri" w:cs="Arial"/>
                <w:lang w:val="en-US"/>
              </w:rPr>
            </w:pPr>
          </w:p>
        </w:tc>
        <w:tc>
          <w:tcPr>
            <w:tcW w:w="586" w:type="dxa"/>
            <w:vAlign w:val="center"/>
          </w:tcPr>
          <w:p w14:paraId="44ABDFBC"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10B30B89"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FCE5140"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690FCCDA"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1E32C7C6" w14:textId="77777777" w:rsidR="00F45F08" w:rsidRPr="001D386E" w:rsidRDefault="00F45F08" w:rsidP="00FB50F7">
            <w:pPr>
              <w:pStyle w:val="TAC"/>
              <w:rPr>
                <w:rFonts w:eastAsia="Calibri" w:cs="Arial"/>
                <w:lang w:val="en-US"/>
              </w:rPr>
            </w:pPr>
          </w:p>
        </w:tc>
        <w:tc>
          <w:tcPr>
            <w:tcW w:w="1286" w:type="dxa"/>
            <w:vMerge/>
            <w:vAlign w:val="center"/>
          </w:tcPr>
          <w:p w14:paraId="1D26C515" w14:textId="77777777" w:rsidR="00F45F08" w:rsidRPr="001D386E" w:rsidRDefault="00F45F08" w:rsidP="00FB50F7">
            <w:pPr>
              <w:pStyle w:val="TAC"/>
              <w:rPr>
                <w:rFonts w:eastAsia="Calibri" w:cs="Arial"/>
                <w:lang w:val="en-US"/>
              </w:rPr>
            </w:pPr>
          </w:p>
        </w:tc>
      </w:tr>
      <w:tr w:rsidR="00F45F08" w:rsidRPr="001D386E" w14:paraId="2219E32F" w14:textId="77777777" w:rsidTr="00FB50F7">
        <w:trPr>
          <w:jc w:val="center"/>
        </w:trPr>
        <w:tc>
          <w:tcPr>
            <w:tcW w:w="1594" w:type="dxa"/>
            <w:vMerge/>
            <w:vAlign w:val="center"/>
          </w:tcPr>
          <w:p w14:paraId="4A82619B" w14:textId="77777777" w:rsidR="00F45F08" w:rsidRPr="001D386E" w:rsidRDefault="00F45F08" w:rsidP="00FB50F7">
            <w:pPr>
              <w:pStyle w:val="TAC"/>
              <w:rPr>
                <w:rFonts w:eastAsia="Calibri" w:cs="Arial"/>
                <w:lang w:val="en-US"/>
              </w:rPr>
            </w:pPr>
          </w:p>
        </w:tc>
        <w:tc>
          <w:tcPr>
            <w:tcW w:w="1573" w:type="dxa"/>
            <w:vMerge/>
            <w:vAlign w:val="center"/>
          </w:tcPr>
          <w:p w14:paraId="06E757E5" w14:textId="77777777" w:rsidR="00F45F08" w:rsidRPr="001D386E" w:rsidRDefault="00F45F08" w:rsidP="00FB50F7">
            <w:pPr>
              <w:pStyle w:val="TAC"/>
              <w:rPr>
                <w:rFonts w:eastAsia="Calibri" w:cs="Arial"/>
                <w:lang w:val="en-US" w:eastAsia="ja-JP"/>
              </w:rPr>
            </w:pPr>
          </w:p>
        </w:tc>
        <w:tc>
          <w:tcPr>
            <w:tcW w:w="767" w:type="dxa"/>
            <w:vAlign w:val="center"/>
          </w:tcPr>
          <w:p w14:paraId="7423A4D6"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6778BDF" w14:textId="77777777" w:rsidR="00F45F08" w:rsidRPr="001D386E" w:rsidRDefault="00F45F08" w:rsidP="00FB50F7">
            <w:pPr>
              <w:pStyle w:val="TAC"/>
              <w:rPr>
                <w:rFonts w:eastAsia="Calibri" w:cs="Arial"/>
                <w:lang w:val="en-US"/>
              </w:rPr>
            </w:pPr>
          </w:p>
        </w:tc>
        <w:tc>
          <w:tcPr>
            <w:tcW w:w="586" w:type="dxa"/>
            <w:gridSpan w:val="2"/>
            <w:vAlign w:val="center"/>
          </w:tcPr>
          <w:p w14:paraId="033DB3AC" w14:textId="77777777" w:rsidR="00F45F08" w:rsidRPr="001D386E" w:rsidRDefault="00F45F08" w:rsidP="00FB50F7">
            <w:pPr>
              <w:pStyle w:val="TAC"/>
              <w:rPr>
                <w:rFonts w:eastAsia="Calibri" w:cs="Arial"/>
                <w:lang w:val="en-US"/>
              </w:rPr>
            </w:pPr>
          </w:p>
        </w:tc>
        <w:tc>
          <w:tcPr>
            <w:tcW w:w="586" w:type="dxa"/>
            <w:vAlign w:val="center"/>
          </w:tcPr>
          <w:p w14:paraId="71226FCD"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5127ECA8"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03AECA11"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638AAA44" w14:textId="77777777" w:rsidR="00F45F08" w:rsidRPr="001D386E" w:rsidRDefault="00F45F08" w:rsidP="00FB50F7">
            <w:pPr>
              <w:pStyle w:val="TAC"/>
              <w:rPr>
                <w:rFonts w:cs="Arial"/>
                <w:lang w:eastAsia="zh-CN"/>
              </w:rPr>
            </w:pPr>
            <w:r w:rsidRPr="001D386E">
              <w:t>Yes</w:t>
            </w:r>
          </w:p>
        </w:tc>
        <w:tc>
          <w:tcPr>
            <w:tcW w:w="1187" w:type="dxa"/>
            <w:vMerge w:val="restart"/>
            <w:vAlign w:val="center"/>
          </w:tcPr>
          <w:p w14:paraId="59B2E677" w14:textId="77777777" w:rsidR="00F45F08" w:rsidRPr="001D386E" w:rsidRDefault="00F45F08" w:rsidP="00FB50F7">
            <w:pPr>
              <w:pStyle w:val="TAC"/>
              <w:rPr>
                <w:rFonts w:eastAsia="Calibri" w:cs="Arial"/>
                <w:lang w:val="en-US"/>
              </w:rPr>
            </w:pPr>
            <w:r w:rsidRPr="001D386E">
              <w:rPr>
                <w:rFonts w:eastAsia="Calibri" w:cs="Arial"/>
                <w:lang w:val="en-US"/>
              </w:rPr>
              <w:t>80</w:t>
            </w:r>
          </w:p>
        </w:tc>
        <w:tc>
          <w:tcPr>
            <w:tcW w:w="1286" w:type="dxa"/>
            <w:vMerge w:val="restart"/>
            <w:vAlign w:val="center"/>
          </w:tcPr>
          <w:p w14:paraId="3F40556C" w14:textId="77777777" w:rsidR="00F45F08" w:rsidRPr="001D386E" w:rsidRDefault="00F45F08" w:rsidP="00FB50F7">
            <w:pPr>
              <w:pStyle w:val="TAC"/>
              <w:rPr>
                <w:rFonts w:eastAsia="Calibri" w:cs="Arial"/>
                <w:lang w:val="en-US"/>
              </w:rPr>
            </w:pPr>
            <w:r w:rsidRPr="001D386E">
              <w:rPr>
                <w:rFonts w:eastAsia="Calibri" w:cs="Arial"/>
                <w:lang w:val="en-US"/>
              </w:rPr>
              <w:t>1</w:t>
            </w:r>
          </w:p>
        </w:tc>
      </w:tr>
      <w:tr w:rsidR="00F45F08" w:rsidRPr="001D386E" w14:paraId="0B6F5B1B" w14:textId="77777777" w:rsidTr="00FB50F7">
        <w:trPr>
          <w:jc w:val="center"/>
        </w:trPr>
        <w:tc>
          <w:tcPr>
            <w:tcW w:w="1594" w:type="dxa"/>
            <w:vMerge/>
            <w:vAlign w:val="center"/>
          </w:tcPr>
          <w:p w14:paraId="562D3879" w14:textId="77777777" w:rsidR="00F45F08" w:rsidRPr="001D386E" w:rsidRDefault="00F45F08" w:rsidP="00FB50F7">
            <w:pPr>
              <w:pStyle w:val="TAC"/>
              <w:rPr>
                <w:rFonts w:eastAsia="Calibri" w:cs="Arial"/>
                <w:lang w:val="en-US"/>
              </w:rPr>
            </w:pPr>
          </w:p>
        </w:tc>
        <w:tc>
          <w:tcPr>
            <w:tcW w:w="1573" w:type="dxa"/>
            <w:vMerge/>
            <w:vAlign w:val="center"/>
          </w:tcPr>
          <w:p w14:paraId="1FDC4EDA" w14:textId="77777777" w:rsidR="00F45F08" w:rsidRPr="001D386E" w:rsidRDefault="00F45F08" w:rsidP="00FB50F7">
            <w:pPr>
              <w:pStyle w:val="TAC"/>
              <w:rPr>
                <w:rFonts w:eastAsia="Calibri" w:cs="Arial"/>
                <w:lang w:val="en-US" w:eastAsia="ja-JP"/>
              </w:rPr>
            </w:pPr>
          </w:p>
        </w:tc>
        <w:tc>
          <w:tcPr>
            <w:tcW w:w="767" w:type="dxa"/>
            <w:vAlign w:val="center"/>
          </w:tcPr>
          <w:p w14:paraId="61C9D351"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6BCA744" w14:textId="77777777" w:rsidR="00F45F08" w:rsidRPr="001D386E" w:rsidRDefault="00F45F08" w:rsidP="00FB50F7">
            <w:pPr>
              <w:pStyle w:val="TAC"/>
              <w:rPr>
                <w:rFonts w:eastAsia="Calibri" w:cs="Arial"/>
                <w:lang w:val="en-US"/>
              </w:rPr>
            </w:pPr>
          </w:p>
        </w:tc>
        <w:tc>
          <w:tcPr>
            <w:tcW w:w="586" w:type="dxa"/>
            <w:gridSpan w:val="2"/>
            <w:vAlign w:val="center"/>
          </w:tcPr>
          <w:p w14:paraId="5E699133" w14:textId="77777777" w:rsidR="00F45F08" w:rsidRPr="001D386E" w:rsidRDefault="00F45F08" w:rsidP="00FB50F7">
            <w:pPr>
              <w:pStyle w:val="TAC"/>
              <w:rPr>
                <w:rFonts w:eastAsia="Calibri" w:cs="Arial"/>
                <w:lang w:val="en-US"/>
              </w:rPr>
            </w:pPr>
          </w:p>
        </w:tc>
        <w:tc>
          <w:tcPr>
            <w:tcW w:w="586" w:type="dxa"/>
            <w:vAlign w:val="center"/>
          </w:tcPr>
          <w:p w14:paraId="12F445E5"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402A190A"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2A0F6CFA"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2CD46C38" w14:textId="77777777" w:rsidR="00F45F08" w:rsidRPr="001D386E" w:rsidRDefault="00F45F08" w:rsidP="00FB50F7">
            <w:pPr>
              <w:pStyle w:val="TAC"/>
              <w:rPr>
                <w:rFonts w:cs="Arial"/>
                <w:lang w:eastAsia="zh-CN"/>
              </w:rPr>
            </w:pPr>
            <w:r w:rsidRPr="001D386E">
              <w:t>Yes</w:t>
            </w:r>
          </w:p>
        </w:tc>
        <w:tc>
          <w:tcPr>
            <w:tcW w:w="1187" w:type="dxa"/>
            <w:vMerge/>
            <w:vAlign w:val="center"/>
          </w:tcPr>
          <w:p w14:paraId="6C485910" w14:textId="77777777" w:rsidR="00F45F08" w:rsidRPr="001D386E" w:rsidRDefault="00F45F08" w:rsidP="00FB50F7">
            <w:pPr>
              <w:pStyle w:val="TAC"/>
              <w:rPr>
                <w:rFonts w:eastAsia="Calibri" w:cs="Arial"/>
                <w:lang w:val="en-US"/>
              </w:rPr>
            </w:pPr>
          </w:p>
        </w:tc>
        <w:tc>
          <w:tcPr>
            <w:tcW w:w="1286" w:type="dxa"/>
            <w:vMerge/>
            <w:vAlign w:val="center"/>
          </w:tcPr>
          <w:p w14:paraId="2E8DA7E9" w14:textId="77777777" w:rsidR="00F45F08" w:rsidRPr="001D386E" w:rsidRDefault="00F45F08" w:rsidP="00FB50F7">
            <w:pPr>
              <w:pStyle w:val="TAC"/>
              <w:rPr>
                <w:rFonts w:eastAsia="Calibri" w:cs="Arial"/>
                <w:lang w:val="en-US"/>
              </w:rPr>
            </w:pPr>
          </w:p>
        </w:tc>
      </w:tr>
      <w:tr w:rsidR="00F45F08" w:rsidRPr="001D386E" w14:paraId="08692FC6" w14:textId="77777777" w:rsidTr="00FB50F7">
        <w:trPr>
          <w:jc w:val="center"/>
        </w:trPr>
        <w:tc>
          <w:tcPr>
            <w:tcW w:w="1594" w:type="dxa"/>
            <w:vMerge/>
            <w:vAlign w:val="center"/>
          </w:tcPr>
          <w:p w14:paraId="4A06DCE5" w14:textId="77777777" w:rsidR="00F45F08" w:rsidRPr="001D386E" w:rsidRDefault="00F45F08" w:rsidP="00FB50F7">
            <w:pPr>
              <w:pStyle w:val="TAC"/>
              <w:rPr>
                <w:rFonts w:eastAsia="Calibri" w:cs="Arial"/>
                <w:lang w:val="en-US"/>
              </w:rPr>
            </w:pPr>
          </w:p>
        </w:tc>
        <w:tc>
          <w:tcPr>
            <w:tcW w:w="1573" w:type="dxa"/>
            <w:vMerge/>
            <w:vAlign w:val="center"/>
          </w:tcPr>
          <w:p w14:paraId="04551EFA" w14:textId="77777777" w:rsidR="00F45F08" w:rsidRPr="001D386E" w:rsidRDefault="00F45F08" w:rsidP="00FB50F7">
            <w:pPr>
              <w:pStyle w:val="TAC"/>
              <w:rPr>
                <w:rFonts w:eastAsia="Calibri" w:cs="Arial"/>
                <w:lang w:val="en-US" w:eastAsia="ja-JP"/>
              </w:rPr>
            </w:pPr>
          </w:p>
        </w:tc>
        <w:tc>
          <w:tcPr>
            <w:tcW w:w="767" w:type="dxa"/>
            <w:vAlign w:val="center"/>
          </w:tcPr>
          <w:p w14:paraId="509211DE"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EC46292" w14:textId="77777777" w:rsidR="00F45F08" w:rsidRPr="001D386E" w:rsidRDefault="00F45F08" w:rsidP="00FB50F7">
            <w:pPr>
              <w:pStyle w:val="TAC"/>
              <w:rPr>
                <w:rFonts w:eastAsia="Calibri" w:cs="Arial"/>
                <w:lang w:val="en-US"/>
              </w:rPr>
            </w:pPr>
          </w:p>
        </w:tc>
        <w:tc>
          <w:tcPr>
            <w:tcW w:w="586" w:type="dxa"/>
            <w:gridSpan w:val="2"/>
            <w:vAlign w:val="center"/>
          </w:tcPr>
          <w:p w14:paraId="1F062441" w14:textId="77777777" w:rsidR="00F45F08" w:rsidRPr="001D386E" w:rsidRDefault="00F45F08" w:rsidP="00FB50F7">
            <w:pPr>
              <w:pStyle w:val="TAC"/>
              <w:rPr>
                <w:rFonts w:eastAsia="Calibri" w:cs="Arial"/>
                <w:lang w:val="en-US"/>
              </w:rPr>
            </w:pPr>
          </w:p>
        </w:tc>
        <w:tc>
          <w:tcPr>
            <w:tcW w:w="586" w:type="dxa"/>
            <w:vAlign w:val="center"/>
          </w:tcPr>
          <w:p w14:paraId="49A98158"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06D3DB7F"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08985867" w14:textId="77777777" w:rsidR="00F45F08" w:rsidRPr="001D386E" w:rsidRDefault="00F45F08" w:rsidP="00FB50F7">
            <w:pPr>
              <w:pStyle w:val="TAC"/>
              <w:rPr>
                <w:rFonts w:cs="Arial"/>
                <w:lang w:eastAsia="zh-CN"/>
              </w:rPr>
            </w:pPr>
            <w:r w:rsidRPr="001D386E">
              <w:rPr>
                <w:rFonts w:hint="eastAsia"/>
              </w:rPr>
              <w:t>Yes</w:t>
            </w:r>
          </w:p>
        </w:tc>
        <w:tc>
          <w:tcPr>
            <w:tcW w:w="586" w:type="dxa"/>
            <w:gridSpan w:val="2"/>
            <w:vAlign w:val="center"/>
          </w:tcPr>
          <w:p w14:paraId="578422E9" w14:textId="77777777" w:rsidR="00F45F08" w:rsidRPr="001D386E" w:rsidRDefault="00F45F08" w:rsidP="00FB50F7">
            <w:pPr>
              <w:pStyle w:val="TAC"/>
              <w:rPr>
                <w:rFonts w:cs="Arial"/>
                <w:lang w:eastAsia="zh-CN"/>
              </w:rPr>
            </w:pPr>
            <w:r w:rsidRPr="001D386E">
              <w:t>Yes</w:t>
            </w:r>
          </w:p>
        </w:tc>
        <w:tc>
          <w:tcPr>
            <w:tcW w:w="1187" w:type="dxa"/>
            <w:vMerge/>
            <w:vAlign w:val="center"/>
          </w:tcPr>
          <w:p w14:paraId="033C2708" w14:textId="77777777" w:rsidR="00F45F08" w:rsidRPr="001D386E" w:rsidRDefault="00F45F08" w:rsidP="00FB50F7">
            <w:pPr>
              <w:pStyle w:val="TAC"/>
              <w:rPr>
                <w:rFonts w:eastAsia="Calibri" w:cs="Arial"/>
                <w:lang w:val="en-US"/>
              </w:rPr>
            </w:pPr>
          </w:p>
        </w:tc>
        <w:tc>
          <w:tcPr>
            <w:tcW w:w="1286" w:type="dxa"/>
            <w:vMerge/>
            <w:vAlign w:val="center"/>
          </w:tcPr>
          <w:p w14:paraId="35B1FDFA" w14:textId="77777777" w:rsidR="00F45F08" w:rsidRPr="001D386E" w:rsidRDefault="00F45F08" w:rsidP="00FB50F7">
            <w:pPr>
              <w:pStyle w:val="TAC"/>
              <w:rPr>
                <w:rFonts w:eastAsia="Calibri" w:cs="Arial"/>
                <w:lang w:val="en-US"/>
              </w:rPr>
            </w:pPr>
          </w:p>
        </w:tc>
      </w:tr>
      <w:tr w:rsidR="00F45F08" w:rsidRPr="001D386E" w14:paraId="4723744F" w14:textId="77777777" w:rsidTr="00FB50F7">
        <w:trPr>
          <w:jc w:val="center"/>
        </w:trPr>
        <w:tc>
          <w:tcPr>
            <w:tcW w:w="1594" w:type="dxa"/>
            <w:vMerge/>
            <w:vAlign w:val="center"/>
          </w:tcPr>
          <w:p w14:paraId="465A8224" w14:textId="77777777" w:rsidR="00F45F08" w:rsidRPr="001D386E" w:rsidRDefault="00F45F08" w:rsidP="00FB50F7">
            <w:pPr>
              <w:pStyle w:val="TAC"/>
              <w:rPr>
                <w:rFonts w:eastAsia="Calibri" w:cs="Arial"/>
                <w:lang w:val="en-US"/>
              </w:rPr>
            </w:pPr>
          </w:p>
        </w:tc>
        <w:tc>
          <w:tcPr>
            <w:tcW w:w="1573" w:type="dxa"/>
            <w:vMerge/>
            <w:vAlign w:val="center"/>
          </w:tcPr>
          <w:p w14:paraId="193F764C" w14:textId="77777777" w:rsidR="00F45F08" w:rsidRPr="001D386E" w:rsidRDefault="00F45F08" w:rsidP="00FB50F7">
            <w:pPr>
              <w:pStyle w:val="TAC"/>
              <w:rPr>
                <w:rFonts w:eastAsia="Calibri" w:cs="Arial"/>
                <w:lang w:val="en-US" w:eastAsia="ja-JP"/>
              </w:rPr>
            </w:pPr>
          </w:p>
        </w:tc>
        <w:tc>
          <w:tcPr>
            <w:tcW w:w="767" w:type="dxa"/>
            <w:vAlign w:val="center"/>
          </w:tcPr>
          <w:p w14:paraId="32AA0592"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FA48236" w14:textId="77777777" w:rsidR="00F45F08" w:rsidRPr="001D386E" w:rsidRDefault="00F45F08" w:rsidP="00FB50F7">
            <w:pPr>
              <w:pStyle w:val="TAC"/>
              <w:rPr>
                <w:rFonts w:eastAsia="Calibri" w:cs="Arial"/>
                <w:lang w:val="en-US"/>
              </w:rPr>
            </w:pPr>
          </w:p>
        </w:tc>
        <w:tc>
          <w:tcPr>
            <w:tcW w:w="586" w:type="dxa"/>
            <w:gridSpan w:val="2"/>
            <w:vAlign w:val="center"/>
          </w:tcPr>
          <w:p w14:paraId="25243918" w14:textId="77777777" w:rsidR="00F45F08" w:rsidRPr="001D386E" w:rsidRDefault="00F45F08" w:rsidP="00FB50F7">
            <w:pPr>
              <w:pStyle w:val="TAC"/>
              <w:rPr>
                <w:rFonts w:eastAsia="Calibri" w:cs="Arial"/>
                <w:lang w:val="en-US"/>
              </w:rPr>
            </w:pPr>
          </w:p>
        </w:tc>
        <w:tc>
          <w:tcPr>
            <w:tcW w:w="586" w:type="dxa"/>
            <w:vAlign w:val="center"/>
          </w:tcPr>
          <w:p w14:paraId="79AF21A3" w14:textId="77777777" w:rsidR="00F45F08" w:rsidRPr="001D386E" w:rsidRDefault="00F45F08" w:rsidP="00FB50F7">
            <w:pPr>
              <w:pStyle w:val="TAC"/>
              <w:rPr>
                <w:rFonts w:cs="Arial"/>
                <w:lang w:eastAsia="zh-CN"/>
              </w:rPr>
            </w:pPr>
            <w:r w:rsidRPr="001D386E">
              <w:rPr>
                <w:rFonts w:hint="eastAsia"/>
              </w:rPr>
              <w:t>Yes</w:t>
            </w:r>
          </w:p>
        </w:tc>
        <w:tc>
          <w:tcPr>
            <w:tcW w:w="586" w:type="dxa"/>
            <w:vAlign w:val="center"/>
          </w:tcPr>
          <w:p w14:paraId="4EAA54D6"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778581DC" w14:textId="77777777" w:rsidR="00F45F08" w:rsidRPr="001D386E" w:rsidRDefault="00F45F08" w:rsidP="00FB50F7">
            <w:pPr>
              <w:pStyle w:val="TAC"/>
              <w:rPr>
                <w:rFonts w:cs="Arial"/>
                <w:lang w:eastAsia="zh-CN"/>
              </w:rPr>
            </w:pPr>
            <w:r w:rsidRPr="001D386E">
              <w:rPr>
                <w:rFonts w:hint="eastAsia"/>
              </w:rPr>
              <w:t>Yes</w:t>
            </w:r>
          </w:p>
        </w:tc>
        <w:tc>
          <w:tcPr>
            <w:tcW w:w="586" w:type="dxa"/>
            <w:gridSpan w:val="2"/>
            <w:vAlign w:val="center"/>
          </w:tcPr>
          <w:p w14:paraId="57D3D93E" w14:textId="77777777" w:rsidR="00F45F08" w:rsidRPr="001D386E" w:rsidRDefault="00F45F08" w:rsidP="00FB50F7">
            <w:pPr>
              <w:pStyle w:val="TAC"/>
              <w:rPr>
                <w:rFonts w:cs="Arial"/>
                <w:lang w:eastAsia="zh-CN"/>
              </w:rPr>
            </w:pPr>
            <w:r w:rsidRPr="001D386E">
              <w:t>Yes</w:t>
            </w:r>
          </w:p>
        </w:tc>
        <w:tc>
          <w:tcPr>
            <w:tcW w:w="1187" w:type="dxa"/>
            <w:vMerge/>
            <w:vAlign w:val="center"/>
          </w:tcPr>
          <w:p w14:paraId="75421755" w14:textId="77777777" w:rsidR="00F45F08" w:rsidRPr="001D386E" w:rsidRDefault="00F45F08" w:rsidP="00FB50F7">
            <w:pPr>
              <w:pStyle w:val="TAC"/>
              <w:rPr>
                <w:rFonts w:eastAsia="Calibri" w:cs="Arial"/>
                <w:lang w:val="en-US"/>
              </w:rPr>
            </w:pPr>
          </w:p>
        </w:tc>
        <w:tc>
          <w:tcPr>
            <w:tcW w:w="1286" w:type="dxa"/>
            <w:vMerge/>
            <w:vAlign w:val="center"/>
          </w:tcPr>
          <w:p w14:paraId="038602BB" w14:textId="77777777" w:rsidR="00F45F08" w:rsidRPr="001D386E" w:rsidRDefault="00F45F08" w:rsidP="00FB50F7">
            <w:pPr>
              <w:pStyle w:val="TAC"/>
              <w:rPr>
                <w:rFonts w:eastAsia="Calibri" w:cs="Arial"/>
                <w:lang w:val="en-US"/>
              </w:rPr>
            </w:pPr>
          </w:p>
        </w:tc>
      </w:tr>
      <w:tr w:rsidR="00F45F08" w:rsidRPr="001D386E" w14:paraId="036982E8" w14:textId="77777777" w:rsidTr="00FB50F7">
        <w:trPr>
          <w:jc w:val="center"/>
        </w:trPr>
        <w:tc>
          <w:tcPr>
            <w:tcW w:w="1594" w:type="dxa"/>
            <w:vMerge w:val="restart"/>
            <w:vAlign w:val="center"/>
          </w:tcPr>
          <w:p w14:paraId="3631D344" w14:textId="77777777" w:rsidR="00F45F08" w:rsidRPr="001D386E" w:rsidRDefault="00F45F08" w:rsidP="00FB50F7">
            <w:pPr>
              <w:pStyle w:val="TAC"/>
              <w:rPr>
                <w:lang w:val="en-US"/>
              </w:rPr>
            </w:pPr>
            <w:r w:rsidRPr="001D386E">
              <w:rPr>
                <w:lang w:val="en-US"/>
              </w:rPr>
              <w:t>CA_1A-3A-7C-20A</w:t>
            </w:r>
          </w:p>
        </w:tc>
        <w:tc>
          <w:tcPr>
            <w:tcW w:w="1573" w:type="dxa"/>
            <w:vMerge w:val="restart"/>
            <w:vAlign w:val="center"/>
          </w:tcPr>
          <w:p w14:paraId="3082A601" w14:textId="77777777" w:rsidR="00F45F08" w:rsidRPr="001D386E" w:rsidRDefault="00F45F08" w:rsidP="00FB50F7">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1F274716" w14:textId="77777777" w:rsidR="00F45F08" w:rsidRPr="001D386E" w:rsidRDefault="00F45F08" w:rsidP="00FB50F7">
            <w:pPr>
              <w:pStyle w:val="TAC"/>
              <w:rPr>
                <w:rFonts w:eastAsia="Calibri" w:cs="Arial"/>
                <w:lang w:val="en-US" w:eastAsia="ja-JP"/>
              </w:rPr>
            </w:pPr>
            <w:r w:rsidRPr="001D386E">
              <w:rPr>
                <w:rFonts w:eastAsia="Malgun Gothic"/>
              </w:rPr>
              <w:t>1</w:t>
            </w:r>
          </w:p>
        </w:tc>
        <w:tc>
          <w:tcPr>
            <w:tcW w:w="586" w:type="dxa"/>
            <w:gridSpan w:val="2"/>
            <w:vAlign w:val="center"/>
          </w:tcPr>
          <w:p w14:paraId="40DEDED9" w14:textId="77777777" w:rsidR="00F45F08" w:rsidRPr="001D386E" w:rsidRDefault="00F45F08" w:rsidP="00FB50F7">
            <w:pPr>
              <w:pStyle w:val="TAC"/>
              <w:rPr>
                <w:rFonts w:eastAsia="Calibri" w:cs="Arial"/>
                <w:lang w:val="en-US"/>
              </w:rPr>
            </w:pPr>
          </w:p>
        </w:tc>
        <w:tc>
          <w:tcPr>
            <w:tcW w:w="586" w:type="dxa"/>
            <w:gridSpan w:val="2"/>
            <w:vAlign w:val="center"/>
          </w:tcPr>
          <w:p w14:paraId="41180C17" w14:textId="77777777" w:rsidR="00F45F08" w:rsidRPr="001D386E" w:rsidRDefault="00F45F08" w:rsidP="00FB50F7">
            <w:pPr>
              <w:pStyle w:val="TAC"/>
              <w:rPr>
                <w:rFonts w:eastAsia="Calibri" w:cs="Arial"/>
                <w:lang w:val="en-US"/>
              </w:rPr>
            </w:pPr>
          </w:p>
        </w:tc>
        <w:tc>
          <w:tcPr>
            <w:tcW w:w="586" w:type="dxa"/>
            <w:vAlign w:val="center"/>
          </w:tcPr>
          <w:p w14:paraId="52949F5A" w14:textId="77777777" w:rsidR="00F45F08" w:rsidRPr="001D386E" w:rsidRDefault="00F45F08" w:rsidP="00FB50F7">
            <w:pPr>
              <w:pStyle w:val="TAC"/>
            </w:pPr>
            <w:r w:rsidRPr="001D386E">
              <w:t>Yes</w:t>
            </w:r>
          </w:p>
        </w:tc>
        <w:tc>
          <w:tcPr>
            <w:tcW w:w="586" w:type="dxa"/>
            <w:vAlign w:val="center"/>
          </w:tcPr>
          <w:p w14:paraId="2AB22719" w14:textId="77777777" w:rsidR="00F45F08" w:rsidRPr="001D386E" w:rsidRDefault="00F45F08" w:rsidP="00FB50F7">
            <w:pPr>
              <w:pStyle w:val="TAC"/>
            </w:pPr>
            <w:r w:rsidRPr="001D386E">
              <w:t>Yes</w:t>
            </w:r>
          </w:p>
        </w:tc>
        <w:tc>
          <w:tcPr>
            <w:tcW w:w="586" w:type="dxa"/>
            <w:gridSpan w:val="2"/>
            <w:vAlign w:val="center"/>
          </w:tcPr>
          <w:p w14:paraId="0F92B709" w14:textId="77777777" w:rsidR="00F45F08" w:rsidRPr="001D386E" w:rsidRDefault="00F45F08" w:rsidP="00FB50F7">
            <w:pPr>
              <w:pStyle w:val="TAC"/>
            </w:pPr>
            <w:r w:rsidRPr="001D386E">
              <w:t>Yes</w:t>
            </w:r>
          </w:p>
        </w:tc>
        <w:tc>
          <w:tcPr>
            <w:tcW w:w="586" w:type="dxa"/>
            <w:gridSpan w:val="2"/>
            <w:vAlign w:val="center"/>
          </w:tcPr>
          <w:p w14:paraId="0A849CA7" w14:textId="77777777" w:rsidR="00F45F08" w:rsidRPr="001D386E" w:rsidRDefault="00F45F08" w:rsidP="00FB50F7">
            <w:pPr>
              <w:pStyle w:val="TAC"/>
            </w:pPr>
            <w:r w:rsidRPr="001D386E">
              <w:t>Yes</w:t>
            </w:r>
          </w:p>
        </w:tc>
        <w:tc>
          <w:tcPr>
            <w:tcW w:w="1187" w:type="dxa"/>
            <w:vMerge w:val="restart"/>
            <w:vAlign w:val="center"/>
          </w:tcPr>
          <w:p w14:paraId="1C7A77FB" w14:textId="77777777" w:rsidR="00F45F08" w:rsidRPr="001D386E" w:rsidRDefault="00F45F08" w:rsidP="00FB50F7">
            <w:pPr>
              <w:pStyle w:val="TAC"/>
              <w:rPr>
                <w:rFonts w:cs="Arial"/>
                <w:bCs/>
                <w:szCs w:val="18"/>
              </w:rPr>
            </w:pPr>
            <w:r w:rsidRPr="001D386E">
              <w:rPr>
                <w:rFonts w:cs="Arial"/>
                <w:bCs/>
                <w:szCs w:val="18"/>
              </w:rPr>
              <w:t>100</w:t>
            </w:r>
          </w:p>
        </w:tc>
        <w:tc>
          <w:tcPr>
            <w:tcW w:w="1286" w:type="dxa"/>
            <w:vMerge w:val="restart"/>
            <w:vAlign w:val="center"/>
          </w:tcPr>
          <w:p w14:paraId="21598C56" w14:textId="77777777" w:rsidR="00F45F08" w:rsidRPr="001D386E" w:rsidRDefault="00F45F08" w:rsidP="00FB50F7">
            <w:pPr>
              <w:pStyle w:val="TAC"/>
              <w:rPr>
                <w:rFonts w:cs="Arial"/>
                <w:bCs/>
                <w:szCs w:val="18"/>
              </w:rPr>
            </w:pPr>
            <w:r w:rsidRPr="001D386E">
              <w:rPr>
                <w:rFonts w:cs="Arial"/>
                <w:bCs/>
                <w:szCs w:val="18"/>
              </w:rPr>
              <w:t>0</w:t>
            </w:r>
          </w:p>
        </w:tc>
      </w:tr>
      <w:tr w:rsidR="00F45F08" w:rsidRPr="001D386E" w14:paraId="5209540D" w14:textId="77777777" w:rsidTr="00FB50F7">
        <w:trPr>
          <w:jc w:val="center"/>
        </w:trPr>
        <w:tc>
          <w:tcPr>
            <w:tcW w:w="1594" w:type="dxa"/>
            <w:vMerge/>
            <w:vAlign w:val="center"/>
          </w:tcPr>
          <w:p w14:paraId="01CFB296" w14:textId="77777777" w:rsidR="00F45F08" w:rsidRPr="001D386E" w:rsidRDefault="00F45F08" w:rsidP="00FB50F7">
            <w:pPr>
              <w:pStyle w:val="TAC"/>
              <w:rPr>
                <w:lang w:val="en-US"/>
              </w:rPr>
            </w:pPr>
          </w:p>
        </w:tc>
        <w:tc>
          <w:tcPr>
            <w:tcW w:w="1573" w:type="dxa"/>
            <w:vMerge/>
            <w:vAlign w:val="center"/>
          </w:tcPr>
          <w:p w14:paraId="1802CFBB" w14:textId="77777777" w:rsidR="00F45F08" w:rsidRPr="001D386E" w:rsidRDefault="00F45F08" w:rsidP="00FB50F7">
            <w:pPr>
              <w:pStyle w:val="TAC"/>
              <w:rPr>
                <w:rFonts w:eastAsia="Calibri" w:cs="Arial"/>
                <w:lang w:val="en-US" w:eastAsia="ja-JP"/>
              </w:rPr>
            </w:pPr>
          </w:p>
        </w:tc>
        <w:tc>
          <w:tcPr>
            <w:tcW w:w="767" w:type="dxa"/>
            <w:vAlign w:val="bottom"/>
          </w:tcPr>
          <w:p w14:paraId="3EE7E4FF" w14:textId="77777777" w:rsidR="00F45F08" w:rsidRPr="001D386E" w:rsidRDefault="00F45F08" w:rsidP="00FB50F7">
            <w:pPr>
              <w:pStyle w:val="TAC"/>
              <w:rPr>
                <w:rFonts w:eastAsia="Calibri" w:cs="Arial"/>
                <w:lang w:val="en-US" w:eastAsia="ja-JP"/>
              </w:rPr>
            </w:pPr>
            <w:r w:rsidRPr="001D386E">
              <w:rPr>
                <w:rFonts w:eastAsia="Malgun Gothic"/>
              </w:rPr>
              <w:t>3</w:t>
            </w:r>
          </w:p>
        </w:tc>
        <w:tc>
          <w:tcPr>
            <w:tcW w:w="586" w:type="dxa"/>
            <w:gridSpan w:val="2"/>
            <w:vAlign w:val="center"/>
          </w:tcPr>
          <w:p w14:paraId="6148CD9F" w14:textId="77777777" w:rsidR="00F45F08" w:rsidRPr="001D386E" w:rsidRDefault="00F45F08" w:rsidP="00FB50F7">
            <w:pPr>
              <w:pStyle w:val="TAC"/>
              <w:rPr>
                <w:rFonts w:eastAsia="Calibri" w:cs="Arial"/>
                <w:lang w:val="en-US"/>
              </w:rPr>
            </w:pPr>
          </w:p>
        </w:tc>
        <w:tc>
          <w:tcPr>
            <w:tcW w:w="586" w:type="dxa"/>
            <w:gridSpan w:val="2"/>
            <w:vAlign w:val="center"/>
          </w:tcPr>
          <w:p w14:paraId="41053570" w14:textId="77777777" w:rsidR="00F45F08" w:rsidRPr="001D386E" w:rsidRDefault="00F45F08" w:rsidP="00FB50F7">
            <w:pPr>
              <w:pStyle w:val="TAC"/>
              <w:rPr>
                <w:rFonts w:eastAsia="Calibri" w:cs="Arial"/>
                <w:lang w:val="en-US"/>
              </w:rPr>
            </w:pPr>
          </w:p>
        </w:tc>
        <w:tc>
          <w:tcPr>
            <w:tcW w:w="586" w:type="dxa"/>
            <w:vAlign w:val="center"/>
          </w:tcPr>
          <w:p w14:paraId="7FDFDA02" w14:textId="77777777" w:rsidR="00F45F08" w:rsidRPr="001D386E" w:rsidRDefault="00F45F08" w:rsidP="00FB50F7">
            <w:pPr>
              <w:pStyle w:val="TAC"/>
            </w:pPr>
            <w:r w:rsidRPr="001D386E">
              <w:t>Yes</w:t>
            </w:r>
          </w:p>
        </w:tc>
        <w:tc>
          <w:tcPr>
            <w:tcW w:w="586" w:type="dxa"/>
            <w:vAlign w:val="center"/>
          </w:tcPr>
          <w:p w14:paraId="49BB7424" w14:textId="77777777" w:rsidR="00F45F08" w:rsidRPr="001D386E" w:rsidRDefault="00F45F08" w:rsidP="00FB50F7">
            <w:pPr>
              <w:pStyle w:val="TAC"/>
            </w:pPr>
            <w:r w:rsidRPr="001D386E">
              <w:t>Yes</w:t>
            </w:r>
          </w:p>
        </w:tc>
        <w:tc>
          <w:tcPr>
            <w:tcW w:w="586" w:type="dxa"/>
            <w:gridSpan w:val="2"/>
            <w:vAlign w:val="center"/>
          </w:tcPr>
          <w:p w14:paraId="376354D5" w14:textId="77777777" w:rsidR="00F45F08" w:rsidRPr="001D386E" w:rsidRDefault="00F45F08" w:rsidP="00FB50F7">
            <w:pPr>
              <w:pStyle w:val="TAC"/>
            </w:pPr>
            <w:r w:rsidRPr="001D386E">
              <w:t>Yes</w:t>
            </w:r>
          </w:p>
        </w:tc>
        <w:tc>
          <w:tcPr>
            <w:tcW w:w="586" w:type="dxa"/>
            <w:gridSpan w:val="2"/>
            <w:vAlign w:val="center"/>
          </w:tcPr>
          <w:p w14:paraId="78BA3B5A" w14:textId="77777777" w:rsidR="00F45F08" w:rsidRPr="001D386E" w:rsidRDefault="00F45F08" w:rsidP="00FB50F7">
            <w:pPr>
              <w:pStyle w:val="TAC"/>
            </w:pPr>
            <w:r w:rsidRPr="001D386E">
              <w:t>Yes</w:t>
            </w:r>
          </w:p>
        </w:tc>
        <w:tc>
          <w:tcPr>
            <w:tcW w:w="1187" w:type="dxa"/>
            <w:vMerge/>
            <w:vAlign w:val="center"/>
          </w:tcPr>
          <w:p w14:paraId="1B83F2F2" w14:textId="77777777" w:rsidR="00F45F08" w:rsidRPr="001D386E" w:rsidRDefault="00F45F08" w:rsidP="00FB50F7">
            <w:pPr>
              <w:pStyle w:val="TAC"/>
              <w:rPr>
                <w:rFonts w:cs="Arial"/>
                <w:bCs/>
                <w:szCs w:val="18"/>
              </w:rPr>
            </w:pPr>
          </w:p>
        </w:tc>
        <w:tc>
          <w:tcPr>
            <w:tcW w:w="1286" w:type="dxa"/>
            <w:vMerge/>
            <w:vAlign w:val="center"/>
          </w:tcPr>
          <w:p w14:paraId="300BDC25" w14:textId="77777777" w:rsidR="00F45F08" w:rsidRPr="001D386E" w:rsidRDefault="00F45F08" w:rsidP="00FB50F7">
            <w:pPr>
              <w:pStyle w:val="TAC"/>
              <w:rPr>
                <w:rFonts w:cs="Arial"/>
                <w:bCs/>
                <w:szCs w:val="18"/>
              </w:rPr>
            </w:pPr>
          </w:p>
        </w:tc>
      </w:tr>
      <w:tr w:rsidR="00F45F08" w:rsidRPr="001D386E" w14:paraId="7A0D0E77" w14:textId="77777777" w:rsidTr="00FB50F7">
        <w:trPr>
          <w:jc w:val="center"/>
        </w:trPr>
        <w:tc>
          <w:tcPr>
            <w:tcW w:w="1594" w:type="dxa"/>
            <w:vMerge/>
            <w:vAlign w:val="center"/>
          </w:tcPr>
          <w:p w14:paraId="4AEA640B" w14:textId="77777777" w:rsidR="00F45F08" w:rsidRPr="001D386E" w:rsidRDefault="00F45F08" w:rsidP="00FB50F7">
            <w:pPr>
              <w:pStyle w:val="TAC"/>
              <w:rPr>
                <w:lang w:val="en-US"/>
              </w:rPr>
            </w:pPr>
          </w:p>
        </w:tc>
        <w:tc>
          <w:tcPr>
            <w:tcW w:w="1573" w:type="dxa"/>
            <w:vMerge/>
            <w:vAlign w:val="center"/>
          </w:tcPr>
          <w:p w14:paraId="1D0CD45D" w14:textId="77777777" w:rsidR="00F45F08" w:rsidRPr="001D386E" w:rsidRDefault="00F45F08" w:rsidP="00FB50F7">
            <w:pPr>
              <w:pStyle w:val="TAC"/>
              <w:rPr>
                <w:rFonts w:eastAsia="Calibri" w:cs="Arial"/>
                <w:lang w:val="en-US" w:eastAsia="ja-JP"/>
              </w:rPr>
            </w:pPr>
          </w:p>
        </w:tc>
        <w:tc>
          <w:tcPr>
            <w:tcW w:w="767" w:type="dxa"/>
            <w:vAlign w:val="bottom"/>
          </w:tcPr>
          <w:p w14:paraId="103BA983" w14:textId="77777777" w:rsidR="00F45F08" w:rsidRPr="001D386E" w:rsidRDefault="00F45F08" w:rsidP="00FB50F7">
            <w:pPr>
              <w:pStyle w:val="TAC"/>
              <w:rPr>
                <w:rFonts w:eastAsia="Calibri" w:cs="Arial"/>
                <w:lang w:val="en-US" w:eastAsia="ja-JP"/>
              </w:rPr>
            </w:pPr>
            <w:r w:rsidRPr="001D386E">
              <w:rPr>
                <w:bCs/>
                <w:lang w:eastAsia="ja-JP"/>
              </w:rPr>
              <w:t>7</w:t>
            </w:r>
          </w:p>
        </w:tc>
        <w:tc>
          <w:tcPr>
            <w:tcW w:w="3516" w:type="dxa"/>
            <w:gridSpan w:val="10"/>
            <w:vAlign w:val="center"/>
          </w:tcPr>
          <w:p w14:paraId="5BE2C321" w14:textId="77777777" w:rsidR="00F45F08" w:rsidRPr="001D386E" w:rsidRDefault="00F45F08" w:rsidP="00FB50F7">
            <w:pPr>
              <w:pStyle w:val="TAC"/>
            </w:pPr>
            <w:r w:rsidRPr="001D386E">
              <w:t>See CA_7C Bandwidth combination set 1 in Table 5.6A.1-1</w:t>
            </w:r>
          </w:p>
        </w:tc>
        <w:tc>
          <w:tcPr>
            <w:tcW w:w="1187" w:type="dxa"/>
            <w:vMerge/>
            <w:vAlign w:val="center"/>
          </w:tcPr>
          <w:p w14:paraId="2564C033" w14:textId="77777777" w:rsidR="00F45F08" w:rsidRPr="001D386E" w:rsidRDefault="00F45F08" w:rsidP="00FB50F7">
            <w:pPr>
              <w:pStyle w:val="TAC"/>
              <w:rPr>
                <w:rFonts w:cs="Arial"/>
                <w:bCs/>
                <w:szCs w:val="18"/>
              </w:rPr>
            </w:pPr>
          </w:p>
        </w:tc>
        <w:tc>
          <w:tcPr>
            <w:tcW w:w="1286" w:type="dxa"/>
            <w:vMerge/>
            <w:vAlign w:val="center"/>
          </w:tcPr>
          <w:p w14:paraId="252E3DFE" w14:textId="77777777" w:rsidR="00F45F08" w:rsidRPr="001D386E" w:rsidRDefault="00F45F08" w:rsidP="00FB50F7">
            <w:pPr>
              <w:pStyle w:val="TAC"/>
              <w:rPr>
                <w:rFonts w:cs="Arial"/>
                <w:bCs/>
                <w:szCs w:val="18"/>
              </w:rPr>
            </w:pPr>
          </w:p>
        </w:tc>
      </w:tr>
      <w:tr w:rsidR="00F45F08" w:rsidRPr="001D386E" w14:paraId="74F25318" w14:textId="77777777" w:rsidTr="00FB50F7">
        <w:trPr>
          <w:jc w:val="center"/>
        </w:trPr>
        <w:tc>
          <w:tcPr>
            <w:tcW w:w="1594" w:type="dxa"/>
            <w:vMerge/>
            <w:vAlign w:val="center"/>
          </w:tcPr>
          <w:p w14:paraId="61F0D939" w14:textId="77777777" w:rsidR="00F45F08" w:rsidRPr="001D386E" w:rsidRDefault="00F45F08" w:rsidP="00FB50F7">
            <w:pPr>
              <w:pStyle w:val="TAC"/>
              <w:rPr>
                <w:lang w:val="en-US"/>
              </w:rPr>
            </w:pPr>
          </w:p>
        </w:tc>
        <w:tc>
          <w:tcPr>
            <w:tcW w:w="1573" w:type="dxa"/>
            <w:vMerge/>
            <w:vAlign w:val="center"/>
          </w:tcPr>
          <w:p w14:paraId="6FCA526B" w14:textId="77777777" w:rsidR="00F45F08" w:rsidRPr="001D386E" w:rsidRDefault="00F45F08" w:rsidP="00FB50F7">
            <w:pPr>
              <w:pStyle w:val="TAC"/>
              <w:rPr>
                <w:rFonts w:eastAsia="Calibri" w:cs="Arial"/>
                <w:lang w:val="en-US" w:eastAsia="ja-JP"/>
              </w:rPr>
            </w:pPr>
          </w:p>
        </w:tc>
        <w:tc>
          <w:tcPr>
            <w:tcW w:w="767" w:type="dxa"/>
            <w:vAlign w:val="center"/>
          </w:tcPr>
          <w:p w14:paraId="3FC8D698"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16DD6BA6" w14:textId="77777777" w:rsidR="00F45F08" w:rsidRPr="001D386E" w:rsidRDefault="00F45F08" w:rsidP="00FB50F7">
            <w:pPr>
              <w:pStyle w:val="TAC"/>
              <w:rPr>
                <w:rFonts w:eastAsia="Calibri" w:cs="Arial"/>
                <w:lang w:val="en-US"/>
              </w:rPr>
            </w:pPr>
          </w:p>
        </w:tc>
        <w:tc>
          <w:tcPr>
            <w:tcW w:w="586" w:type="dxa"/>
            <w:gridSpan w:val="2"/>
            <w:vAlign w:val="center"/>
          </w:tcPr>
          <w:p w14:paraId="47777E65" w14:textId="77777777" w:rsidR="00F45F08" w:rsidRPr="001D386E" w:rsidRDefault="00F45F08" w:rsidP="00FB50F7">
            <w:pPr>
              <w:pStyle w:val="TAC"/>
              <w:rPr>
                <w:rFonts w:eastAsia="Calibri" w:cs="Arial"/>
                <w:lang w:val="en-US"/>
              </w:rPr>
            </w:pPr>
          </w:p>
        </w:tc>
        <w:tc>
          <w:tcPr>
            <w:tcW w:w="586" w:type="dxa"/>
            <w:vAlign w:val="center"/>
          </w:tcPr>
          <w:p w14:paraId="4E38C048" w14:textId="77777777" w:rsidR="00F45F08" w:rsidRPr="001D386E" w:rsidRDefault="00F45F08" w:rsidP="00FB50F7">
            <w:pPr>
              <w:pStyle w:val="TAC"/>
            </w:pPr>
            <w:r w:rsidRPr="001D386E">
              <w:t>Yes</w:t>
            </w:r>
          </w:p>
        </w:tc>
        <w:tc>
          <w:tcPr>
            <w:tcW w:w="586" w:type="dxa"/>
            <w:vAlign w:val="center"/>
          </w:tcPr>
          <w:p w14:paraId="723570F5" w14:textId="77777777" w:rsidR="00F45F08" w:rsidRPr="001D386E" w:rsidRDefault="00F45F08" w:rsidP="00FB50F7">
            <w:pPr>
              <w:pStyle w:val="TAC"/>
            </w:pPr>
            <w:r w:rsidRPr="001D386E">
              <w:t>Yes</w:t>
            </w:r>
          </w:p>
        </w:tc>
        <w:tc>
          <w:tcPr>
            <w:tcW w:w="586" w:type="dxa"/>
            <w:gridSpan w:val="2"/>
            <w:vAlign w:val="center"/>
          </w:tcPr>
          <w:p w14:paraId="073B48F0" w14:textId="77777777" w:rsidR="00F45F08" w:rsidRPr="001D386E" w:rsidRDefault="00F45F08" w:rsidP="00FB50F7">
            <w:pPr>
              <w:pStyle w:val="TAC"/>
            </w:pPr>
            <w:r w:rsidRPr="001D386E">
              <w:t>Yes</w:t>
            </w:r>
          </w:p>
        </w:tc>
        <w:tc>
          <w:tcPr>
            <w:tcW w:w="586" w:type="dxa"/>
            <w:gridSpan w:val="2"/>
            <w:vAlign w:val="center"/>
          </w:tcPr>
          <w:p w14:paraId="0869E241" w14:textId="77777777" w:rsidR="00F45F08" w:rsidRPr="001D386E" w:rsidRDefault="00F45F08" w:rsidP="00FB50F7">
            <w:pPr>
              <w:pStyle w:val="TAC"/>
            </w:pPr>
            <w:r w:rsidRPr="001D386E">
              <w:t>Yes</w:t>
            </w:r>
          </w:p>
        </w:tc>
        <w:tc>
          <w:tcPr>
            <w:tcW w:w="1187" w:type="dxa"/>
            <w:vMerge/>
            <w:vAlign w:val="center"/>
          </w:tcPr>
          <w:p w14:paraId="61197A87" w14:textId="77777777" w:rsidR="00F45F08" w:rsidRPr="001D386E" w:rsidRDefault="00F45F08" w:rsidP="00FB50F7">
            <w:pPr>
              <w:pStyle w:val="TAC"/>
              <w:rPr>
                <w:rFonts w:cs="Arial"/>
                <w:bCs/>
                <w:szCs w:val="18"/>
              </w:rPr>
            </w:pPr>
          </w:p>
        </w:tc>
        <w:tc>
          <w:tcPr>
            <w:tcW w:w="1286" w:type="dxa"/>
            <w:vMerge/>
            <w:vAlign w:val="center"/>
          </w:tcPr>
          <w:p w14:paraId="297E7F9C" w14:textId="77777777" w:rsidR="00F45F08" w:rsidRPr="001D386E" w:rsidRDefault="00F45F08" w:rsidP="00FB50F7">
            <w:pPr>
              <w:pStyle w:val="TAC"/>
              <w:rPr>
                <w:rFonts w:cs="Arial"/>
                <w:bCs/>
                <w:szCs w:val="18"/>
              </w:rPr>
            </w:pPr>
          </w:p>
        </w:tc>
      </w:tr>
      <w:tr w:rsidR="00F45F08" w:rsidRPr="001D386E" w14:paraId="00D1E133" w14:textId="77777777" w:rsidTr="00FB50F7">
        <w:trPr>
          <w:jc w:val="center"/>
        </w:trPr>
        <w:tc>
          <w:tcPr>
            <w:tcW w:w="1594" w:type="dxa"/>
            <w:vMerge w:val="restart"/>
            <w:vAlign w:val="center"/>
          </w:tcPr>
          <w:p w14:paraId="0F6AAE3E" w14:textId="77777777" w:rsidR="00F45F08" w:rsidRPr="001D386E" w:rsidRDefault="00F45F08" w:rsidP="00FB50F7">
            <w:pPr>
              <w:pStyle w:val="TAC"/>
              <w:rPr>
                <w:rFonts w:eastAsia="SimSun" w:cs="Arial"/>
                <w:lang w:val="en-US" w:eastAsia="zh-TW"/>
              </w:rPr>
            </w:pPr>
            <w:r w:rsidRPr="001D386E">
              <w:rPr>
                <w:lang w:val="en-US"/>
              </w:rPr>
              <w:t>CA_1A-3C-7A-20A</w:t>
            </w:r>
          </w:p>
        </w:tc>
        <w:tc>
          <w:tcPr>
            <w:tcW w:w="1573" w:type="dxa"/>
            <w:vMerge w:val="restart"/>
            <w:vAlign w:val="center"/>
          </w:tcPr>
          <w:p w14:paraId="0AAB3101"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483BAD8" w14:textId="77777777" w:rsidR="00F45F08" w:rsidRPr="001D386E" w:rsidRDefault="00F45F08" w:rsidP="00FB50F7">
            <w:pPr>
              <w:pStyle w:val="TAC"/>
              <w:rPr>
                <w:rFonts w:cs="Arial"/>
                <w:bCs/>
                <w:szCs w:val="18"/>
              </w:rPr>
            </w:pPr>
            <w:r w:rsidRPr="001D386E">
              <w:rPr>
                <w:rFonts w:eastAsia="Calibri" w:cs="Arial" w:hint="eastAsia"/>
                <w:lang w:val="en-US" w:eastAsia="ja-JP"/>
              </w:rPr>
              <w:t>1</w:t>
            </w:r>
          </w:p>
        </w:tc>
        <w:tc>
          <w:tcPr>
            <w:tcW w:w="586" w:type="dxa"/>
            <w:gridSpan w:val="2"/>
            <w:vAlign w:val="center"/>
          </w:tcPr>
          <w:p w14:paraId="2CA3D540" w14:textId="77777777" w:rsidR="00F45F08" w:rsidRPr="001D386E" w:rsidRDefault="00F45F08" w:rsidP="00FB50F7">
            <w:pPr>
              <w:pStyle w:val="TAC"/>
              <w:rPr>
                <w:rFonts w:eastAsia="Calibri" w:cs="Arial"/>
                <w:lang w:val="en-US"/>
              </w:rPr>
            </w:pPr>
          </w:p>
        </w:tc>
        <w:tc>
          <w:tcPr>
            <w:tcW w:w="586" w:type="dxa"/>
            <w:gridSpan w:val="2"/>
            <w:vAlign w:val="center"/>
          </w:tcPr>
          <w:p w14:paraId="2438B77E" w14:textId="77777777" w:rsidR="00F45F08" w:rsidRPr="001D386E" w:rsidRDefault="00F45F08" w:rsidP="00FB50F7">
            <w:pPr>
              <w:pStyle w:val="TAC"/>
              <w:rPr>
                <w:rFonts w:eastAsia="Calibri" w:cs="Arial"/>
                <w:lang w:val="en-US"/>
              </w:rPr>
            </w:pPr>
          </w:p>
        </w:tc>
        <w:tc>
          <w:tcPr>
            <w:tcW w:w="586" w:type="dxa"/>
            <w:vAlign w:val="center"/>
          </w:tcPr>
          <w:p w14:paraId="2EE41BF0" w14:textId="77777777" w:rsidR="00F45F08" w:rsidRPr="001D386E" w:rsidRDefault="00F45F08" w:rsidP="00FB50F7">
            <w:pPr>
              <w:pStyle w:val="TAC"/>
              <w:rPr>
                <w:rFonts w:cs="Arial"/>
                <w:szCs w:val="18"/>
                <w:lang w:val="en-US"/>
              </w:rPr>
            </w:pPr>
            <w:r w:rsidRPr="001D386E">
              <w:rPr>
                <w:rFonts w:hint="eastAsia"/>
              </w:rPr>
              <w:t>Yes</w:t>
            </w:r>
          </w:p>
        </w:tc>
        <w:tc>
          <w:tcPr>
            <w:tcW w:w="586" w:type="dxa"/>
            <w:vAlign w:val="center"/>
          </w:tcPr>
          <w:p w14:paraId="0010A4C0"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198D1612"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54946C7B" w14:textId="77777777" w:rsidR="00F45F08" w:rsidRPr="001D386E" w:rsidRDefault="00F45F08" w:rsidP="00FB50F7">
            <w:pPr>
              <w:pStyle w:val="TAC"/>
              <w:rPr>
                <w:rFonts w:cs="Arial"/>
                <w:szCs w:val="18"/>
                <w:lang w:val="en-US"/>
              </w:rPr>
            </w:pPr>
            <w:r w:rsidRPr="001D386E">
              <w:t>Yes</w:t>
            </w:r>
          </w:p>
        </w:tc>
        <w:tc>
          <w:tcPr>
            <w:tcW w:w="1187" w:type="dxa"/>
            <w:vMerge w:val="restart"/>
            <w:vAlign w:val="center"/>
          </w:tcPr>
          <w:p w14:paraId="5D129E2A" w14:textId="77777777" w:rsidR="00F45F08" w:rsidRPr="001D386E" w:rsidRDefault="00F45F08" w:rsidP="00FB50F7">
            <w:pPr>
              <w:pStyle w:val="TAC"/>
              <w:rPr>
                <w:rFonts w:cs="Arial"/>
                <w:bCs/>
                <w:szCs w:val="18"/>
              </w:rPr>
            </w:pPr>
            <w:r w:rsidRPr="001D386E">
              <w:rPr>
                <w:rFonts w:cs="Arial"/>
                <w:bCs/>
                <w:szCs w:val="18"/>
              </w:rPr>
              <w:t>100</w:t>
            </w:r>
          </w:p>
        </w:tc>
        <w:tc>
          <w:tcPr>
            <w:tcW w:w="1286" w:type="dxa"/>
            <w:vMerge w:val="restart"/>
            <w:vAlign w:val="center"/>
          </w:tcPr>
          <w:p w14:paraId="2E4AA613" w14:textId="77777777" w:rsidR="00F45F08" w:rsidRPr="001D386E" w:rsidRDefault="00F45F08" w:rsidP="00FB50F7">
            <w:pPr>
              <w:pStyle w:val="TAC"/>
              <w:rPr>
                <w:rFonts w:cs="Arial"/>
                <w:bCs/>
                <w:szCs w:val="18"/>
              </w:rPr>
            </w:pPr>
            <w:r w:rsidRPr="001D386E">
              <w:rPr>
                <w:rFonts w:cs="Arial"/>
                <w:bCs/>
                <w:szCs w:val="18"/>
              </w:rPr>
              <w:t>0</w:t>
            </w:r>
          </w:p>
        </w:tc>
      </w:tr>
      <w:tr w:rsidR="00F45F08" w:rsidRPr="001D386E" w14:paraId="5773921B" w14:textId="77777777" w:rsidTr="00FB50F7">
        <w:trPr>
          <w:jc w:val="center"/>
        </w:trPr>
        <w:tc>
          <w:tcPr>
            <w:tcW w:w="1594" w:type="dxa"/>
            <w:vMerge/>
            <w:vAlign w:val="center"/>
          </w:tcPr>
          <w:p w14:paraId="0EB92125" w14:textId="77777777" w:rsidR="00F45F08" w:rsidRPr="001D386E" w:rsidRDefault="00F45F08" w:rsidP="00FB50F7">
            <w:pPr>
              <w:pStyle w:val="TAC"/>
              <w:rPr>
                <w:rFonts w:eastAsia="SimSun" w:cs="Arial"/>
                <w:lang w:val="en-US" w:eastAsia="zh-TW"/>
              </w:rPr>
            </w:pPr>
          </w:p>
        </w:tc>
        <w:tc>
          <w:tcPr>
            <w:tcW w:w="1573" w:type="dxa"/>
            <w:vMerge/>
            <w:vAlign w:val="center"/>
          </w:tcPr>
          <w:p w14:paraId="6F394415" w14:textId="77777777" w:rsidR="00F45F08" w:rsidRPr="001D386E" w:rsidRDefault="00F45F08" w:rsidP="00FB50F7">
            <w:pPr>
              <w:pStyle w:val="TAC"/>
              <w:rPr>
                <w:rFonts w:eastAsia="Calibri" w:cs="Arial"/>
                <w:lang w:val="en-US" w:eastAsia="ja-JP"/>
              </w:rPr>
            </w:pPr>
          </w:p>
        </w:tc>
        <w:tc>
          <w:tcPr>
            <w:tcW w:w="767" w:type="dxa"/>
            <w:vAlign w:val="center"/>
          </w:tcPr>
          <w:p w14:paraId="02F5D574" w14:textId="77777777" w:rsidR="00F45F08" w:rsidRPr="001D386E" w:rsidRDefault="00F45F08" w:rsidP="00FB50F7">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2C0A69BB" w14:textId="77777777" w:rsidR="00F45F08" w:rsidRPr="001D386E" w:rsidRDefault="00F45F08" w:rsidP="00FB50F7">
            <w:pPr>
              <w:pStyle w:val="TAC"/>
              <w:rPr>
                <w:rFonts w:cs="Arial"/>
                <w:szCs w:val="18"/>
                <w:lang w:val="en-US"/>
              </w:rPr>
            </w:pPr>
            <w:bookmarkStart w:id="6" w:name="OLE_LINK27"/>
            <w:bookmarkStart w:id="7" w:name="OLE_LINK28"/>
            <w:r w:rsidRPr="001D386E">
              <w:t>See CA_3C Bandwidth combination set 0</w:t>
            </w:r>
            <w:bookmarkEnd w:id="6"/>
            <w:bookmarkEnd w:id="7"/>
            <w:r w:rsidRPr="001D386E">
              <w:t xml:space="preserve"> in Table 5.6A.1-1</w:t>
            </w:r>
          </w:p>
        </w:tc>
        <w:tc>
          <w:tcPr>
            <w:tcW w:w="1187" w:type="dxa"/>
            <w:vMerge/>
            <w:vAlign w:val="center"/>
          </w:tcPr>
          <w:p w14:paraId="2686F352" w14:textId="77777777" w:rsidR="00F45F08" w:rsidRPr="001D386E" w:rsidRDefault="00F45F08" w:rsidP="00FB50F7">
            <w:pPr>
              <w:pStyle w:val="TAC"/>
              <w:rPr>
                <w:rFonts w:cs="Arial"/>
                <w:bCs/>
                <w:szCs w:val="18"/>
              </w:rPr>
            </w:pPr>
          </w:p>
        </w:tc>
        <w:tc>
          <w:tcPr>
            <w:tcW w:w="1286" w:type="dxa"/>
            <w:vMerge/>
            <w:vAlign w:val="center"/>
          </w:tcPr>
          <w:p w14:paraId="223146BD" w14:textId="77777777" w:rsidR="00F45F08" w:rsidRPr="001D386E" w:rsidRDefault="00F45F08" w:rsidP="00FB50F7">
            <w:pPr>
              <w:pStyle w:val="TAC"/>
              <w:rPr>
                <w:rFonts w:cs="Arial"/>
                <w:bCs/>
                <w:szCs w:val="18"/>
              </w:rPr>
            </w:pPr>
          </w:p>
        </w:tc>
      </w:tr>
      <w:tr w:rsidR="00F45F08" w:rsidRPr="001D386E" w14:paraId="65E8435C" w14:textId="77777777" w:rsidTr="00FB50F7">
        <w:trPr>
          <w:jc w:val="center"/>
        </w:trPr>
        <w:tc>
          <w:tcPr>
            <w:tcW w:w="1594" w:type="dxa"/>
            <w:vMerge/>
            <w:vAlign w:val="center"/>
          </w:tcPr>
          <w:p w14:paraId="07B900A9" w14:textId="77777777" w:rsidR="00F45F08" w:rsidRPr="001D386E" w:rsidRDefault="00F45F08" w:rsidP="00FB50F7">
            <w:pPr>
              <w:pStyle w:val="TAC"/>
              <w:rPr>
                <w:rFonts w:eastAsia="SimSun" w:cs="Arial"/>
                <w:lang w:val="en-US" w:eastAsia="zh-TW"/>
              </w:rPr>
            </w:pPr>
          </w:p>
        </w:tc>
        <w:tc>
          <w:tcPr>
            <w:tcW w:w="1573" w:type="dxa"/>
            <w:vMerge/>
            <w:vAlign w:val="center"/>
          </w:tcPr>
          <w:p w14:paraId="5F5B079E" w14:textId="77777777" w:rsidR="00F45F08" w:rsidRPr="001D386E" w:rsidRDefault="00F45F08" w:rsidP="00FB50F7">
            <w:pPr>
              <w:pStyle w:val="TAC"/>
              <w:rPr>
                <w:rFonts w:eastAsia="Calibri" w:cs="Arial"/>
                <w:lang w:val="en-US" w:eastAsia="ja-JP"/>
              </w:rPr>
            </w:pPr>
          </w:p>
        </w:tc>
        <w:tc>
          <w:tcPr>
            <w:tcW w:w="767" w:type="dxa"/>
            <w:vAlign w:val="center"/>
          </w:tcPr>
          <w:p w14:paraId="42402964" w14:textId="77777777" w:rsidR="00F45F08" w:rsidRPr="001D386E" w:rsidRDefault="00F45F08" w:rsidP="00FB50F7">
            <w:pPr>
              <w:pStyle w:val="TAC"/>
              <w:rPr>
                <w:rFonts w:cs="Arial"/>
                <w:bCs/>
                <w:szCs w:val="18"/>
              </w:rPr>
            </w:pPr>
            <w:r w:rsidRPr="001D386E">
              <w:rPr>
                <w:rFonts w:eastAsia="SimSun" w:cs="Arial" w:hint="eastAsia"/>
                <w:lang w:val="en-US" w:eastAsia="zh-CN"/>
              </w:rPr>
              <w:t>7</w:t>
            </w:r>
          </w:p>
        </w:tc>
        <w:tc>
          <w:tcPr>
            <w:tcW w:w="586" w:type="dxa"/>
            <w:gridSpan w:val="2"/>
            <w:vAlign w:val="center"/>
          </w:tcPr>
          <w:p w14:paraId="3280B7DF" w14:textId="77777777" w:rsidR="00F45F08" w:rsidRPr="001D386E" w:rsidRDefault="00F45F08" w:rsidP="00FB50F7">
            <w:pPr>
              <w:pStyle w:val="TAC"/>
              <w:rPr>
                <w:rFonts w:eastAsia="Calibri" w:cs="Arial"/>
                <w:lang w:val="en-US"/>
              </w:rPr>
            </w:pPr>
          </w:p>
        </w:tc>
        <w:tc>
          <w:tcPr>
            <w:tcW w:w="586" w:type="dxa"/>
            <w:gridSpan w:val="2"/>
            <w:vAlign w:val="center"/>
          </w:tcPr>
          <w:p w14:paraId="0F1AB7FD" w14:textId="77777777" w:rsidR="00F45F08" w:rsidRPr="001D386E" w:rsidRDefault="00F45F08" w:rsidP="00FB50F7">
            <w:pPr>
              <w:pStyle w:val="TAC"/>
              <w:rPr>
                <w:rFonts w:eastAsia="Calibri" w:cs="Arial"/>
                <w:lang w:val="en-US"/>
              </w:rPr>
            </w:pPr>
          </w:p>
        </w:tc>
        <w:tc>
          <w:tcPr>
            <w:tcW w:w="586" w:type="dxa"/>
            <w:vAlign w:val="center"/>
          </w:tcPr>
          <w:p w14:paraId="0F110D73" w14:textId="77777777" w:rsidR="00F45F08" w:rsidRPr="001D386E" w:rsidRDefault="00F45F08" w:rsidP="00FB50F7">
            <w:pPr>
              <w:pStyle w:val="TAC"/>
              <w:rPr>
                <w:rFonts w:cs="Arial"/>
                <w:szCs w:val="18"/>
                <w:lang w:val="en-US"/>
              </w:rPr>
            </w:pPr>
            <w:r w:rsidRPr="001D386E">
              <w:rPr>
                <w:rFonts w:hint="eastAsia"/>
              </w:rPr>
              <w:t>Yes</w:t>
            </w:r>
          </w:p>
        </w:tc>
        <w:tc>
          <w:tcPr>
            <w:tcW w:w="586" w:type="dxa"/>
            <w:vAlign w:val="center"/>
          </w:tcPr>
          <w:p w14:paraId="1C3DB285"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05F66592"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58A34FEE" w14:textId="77777777" w:rsidR="00F45F08" w:rsidRPr="001D386E" w:rsidRDefault="00F45F08" w:rsidP="00FB50F7">
            <w:pPr>
              <w:pStyle w:val="TAC"/>
              <w:rPr>
                <w:rFonts w:cs="Arial"/>
                <w:szCs w:val="18"/>
                <w:lang w:val="en-US"/>
              </w:rPr>
            </w:pPr>
            <w:r w:rsidRPr="001D386E">
              <w:t>Yes</w:t>
            </w:r>
          </w:p>
        </w:tc>
        <w:tc>
          <w:tcPr>
            <w:tcW w:w="1187" w:type="dxa"/>
            <w:vMerge/>
            <w:vAlign w:val="center"/>
          </w:tcPr>
          <w:p w14:paraId="0C3E38A7" w14:textId="77777777" w:rsidR="00F45F08" w:rsidRPr="001D386E" w:rsidRDefault="00F45F08" w:rsidP="00FB50F7">
            <w:pPr>
              <w:pStyle w:val="TAC"/>
              <w:rPr>
                <w:rFonts w:cs="Arial"/>
                <w:bCs/>
                <w:szCs w:val="18"/>
              </w:rPr>
            </w:pPr>
          </w:p>
        </w:tc>
        <w:tc>
          <w:tcPr>
            <w:tcW w:w="1286" w:type="dxa"/>
            <w:vMerge/>
            <w:vAlign w:val="center"/>
          </w:tcPr>
          <w:p w14:paraId="4A101451" w14:textId="77777777" w:rsidR="00F45F08" w:rsidRPr="001D386E" w:rsidRDefault="00F45F08" w:rsidP="00FB50F7">
            <w:pPr>
              <w:pStyle w:val="TAC"/>
              <w:rPr>
                <w:rFonts w:cs="Arial"/>
                <w:bCs/>
                <w:szCs w:val="18"/>
              </w:rPr>
            </w:pPr>
          </w:p>
        </w:tc>
      </w:tr>
      <w:tr w:rsidR="00F45F08" w:rsidRPr="001D386E" w14:paraId="73A084DA" w14:textId="77777777" w:rsidTr="00FB50F7">
        <w:trPr>
          <w:jc w:val="center"/>
        </w:trPr>
        <w:tc>
          <w:tcPr>
            <w:tcW w:w="1594" w:type="dxa"/>
            <w:vMerge/>
            <w:vAlign w:val="center"/>
          </w:tcPr>
          <w:p w14:paraId="1A6D1BC2" w14:textId="77777777" w:rsidR="00F45F08" w:rsidRPr="001D386E" w:rsidRDefault="00F45F08" w:rsidP="00FB50F7">
            <w:pPr>
              <w:pStyle w:val="TAC"/>
              <w:rPr>
                <w:rFonts w:eastAsia="SimSun" w:cs="Arial"/>
                <w:lang w:val="en-US" w:eastAsia="zh-TW"/>
              </w:rPr>
            </w:pPr>
          </w:p>
        </w:tc>
        <w:tc>
          <w:tcPr>
            <w:tcW w:w="1573" w:type="dxa"/>
            <w:vMerge/>
            <w:vAlign w:val="center"/>
          </w:tcPr>
          <w:p w14:paraId="66CE9433" w14:textId="77777777" w:rsidR="00F45F08" w:rsidRPr="001D386E" w:rsidRDefault="00F45F08" w:rsidP="00FB50F7">
            <w:pPr>
              <w:pStyle w:val="TAC"/>
              <w:rPr>
                <w:rFonts w:eastAsia="Calibri" w:cs="Arial"/>
                <w:lang w:val="en-US" w:eastAsia="ja-JP"/>
              </w:rPr>
            </w:pPr>
          </w:p>
        </w:tc>
        <w:tc>
          <w:tcPr>
            <w:tcW w:w="767" w:type="dxa"/>
            <w:vAlign w:val="center"/>
          </w:tcPr>
          <w:p w14:paraId="1E18679C" w14:textId="77777777" w:rsidR="00F45F08" w:rsidRPr="001D386E" w:rsidRDefault="00F45F08" w:rsidP="00FB50F7">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94B818C" w14:textId="77777777" w:rsidR="00F45F08" w:rsidRPr="001D386E" w:rsidRDefault="00F45F08" w:rsidP="00FB50F7">
            <w:pPr>
              <w:pStyle w:val="TAC"/>
              <w:rPr>
                <w:rFonts w:eastAsia="Calibri" w:cs="Arial"/>
                <w:lang w:val="en-US"/>
              </w:rPr>
            </w:pPr>
          </w:p>
        </w:tc>
        <w:tc>
          <w:tcPr>
            <w:tcW w:w="586" w:type="dxa"/>
            <w:gridSpan w:val="2"/>
            <w:vAlign w:val="center"/>
          </w:tcPr>
          <w:p w14:paraId="50B5A256" w14:textId="77777777" w:rsidR="00F45F08" w:rsidRPr="001D386E" w:rsidRDefault="00F45F08" w:rsidP="00FB50F7">
            <w:pPr>
              <w:pStyle w:val="TAC"/>
              <w:rPr>
                <w:rFonts w:eastAsia="Calibri" w:cs="Arial"/>
                <w:lang w:val="en-US"/>
              </w:rPr>
            </w:pPr>
          </w:p>
        </w:tc>
        <w:tc>
          <w:tcPr>
            <w:tcW w:w="586" w:type="dxa"/>
            <w:vAlign w:val="center"/>
          </w:tcPr>
          <w:p w14:paraId="6321AC36" w14:textId="77777777" w:rsidR="00F45F08" w:rsidRPr="001D386E" w:rsidRDefault="00F45F08" w:rsidP="00FB50F7">
            <w:pPr>
              <w:pStyle w:val="TAC"/>
              <w:rPr>
                <w:rFonts w:cs="Arial"/>
                <w:szCs w:val="18"/>
                <w:lang w:val="en-US"/>
              </w:rPr>
            </w:pPr>
            <w:r w:rsidRPr="001D386E">
              <w:rPr>
                <w:rFonts w:hint="eastAsia"/>
              </w:rPr>
              <w:t>Yes</w:t>
            </w:r>
          </w:p>
        </w:tc>
        <w:tc>
          <w:tcPr>
            <w:tcW w:w="586" w:type="dxa"/>
            <w:vAlign w:val="center"/>
          </w:tcPr>
          <w:p w14:paraId="1DD86DD5"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12FA5288" w14:textId="77777777" w:rsidR="00F45F08" w:rsidRPr="001D386E" w:rsidRDefault="00F45F08" w:rsidP="00FB50F7">
            <w:pPr>
              <w:pStyle w:val="TAC"/>
              <w:rPr>
                <w:rFonts w:cs="Arial"/>
                <w:szCs w:val="18"/>
                <w:lang w:val="en-US"/>
              </w:rPr>
            </w:pPr>
            <w:r w:rsidRPr="001D386E">
              <w:t>Yes</w:t>
            </w:r>
          </w:p>
        </w:tc>
        <w:tc>
          <w:tcPr>
            <w:tcW w:w="586" w:type="dxa"/>
            <w:gridSpan w:val="2"/>
            <w:vAlign w:val="center"/>
          </w:tcPr>
          <w:p w14:paraId="283CF031" w14:textId="77777777" w:rsidR="00F45F08" w:rsidRPr="001D386E" w:rsidRDefault="00F45F08" w:rsidP="00FB50F7">
            <w:pPr>
              <w:pStyle w:val="TAC"/>
              <w:rPr>
                <w:rFonts w:cs="Arial"/>
                <w:szCs w:val="18"/>
                <w:lang w:val="en-US"/>
              </w:rPr>
            </w:pPr>
            <w:r w:rsidRPr="001D386E">
              <w:t>Yes</w:t>
            </w:r>
          </w:p>
        </w:tc>
        <w:tc>
          <w:tcPr>
            <w:tcW w:w="1187" w:type="dxa"/>
            <w:vMerge/>
            <w:vAlign w:val="center"/>
          </w:tcPr>
          <w:p w14:paraId="44D757E6" w14:textId="77777777" w:rsidR="00F45F08" w:rsidRPr="001D386E" w:rsidRDefault="00F45F08" w:rsidP="00FB50F7">
            <w:pPr>
              <w:pStyle w:val="TAC"/>
              <w:rPr>
                <w:rFonts w:cs="Arial"/>
                <w:bCs/>
                <w:szCs w:val="18"/>
              </w:rPr>
            </w:pPr>
          </w:p>
        </w:tc>
        <w:tc>
          <w:tcPr>
            <w:tcW w:w="1286" w:type="dxa"/>
            <w:vMerge/>
            <w:vAlign w:val="center"/>
          </w:tcPr>
          <w:p w14:paraId="1453F311" w14:textId="77777777" w:rsidR="00F45F08" w:rsidRPr="001D386E" w:rsidRDefault="00F45F08" w:rsidP="00FB50F7">
            <w:pPr>
              <w:pStyle w:val="TAC"/>
              <w:rPr>
                <w:rFonts w:cs="Arial"/>
                <w:bCs/>
                <w:szCs w:val="18"/>
              </w:rPr>
            </w:pPr>
          </w:p>
        </w:tc>
      </w:tr>
      <w:tr w:rsidR="00F45F08" w:rsidRPr="001D386E" w14:paraId="3C3459C7" w14:textId="77777777" w:rsidTr="00FB50F7">
        <w:trPr>
          <w:jc w:val="center"/>
        </w:trPr>
        <w:tc>
          <w:tcPr>
            <w:tcW w:w="1594" w:type="dxa"/>
            <w:vMerge w:val="restart"/>
            <w:vAlign w:val="center"/>
          </w:tcPr>
          <w:p w14:paraId="70158971" w14:textId="77777777" w:rsidR="00F45F08" w:rsidRPr="001D386E" w:rsidRDefault="00F45F08" w:rsidP="00FB50F7">
            <w:pPr>
              <w:pStyle w:val="TAC"/>
              <w:rPr>
                <w:rFonts w:eastAsia="SimSun" w:cs="Arial"/>
                <w:lang w:val="en-US" w:eastAsia="zh-TW"/>
              </w:rPr>
            </w:pPr>
            <w:r w:rsidRPr="001D386E">
              <w:rPr>
                <w:rFonts w:cs="Arial"/>
                <w:kern w:val="2"/>
              </w:rPr>
              <w:t>CA_1A-3A-3A-7A-20A</w:t>
            </w:r>
          </w:p>
        </w:tc>
        <w:tc>
          <w:tcPr>
            <w:tcW w:w="1573" w:type="dxa"/>
            <w:vMerge w:val="restart"/>
            <w:vAlign w:val="center"/>
          </w:tcPr>
          <w:p w14:paraId="0546A3C6"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2058FD1"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A6AF0D6" w14:textId="77777777" w:rsidR="00F45F08" w:rsidRPr="001D386E" w:rsidRDefault="00F45F08" w:rsidP="00FB50F7">
            <w:pPr>
              <w:pStyle w:val="TAC"/>
              <w:rPr>
                <w:rFonts w:eastAsia="Calibri" w:cs="Arial"/>
                <w:lang w:val="en-US"/>
              </w:rPr>
            </w:pPr>
          </w:p>
        </w:tc>
        <w:tc>
          <w:tcPr>
            <w:tcW w:w="586" w:type="dxa"/>
            <w:gridSpan w:val="2"/>
            <w:vAlign w:val="center"/>
          </w:tcPr>
          <w:p w14:paraId="63A60627" w14:textId="77777777" w:rsidR="00F45F08" w:rsidRPr="001D386E" w:rsidRDefault="00F45F08" w:rsidP="00FB50F7">
            <w:pPr>
              <w:pStyle w:val="TAC"/>
              <w:rPr>
                <w:rFonts w:eastAsia="Calibri" w:cs="Arial"/>
                <w:lang w:val="en-US"/>
              </w:rPr>
            </w:pPr>
          </w:p>
        </w:tc>
        <w:tc>
          <w:tcPr>
            <w:tcW w:w="586" w:type="dxa"/>
            <w:vAlign w:val="center"/>
          </w:tcPr>
          <w:p w14:paraId="7346F0CA" w14:textId="77777777" w:rsidR="00F45F08" w:rsidRPr="001D386E" w:rsidRDefault="00F45F08" w:rsidP="00FB50F7">
            <w:pPr>
              <w:pStyle w:val="TAC"/>
            </w:pPr>
            <w:r w:rsidRPr="001D386E">
              <w:rPr>
                <w:rFonts w:hint="eastAsia"/>
              </w:rPr>
              <w:t>Yes</w:t>
            </w:r>
          </w:p>
        </w:tc>
        <w:tc>
          <w:tcPr>
            <w:tcW w:w="586" w:type="dxa"/>
            <w:vAlign w:val="center"/>
          </w:tcPr>
          <w:p w14:paraId="0390616F" w14:textId="77777777" w:rsidR="00F45F08" w:rsidRPr="001D386E" w:rsidRDefault="00F45F08" w:rsidP="00FB50F7">
            <w:pPr>
              <w:pStyle w:val="TAC"/>
            </w:pPr>
            <w:r w:rsidRPr="001D386E">
              <w:t>Yes</w:t>
            </w:r>
          </w:p>
        </w:tc>
        <w:tc>
          <w:tcPr>
            <w:tcW w:w="586" w:type="dxa"/>
            <w:gridSpan w:val="2"/>
            <w:vAlign w:val="center"/>
          </w:tcPr>
          <w:p w14:paraId="54F6901A" w14:textId="77777777" w:rsidR="00F45F08" w:rsidRPr="001D386E" w:rsidRDefault="00F45F08" w:rsidP="00FB50F7">
            <w:pPr>
              <w:pStyle w:val="TAC"/>
            </w:pPr>
            <w:r w:rsidRPr="001D386E">
              <w:t>Yes</w:t>
            </w:r>
          </w:p>
        </w:tc>
        <w:tc>
          <w:tcPr>
            <w:tcW w:w="586" w:type="dxa"/>
            <w:gridSpan w:val="2"/>
            <w:vAlign w:val="center"/>
          </w:tcPr>
          <w:p w14:paraId="120318CE" w14:textId="77777777" w:rsidR="00F45F08" w:rsidRPr="001D386E" w:rsidRDefault="00F45F08" w:rsidP="00FB50F7">
            <w:pPr>
              <w:pStyle w:val="TAC"/>
            </w:pPr>
            <w:r w:rsidRPr="001D386E">
              <w:t>Yes</w:t>
            </w:r>
          </w:p>
        </w:tc>
        <w:tc>
          <w:tcPr>
            <w:tcW w:w="1187" w:type="dxa"/>
            <w:vMerge w:val="restart"/>
            <w:vAlign w:val="center"/>
          </w:tcPr>
          <w:p w14:paraId="1BDB44C5" w14:textId="77777777" w:rsidR="00F45F08" w:rsidRPr="001D386E" w:rsidRDefault="00F45F08" w:rsidP="00FB50F7">
            <w:pPr>
              <w:pStyle w:val="TAC"/>
              <w:rPr>
                <w:rFonts w:cs="Arial"/>
                <w:bCs/>
                <w:szCs w:val="18"/>
              </w:rPr>
            </w:pPr>
            <w:r w:rsidRPr="001D386E">
              <w:rPr>
                <w:rFonts w:cs="Arial"/>
                <w:bCs/>
                <w:szCs w:val="18"/>
              </w:rPr>
              <w:t>100</w:t>
            </w:r>
          </w:p>
        </w:tc>
        <w:tc>
          <w:tcPr>
            <w:tcW w:w="1286" w:type="dxa"/>
            <w:vMerge w:val="restart"/>
            <w:vAlign w:val="center"/>
          </w:tcPr>
          <w:p w14:paraId="45E9FA4E" w14:textId="77777777" w:rsidR="00F45F08" w:rsidRPr="001D386E" w:rsidRDefault="00F45F08" w:rsidP="00FB50F7">
            <w:pPr>
              <w:pStyle w:val="TAC"/>
              <w:rPr>
                <w:rFonts w:cs="Arial"/>
                <w:bCs/>
                <w:szCs w:val="18"/>
              </w:rPr>
            </w:pPr>
            <w:r w:rsidRPr="001D386E">
              <w:rPr>
                <w:rFonts w:cs="Arial"/>
                <w:bCs/>
                <w:szCs w:val="18"/>
              </w:rPr>
              <w:t>0</w:t>
            </w:r>
          </w:p>
        </w:tc>
      </w:tr>
      <w:tr w:rsidR="00F45F08" w:rsidRPr="001D386E" w14:paraId="5C38028E" w14:textId="77777777" w:rsidTr="00FB50F7">
        <w:trPr>
          <w:jc w:val="center"/>
        </w:trPr>
        <w:tc>
          <w:tcPr>
            <w:tcW w:w="1594" w:type="dxa"/>
            <w:vMerge/>
            <w:vAlign w:val="center"/>
          </w:tcPr>
          <w:p w14:paraId="3F650029" w14:textId="77777777" w:rsidR="00F45F08" w:rsidRPr="001D386E" w:rsidRDefault="00F45F08" w:rsidP="00FB50F7">
            <w:pPr>
              <w:pStyle w:val="TAC"/>
              <w:rPr>
                <w:rFonts w:eastAsia="SimSun" w:cs="Arial"/>
                <w:lang w:val="en-US" w:eastAsia="zh-TW"/>
              </w:rPr>
            </w:pPr>
          </w:p>
        </w:tc>
        <w:tc>
          <w:tcPr>
            <w:tcW w:w="1573" w:type="dxa"/>
            <w:vMerge/>
            <w:vAlign w:val="center"/>
          </w:tcPr>
          <w:p w14:paraId="20C3E8B5" w14:textId="77777777" w:rsidR="00F45F08" w:rsidRPr="001D386E" w:rsidRDefault="00F45F08" w:rsidP="00FB50F7">
            <w:pPr>
              <w:pStyle w:val="TAC"/>
              <w:rPr>
                <w:rFonts w:eastAsia="Calibri" w:cs="Arial"/>
                <w:lang w:val="en-US" w:eastAsia="ja-JP"/>
              </w:rPr>
            </w:pPr>
          </w:p>
        </w:tc>
        <w:tc>
          <w:tcPr>
            <w:tcW w:w="767" w:type="dxa"/>
            <w:vAlign w:val="center"/>
          </w:tcPr>
          <w:p w14:paraId="16C329FE"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582EBEA1" w14:textId="77777777" w:rsidR="00F45F08" w:rsidRPr="001D386E" w:rsidRDefault="00F45F08" w:rsidP="00FB50F7">
            <w:pPr>
              <w:pStyle w:val="TAC"/>
            </w:pPr>
            <w:r w:rsidRPr="001D386E">
              <w:rPr>
                <w:rFonts w:cs="Arial"/>
                <w:kern w:val="2"/>
              </w:rPr>
              <w:t>See CA_3A-3A Bandwidth combination set 0 in Table 5.6A.1-3</w:t>
            </w:r>
          </w:p>
        </w:tc>
        <w:tc>
          <w:tcPr>
            <w:tcW w:w="1187" w:type="dxa"/>
            <w:vMerge/>
            <w:vAlign w:val="center"/>
          </w:tcPr>
          <w:p w14:paraId="1453F9A9" w14:textId="77777777" w:rsidR="00F45F08" w:rsidRPr="001D386E" w:rsidRDefault="00F45F08" w:rsidP="00FB50F7">
            <w:pPr>
              <w:pStyle w:val="TAC"/>
              <w:rPr>
                <w:rFonts w:cs="Arial"/>
                <w:bCs/>
                <w:szCs w:val="18"/>
              </w:rPr>
            </w:pPr>
          </w:p>
        </w:tc>
        <w:tc>
          <w:tcPr>
            <w:tcW w:w="1286" w:type="dxa"/>
            <w:vMerge/>
            <w:vAlign w:val="center"/>
          </w:tcPr>
          <w:p w14:paraId="749D93B2" w14:textId="77777777" w:rsidR="00F45F08" w:rsidRPr="001D386E" w:rsidRDefault="00F45F08" w:rsidP="00FB50F7">
            <w:pPr>
              <w:pStyle w:val="TAC"/>
              <w:rPr>
                <w:rFonts w:cs="Arial"/>
                <w:bCs/>
                <w:szCs w:val="18"/>
              </w:rPr>
            </w:pPr>
          </w:p>
        </w:tc>
      </w:tr>
      <w:tr w:rsidR="00F45F08" w:rsidRPr="001D386E" w14:paraId="04E5EFF3" w14:textId="77777777" w:rsidTr="00FB50F7">
        <w:trPr>
          <w:jc w:val="center"/>
        </w:trPr>
        <w:tc>
          <w:tcPr>
            <w:tcW w:w="1594" w:type="dxa"/>
            <w:vMerge/>
            <w:vAlign w:val="center"/>
          </w:tcPr>
          <w:p w14:paraId="6BC6FB31" w14:textId="77777777" w:rsidR="00F45F08" w:rsidRPr="001D386E" w:rsidRDefault="00F45F08" w:rsidP="00FB50F7">
            <w:pPr>
              <w:pStyle w:val="TAC"/>
              <w:rPr>
                <w:rFonts w:eastAsia="SimSun" w:cs="Arial"/>
                <w:lang w:val="en-US" w:eastAsia="zh-TW"/>
              </w:rPr>
            </w:pPr>
          </w:p>
        </w:tc>
        <w:tc>
          <w:tcPr>
            <w:tcW w:w="1573" w:type="dxa"/>
            <w:vMerge/>
            <w:vAlign w:val="center"/>
          </w:tcPr>
          <w:p w14:paraId="4B9F7F6F" w14:textId="77777777" w:rsidR="00F45F08" w:rsidRPr="001D386E" w:rsidRDefault="00F45F08" w:rsidP="00FB50F7">
            <w:pPr>
              <w:pStyle w:val="TAC"/>
              <w:rPr>
                <w:rFonts w:eastAsia="Calibri" w:cs="Arial"/>
                <w:lang w:val="en-US" w:eastAsia="ja-JP"/>
              </w:rPr>
            </w:pPr>
          </w:p>
        </w:tc>
        <w:tc>
          <w:tcPr>
            <w:tcW w:w="767" w:type="dxa"/>
            <w:vAlign w:val="center"/>
          </w:tcPr>
          <w:p w14:paraId="40E8B03F"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9BE4272" w14:textId="77777777" w:rsidR="00F45F08" w:rsidRPr="001D386E" w:rsidRDefault="00F45F08" w:rsidP="00FB50F7">
            <w:pPr>
              <w:pStyle w:val="TAC"/>
              <w:rPr>
                <w:rFonts w:eastAsia="Calibri" w:cs="Arial"/>
                <w:lang w:val="en-US"/>
              </w:rPr>
            </w:pPr>
          </w:p>
        </w:tc>
        <w:tc>
          <w:tcPr>
            <w:tcW w:w="586" w:type="dxa"/>
            <w:gridSpan w:val="2"/>
            <w:vAlign w:val="center"/>
          </w:tcPr>
          <w:p w14:paraId="5307D5EC" w14:textId="77777777" w:rsidR="00F45F08" w:rsidRPr="001D386E" w:rsidRDefault="00F45F08" w:rsidP="00FB50F7">
            <w:pPr>
              <w:pStyle w:val="TAC"/>
              <w:rPr>
                <w:rFonts w:eastAsia="Calibri" w:cs="Arial"/>
                <w:lang w:val="en-US"/>
              </w:rPr>
            </w:pPr>
          </w:p>
        </w:tc>
        <w:tc>
          <w:tcPr>
            <w:tcW w:w="586" w:type="dxa"/>
            <w:vAlign w:val="center"/>
          </w:tcPr>
          <w:p w14:paraId="6EA695A6" w14:textId="77777777" w:rsidR="00F45F08" w:rsidRPr="001D386E" w:rsidRDefault="00F45F08" w:rsidP="00FB50F7">
            <w:pPr>
              <w:pStyle w:val="TAC"/>
            </w:pPr>
            <w:r w:rsidRPr="001D386E">
              <w:rPr>
                <w:rFonts w:hint="eastAsia"/>
              </w:rPr>
              <w:t>Yes</w:t>
            </w:r>
          </w:p>
        </w:tc>
        <w:tc>
          <w:tcPr>
            <w:tcW w:w="586" w:type="dxa"/>
            <w:vAlign w:val="center"/>
          </w:tcPr>
          <w:p w14:paraId="07C7F61F" w14:textId="77777777" w:rsidR="00F45F08" w:rsidRPr="001D386E" w:rsidRDefault="00F45F08" w:rsidP="00FB50F7">
            <w:pPr>
              <w:pStyle w:val="TAC"/>
            </w:pPr>
            <w:r w:rsidRPr="001D386E">
              <w:t>Yes</w:t>
            </w:r>
          </w:p>
        </w:tc>
        <w:tc>
          <w:tcPr>
            <w:tcW w:w="586" w:type="dxa"/>
            <w:gridSpan w:val="2"/>
            <w:vAlign w:val="center"/>
          </w:tcPr>
          <w:p w14:paraId="1D39BDA2" w14:textId="77777777" w:rsidR="00F45F08" w:rsidRPr="001D386E" w:rsidRDefault="00F45F08" w:rsidP="00FB50F7">
            <w:pPr>
              <w:pStyle w:val="TAC"/>
            </w:pPr>
            <w:r w:rsidRPr="001D386E">
              <w:rPr>
                <w:rFonts w:hint="eastAsia"/>
              </w:rPr>
              <w:t>Yes</w:t>
            </w:r>
          </w:p>
        </w:tc>
        <w:tc>
          <w:tcPr>
            <w:tcW w:w="586" w:type="dxa"/>
            <w:gridSpan w:val="2"/>
            <w:vAlign w:val="center"/>
          </w:tcPr>
          <w:p w14:paraId="4B2CB66F" w14:textId="77777777" w:rsidR="00F45F08" w:rsidRPr="001D386E" w:rsidRDefault="00F45F08" w:rsidP="00FB50F7">
            <w:pPr>
              <w:pStyle w:val="TAC"/>
            </w:pPr>
            <w:r w:rsidRPr="001D386E">
              <w:t>Yes</w:t>
            </w:r>
          </w:p>
        </w:tc>
        <w:tc>
          <w:tcPr>
            <w:tcW w:w="1187" w:type="dxa"/>
            <w:vMerge/>
            <w:vAlign w:val="center"/>
          </w:tcPr>
          <w:p w14:paraId="0D5F9E36" w14:textId="77777777" w:rsidR="00F45F08" w:rsidRPr="001D386E" w:rsidRDefault="00F45F08" w:rsidP="00FB50F7">
            <w:pPr>
              <w:pStyle w:val="TAC"/>
              <w:rPr>
                <w:rFonts w:cs="Arial"/>
                <w:bCs/>
                <w:szCs w:val="18"/>
              </w:rPr>
            </w:pPr>
          </w:p>
        </w:tc>
        <w:tc>
          <w:tcPr>
            <w:tcW w:w="1286" w:type="dxa"/>
            <w:vMerge/>
            <w:vAlign w:val="center"/>
          </w:tcPr>
          <w:p w14:paraId="284547F3" w14:textId="77777777" w:rsidR="00F45F08" w:rsidRPr="001D386E" w:rsidRDefault="00F45F08" w:rsidP="00FB50F7">
            <w:pPr>
              <w:pStyle w:val="TAC"/>
              <w:rPr>
                <w:rFonts w:cs="Arial"/>
                <w:bCs/>
                <w:szCs w:val="18"/>
              </w:rPr>
            </w:pPr>
          </w:p>
        </w:tc>
      </w:tr>
      <w:tr w:rsidR="00F45F08" w:rsidRPr="001D386E" w14:paraId="13F0FDAA" w14:textId="77777777" w:rsidTr="00FB50F7">
        <w:trPr>
          <w:jc w:val="center"/>
        </w:trPr>
        <w:tc>
          <w:tcPr>
            <w:tcW w:w="1594" w:type="dxa"/>
            <w:vMerge/>
            <w:vAlign w:val="center"/>
          </w:tcPr>
          <w:p w14:paraId="0432F960" w14:textId="77777777" w:rsidR="00F45F08" w:rsidRPr="001D386E" w:rsidRDefault="00F45F08" w:rsidP="00FB50F7">
            <w:pPr>
              <w:pStyle w:val="TAC"/>
              <w:rPr>
                <w:rFonts w:eastAsia="SimSun" w:cs="Arial"/>
                <w:lang w:val="en-US" w:eastAsia="zh-TW"/>
              </w:rPr>
            </w:pPr>
          </w:p>
        </w:tc>
        <w:tc>
          <w:tcPr>
            <w:tcW w:w="1573" w:type="dxa"/>
            <w:vMerge/>
            <w:vAlign w:val="center"/>
          </w:tcPr>
          <w:p w14:paraId="32957EEA" w14:textId="77777777" w:rsidR="00F45F08" w:rsidRPr="001D386E" w:rsidRDefault="00F45F08" w:rsidP="00FB50F7">
            <w:pPr>
              <w:pStyle w:val="TAC"/>
              <w:rPr>
                <w:rFonts w:eastAsia="Calibri" w:cs="Arial"/>
                <w:lang w:val="en-US" w:eastAsia="ja-JP"/>
              </w:rPr>
            </w:pPr>
          </w:p>
        </w:tc>
        <w:tc>
          <w:tcPr>
            <w:tcW w:w="767" w:type="dxa"/>
            <w:vAlign w:val="center"/>
          </w:tcPr>
          <w:p w14:paraId="2C32A2D6"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D9DBEB0" w14:textId="77777777" w:rsidR="00F45F08" w:rsidRPr="001D386E" w:rsidRDefault="00F45F08" w:rsidP="00FB50F7">
            <w:pPr>
              <w:pStyle w:val="TAC"/>
              <w:rPr>
                <w:rFonts w:eastAsia="Calibri" w:cs="Arial"/>
                <w:lang w:val="en-US"/>
              </w:rPr>
            </w:pPr>
          </w:p>
        </w:tc>
        <w:tc>
          <w:tcPr>
            <w:tcW w:w="586" w:type="dxa"/>
            <w:gridSpan w:val="2"/>
            <w:vAlign w:val="center"/>
          </w:tcPr>
          <w:p w14:paraId="17A942B4" w14:textId="77777777" w:rsidR="00F45F08" w:rsidRPr="001D386E" w:rsidRDefault="00F45F08" w:rsidP="00FB50F7">
            <w:pPr>
              <w:pStyle w:val="TAC"/>
              <w:rPr>
                <w:rFonts w:eastAsia="Calibri" w:cs="Arial"/>
                <w:lang w:val="en-US"/>
              </w:rPr>
            </w:pPr>
          </w:p>
        </w:tc>
        <w:tc>
          <w:tcPr>
            <w:tcW w:w="586" w:type="dxa"/>
            <w:vAlign w:val="center"/>
          </w:tcPr>
          <w:p w14:paraId="5370A1EC" w14:textId="77777777" w:rsidR="00F45F08" w:rsidRPr="001D386E" w:rsidRDefault="00F45F08" w:rsidP="00FB50F7">
            <w:pPr>
              <w:pStyle w:val="TAC"/>
            </w:pPr>
            <w:r w:rsidRPr="001D386E">
              <w:rPr>
                <w:rFonts w:hint="eastAsia"/>
              </w:rPr>
              <w:t>Yes</w:t>
            </w:r>
          </w:p>
        </w:tc>
        <w:tc>
          <w:tcPr>
            <w:tcW w:w="586" w:type="dxa"/>
            <w:vAlign w:val="center"/>
          </w:tcPr>
          <w:p w14:paraId="2300ACDC" w14:textId="77777777" w:rsidR="00F45F08" w:rsidRPr="001D386E" w:rsidRDefault="00F45F08" w:rsidP="00FB50F7">
            <w:pPr>
              <w:pStyle w:val="TAC"/>
            </w:pPr>
            <w:r w:rsidRPr="001D386E">
              <w:t>Yes</w:t>
            </w:r>
          </w:p>
        </w:tc>
        <w:tc>
          <w:tcPr>
            <w:tcW w:w="586" w:type="dxa"/>
            <w:gridSpan w:val="2"/>
            <w:vAlign w:val="center"/>
          </w:tcPr>
          <w:p w14:paraId="6BF42A64" w14:textId="77777777" w:rsidR="00F45F08" w:rsidRPr="001D386E" w:rsidRDefault="00F45F08" w:rsidP="00FB50F7">
            <w:pPr>
              <w:pStyle w:val="TAC"/>
            </w:pPr>
            <w:r w:rsidRPr="001D386E">
              <w:rPr>
                <w:rFonts w:hint="eastAsia"/>
              </w:rPr>
              <w:t>Yes</w:t>
            </w:r>
          </w:p>
        </w:tc>
        <w:tc>
          <w:tcPr>
            <w:tcW w:w="586" w:type="dxa"/>
            <w:gridSpan w:val="2"/>
            <w:vAlign w:val="center"/>
          </w:tcPr>
          <w:p w14:paraId="110B408F" w14:textId="77777777" w:rsidR="00F45F08" w:rsidRPr="001D386E" w:rsidRDefault="00F45F08" w:rsidP="00FB50F7">
            <w:pPr>
              <w:pStyle w:val="TAC"/>
            </w:pPr>
            <w:r w:rsidRPr="001D386E">
              <w:t>Yes</w:t>
            </w:r>
          </w:p>
        </w:tc>
        <w:tc>
          <w:tcPr>
            <w:tcW w:w="1187" w:type="dxa"/>
            <w:vMerge/>
            <w:vAlign w:val="center"/>
          </w:tcPr>
          <w:p w14:paraId="77B855BC" w14:textId="77777777" w:rsidR="00F45F08" w:rsidRPr="001D386E" w:rsidRDefault="00F45F08" w:rsidP="00FB50F7">
            <w:pPr>
              <w:pStyle w:val="TAC"/>
              <w:rPr>
                <w:rFonts w:cs="Arial"/>
                <w:bCs/>
                <w:szCs w:val="18"/>
              </w:rPr>
            </w:pPr>
          </w:p>
        </w:tc>
        <w:tc>
          <w:tcPr>
            <w:tcW w:w="1286" w:type="dxa"/>
            <w:vMerge/>
            <w:vAlign w:val="center"/>
          </w:tcPr>
          <w:p w14:paraId="75BDF871" w14:textId="77777777" w:rsidR="00F45F08" w:rsidRPr="001D386E" w:rsidRDefault="00F45F08" w:rsidP="00FB50F7">
            <w:pPr>
              <w:pStyle w:val="TAC"/>
              <w:rPr>
                <w:rFonts w:cs="Arial"/>
                <w:bCs/>
                <w:szCs w:val="18"/>
              </w:rPr>
            </w:pPr>
          </w:p>
        </w:tc>
      </w:tr>
      <w:tr w:rsidR="00F45F08" w:rsidRPr="001D386E" w14:paraId="58F64F63" w14:textId="77777777" w:rsidTr="00FB50F7">
        <w:trPr>
          <w:jc w:val="center"/>
        </w:trPr>
        <w:tc>
          <w:tcPr>
            <w:tcW w:w="1594" w:type="dxa"/>
            <w:vMerge w:val="restart"/>
            <w:vAlign w:val="center"/>
          </w:tcPr>
          <w:p w14:paraId="1F402AEB" w14:textId="77777777" w:rsidR="00F45F08" w:rsidRPr="001D386E" w:rsidRDefault="00F45F08" w:rsidP="00FB50F7">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BBB29C5"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63E77CE"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58702D0" w14:textId="77777777" w:rsidR="00F45F08" w:rsidRPr="001D386E" w:rsidRDefault="00F45F08" w:rsidP="00FB50F7">
            <w:pPr>
              <w:pStyle w:val="TAC"/>
              <w:rPr>
                <w:rFonts w:eastAsia="Calibri" w:cs="Arial"/>
                <w:lang w:val="en-US"/>
              </w:rPr>
            </w:pPr>
          </w:p>
        </w:tc>
        <w:tc>
          <w:tcPr>
            <w:tcW w:w="586" w:type="dxa"/>
            <w:gridSpan w:val="2"/>
            <w:vAlign w:val="center"/>
          </w:tcPr>
          <w:p w14:paraId="1783AB66" w14:textId="77777777" w:rsidR="00F45F08" w:rsidRPr="001D386E" w:rsidRDefault="00F45F08" w:rsidP="00FB50F7">
            <w:pPr>
              <w:pStyle w:val="TAC"/>
              <w:rPr>
                <w:rFonts w:eastAsia="Calibri" w:cs="Arial"/>
                <w:lang w:val="en-US"/>
              </w:rPr>
            </w:pPr>
          </w:p>
        </w:tc>
        <w:tc>
          <w:tcPr>
            <w:tcW w:w="586" w:type="dxa"/>
            <w:vAlign w:val="center"/>
          </w:tcPr>
          <w:p w14:paraId="3153269F" w14:textId="77777777" w:rsidR="00F45F08" w:rsidRPr="001D386E" w:rsidRDefault="00F45F08" w:rsidP="00FB50F7">
            <w:pPr>
              <w:pStyle w:val="TAC"/>
            </w:pPr>
            <w:r w:rsidRPr="001F7E18">
              <w:rPr>
                <w:szCs w:val="18"/>
                <w:lang w:eastAsia="zh-CN"/>
              </w:rPr>
              <w:t>Yes</w:t>
            </w:r>
          </w:p>
        </w:tc>
        <w:tc>
          <w:tcPr>
            <w:tcW w:w="586" w:type="dxa"/>
            <w:vAlign w:val="center"/>
          </w:tcPr>
          <w:p w14:paraId="5DFD6EF0" w14:textId="77777777" w:rsidR="00F45F08" w:rsidRPr="001D386E" w:rsidRDefault="00F45F08" w:rsidP="00FB50F7">
            <w:pPr>
              <w:pStyle w:val="TAC"/>
            </w:pPr>
            <w:r w:rsidRPr="001F7E18">
              <w:rPr>
                <w:szCs w:val="18"/>
                <w:lang w:eastAsia="zh-CN"/>
              </w:rPr>
              <w:t>Yes</w:t>
            </w:r>
          </w:p>
        </w:tc>
        <w:tc>
          <w:tcPr>
            <w:tcW w:w="586" w:type="dxa"/>
            <w:gridSpan w:val="2"/>
            <w:vAlign w:val="center"/>
          </w:tcPr>
          <w:p w14:paraId="5E95CA79" w14:textId="77777777" w:rsidR="00F45F08" w:rsidRPr="001D386E" w:rsidRDefault="00F45F08" w:rsidP="00FB50F7">
            <w:pPr>
              <w:pStyle w:val="TAC"/>
            </w:pPr>
            <w:r w:rsidRPr="001F7E18">
              <w:rPr>
                <w:szCs w:val="18"/>
                <w:lang w:eastAsia="zh-CN"/>
              </w:rPr>
              <w:t>Yes</w:t>
            </w:r>
          </w:p>
        </w:tc>
        <w:tc>
          <w:tcPr>
            <w:tcW w:w="586" w:type="dxa"/>
            <w:gridSpan w:val="2"/>
            <w:vAlign w:val="center"/>
          </w:tcPr>
          <w:p w14:paraId="33856344" w14:textId="77777777" w:rsidR="00F45F08" w:rsidRPr="001D386E" w:rsidRDefault="00F45F08" w:rsidP="00FB50F7">
            <w:pPr>
              <w:pStyle w:val="TAC"/>
            </w:pPr>
            <w:r w:rsidRPr="001F7E18">
              <w:rPr>
                <w:szCs w:val="18"/>
                <w:lang w:eastAsia="zh-CN"/>
              </w:rPr>
              <w:t>Yes</w:t>
            </w:r>
          </w:p>
        </w:tc>
        <w:tc>
          <w:tcPr>
            <w:tcW w:w="1187" w:type="dxa"/>
            <w:vMerge w:val="restart"/>
            <w:vAlign w:val="center"/>
          </w:tcPr>
          <w:p w14:paraId="1F3E0358" w14:textId="77777777" w:rsidR="00F45F08" w:rsidRPr="001D386E" w:rsidRDefault="00F45F08" w:rsidP="00FB50F7">
            <w:pPr>
              <w:pStyle w:val="TAC"/>
              <w:rPr>
                <w:rFonts w:cs="Arial"/>
                <w:bCs/>
                <w:szCs w:val="18"/>
              </w:rPr>
            </w:pPr>
            <w:r>
              <w:rPr>
                <w:rFonts w:cs="Arial"/>
                <w:bCs/>
                <w:szCs w:val="18"/>
              </w:rPr>
              <w:t>100</w:t>
            </w:r>
          </w:p>
        </w:tc>
        <w:tc>
          <w:tcPr>
            <w:tcW w:w="1286" w:type="dxa"/>
            <w:vMerge w:val="restart"/>
            <w:vAlign w:val="center"/>
          </w:tcPr>
          <w:p w14:paraId="29130011" w14:textId="77777777" w:rsidR="00F45F08" w:rsidRPr="001D386E" w:rsidRDefault="00F45F08" w:rsidP="00FB50F7">
            <w:pPr>
              <w:pStyle w:val="TAC"/>
              <w:rPr>
                <w:rFonts w:cs="Arial"/>
                <w:bCs/>
                <w:szCs w:val="18"/>
              </w:rPr>
            </w:pPr>
            <w:r>
              <w:rPr>
                <w:rFonts w:cs="Arial"/>
                <w:bCs/>
                <w:szCs w:val="18"/>
              </w:rPr>
              <w:t>0</w:t>
            </w:r>
          </w:p>
        </w:tc>
      </w:tr>
      <w:tr w:rsidR="00F45F08" w:rsidRPr="001D386E" w14:paraId="37338D15" w14:textId="77777777" w:rsidTr="00FB50F7">
        <w:trPr>
          <w:jc w:val="center"/>
        </w:trPr>
        <w:tc>
          <w:tcPr>
            <w:tcW w:w="1594" w:type="dxa"/>
            <w:vMerge/>
            <w:vAlign w:val="center"/>
          </w:tcPr>
          <w:p w14:paraId="7C50602E" w14:textId="77777777" w:rsidR="00F45F08" w:rsidRPr="001D386E" w:rsidRDefault="00F45F08" w:rsidP="00FB50F7">
            <w:pPr>
              <w:pStyle w:val="TAC"/>
              <w:rPr>
                <w:rFonts w:eastAsia="SimSun" w:cs="Arial"/>
                <w:lang w:val="en-US" w:eastAsia="zh-TW"/>
              </w:rPr>
            </w:pPr>
          </w:p>
        </w:tc>
        <w:tc>
          <w:tcPr>
            <w:tcW w:w="1573" w:type="dxa"/>
            <w:vMerge/>
            <w:vAlign w:val="center"/>
          </w:tcPr>
          <w:p w14:paraId="3286AF09" w14:textId="77777777" w:rsidR="00F45F08" w:rsidRPr="001D386E" w:rsidRDefault="00F45F08" w:rsidP="00FB50F7">
            <w:pPr>
              <w:pStyle w:val="TAC"/>
              <w:rPr>
                <w:rFonts w:eastAsia="Calibri" w:cs="Arial"/>
                <w:lang w:val="en-US" w:eastAsia="ja-JP"/>
              </w:rPr>
            </w:pPr>
          </w:p>
        </w:tc>
        <w:tc>
          <w:tcPr>
            <w:tcW w:w="767" w:type="dxa"/>
            <w:vAlign w:val="center"/>
          </w:tcPr>
          <w:p w14:paraId="73F5BC84"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54E0266" w14:textId="77777777" w:rsidR="00F45F08" w:rsidRPr="001D386E" w:rsidRDefault="00F45F08" w:rsidP="00FB50F7">
            <w:pPr>
              <w:pStyle w:val="TAC"/>
              <w:rPr>
                <w:rFonts w:eastAsia="Calibri" w:cs="Arial"/>
                <w:lang w:val="en-US"/>
              </w:rPr>
            </w:pPr>
          </w:p>
        </w:tc>
        <w:tc>
          <w:tcPr>
            <w:tcW w:w="586" w:type="dxa"/>
            <w:gridSpan w:val="2"/>
            <w:vAlign w:val="center"/>
          </w:tcPr>
          <w:p w14:paraId="0CBED302" w14:textId="77777777" w:rsidR="00F45F08" w:rsidRPr="001D386E" w:rsidRDefault="00F45F08" w:rsidP="00FB50F7">
            <w:pPr>
              <w:pStyle w:val="TAC"/>
              <w:rPr>
                <w:rFonts w:eastAsia="Calibri" w:cs="Arial"/>
                <w:lang w:val="en-US"/>
              </w:rPr>
            </w:pPr>
          </w:p>
        </w:tc>
        <w:tc>
          <w:tcPr>
            <w:tcW w:w="586" w:type="dxa"/>
            <w:vAlign w:val="center"/>
          </w:tcPr>
          <w:p w14:paraId="0FB19FF0" w14:textId="77777777" w:rsidR="00F45F08" w:rsidRPr="001D386E" w:rsidRDefault="00F45F08" w:rsidP="00FB50F7">
            <w:pPr>
              <w:pStyle w:val="TAC"/>
            </w:pPr>
            <w:r w:rsidRPr="001F7E18">
              <w:rPr>
                <w:szCs w:val="18"/>
                <w:lang w:eastAsia="zh-CN"/>
              </w:rPr>
              <w:t>Yes</w:t>
            </w:r>
          </w:p>
        </w:tc>
        <w:tc>
          <w:tcPr>
            <w:tcW w:w="586" w:type="dxa"/>
            <w:vAlign w:val="center"/>
          </w:tcPr>
          <w:p w14:paraId="2C51741C" w14:textId="77777777" w:rsidR="00F45F08" w:rsidRPr="001D386E" w:rsidRDefault="00F45F08" w:rsidP="00FB50F7">
            <w:pPr>
              <w:pStyle w:val="TAC"/>
            </w:pPr>
            <w:r w:rsidRPr="001F7E18">
              <w:rPr>
                <w:szCs w:val="18"/>
                <w:lang w:eastAsia="zh-CN"/>
              </w:rPr>
              <w:t>Yes</w:t>
            </w:r>
          </w:p>
        </w:tc>
        <w:tc>
          <w:tcPr>
            <w:tcW w:w="586" w:type="dxa"/>
            <w:gridSpan w:val="2"/>
            <w:vAlign w:val="center"/>
          </w:tcPr>
          <w:p w14:paraId="4BE0194F" w14:textId="77777777" w:rsidR="00F45F08" w:rsidRPr="001D386E" w:rsidRDefault="00F45F08" w:rsidP="00FB50F7">
            <w:pPr>
              <w:pStyle w:val="TAC"/>
            </w:pPr>
            <w:r w:rsidRPr="001F7E18">
              <w:rPr>
                <w:szCs w:val="18"/>
                <w:lang w:eastAsia="zh-CN"/>
              </w:rPr>
              <w:t>Yes</w:t>
            </w:r>
          </w:p>
        </w:tc>
        <w:tc>
          <w:tcPr>
            <w:tcW w:w="586" w:type="dxa"/>
            <w:gridSpan w:val="2"/>
            <w:vAlign w:val="center"/>
          </w:tcPr>
          <w:p w14:paraId="6F37BBF2" w14:textId="77777777" w:rsidR="00F45F08" w:rsidRPr="001D386E" w:rsidRDefault="00F45F08" w:rsidP="00FB50F7">
            <w:pPr>
              <w:pStyle w:val="TAC"/>
            </w:pPr>
            <w:r w:rsidRPr="001F7E18">
              <w:rPr>
                <w:szCs w:val="18"/>
                <w:lang w:eastAsia="zh-CN"/>
              </w:rPr>
              <w:t>Yes</w:t>
            </w:r>
          </w:p>
        </w:tc>
        <w:tc>
          <w:tcPr>
            <w:tcW w:w="1187" w:type="dxa"/>
            <w:vMerge/>
            <w:vAlign w:val="center"/>
          </w:tcPr>
          <w:p w14:paraId="4832215C" w14:textId="77777777" w:rsidR="00F45F08" w:rsidRPr="001D386E" w:rsidRDefault="00F45F08" w:rsidP="00FB50F7">
            <w:pPr>
              <w:pStyle w:val="TAC"/>
              <w:rPr>
                <w:rFonts w:cs="Arial"/>
                <w:bCs/>
                <w:szCs w:val="18"/>
              </w:rPr>
            </w:pPr>
          </w:p>
        </w:tc>
        <w:tc>
          <w:tcPr>
            <w:tcW w:w="1286" w:type="dxa"/>
            <w:vMerge/>
            <w:vAlign w:val="center"/>
          </w:tcPr>
          <w:p w14:paraId="4636965F" w14:textId="77777777" w:rsidR="00F45F08" w:rsidRPr="001D386E" w:rsidRDefault="00F45F08" w:rsidP="00FB50F7">
            <w:pPr>
              <w:pStyle w:val="TAC"/>
              <w:rPr>
                <w:rFonts w:cs="Arial"/>
                <w:bCs/>
                <w:szCs w:val="18"/>
              </w:rPr>
            </w:pPr>
          </w:p>
        </w:tc>
      </w:tr>
      <w:tr w:rsidR="00F45F08" w:rsidRPr="001D386E" w14:paraId="4E8F6D07" w14:textId="77777777" w:rsidTr="00FB50F7">
        <w:trPr>
          <w:jc w:val="center"/>
        </w:trPr>
        <w:tc>
          <w:tcPr>
            <w:tcW w:w="1594" w:type="dxa"/>
            <w:vMerge/>
            <w:vAlign w:val="center"/>
          </w:tcPr>
          <w:p w14:paraId="4FB83EE9" w14:textId="77777777" w:rsidR="00F45F08" w:rsidRPr="001D386E" w:rsidRDefault="00F45F08" w:rsidP="00FB50F7">
            <w:pPr>
              <w:pStyle w:val="TAC"/>
              <w:rPr>
                <w:rFonts w:eastAsia="SimSun" w:cs="Arial"/>
                <w:lang w:val="en-US" w:eastAsia="zh-TW"/>
              </w:rPr>
            </w:pPr>
          </w:p>
        </w:tc>
        <w:tc>
          <w:tcPr>
            <w:tcW w:w="1573" w:type="dxa"/>
            <w:vMerge/>
            <w:vAlign w:val="center"/>
          </w:tcPr>
          <w:p w14:paraId="6A525A24" w14:textId="77777777" w:rsidR="00F45F08" w:rsidRPr="001D386E" w:rsidRDefault="00F45F08" w:rsidP="00FB50F7">
            <w:pPr>
              <w:pStyle w:val="TAC"/>
              <w:rPr>
                <w:rFonts w:eastAsia="Calibri" w:cs="Arial"/>
                <w:lang w:val="en-US" w:eastAsia="ja-JP"/>
              </w:rPr>
            </w:pPr>
          </w:p>
        </w:tc>
        <w:tc>
          <w:tcPr>
            <w:tcW w:w="767" w:type="dxa"/>
            <w:vAlign w:val="center"/>
          </w:tcPr>
          <w:p w14:paraId="74590DB0"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76F0762" w14:textId="77777777" w:rsidR="00F45F08" w:rsidRPr="001D386E" w:rsidRDefault="00F45F08" w:rsidP="00FB50F7">
            <w:pPr>
              <w:pStyle w:val="TAC"/>
            </w:pPr>
            <w:r w:rsidRPr="00F30F4D">
              <w:t>See CA_7A-7A Bandwidth Combination Set 3 in Table 5.6A.1-3</w:t>
            </w:r>
          </w:p>
        </w:tc>
        <w:tc>
          <w:tcPr>
            <w:tcW w:w="1187" w:type="dxa"/>
            <w:vMerge/>
            <w:vAlign w:val="center"/>
          </w:tcPr>
          <w:p w14:paraId="197B0A8D" w14:textId="77777777" w:rsidR="00F45F08" w:rsidRPr="001D386E" w:rsidRDefault="00F45F08" w:rsidP="00FB50F7">
            <w:pPr>
              <w:pStyle w:val="TAC"/>
              <w:rPr>
                <w:rFonts w:cs="Arial"/>
                <w:bCs/>
                <w:szCs w:val="18"/>
              </w:rPr>
            </w:pPr>
          </w:p>
        </w:tc>
        <w:tc>
          <w:tcPr>
            <w:tcW w:w="1286" w:type="dxa"/>
            <w:vMerge/>
            <w:vAlign w:val="center"/>
          </w:tcPr>
          <w:p w14:paraId="205095CC" w14:textId="77777777" w:rsidR="00F45F08" w:rsidRPr="001D386E" w:rsidRDefault="00F45F08" w:rsidP="00FB50F7">
            <w:pPr>
              <w:pStyle w:val="TAC"/>
              <w:rPr>
                <w:rFonts w:cs="Arial"/>
                <w:bCs/>
                <w:szCs w:val="18"/>
              </w:rPr>
            </w:pPr>
          </w:p>
        </w:tc>
      </w:tr>
      <w:tr w:rsidR="00F45F08" w:rsidRPr="001D386E" w14:paraId="2D5CD24D" w14:textId="77777777" w:rsidTr="00FB50F7">
        <w:trPr>
          <w:jc w:val="center"/>
        </w:trPr>
        <w:tc>
          <w:tcPr>
            <w:tcW w:w="1594" w:type="dxa"/>
            <w:vMerge/>
            <w:vAlign w:val="center"/>
          </w:tcPr>
          <w:p w14:paraId="6F568F0A" w14:textId="77777777" w:rsidR="00F45F08" w:rsidRPr="001D386E" w:rsidRDefault="00F45F08" w:rsidP="00FB50F7">
            <w:pPr>
              <w:pStyle w:val="TAC"/>
              <w:rPr>
                <w:rFonts w:eastAsia="SimSun" w:cs="Arial"/>
                <w:lang w:val="en-US" w:eastAsia="zh-TW"/>
              </w:rPr>
            </w:pPr>
          </w:p>
        </w:tc>
        <w:tc>
          <w:tcPr>
            <w:tcW w:w="1573" w:type="dxa"/>
            <w:vMerge/>
            <w:vAlign w:val="center"/>
          </w:tcPr>
          <w:p w14:paraId="66BA693E" w14:textId="77777777" w:rsidR="00F45F08" w:rsidRPr="001D386E" w:rsidRDefault="00F45F08" w:rsidP="00FB50F7">
            <w:pPr>
              <w:pStyle w:val="TAC"/>
              <w:rPr>
                <w:rFonts w:eastAsia="Calibri" w:cs="Arial"/>
                <w:lang w:val="en-US" w:eastAsia="ja-JP"/>
              </w:rPr>
            </w:pPr>
          </w:p>
        </w:tc>
        <w:tc>
          <w:tcPr>
            <w:tcW w:w="767" w:type="dxa"/>
            <w:vAlign w:val="center"/>
          </w:tcPr>
          <w:p w14:paraId="18645E0C"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D78A2C3" w14:textId="77777777" w:rsidR="00F45F08" w:rsidRPr="001D386E" w:rsidRDefault="00F45F08" w:rsidP="00FB50F7">
            <w:pPr>
              <w:pStyle w:val="TAC"/>
              <w:rPr>
                <w:rFonts w:eastAsia="Calibri" w:cs="Arial"/>
                <w:lang w:val="en-US"/>
              </w:rPr>
            </w:pPr>
          </w:p>
        </w:tc>
        <w:tc>
          <w:tcPr>
            <w:tcW w:w="586" w:type="dxa"/>
            <w:gridSpan w:val="2"/>
            <w:vAlign w:val="center"/>
          </w:tcPr>
          <w:p w14:paraId="7808F9B7" w14:textId="77777777" w:rsidR="00F45F08" w:rsidRPr="001D386E" w:rsidRDefault="00F45F08" w:rsidP="00FB50F7">
            <w:pPr>
              <w:pStyle w:val="TAC"/>
              <w:rPr>
                <w:rFonts w:eastAsia="Calibri" w:cs="Arial"/>
                <w:lang w:val="en-US"/>
              </w:rPr>
            </w:pPr>
          </w:p>
        </w:tc>
        <w:tc>
          <w:tcPr>
            <w:tcW w:w="586" w:type="dxa"/>
            <w:vAlign w:val="center"/>
          </w:tcPr>
          <w:p w14:paraId="0B60CA62" w14:textId="77777777" w:rsidR="00F45F08" w:rsidRPr="001D386E" w:rsidRDefault="00F45F08" w:rsidP="00FB50F7">
            <w:pPr>
              <w:pStyle w:val="TAC"/>
            </w:pPr>
            <w:r w:rsidRPr="001F7E18">
              <w:rPr>
                <w:szCs w:val="18"/>
                <w:lang w:eastAsia="zh-CN"/>
              </w:rPr>
              <w:t>Yes</w:t>
            </w:r>
          </w:p>
        </w:tc>
        <w:tc>
          <w:tcPr>
            <w:tcW w:w="586" w:type="dxa"/>
            <w:vAlign w:val="center"/>
          </w:tcPr>
          <w:p w14:paraId="1B40D078" w14:textId="77777777" w:rsidR="00F45F08" w:rsidRPr="001D386E" w:rsidRDefault="00F45F08" w:rsidP="00FB50F7">
            <w:pPr>
              <w:pStyle w:val="TAC"/>
            </w:pPr>
            <w:r w:rsidRPr="001F7E18">
              <w:rPr>
                <w:szCs w:val="18"/>
                <w:lang w:eastAsia="zh-CN"/>
              </w:rPr>
              <w:t>Yes</w:t>
            </w:r>
          </w:p>
        </w:tc>
        <w:tc>
          <w:tcPr>
            <w:tcW w:w="586" w:type="dxa"/>
            <w:gridSpan w:val="2"/>
            <w:vAlign w:val="center"/>
          </w:tcPr>
          <w:p w14:paraId="208A4E48" w14:textId="77777777" w:rsidR="00F45F08" w:rsidRPr="001D386E" w:rsidRDefault="00F45F08" w:rsidP="00FB50F7">
            <w:pPr>
              <w:pStyle w:val="TAC"/>
            </w:pPr>
            <w:r w:rsidRPr="001F7E18">
              <w:rPr>
                <w:szCs w:val="18"/>
                <w:lang w:eastAsia="zh-CN"/>
              </w:rPr>
              <w:t>Yes</w:t>
            </w:r>
          </w:p>
        </w:tc>
        <w:tc>
          <w:tcPr>
            <w:tcW w:w="586" w:type="dxa"/>
            <w:gridSpan w:val="2"/>
            <w:vAlign w:val="center"/>
          </w:tcPr>
          <w:p w14:paraId="74E9ECF4" w14:textId="77777777" w:rsidR="00F45F08" w:rsidRPr="001D386E" w:rsidRDefault="00F45F08" w:rsidP="00FB50F7">
            <w:pPr>
              <w:pStyle w:val="TAC"/>
            </w:pPr>
            <w:r w:rsidRPr="001F7E18">
              <w:rPr>
                <w:szCs w:val="18"/>
                <w:lang w:eastAsia="zh-CN"/>
              </w:rPr>
              <w:t>Yes</w:t>
            </w:r>
          </w:p>
        </w:tc>
        <w:tc>
          <w:tcPr>
            <w:tcW w:w="1187" w:type="dxa"/>
            <w:vMerge/>
            <w:vAlign w:val="center"/>
          </w:tcPr>
          <w:p w14:paraId="4D3453D0" w14:textId="77777777" w:rsidR="00F45F08" w:rsidRPr="001D386E" w:rsidRDefault="00F45F08" w:rsidP="00FB50F7">
            <w:pPr>
              <w:pStyle w:val="TAC"/>
              <w:rPr>
                <w:rFonts w:cs="Arial"/>
                <w:bCs/>
                <w:szCs w:val="18"/>
              </w:rPr>
            </w:pPr>
          </w:p>
        </w:tc>
        <w:tc>
          <w:tcPr>
            <w:tcW w:w="1286" w:type="dxa"/>
            <w:vMerge/>
            <w:vAlign w:val="center"/>
          </w:tcPr>
          <w:p w14:paraId="6B80201C" w14:textId="77777777" w:rsidR="00F45F08" w:rsidRPr="001D386E" w:rsidRDefault="00F45F08" w:rsidP="00FB50F7">
            <w:pPr>
              <w:pStyle w:val="TAC"/>
              <w:rPr>
                <w:rFonts w:cs="Arial"/>
                <w:bCs/>
                <w:szCs w:val="18"/>
              </w:rPr>
            </w:pPr>
          </w:p>
        </w:tc>
      </w:tr>
      <w:tr w:rsidR="00F45F08" w:rsidRPr="001D386E" w14:paraId="65CCAF9D" w14:textId="77777777" w:rsidTr="00FB50F7">
        <w:trPr>
          <w:jc w:val="center"/>
        </w:trPr>
        <w:tc>
          <w:tcPr>
            <w:tcW w:w="1594" w:type="dxa"/>
            <w:vMerge w:val="restart"/>
            <w:vAlign w:val="center"/>
          </w:tcPr>
          <w:p w14:paraId="5CFC9ED3" w14:textId="77777777" w:rsidR="00F45F08" w:rsidRPr="001D386E" w:rsidRDefault="00F45F08" w:rsidP="00FB50F7">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6265F019" w14:textId="77777777" w:rsidR="00F45F08" w:rsidRPr="001D386E" w:rsidRDefault="00F45F08" w:rsidP="00FB50F7">
            <w:pPr>
              <w:pStyle w:val="TAC"/>
              <w:rPr>
                <w:rFonts w:cs="Arial"/>
                <w:lang w:val="en-US" w:eastAsia="ja-JP"/>
              </w:rPr>
            </w:pPr>
            <w:r w:rsidRPr="001D386E">
              <w:rPr>
                <w:rFonts w:cs="Arial"/>
                <w:lang w:val="en-US" w:eastAsia="ja-JP"/>
              </w:rPr>
              <w:t>CA_1A-3A, CA_1A-7A, CA_1A-26A, CA_3A-7A</w:t>
            </w:r>
          </w:p>
          <w:p w14:paraId="7BB8DB0D" w14:textId="77777777" w:rsidR="00F45F08" w:rsidRPr="001D386E" w:rsidRDefault="00F45F08" w:rsidP="00FB50F7">
            <w:pPr>
              <w:pStyle w:val="TAC"/>
              <w:rPr>
                <w:rFonts w:eastAsia="Calibri" w:cs="Arial"/>
                <w:lang w:val="en-US" w:eastAsia="ja-JP"/>
              </w:rPr>
            </w:pPr>
            <w:r w:rsidRPr="001D386E">
              <w:rPr>
                <w:rFonts w:cs="Arial"/>
                <w:lang w:val="en-US" w:eastAsia="ja-JP"/>
              </w:rPr>
              <w:t>CA_3A-26A, CA_7A-26A</w:t>
            </w:r>
          </w:p>
        </w:tc>
        <w:tc>
          <w:tcPr>
            <w:tcW w:w="767" w:type="dxa"/>
            <w:vAlign w:val="center"/>
          </w:tcPr>
          <w:p w14:paraId="7DB8781B" w14:textId="77777777" w:rsidR="00F45F08" w:rsidRPr="001D386E" w:rsidRDefault="00F45F08" w:rsidP="00FB50F7">
            <w:pPr>
              <w:pStyle w:val="TAC"/>
              <w:rPr>
                <w:rFonts w:eastAsia="SimSun" w:cs="Arial"/>
                <w:lang w:val="en-US" w:eastAsia="zh-CN"/>
              </w:rPr>
            </w:pPr>
            <w:r w:rsidRPr="001D386E">
              <w:rPr>
                <w:rFonts w:cs="Arial"/>
                <w:bCs/>
                <w:szCs w:val="18"/>
              </w:rPr>
              <w:t>1</w:t>
            </w:r>
          </w:p>
        </w:tc>
        <w:tc>
          <w:tcPr>
            <w:tcW w:w="586" w:type="dxa"/>
            <w:gridSpan w:val="2"/>
            <w:vAlign w:val="center"/>
          </w:tcPr>
          <w:p w14:paraId="28E4A3B7" w14:textId="77777777" w:rsidR="00F45F08" w:rsidRPr="001D386E" w:rsidRDefault="00F45F08" w:rsidP="00FB50F7">
            <w:pPr>
              <w:pStyle w:val="TAC"/>
              <w:rPr>
                <w:rFonts w:eastAsia="Calibri" w:cs="Arial"/>
                <w:lang w:val="en-US"/>
              </w:rPr>
            </w:pPr>
          </w:p>
        </w:tc>
        <w:tc>
          <w:tcPr>
            <w:tcW w:w="586" w:type="dxa"/>
            <w:gridSpan w:val="2"/>
            <w:vAlign w:val="center"/>
          </w:tcPr>
          <w:p w14:paraId="6669595A" w14:textId="77777777" w:rsidR="00F45F08" w:rsidRPr="001D386E" w:rsidRDefault="00F45F08" w:rsidP="00FB50F7">
            <w:pPr>
              <w:pStyle w:val="TAC"/>
              <w:rPr>
                <w:rFonts w:eastAsia="Calibri" w:cs="Arial"/>
                <w:lang w:val="en-US"/>
              </w:rPr>
            </w:pPr>
          </w:p>
        </w:tc>
        <w:tc>
          <w:tcPr>
            <w:tcW w:w="586" w:type="dxa"/>
            <w:vAlign w:val="center"/>
          </w:tcPr>
          <w:p w14:paraId="7295C289"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vAlign w:val="center"/>
          </w:tcPr>
          <w:p w14:paraId="7654F0BC"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33A45CF3"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438EAB79"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1187" w:type="dxa"/>
            <w:vMerge w:val="restart"/>
            <w:vAlign w:val="center"/>
          </w:tcPr>
          <w:p w14:paraId="53550896" w14:textId="77777777" w:rsidR="00F45F08" w:rsidRPr="001D386E" w:rsidRDefault="00F45F08" w:rsidP="00FB50F7">
            <w:pPr>
              <w:pStyle w:val="TAC"/>
              <w:rPr>
                <w:rFonts w:eastAsia="Calibri" w:cs="Arial"/>
                <w:lang w:val="en-US"/>
              </w:rPr>
            </w:pPr>
            <w:r w:rsidRPr="001D386E">
              <w:rPr>
                <w:rFonts w:cs="Arial"/>
                <w:bCs/>
                <w:szCs w:val="18"/>
              </w:rPr>
              <w:t>75</w:t>
            </w:r>
          </w:p>
        </w:tc>
        <w:tc>
          <w:tcPr>
            <w:tcW w:w="1286" w:type="dxa"/>
            <w:vMerge w:val="restart"/>
            <w:vAlign w:val="center"/>
          </w:tcPr>
          <w:p w14:paraId="00375536" w14:textId="77777777" w:rsidR="00F45F08" w:rsidRPr="001D386E" w:rsidRDefault="00F45F08" w:rsidP="00FB50F7">
            <w:pPr>
              <w:pStyle w:val="TAC"/>
              <w:rPr>
                <w:rFonts w:eastAsia="Calibri" w:cs="Arial"/>
                <w:lang w:val="en-US"/>
              </w:rPr>
            </w:pPr>
            <w:r w:rsidRPr="001D386E">
              <w:rPr>
                <w:rFonts w:cs="Arial"/>
                <w:bCs/>
                <w:szCs w:val="18"/>
              </w:rPr>
              <w:t>0</w:t>
            </w:r>
          </w:p>
        </w:tc>
      </w:tr>
      <w:tr w:rsidR="00F45F08" w:rsidRPr="001D386E" w14:paraId="5F42945E" w14:textId="77777777" w:rsidTr="00FB50F7">
        <w:trPr>
          <w:jc w:val="center"/>
        </w:trPr>
        <w:tc>
          <w:tcPr>
            <w:tcW w:w="1594" w:type="dxa"/>
            <w:vMerge/>
            <w:vAlign w:val="center"/>
          </w:tcPr>
          <w:p w14:paraId="787A0050" w14:textId="77777777" w:rsidR="00F45F08" w:rsidRPr="001D386E" w:rsidRDefault="00F45F08" w:rsidP="00FB50F7">
            <w:pPr>
              <w:pStyle w:val="TAC"/>
              <w:rPr>
                <w:rFonts w:eastAsia="Calibri" w:cs="Arial"/>
                <w:lang w:val="en-US"/>
              </w:rPr>
            </w:pPr>
          </w:p>
        </w:tc>
        <w:tc>
          <w:tcPr>
            <w:tcW w:w="1573" w:type="dxa"/>
            <w:vMerge/>
            <w:vAlign w:val="center"/>
          </w:tcPr>
          <w:p w14:paraId="7B6AE2F6" w14:textId="77777777" w:rsidR="00F45F08" w:rsidRPr="001D386E" w:rsidRDefault="00F45F08" w:rsidP="00FB50F7">
            <w:pPr>
              <w:pStyle w:val="TAC"/>
              <w:rPr>
                <w:rFonts w:eastAsia="Calibri" w:cs="Arial"/>
                <w:lang w:val="en-US" w:eastAsia="ja-JP"/>
              </w:rPr>
            </w:pPr>
          </w:p>
        </w:tc>
        <w:tc>
          <w:tcPr>
            <w:tcW w:w="767" w:type="dxa"/>
            <w:vAlign w:val="center"/>
          </w:tcPr>
          <w:p w14:paraId="4E91F8C5" w14:textId="77777777" w:rsidR="00F45F08" w:rsidRPr="001D386E" w:rsidRDefault="00F45F08" w:rsidP="00FB50F7">
            <w:pPr>
              <w:pStyle w:val="TAC"/>
              <w:rPr>
                <w:rFonts w:eastAsia="SimSun" w:cs="Arial"/>
                <w:lang w:val="en-US" w:eastAsia="zh-CN"/>
              </w:rPr>
            </w:pPr>
            <w:r w:rsidRPr="001D386E">
              <w:rPr>
                <w:rFonts w:cs="Arial"/>
                <w:bCs/>
                <w:szCs w:val="18"/>
              </w:rPr>
              <w:t>3</w:t>
            </w:r>
          </w:p>
        </w:tc>
        <w:tc>
          <w:tcPr>
            <w:tcW w:w="586" w:type="dxa"/>
            <w:gridSpan w:val="2"/>
            <w:vAlign w:val="center"/>
          </w:tcPr>
          <w:p w14:paraId="51016BB7" w14:textId="77777777" w:rsidR="00F45F08" w:rsidRPr="001D386E" w:rsidRDefault="00F45F08" w:rsidP="00FB50F7">
            <w:pPr>
              <w:pStyle w:val="TAC"/>
              <w:rPr>
                <w:rFonts w:eastAsia="Calibri" w:cs="Arial"/>
                <w:lang w:val="en-US"/>
              </w:rPr>
            </w:pPr>
          </w:p>
        </w:tc>
        <w:tc>
          <w:tcPr>
            <w:tcW w:w="586" w:type="dxa"/>
            <w:gridSpan w:val="2"/>
            <w:vAlign w:val="center"/>
          </w:tcPr>
          <w:p w14:paraId="3E8E36A1" w14:textId="77777777" w:rsidR="00F45F08" w:rsidRPr="001D386E" w:rsidRDefault="00F45F08" w:rsidP="00FB50F7">
            <w:pPr>
              <w:pStyle w:val="TAC"/>
              <w:rPr>
                <w:rFonts w:eastAsia="Calibri" w:cs="Arial"/>
                <w:lang w:val="en-US"/>
              </w:rPr>
            </w:pPr>
          </w:p>
        </w:tc>
        <w:tc>
          <w:tcPr>
            <w:tcW w:w="586" w:type="dxa"/>
            <w:vAlign w:val="center"/>
          </w:tcPr>
          <w:p w14:paraId="70D28E95"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vAlign w:val="center"/>
          </w:tcPr>
          <w:p w14:paraId="58B4F100"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308E650B"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61C71AE1"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1187" w:type="dxa"/>
            <w:vMerge/>
            <w:vAlign w:val="center"/>
          </w:tcPr>
          <w:p w14:paraId="2E5F194F" w14:textId="77777777" w:rsidR="00F45F08" w:rsidRPr="001D386E" w:rsidRDefault="00F45F08" w:rsidP="00FB50F7">
            <w:pPr>
              <w:pStyle w:val="TAC"/>
              <w:rPr>
                <w:rFonts w:eastAsia="Calibri" w:cs="Arial"/>
                <w:lang w:val="en-US"/>
              </w:rPr>
            </w:pPr>
          </w:p>
        </w:tc>
        <w:tc>
          <w:tcPr>
            <w:tcW w:w="1286" w:type="dxa"/>
            <w:vMerge/>
            <w:vAlign w:val="center"/>
          </w:tcPr>
          <w:p w14:paraId="115AB0F0" w14:textId="77777777" w:rsidR="00F45F08" w:rsidRPr="001D386E" w:rsidRDefault="00F45F08" w:rsidP="00FB50F7">
            <w:pPr>
              <w:pStyle w:val="TAC"/>
              <w:rPr>
                <w:rFonts w:eastAsia="Calibri" w:cs="Arial"/>
                <w:lang w:val="en-US"/>
              </w:rPr>
            </w:pPr>
          </w:p>
        </w:tc>
      </w:tr>
      <w:tr w:rsidR="00F45F08" w:rsidRPr="001D386E" w14:paraId="5417E5CD" w14:textId="77777777" w:rsidTr="00FB50F7">
        <w:trPr>
          <w:jc w:val="center"/>
        </w:trPr>
        <w:tc>
          <w:tcPr>
            <w:tcW w:w="1594" w:type="dxa"/>
            <w:vMerge/>
            <w:vAlign w:val="center"/>
          </w:tcPr>
          <w:p w14:paraId="1842C84C" w14:textId="77777777" w:rsidR="00F45F08" w:rsidRPr="001D386E" w:rsidRDefault="00F45F08" w:rsidP="00FB50F7">
            <w:pPr>
              <w:pStyle w:val="TAC"/>
              <w:rPr>
                <w:rFonts w:eastAsia="Calibri" w:cs="Arial"/>
                <w:lang w:val="en-US"/>
              </w:rPr>
            </w:pPr>
          </w:p>
        </w:tc>
        <w:tc>
          <w:tcPr>
            <w:tcW w:w="1573" w:type="dxa"/>
            <w:vMerge/>
            <w:vAlign w:val="center"/>
          </w:tcPr>
          <w:p w14:paraId="550ABF89" w14:textId="77777777" w:rsidR="00F45F08" w:rsidRPr="001D386E" w:rsidRDefault="00F45F08" w:rsidP="00FB50F7">
            <w:pPr>
              <w:pStyle w:val="TAC"/>
              <w:rPr>
                <w:rFonts w:eastAsia="Calibri" w:cs="Arial"/>
                <w:lang w:val="en-US" w:eastAsia="ja-JP"/>
              </w:rPr>
            </w:pPr>
          </w:p>
        </w:tc>
        <w:tc>
          <w:tcPr>
            <w:tcW w:w="767" w:type="dxa"/>
            <w:vAlign w:val="center"/>
          </w:tcPr>
          <w:p w14:paraId="1862BFE4" w14:textId="77777777" w:rsidR="00F45F08" w:rsidRPr="001D386E" w:rsidRDefault="00F45F08" w:rsidP="00FB50F7">
            <w:pPr>
              <w:pStyle w:val="TAC"/>
              <w:rPr>
                <w:rFonts w:eastAsia="SimSun" w:cs="Arial"/>
                <w:lang w:val="en-US" w:eastAsia="zh-CN"/>
              </w:rPr>
            </w:pPr>
            <w:r w:rsidRPr="001D386E">
              <w:rPr>
                <w:rFonts w:cs="Arial"/>
                <w:bCs/>
                <w:szCs w:val="18"/>
              </w:rPr>
              <w:t>7</w:t>
            </w:r>
          </w:p>
        </w:tc>
        <w:tc>
          <w:tcPr>
            <w:tcW w:w="586" w:type="dxa"/>
            <w:gridSpan w:val="2"/>
            <w:vAlign w:val="center"/>
          </w:tcPr>
          <w:p w14:paraId="1F684E7E" w14:textId="77777777" w:rsidR="00F45F08" w:rsidRPr="001D386E" w:rsidRDefault="00F45F08" w:rsidP="00FB50F7">
            <w:pPr>
              <w:pStyle w:val="TAC"/>
              <w:rPr>
                <w:rFonts w:eastAsia="Calibri" w:cs="Arial"/>
                <w:lang w:val="en-US"/>
              </w:rPr>
            </w:pPr>
          </w:p>
        </w:tc>
        <w:tc>
          <w:tcPr>
            <w:tcW w:w="586" w:type="dxa"/>
            <w:gridSpan w:val="2"/>
            <w:vAlign w:val="center"/>
          </w:tcPr>
          <w:p w14:paraId="7F98083E" w14:textId="77777777" w:rsidR="00F45F08" w:rsidRPr="001D386E" w:rsidRDefault="00F45F08" w:rsidP="00FB50F7">
            <w:pPr>
              <w:pStyle w:val="TAC"/>
              <w:rPr>
                <w:rFonts w:eastAsia="Calibri" w:cs="Arial"/>
                <w:lang w:val="en-US"/>
              </w:rPr>
            </w:pPr>
          </w:p>
        </w:tc>
        <w:tc>
          <w:tcPr>
            <w:tcW w:w="586" w:type="dxa"/>
            <w:vAlign w:val="center"/>
          </w:tcPr>
          <w:p w14:paraId="068135E0" w14:textId="77777777" w:rsidR="00F45F08" w:rsidRPr="001D386E" w:rsidRDefault="00F45F08" w:rsidP="00FB50F7">
            <w:pPr>
              <w:pStyle w:val="TAC"/>
              <w:rPr>
                <w:rFonts w:eastAsia="Calibri" w:cs="Arial"/>
                <w:lang w:val="en-US"/>
              </w:rPr>
            </w:pPr>
          </w:p>
        </w:tc>
        <w:tc>
          <w:tcPr>
            <w:tcW w:w="586" w:type="dxa"/>
            <w:vAlign w:val="center"/>
          </w:tcPr>
          <w:p w14:paraId="25FC95E3"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660EF230"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666E1BA3"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1187" w:type="dxa"/>
            <w:vMerge/>
            <w:vAlign w:val="center"/>
          </w:tcPr>
          <w:p w14:paraId="29273440" w14:textId="77777777" w:rsidR="00F45F08" w:rsidRPr="001D386E" w:rsidRDefault="00F45F08" w:rsidP="00FB50F7">
            <w:pPr>
              <w:pStyle w:val="TAC"/>
              <w:rPr>
                <w:rFonts w:eastAsia="Calibri" w:cs="Arial"/>
                <w:lang w:val="en-US"/>
              </w:rPr>
            </w:pPr>
          </w:p>
        </w:tc>
        <w:tc>
          <w:tcPr>
            <w:tcW w:w="1286" w:type="dxa"/>
            <w:vMerge/>
            <w:vAlign w:val="center"/>
          </w:tcPr>
          <w:p w14:paraId="600C54A3" w14:textId="77777777" w:rsidR="00F45F08" w:rsidRPr="001D386E" w:rsidRDefault="00F45F08" w:rsidP="00FB50F7">
            <w:pPr>
              <w:pStyle w:val="TAC"/>
              <w:rPr>
                <w:rFonts w:eastAsia="Calibri" w:cs="Arial"/>
                <w:lang w:val="en-US"/>
              </w:rPr>
            </w:pPr>
          </w:p>
        </w:tc>
      </w:tr>
      <w:tr w:rsidR="00F45F08" w:rsidRPr="001D386E" w14:paraId="609E7D3E" w14:textId="77777777" w:rsidTr="00FB50F7">
        <w:trPr>
          <w:jc w:val="center"/>
        </w:trPr>
        <w:tc>
          <w:tcPr>
            <w:tcW w:w="1594" w:type="dxa"/>
            <w:vMerge/>
            <w:vAlign w:val="center"/>
          </w:tcPr>
          <w:p w14:paraId="33D7DB97" w14:textId="77777777" w:rsidR="00F45F08" w:rsidRPr="001D386E" w:rsidRDefault="00F45F08" w:rsidP="00FB50F7">
            <w:pPr>
              <w:pStyle w:val="TAC"/>
              <w:rPr>
                <w:rFonts w:eastAsia="Calibri" w:cs="Arial"/>
                <w:lang w:val="en-US"/>
              </w:rPr>
            </w:pPr>
          </w:p>
        </w:tc>
        <w:tc>
          <w:tcPr>
            <w:tcW w:w="1573" w:type="dxa"/>
            <w:vMerge/>
            <w:vAlign w:val="center"/>
          </w:tcPr>
          <w:p w14:paraId="7B0FFBD4" w14:textId="77777777" w:rsidR="00F45F08" w:rsidRPr="001D386E" w:rsidRDefault="00F45F08" w:rsidP="00FB50F7">
            <w:pPr>
              <w:pStyle w:val="TAC"/>
              <w:rPr>
                <w:rFonts w:eastAsia="Calibri" w:cs="Arial"/>
                <w:lang w:val="en-US" w:eastAsia="ja-JP"/>
              </w:rPr>
            </w:pPr>
          </w:p>
        </w:tc>
        <w:tc>
          <w:tcPr>
            <w:tcW w:w="767" w:type="dxa"/>
            <w:vAlign w:val="center"/>
          </w:tcPr>
          <w:p w14:paraId="2F3CFB43" w14:textId="77777777" w:rsidR="00F45F08" w:rsidRPr="001D386E" w:rsidRDefault="00F45F08" w:rsidP="00FB50F7">
            <w:pPr>
              <w:pStyle w:val="TAC"/>
              <w:rPr>
                <w:rFonts w:eastAsia="SimSun" w:cs="Arial"/>
                <w:lang w:val="en-US" w:eastAsia="zh-CN"/>
              </w:rPr>
            </w:pPr>
            <w:r w:rsidRPr="001D386E">
              <w:rPr>
                <w:rFonts w:cs="Arial"/>
                <w:bCs/>
                <w:szCs w:val="18"/>
              </w:rPr>
              <w:t>26</w:t>
            </w:r>
          </w:p>
        </w:tc>
        <w:tc>
          <w:tcPr>
            <w:tcW w:w="586" w:type="dxa"/>
            <w:gridSpan w:val="2"/>
            <w:vAlign w:val="center"/>
          </w:tcPr>
          <w:p w14:paraId="51800DEF" w14:textId="77777777" w:rsidR="00F45F08" w:rsidRPr="001D386E" w:rsidRDefault="00F45F08" w:rsidP="00FB50F7">
            <w:pPr>
              <w:pStyle w:val="TAC"/>
              <w:rPr>
                <w:rFonts w:eastAsia="Calibri" w:cs="Arial"/>
                <w:lang w:val="en-US"/>
              </w:rPr>
            </w:pPr>
          </w:p>
        </w:tc>
        <w:tc>
          <w:tcPr>
            <w:tcW w:w="586" w:type="dxa"/>
            <w:gridSpan w:val="2"/>
            <w:vAlign w:val="center"/>
          </w:tcPr>
          <w:p w14:paraId="38A36670" w14:textId="77777777" w:rsidR="00F45F08" w:rsidRPr="001D386E" w:rsidRDefault="00F45F08" w:rsidP="00FB50F7">
            <w:pPr>
              <w:pStyle w:val="TAC"/>
              <w:rPr>
                <w:rFonts w:eastAsia="Calibri" w:cs="Arial"/>
                <w:lang w:val="en-US"/>
              </w:rPr>
            </w:pPr>
          </w:p>
        </w:tc>
        <w:tc>
          <w:tcPr>
            <w:tcW w:w="586" w:type="dxa"/>
            <w:vAlign w:val="center"/>
          </w:tcPr>
          <w:p w14:paraId="6F9D9DA4"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vAlign w:val="center"/>
          </w:tcPr>
          <w:p w14:paraId="0CB59D4F"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2E609593" w14:textId="77777777" w:rsidR="00F45F08" w:rsidRPr="001D386E" w:rsidRDefault="00F45F08" w:rsidP="00FB50F7">
            <w:pPr>
              <w:pStyle w:val="TAC"/>
              <w:rPr>
                <w:rFonts w:eastAsia="Calibri" w:cs="Arial"/>
                <w:lang w:val="en-US"/>
              </w:rPr>
            </w:pPr>
            <w:r w:rsidRPr="001D386E">
              <w:rPr>
                <w:rFonts w:cs="Arial"/>
                <w:szCs w:val="18"/>
                <w:lang w:val="en-US"/>
              </w:rPr>
              <w:t>Yes</w:t>
            </w:r>
          </w:p>
        </w:tc>
        <w:tc>
          <w:tcPr>
            <w:tcW w:w="586" w:type="dxa"/>
            <w:gridSpan w:val="2"/>
            <w:vAlign w:val="center"/>
          </w:tcPr>
          <w:p w14:paraId="4A56F2E1" w14:textId="77777777" w:rsidR="00F45F08" w:rsidRPr="001D386E" w:rsidRDefault="00F45F08" w:rsidP="00FB50F7">
            <w:pPr>
              <w:pStyle w:val="TAC"/>
              <w:rPr>
                <w:rFonts w:eastAsia="Calibri" w:cs="Arial"/>
                <w:lang w:val="en-US"/>
              </w:rPr>
            </w:pPr>
          </w:p>
        </w:tc>
        <w:tc>
          <w:tcPr>
            <w:tcW w:w="1187" w:type="dxa"/>
            <w:vMerge/>
            <w:vAlign w:val="center"/>
          </w:tcPr>
          <w:p w14:paraId="04B090B6" w14:textId="77777777" w:rsidR="00F45F08" w:rsidRPr="001D386E" w:rsidRDefault="00F45F08" w:rsidP="00FB50F7">
            <w:pPr>
              <w:pStyle w:val="TAC"/>
              <w:rPr>
                <w:rFonts w:eastAsia="Calibri" w:cs="Arial"/>
                <w:lang w:val="en-US"/>
              </w:rPr>
            </w:pPr>
          </w:p>
        </w:tc>
        <w:tc>
          <w:tcPr>
            <w:tcW w:w="1286" w:type="dxa"/>
            <w:vMerge/>
            <w:vAlign w:val="center"/>
          </w:tcPr>
          <w:p w14:paraId="04AC49F9" w14:textId="77777777" w:rsidR="00F45F08" w:rsidRPr="001D386E" w:rsidRDefault="00F45F08" w:rsidP="00FB50F7">
            <w:pPr>
              <w:pStyle w:val="TAC"/>
              <w:rPr>
                <w:rFonts w:eastAsia="Calibri" w:cs="Arial"/>
                <w:lang w:val="en-US"/>
              </w:rPr>
            </w:pPr>
          </w:p>
        </w:tc>
      </w:tr>
      <w:tr w:rsidR="00F45F08" w:rsidRPr="001D386E" w14:paraId="4E46A754" w14:textId="77777777" w:rsidTr="00FB50F7">
        <w:trPr>
          <w:jc w:val="center"/>
        </w:trPr>
        <w:tc>
          <w:tcPr>
            <w:tcW w:w="1594" w:type="dxa"/>
            <w:vMerge w:val="restart"/>
            <w:vAlign w:val="center"/>
          </w:tcPr>
          <w:p w14:paraId="3B379EAC" w14:textId="77777777" w:rsidR="00F45F08" w:rsidRPr="001D386E" w:rsidRDefault="00F45F08" w:rsidP="00FB50F7">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5FCEFC95"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22BCC0A3"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E370542" w14:textId="77777777" w:rsidR="00F45F08" w:rsidRPr="001D386E" w:rsidRDefault="00F45F08" w:rsidP="00FB50F7">
            <w:pPr>
              <w:pStyle w:val="TAC"/>
              <w:rPr>
                <w:rFonts w:eastAsia="Calibri" w:cs="Arial"/>
                <w:lang w:val="en-US"/>
              </w:rPr>
            </w:pPr>
          </w:p>
        </w:tc>
        <w:tc>
          <w:tcPr>
            <w:tcW w:w="586" w:type="dxa"/>
            <w:gridSpan w:val="2"/>
            <w:vAlign w:val="center"/>
          </w:tcPr>
          <w:p w14:paraId="5FD178DC" w14:textId="77777777" w:rsidR="00F45F08" w:rsidRPr="001D386E" w:rsidRDefault="00F45F08" w:rsidP="00FB50F7">
            <w:pPr>
              <w:pStyle w:val="TAC"/>
              <w:rPr>
                <w:rFonts w:eastAsia="Calibri" w:cs="Arial"/>
                <w:lang w:val="en-US"/>
              </w:rPr>
            </w:pPr>
          </w:p>
        </w:tc>
        <w:tc>
          <w:tcPr>
            <w:tcW w:w="586" w:type="dxa"/>
            <w:vAlign w:val="center"/>
          </w:tcPr>
          <w:p w14:paraId="02167F7F"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vAlign w:val="center"/>
          </w:tcPr>
          <w:p w14:paraId="3425CA02"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28C38247"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6F699636"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restart"/>
            <w:vAlign w:val="center"/>
          </w:tcPr>
          <w:p w14:paraId="40B48D34" w14:textId="77777777" w:rsidR="00F45F08" w:rsidRPr="001D386E" w:rsidRDefault="00F45F08" w:rsidP="00FB50F7">
            <w:pPr>
              <w:pStyle w:val="TAC"/>
              <w:rPr>
                <w:rFonts w:eastAsia="Calibri" w:cs="Arial"/>
                <w:lang w:val="en-US"/>
              </w:rPr>
            </w:pPr>
            <w:r w:rsidRPr="001D386E">
              <w:rPr>
                <w:rFonts w:eastAsia="Calibri" w:cs="Arial"/>
                <w:lang w:val="en-US"/>
              </w:rPr>
              <w:t>80</w:t>
            </w:r>
          </w:p>
        </w:tc>
        <w:tc>
          <w:tcPr>
            <w:tcW w:w="1286" w:type="dxa"/>
            <w:vMerge w:val="restart"/>
            <w:vAlign w:val="center"/>
          </w:tcPr>
          <w:p w14:paraId="6999D9D5"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4ABAF1C8" w14:textId="77777777" w:rsidTr="00FB50F7">
        <w:trPr>
          <w:jc w:val="center"/>
        </w:trPr>
        <w:tc>
          <w:tcPr>
            <w:tcW w:w="1594" w:type="dxa"/>
            <w:vMerge/>
            <w:vAlign w:val="center"/>
          </w:tcPr>
          <w:p w14:paraId="078E3163" w14:textId="77777777" w:rsidR="00F45F08" w:rsidRPr="001D386E" w:rsidRDefault="00F45F08" w:rsidP="00FB50F7">
            <w:pPr>
              <w:pStyle w:val="TAC"/>
              <w:rPr>
                <w:rFonts w:eastAsia="Calibri" w:cs="Arial"/>
                <w:lang w:val="en-US"/>
              </w:rPr>
            </w:pPr>
          </w:p>
        </w:tc>
        <w:tc>
          <w:tcPr>
            <w:tcW w:w="1573" w:type="dxa"/>
            <w:vMerge/>
            <w:vAlign w:val="center"/>
          </w:tcPr>
          <w:p w14:paraId="75095DB5" w14:textId="77777777" w:rsidR="00F45F08" w:rsidRPr="001D386E" w:rsidRDefault="00F45F08" w:rsidP="00FB50F7">
            <w:pPr>
              <w:pStyle w:val="TAC"/>
              <w:rPr>
                <w:rFonts w:eastAsia="Calibri" w:cs="Arial"/>
                <w:lang w:val="en-US" w:eastAsia="ja-JP"/>
              </w:rPr>
            </w:pPr>
          </w:p>
        </w:tc>
        <w:tc>
          <w:tcPr>
            <w:tcW w:w="767" w:type="dxa"/>
            <w:vAlign w:val="center"/>
          </w:tcPr>
          <w:p w14:paraId="035CD22F"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AF7F811" w14:textId="77777777" w:rsidR="00F45F08" w:rsidRPr="001D386E" w:rsidRDefault="00F45F08" w:rsidP="00FB50F7">
            <w:pPr>
              <w:pStyle w:val="TAC"/>
              <w:rPr>
                <w:rFonts w:eastAsia="Calibri" w:cs="Arial"/>
                <w:lang w:val="en-US"/>
              </w:rPr>
            </w:pPr>
          </w:p>
        </w:tc>
        <w:tc>
          <w:tcPr>
            <w:tcW w:w="586" w:type="dxa"/>
            <w:gridSpan w:val="2"/>
            <w:vAlign w:val="center"/>
          </w:tcPr>
          <w:p w14:paraId="35F47759" w14:textId="77777777" w:rsidR="00F45F08" w:rsidRPr="001D386E" w:rsidRDefault="00F45F08" w:rsidP="00FB50F7">
            <w:pPr>
              <w:pStyle w:val="TAC"/>
              <w:rPr>
                <w:rFonts w:eastAsia="Calibri" w:cs="Arial"/>
                <w:lang w:val="en-US"/>
              </w:rPr>
            </w:pPr>
          </w:p>
        </w:tc>
        <w:tc>
          <w:tcPr>
            <w:tcW w:w="586" w:type="dxa"/>
            <w:vAlign w:val="center"/>
          </w:tcPr>
          <w:p w14:paraId="7E935CA2" w14:textId="77777777" w:rsidR="00F45F08" w:rsidRPr="001D386E" w:rsidRDefault="00F45F08" w:rsidP="00FB50F7">
            <w:pPr>
              <w:pStyle w:val="TAC"/>
              <w:rPr>
                <w:rFonts w:eastAsia="Calibri" w:cs="Arial"/>
                <w:lang w:val="en-US"/>
              </w:rPr>
            </w:pPr>
          </w:p>
        </w:tc>
        <w:tc>
          <w:tcPr>
            <w:tcW w:w="586" w:type="dxa"/>
            <w:vAlign w:val="center"/>
          </w:tcPr>
          <w:p w14:paraId="7655A1BE"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4E2AEFA2"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6037EC32"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5C6D2BE7" w14:textId="77777777" w:rsidR="00F45F08" w:rsidRPr="001D386E" w:rsidRDefault="00F45F08" w:rsidP="00FB50F7">
            <w:pPr>
              <w:pStyle w:val="TAC"/>
              <w:rPr>
                <w:rFonts w:eastAsia="Calibri" w:cs="Arial"/>
                <w:lang w:val="en-US"/>
              </w:rPr>
            </w:pPr>
          </w:p>
        </w:tc>
        <w:tc>
          <w:tcPr>
            <w:tcW w:w="1286" w:type="dxa"/>
            <w:vMerge/>
            <w:vAlign w:val="center"/>
          </w:tcPr>
          <w:p w14:paraId="633A32C7" w14:textId="77777777" w:rsidR="00F45F08" w:rsidRPr="001D386E" w:rsidRDefault="00F45F08" w:rsidP="00FB50F7">
            <w:pPr>
              <w:pStyle w:val="TAC"/>
              <w:rPr>
                <w:rFonts w:eastAsia="Calibri" w:cs="Arial"/>
                <w:lang w:val="en-US"/>
              </w:rPr>
            </w:pPr>
          </w:p>
        </w:tc>
      </w:tr>
      <w:tr w:rsidR="00F45F08" w:rsidRPr="001D386E" w14:paraId="782A84EC" w14:textId="77777777" w:rsidTr="00FB50F7">
        <w:trPr>
          <w:jc w:val="center"/>
        </w:trPr>
        <w:tc>
          <w:tcPr>
            <w:tcW w:w="1594" w:type="dxa"/>
            <w:vMerge/>
            <w:vAlign w:val="center"/>
          </w:tcPr>
          <w:p w14:paraId="00DA584E" w14:textId="77777777" w:rsidR="00F45F08" w:rsidRPr="001D386E" w:rsidRDefault="00F45F08" w:rsidP="00FB50F7">
            <w:pPr>
              <w:pStyle w:val="TAC"/>
              <w:rPr>
                <w:rFonts w:eastAsia="Calibri" w:cs="Arial"/>
                <w:lang w:val="en-US"/>
              </w:rPr>
            </w:pPr>
          </w:p>
        </w:tc>
        <w:tc>
          <w:tcPr>
            <w:tcW w:w="1573" w:type="dxa"/>
            <w:vMerge/>
            <w:vAlign w:val="center"/>
          </w:tcPr>
          <w:p w14:paraId="537A6939" w14:textId="77777777" w:rsidR="00F45F08" w:rsidRPr="001D386E" w:rsidRDefault="00F45F08" w:rsidP="00FB50F7">
            <w:pPr>
              <w:pStyle w:val="TAC"/>
              <w:rPr>
                <w:rFonts w:eastAsia="Calibri" w:cs="Arial"/>
                <w:lang w:val="en-US" w:eastAsia="ja-JP"/>
              </w:rPr>
            </w:pPr>
          </w:p>
        </w:tc>
        <w:tc>
          <w:tcPr>
            <w:tcW w:w="767" w:type="dxa"/>
            <w:vAlign w:val="center"/>
          </w:tcPr>
          <w:p w14:paraId="1A239517"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21B4914" w14:textId="77777777" w:rsidR="00F45F08" w:rsidRPr="001D386E" w:rsidRDefault="00F45F08" w:rsidP="00FB50F7">
            <w:pPr>
              <w:pStyle w:val="TAC"/>
              <w:rPr>
                <w:rFonts w:eastAsia="Calibri" w:cs="Arial"/>
                <w:lang w:val="en-US"/>
              </w:rPr>
            </w:pPr>
          </w:p>
        </w:tc>
        <w:tc>
          <w:tcPr>
            <w:tcW w:w="586" w:type="dxa"/>
            <w:gridSpan w:val="2"/>
            <w:vAlign w:val="center"/>
          </w:tcPr>
          <w:p w14:paraId="4BCF672C" w14:textId="77777777" w:rsidR="00F45F08" w:rsidRPr="001D386E" w:rsidRDefault="00F45F08" w:rsidP="00FB50F7">
            <w:pPr>
              <w:pStyle w:val="TAC"/>
              <w:rPr>
                <w:rFonts w:eastAsia="Calibri" w:cs="Arial"/>
                <w:lang w:val="en-US"/>
              </w:rPr>
            </w:pPr>
          </w:p>
        </w:tc>
        <w:tc>
          <w:tcPr>
            <w:tcW w:w="586" w:type="dxa"/>
            <w:vAlign w:val="center"/>
          </w:tcPr>
          <w:p w14:paraId="6EB5D3D4" w14:textId="77777777" w:rsidR="00F45F08" w:rsidRPr="001D386E" w:rsidRDefault="00F45F08" w:rsidP="00FB50F7">
            <w:pPr>
              <w:pStyle w:val="TAC"/>
              <w:rPr>
                <w:rFonts w:eastAsia="Calibri" w:cs="Arial"/>
                <w:lang w:val="en-US"/>
              </w:rPr>
            </w:pPr>
          </w:p>
        </w:tc>
        <w:tc>
          <w:tcPr>
            <w:tcW w:w="586" w:type="dxa"/>
            <w:vAlign w:val="center"/>
          </w:tcPr>
          <w:p w14:paraId="508C6BD8"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361212D0"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6E688B21"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3BAE5B76" w14:textId="77777777" w:rsidR="00F45F08" w:rsidRPr="001D386E" w:rsidRDefault="00F45F08" w:rsidP="00FB50F7">
            <w:pPr>
              <w:pStyle w:val="TAC"/>
              <w:rPr>
                <w:rFonts w:eastAsia="Calibri" w:cs="Arial"/>
                <w:lang w:val="en-US"/>
              </w:rPr>
            </w:pPr>
          </w:p>
        </w:tc>
        <w:tc>
          <w:tcPr>
            <w:tcW w:w="1286" w:type="dxa"/>
            <w:vMerge/>
            <w:vAlign w:val="center"/>
          </w:tcPr>
          <w:p w14:paraId="2AF79C0E" w14:textId="77777777" w:rsidR="00F45F08" w:rsidRPr="001D386E" w:rsidRDefault="00F45F08" w:rsidP="00FB50F7">
            <w:pPr>
              <w:pStyle w:val="TAC"/>
              <w:rPr>
                <w:rFonts w:eastAsia="Calibri" w:cs="Arial"/>
                <w:lang w:val="en-US"/>
              </w:rPr>
            </w:pPr>
          </w:p>
        </w:tc>
      </w:tr>
      <w:tr w:rsidR="00F45F08" w:rsidRPr="001D386E" w14:paraId="5E05B39C" w14:textId="77777777" w:rsidTr="00FB50F7">
        <w:trPr>
          <w:jc w:val="center"/>
        </w:trPr>
        <w:tc>
          <w:tcPr>
            <w:tcW w:w="1594" w:type="dxa"/>
            <w:vMerge/>
            <w:vAlign w:val="center"/>
          </w:tcPr>
          <w:p w14:paraId="123A48A6" w14:textId="77777777" w:rsidR="00F45F08" w:rsidRPr="001D386E" w:rsidRDefault="00F45F08" w:rsidP="00FB50F7">
            <w:pPr>
              <w:pStyle w:val="TAC"/>
              <w:rPr>
                <w:rFonts w:eastAsia="Calibri" w:cs="Arial"/>
                <w:lang w:val="en-US"/>
              </w:rPr>
            </w:pPr>
          </w:p>
        </w:tc>
        <w:tc>
          <w:tcPr>
            <w:tcW w:w="1573" w:type="dxa"/>
            <w:vMerge/>
            <w:vAlign w:val="center"/>
          </w:tcPr>
          <w:p w14:paraId="6101C5F8" w14:textId="77777777" w:rsidR="00F45F08" w:rsidRPr="001D386E" w:rsidRDefault="00F45F08" w:rsidP="00FB50F7">
            <w:pPr>
              <w:pStyle w:val="TAC"/>
              <w:rPr>
                <w:rFonts w:eastAsia="Calibri" w:cs="Arial"/>
                <w:lang w:val="en-US" w:eastAsia="ja-JP"/>
              </w:rPr>
            </w:pPr>
          </w:p>
        </w:tc>
        <w:tc>
          <w:tcPr>
            <w:tcW w:w="767" w:type="dxa"/>
            <w:vAlign w:val="center"/>
          </w:tcPr>
          <w:p w14:paraId="1C14A7BE"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F73E609" w14:textId="77777777" w:rsidR="00F45F08" w:rsidRPr="001D386E" w:rsidRDefault="00F45F08" w:rsidP="00FB50F7">
            <w:pPr>
              <w:pStyle w:val="TAC"/>
              <w:rPr>
                <w:rFonts w:eastAsia="Calibri" w:cs="Arial"/>
                <w:lang w:val="en-US"/>
              </w:rPr>
            </w:pPr>
          </w:p>
        </w:tc>
        <w:tc>
          <w:tcPr>
            <w:tcW w:w="586" w:type="dxa"/>
            <w:gridSpan w:val="2"/>
            <w:vAlign w:val="center"/>
          </w:tcPr>
          <w:p w14:paraId="7C4CC214" w14:textId="77777777" w:rsidR="00F45F08" w:rsidRPr="001D386E" w:rsidRDefault="00F45F08" w:rsidP="00FB50F7">
            <w:pPr>
              <w:pStyle w:val="TAC"/>
              <w:rPr>
                <w:rFonts w:eastAsia="Calibri" w:cs="Arial"/>
                <w:lang w:val="en-US"/>
              </w:rPr>
            </w:pPr>
          </w:p>
        </w:tc>
        <w:tc>
          <w:tcPr>
            <w:tcW w:w="586" w:type="dxa"/>
            <w:vAlign w:val="center"/>
          </w:tcPr>
          <w:p w14:paraId="27BE7F2A" w14:textId="77777777" w:rsidR="00F45F08" w:rsidRPr="001D386E" w:rsidRDefault="00F45F08" w:rsidP="00FB50F7">
            <w:pPr>
              <w:pStyle w:val="TAC"/>
              <w:rPr>
                <w:rFonts w:eastAsia="Calibri" w:cs="Arial"/>
                <w:lang w:val="en-US"/>
              </w:rPr>
            </w:pPr>
          </w:p>
        </w:tc>
        <w:tc>
          <w:tcPr>
            <w:tcW w:w="586" w:type="dxa"/>
            <w:vAlign w:val="center"/>
          </w:tcPr>
          <w:p w14:paraId="52213883"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5F81D3A7"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12A1943F"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5BC101E9" w14:textId="77777777" w:rsidR="00F45F08" w:rsidRPr="001D386E" w:rsidRDefault="00F45F08" w:rsidP="00FB50F7">
            <w:pPr>
              <w:pStyle w:val="TAC"/>
              <w:rPr>
                <w:rFonts w:eastAsia="Calibri" w:cs="Arial"/>
                <w:lang w:val="en-US"/>
              </w:rPr>
            </w:pPr>
          </w:p>
        </w:tc>
        <w:tc>
          <w:tcPr>
            <w:tcW w:w="1286" w:type="dxa"/>
            <w:vMerge/>
            <w:vAlign w:val="center"/>
          </w:tcPr>
          <w:p w14:paraId="16733D5C" w14:textId="77777777" w:rsidR="00F45F08" w:rsidRPr="001D386E" w:rsidRDefault="00F45F08" w:rsidP="00FB50F7">
            <w:pPr>
              <w:pStyle w:val="TAC"/>
              <w:rPr>
                <w:rFonts w:eastAsia="Calibri" w:cs="Arial"/>
                <w:lang w:val="en-US"/>
              </w:rPr>
            </w:pPr>
          </w:p>
        </w:tc>
      </w:tr>
      <w:tr w:rsidR="00F45F08" w:rsidRPr="001D386E" w14:paraId="239DF641" w14:textId="77777777" w:rsidTr="00FB50F7">
        <w:trPr>
          <w:jc w:val="center"/>
        </w:trPr>
        <w:tc>
          <w:tcPr>
            <w:tcW w:w="1594" w:type="dxa"/>
            <w:vMerge/>
            <w:vAlign w:val="center"/>
          </w:tcPr>
          <w:p w14:paraId="1BC84290" w14:textId="77777777" w:rsidR="00F45F08" w:rsidRPr="001D386E" w:rsidRDefault="00F45F08" w:rsidP="00FB50F7">
            <w:pPr>
              <w:pStyle w:val="TAC"/>
              <w:rPr>
                <w:rFonts w:eastAsia="Calibri" w:cs="Arial"/>
                <w:lang w:val="en-US"/>
              </w:rPr>
            </w:pPr>
          </w:p>
        </w:tc>
        <w:tc>
          <w:tcPr>
            <w:tcW w:w="1573" w:type="dxa"/>
            <w:vMerge/>
            <w:vAlign w:val="center"/>
          </w:tcPr>
          <w:p w14:paraId="6CAE4E73" w14:textId="77777777" w:rsidR="00F45F08" w:rsidRPr="001D386E" w:rsidRDefault="00F45F08" w:rsidP="00FB50F7">
            <w:pPr>
              <w:pStyle w:val="TAC"/>
              <w:rPr>
                <w:rFonts w:eastAsia="Calibri" w:cs="Arial"/>
                <w:lang w:val="en-US" w:eastAsia="ja-JP"/>
              </w:rPr>
            </w:pPr>
          </w:p>
        </w:tc>
        <w:tc>
          <w:tcPr>
            <w:tcW w:w="767" w:type="dxa"/>
            <w:vAlign w:val="center"/>
          </w:tcPr>
          <w:p w14:paraId="76047E32"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56A3E13" w14:textId="77777777" w:rsidR="00F45F08" w:rsidRPr="001D386E" w:rsidRDefault="00F45F08" w:rsidP="00FB50F7">
            <w:pPr>
              <w:pStyle w:val="TAC"/>
              <w:rPr>
                <w:rFonts w:eastAsia="Calibri" w:cs="Arial"/>
                <w:lang w:val="en-US"/>
              </w:rPr>
            </w:pPr>
          </w:p>
        </w:tc>
        <w:tc>
          <w:tcPr>
            <w:tcW w:w="586" w:type="dxa"/>
            <w:gridSpan w:val="2"/>
            <w:vAlign w:val="center"/>
          </w:tcPr>
          <w:p w14:paraId="77DC26C1" w14:textId="77777777" w:rsidR="00F45F08" w:rsidRPr="001D386E" w:rsidRDefault="00F45F08" w:rsidP="00FB50F7">
            <w:pPr>
              <w:pStyle w:val="TAC"/>
              <w:rPr>
                <w:rFonts w:eastAsia="Calibri" w:cs="Arial"/>
                <w:lang w:val="en-US"/>
              </w:rPr>
            </w:pPr>
          </w:p>
        </w:tc>
        <w:tc>
          <w:tcPr>
            <w:tcW w:w="586" w:type="dxa"/>
            <w:vAlign w:val="center"/>
          </w:tcPr>
          <w:p w14:paraId="53C7C1BC" w14:textId="77777777" w:rsidR="00F45F08" w:rsidRPr="001D386E" w:rsidRDefault="00F45F08" w:rsidP="00FB50F7">
            <w:pPr>
              <w:pStyle w:val="TAC"/>
              <w:rPr>
                <w:rFonts w:eastAsia="Calibri" w:cs="Arial"/>
                <w:lang w:val="en-US"/>
              </w:rPr>
            </w:pPr>
            <w:r w:rsidRPr="001D386E">
              <w:t>Yes</w:t>
            </w:r>
          </w:p>
        </w:tc>
        <w:tc>
          <w:tcPr>
            <w:tcW w:w="586" w:type="dxa"/>
            <w:vAlign w:val="center"/>
          </w:tcPr>
          <w:p w14:paraId="31601A72"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4EE35663" w14:textId="77777777" w:rsidR="00F45F08" w:rsidRPr="001D386E" w:rsidRDefault="00F45F08" w:rsidP="00FB50F7">
            <w:pPr>
              <w:pStyle w:val="TAC"/>
              <w:rPr>
                <w:rFonts w:eastAsia="Calibri" w:cs="Arial"/>
                <w:lang w:val="en-US"/>
              </w:rPr>
            </w:pPr>
            <w:r w:rsidRPr="001D386E">
              <w:rPr>
                <w:rFonts w:hint="eastAsia"/>
              </w:rPr>
              <w:t>Yes</w:t>
            </w:r>
          </w:p>
        </w:tc>
        <w:tc>
          <w:tcPr>
            <w:tcW w:w="586" w:type="dxa"/>
            <w:gridSpan w:val="2"/>
            <w:vAlign w:val="center"/>
          </w:tcPr>
          <w:p w14:paraId="0275FF0B" w14:textId="77777777" w:rsidR="00F45F08" w:rsidRPr="001D386E" w:rsidRDefault="00F45F08" w:rsidP="00FB50F7">
            <w:pPr>
              <w:pStyle w:val="TAC"/>
              <w:rPr>
                <w:rFonts w:eastAsia="Calibri" w:cs="Arial"/>
                <w:lang w:val="en-US"/>
              </w:rPr>
            </w:pPr>
            <w:r w:rsidRPr="001D386E">
              <w:rPr>
                <w:rFonts w:eastAsia="SimSun" w:hint="eastAsia"/>
              </w:rPr>
              <w:t>Yes</w:t>
            </w:r>
          </w:p>
        </w:tc>
        <w:tc>
          <w:tcPr>
            <w:tcW w:w="1187" w:type="dxa"/>
            <w:vMerge w:val="restart"/>
            <w:vAlign w:val="center"/>
          </w:tcPr>
          <w:p w14:paraId="03C5EBC4" w14:textId="77777777" w:rsidR="00F45F08" w:rsidRPr="001D386E" w:rsidRDefault="00F45F08" w:rsidP="00FB50F7">
            <w:pPr>
              <w:pStyle w:val="TAC"/>
              <w:rPr>
                <w:rFonts w:eastAsia="Calibri" w:cs="Arial"/>
                <w:lang w:val="en-US"/>
              </w:rPr>
            </w:pPr>
            <w:r w:rsidRPr="001D386E">
              <w:rPr>
                <w:rFonts w:eastAsia="Calibri" w:cs="Arial"/>
                <w:lang w:val="en-US"/>
              </w:rPr>
              <w:t>80</w:t>
            </w:r>
          </w:p>
        </w:tc>
        <w:tc>
          <w:tcPr>
            <w:tcW w:w="1286" w:type="dxa"/>
            <w:vMerge w:val="restart"/>
            <w:vAlign w:val="center"/>
          </w:tcPr>
          <w:p w14:paraId="5AF27C78" w14:textId="77777777" w:rsidR="00F45F08" w:rsidRPr="001D386E" w:rsidRDefault="00F45F08" w:rsidP="00FB50F7">
            <w:pPr>
              <w:pStyle w:val="TAC"/>
              <w:rPr>
                <w:rFonts w:eastAsia="Calibri" w:cs="Arial"/>
                <w:lang w:val="en-US"/>
              </w:rPr>
            </w:pPr>
            <w:r w:rsidRPr="001D386E">
              <w:rPr>
                <w:rFonts w:eastAsia="Calibri" w:cs="Arial"/>
                <w:lang w:val="en-US"/>
              </w:rPr>
              <w:t>1</w:t>
            </w:r>
          </w:p>
        </w:tc>
      </w:tr>
      <w:tr w:rsidR="00F45F08" w:rsidRPr="001D386E" w14:paraId="3F971068" w14:textId="77777777" w:rsidTr="00FB50F7">
        <w:trPr>
          <w:jc w:val="center"/>
        </w:trPr>
        <w:tc>
          <w:tcPr>
            <w:tcW w:w="1594" w:type="dxa"/>
            <w:vMerge/>
            <w:vAlign w:val="center"/>
          </w:tcPr>
          <w:p w14:paraId="7DFCF107" w14:textId="77777777" w:rsidR="00F45F08" w:rsidRPr="001D386E" w:rsidRDefault="00F45F08" w:rsidP="00FB50F7">
            <w:pPr>
              <w:pStyle w:val="TAC"/>
              <w:rPr>
                <w:rFonts w:eastAsia="Calibri" w:cs="Arial"/>
                <w:lang w:val="en-US"/>
              </w:rPr>
            </w:pPr>
          </w:p>
        </w:tc>
        <w:tc>
          <w:tcPr>
            <w:tcW w:w="1573" w:type="dxa"/>
            <w:vMerge/>
            <w:vAlign w:val="center"/>
          </w:tcPr>
          <w:p w14:paraId="6BB79C71" w14:textId="77777777" w:rsidR="00F45F08" w:rsidRPr="001D386E" w:rsidRDefault="00F45F08" w:rsidP="00FB50F7">
            <w:pPr>
              <w:pStyle w:val="TAC"/>
              <w:rPr>
                <w:rFonts w:eastAsia="Calibri" w:cs="Arial"/>
                <w:lang w:val="en-US" w:eastAsia="ja-JP"/>
              </w:rPr>
            </w:pPr>
          </w:p>
        </w:tc>
        <w:tc>
          <w:tcPr>
            <w:tcW w:w="767" w:type="dxa"/>
            <w:vAlign w:val="center"/>
          </w:tcPr>
          <w:p w14:paraId="7DF98179"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7E90AD9" w14:textId="77777777" w:rsidR="00F45F08" w:rsidRPr="001D386E" w:rsidRDefault="00F45F08" w:rsidP="00FB50F7">
            <w:pPr>
              <w:pStyle w:val="TAC"/>
              <w:rPr>
                <w:rFonts w:eastAsia="Calibri" w:cs="Arial"/>
                <w:lang w:val="en-US"/>
              </w:rPr>
            </w:pPr>
          </w:p>
        </w:tc>
        <w:tc>
          <w:tcPr>
            <w:tcW w:w="586" w:type="dxa"/>
            <w:gridSpan w:val="2"/>
            <w:vAlign w:val="center"/>
          </w:tcPr>
          <w:p w14:paraId="72520577" w14:textId="77777777" w:rsidR="00F45F08" w:rsidRPr="001D386E" w:rsidRDefault="00F45F08" w:rsidP="00FB50F7">
            <w:pPr>
              <w:pStyle w:val="TAC"/>
              <w:rPr>
                <w:rFonts w:eastAsia="Calibri" w:cs="Arial"/>
                <w:lang w:val="en-US"/>
              </w:rPr>
            </w:pPr>
          </w:p>
        </w:tc>
        <w:tc>
          <w:tcPr>
            <w:tcW w:w="586" w:type="dxa"/>
            <w:vAlign w:val="center"/>
          </w:tcPr>
          <w:p w14:paraId="4FA88FE1" w14:textId="77777777" w:rsidR="00F45F08" w:rsidRPr="001D386E" w:rsidRDefault="00F45F08" w:rsidP="00FB50F7">
            <w:pPr>
              <w:pStyle w:val="TAC"/>
              <w:rPr>
                <w:rFonts w:eastAsia="Calibri" w:cs="Arial"/>
                <w:lang w:val="en-US"/>
              </w:rPr>
            </w:pPr>
            <w:r w:rsidRPr="001D386E">
              <w:t>Yes</w:t>
            </w:r>
          </w:p>
        </w:tc>
        <w:tc>
          <w:tcPr>
            <w:tcW w:w="586" w:type="dxa"/>
            <w:vAlign w:val="center"/>
          </w:tcPr>
          <w:p w14:paraId="10A48914"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132B6BAE" w14:textId="77777777" w:rsidR="00F45F08" w:rsidRPr="001D386E" w:rsidRDefault="00F45F08" w:rsidP="00FB50F7">
            <w:pPr>
              <w:pStyle w:val="TAC"/>
              <w:rPr>
                <w:rFonts w:eastAsia="Calibri" w:cs="Arial"/>
                <w:lang w:val="en-US"/>
              </w:rPr>
            </w:pPr>
            <w:r w:rsidRPr="001D386E">
              <w:rPr>
                <w:rFonts w:hint="eastAsia"/>
              </w:rPr>
              <w:t>Yes</w:t>
            </w:r>
          </w:p>
        </w:tc>
        <w:tc>
          <w:tcPr>
            <w:tcW w:w="586" w:type="dxa"/>
            <w:gridSpan w:val="2"/>
            <w:vAlign w:val="center"/>
          </w:tcPr>
          <w:p w14:paraId="03CEBA85" w14:textId="77777777" w:rsidR="00F45F08" w:rsidRPr="001D386E" w:rsidRDefault="00F45F08" w:rsidP="00FB50F7">
            <w:pPr>
              <w:pStyle w:val="TAC"/>
              <w:rPr>
                <w:rFonts w:eastAsia="Calibri" w:cs="Arial"/>
                <w:lang w:val="en-US"/>
              </w:rPr>
            </w:pPr>
            <w:r w:rsidRPr="001D386E">
              <w:rPr>
                <w:rFonts w:eastAsia="SimSun" w:hint="eastAsia"/>
              </w:rPr>
              <w:t>Yes</w:t>
            </w:r>
          </w:p>
        </w:tc>
        <w:tc>
          <w:tcPr>
            <w:tcW w:w="1187" w:type="dxa"/>
            <w:vMerge/>
            <w:vAlign w:val="center"/>
          </w:tcPr>
          <w:p w14:paraId="2CD63EA9" w14:textId="77777777" w:rsidR="00F45F08" w:rsidRPr="001D386E" w:rsidRDefault="00F45F08" w:rsidP="00FB50F7">
            <w:pPr>
              <w:pStyle w:val="TAC"/>
              <w:rPr>
                <w:rFonts w:eastAsia="Calibri" w:cs="Arial"/>
                <w:lang w:val="en-US"/>
              </w:rPr>
            </w:pPr>
          </w:p>
        </w:tc>
        <w:tc>
          <w:tcPr>
            <w:tcW w:w="1286" w:type="dxa"/>
            <w:vMerge/>
            <w:vAlign w:val="center"/>
          </w:tcPr>
          <w:p w14:paraId="322E91AB" w14:textId="77777777" w:rsidR="00F45F08" w:rsidRPr="001D386E" w:rsidRDefault="00F45F08" w:rsidP="00FB50F7">
            <w:pPr>
              <w:pStyle w:val="TAC"/>
              <w:rPr>
                <w:rFonts w:eastAsia="Calibri" w:cs="Arial"/>
                <w:lang w:val="en-US"/>
              </w:rPr>
            </w:pPr>
          </w:p>
        </w:tc>
      </w:tr>
      <w:tr w:rsidR="00F45F08" w:rsidRPr="001D386E" w14:paraId="1BA8E8BC" w14:textId="77777777" w:rsidTr="00FB50F7">
        <w:trPr>
          <w:jc w:val="center"/>
        </w:trPr>
        <w:tc>
          <w:tcPr>
            <w:tcW w:w="1594" w:type="dxa"/>
            <w:vMerge/>
            <w:vAlign w:val="center"/>
          </w:tcPr>
          <w:p w14:paraId="215D43F8" w14:textId="77777777" w:rsidR="00F45F08" w:rsidRPr="001D386E" w:rsidRDefault="00F45F08" w:rsidP="00FB50F7">
            <w:pPr>
              <w:pStyle w:val="TAC"/>
              <w:rPr>
                <w:rFonts w:eastAsia="Calibri" w:cs="Arial"/>
                <w:lang w:val="en-US"/>
              </w:rPr>
            </w:pPr>
          </w:p>
        </w:tc>
        <w:tc>
          <w:tcPr>
            <w:tcW w:w="1573" w:type="dxa"/>
            <w:vMerge/>
            <w:vAlign w:val="center"/>
          </w:tcPr>
          <w:p w14:paraId="120540F0" w14:textId="77777777" w:rsidR="00F45F08" w:rsidRPr="001D386E" w:rsidRDefault="00F45F08" w:rsidP="00FB50F7">
            <w:pPr>
              <w:pStyle w:val="TAC"/>
              <w:rPr>
                <w:rFonts w:eastAsia="Calibri" w:cs="Arial"/>
                <w:lang w:val="en-US" w:eastAsia="ja-JP"/>
              </w:rPr>
            </w:pPr>
          </w:p>
        </w:tc>
        <w:tc>
          <w:tcPr>
            <w:tcW w:w="767" w:type="dxa"/>
            <w:vAlign w:val="center"/>
          </w:tcPr>
          <w:p w14:paraId="6E98E15F"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A0ADD76" w14:textId="77777777" w:rsidR="00F45F08" w:rsidRPr="001D386E" w:rsidRDefault="00F45F08" w:rsidP="00FB50F7">
            <w:pPr>
              <w:pStyle w:val="TAC"/>
              <w:rPr>
                <w:rFonts w:eastAsia="Calibri" w:cs="Arial"/>
                <w:lang w:val="en-US"/>
              </w:rPr>
            </w:pPr>
          </w:p>
        </w:tc>
        <w:tc>
          <w:tcPr>
            <w:tcW w:w="586" w:type="dxa"/>
            <w:gridSpan w:val="2"/>
            <w:vAlign w:val="center"/>
          </w:tcPr>
          <w:p w14:paraId="0DDF0410" w14:textId="77777777" w:rsidR="00F45F08" w:rsidRPr="001D386E" w:rsidRDefault="00F45F08" w:rsidP="00FB50F7">
            <w:pPr>
              <w:pStyle w:val="TAC"/>
              <w:rPr>
                <w:rFonts w:eastAsia="Calibri" w:cs="Arial"/>
                <w:lang w:val="en-US"/>
              </w:rPr>
            </w:pPr>
          </w:p>
        </w:tc>
        <w:tc>
          <w:tcPr>
            <w:tcW w:w="586" w:type="dxa"/>
            <w:vAlign w:val="center"/>
          </w:tcPr>
          <w:p w14:paraId="3FAB8798" w14:textId="77777777" w:rsidR="00F45F08" w:rsidRPr="001D386E" w:rsidRDefault="00F45F08" w:rsidP="00FB50F7">
            <w:pPr>
              <w:pStyle w:val="TAC"/>
              <w:rPr>
                <w:rFonts w:eastAsia="Calibri" w:cs="Arial"/>
                <w:lang w:val="en-US"/>
              </w:rPr>
            </w:pPr>
          </w:p>
        </w:tc>
        <w:tc>
          <w:tcPr>
            <w:tcW w:w="586" w:type="dxa"/>
            <w:vAlign w:val="center"/>
          </w:tcPr>
          <w:p w14:paraId="327DAB62"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1A24AE4A"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0C3EFEA4" w14:textId="77777777" w:rsidR="00F45F08" w:rsidRPr="001D386E" w:rsidRDefault="00F45F08" w:rsidP="00FB50F7">
            <w:pPr>
              <w:pStyle w:val="TAC"/>
              <w:rPr>
                <w:rFonts w:eastAsia="Calibri" w:cs="Arial"/>
                <w:lang w:val="en-US"/>
              </w:rPr>
            </w:pPr>
            <w:r w:rsidRPr="001D386E">
              <w:rPr>
                <w:rFonts w:eastAsia="SimSun" w:hint="eastAsia"/>
              </w:rPr>
              <w:t>Yes</w:t>
            </w:r>
          </w:p>
        </w:tc>
        <w:tc>
          <w:tcPr>
            <w:tcW w:w="1187" w:type="dxa"/>
            <w:vMerge/>
            <w:vAlign w:val="center"/>
          </w:tcPr>
          <w:p w14:paraId="67BB7E11" w14:textId="77777777" w:rsidR="00F45F08" w:rsidRPr="001D386E" w:rsidRDefault="00F45F08" w:rsidP="00FB50F7">
            <w:pPr>
              <w:pStyle w:val="TAC"/>
              <w:rPr>
                <w:rFonts w:eastAsia="Calibri" w:cs="Arial"/>
                <w:lang w:val="en-US"/>
              </w:rPr>
            </w:pPr>
          </w:p>
        </w:tc>
        <w:tc>
          <w:tcPr>
            <w:tcW w:w="1286" w:type="dxa"/>
            <w:vMerge/>
            <w:vAlign w:val="center"/>
          </w:tcPr>
          <w:p w14:paraId="1EE03DA0" w14:textId="77777777" w:rsidR="00F45F08" w:rsidRPr="001D386E" w:rsidRDefault="00F45F08" w:rsidP="00FB50F7">
            <w:pPr>
              <w:pStyle w:val="TAC"/>
              <w:rPr>
                <w:rFonts w:eastAsia="Calibri" w:cs="Arial"/>
                <w:lang w:val="en-US"/>
              </w:rPr>
            </w:pPr>
          </w:p>
        </w:tc>
      </w:tr>
      <w:tr w:rsidR="00F45F08" w:rsidRPr="001D386E" w14:paraId="4A651039" w14:textId="77777777" w:rsidTr="00FB50F7">
        <w:trPr>
          <w:jc w:val="center"/>
        </w:trPr>
        <w:tc>
          <w:tcPr>
            <w:tcW w:w="1594" w:type="dxa"/>
            <w:vMerge/>
            <w:vAlign w:val="center"/>
          </w:tcPr>
          <w:p w14:paraId="39F54452" w14:textId="77777777" w:rsidR="00F45F08" w:rsidRPr="001D386E" w:rsidRDefault="00F45F08" w:rsidP="00FB50F7">
            <w:pPr>
              <w:pStyle w:val="TAC"/>
              <w:rPr>
                <w:rFonts w:eastAsia="Calibri" w:cs="Arial"/>
                <w:lang w:val="en-US"/>
              </w:rPr>
            </w:pPr>
          </w:p>
        </w:tc>
        <w:tc>
          <w:tcPr>
            <w:tcW w:w="1573" w:type="dxa"/>
            <w:vMerge/>
            <w:vAlign w:val="center"/>
          </w:tcPr>
          <w:p w14:paraId="114AD755" w14:textId="77777777" w:rsidR="00F45F08" w:rsidRPr="001D386E" w:rsidRDefault="00F45F08" w:rsidP="00FB50F7">
            <w:pPr>
              <w:pStyle w:val="TAC"/>
              <w:rPr>
                <w:rFonts w:eastAsia="Calibri" w:cs="Arial"/>
                <w:lang w:val="en-US" w:eastAsia="ja-JP"/>
              </w:rPr>
            </w:pPr>
          </w:p>
        </w:tc>
        <w:tc>
          <w:tcPr>
            <w:tcW w:w="767" w:type="dxa"/>
            <w:vAlign w:val="center"/>
          </w:tcPr>
          <w:p w14:paraId="7F338DAD"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CF0FB8" w14:textId="77777777" w:rsidR="00F45F08" w:rsidRPr="001D386E" w:rsidRDefault="00F45F08" w:rsidP="00FB50F7">
            <w:pPr>
              <w:pStyle w:val="TAC"/>
              <w:rPr>
                <w:rFonts w:eastAsia="Calibri" w:cs="Arial"/>
                <w:lang w:val="en-US"/>
              </w:rPr>
            </w:pPr>
          </w:p>
        </w:tc>
        <w:tc>
          <w:tcPr>
            <w:tcW w:w="586" w:type="dxa"/>
            <w:gridSpan w:val="2"/>
            <w:vAlign w:val="center"/>
          </w:tcPr>
          <w:p w14:paraId="5D9AF902" w14:textId="77777777" w:rsidR="00F45F08" w:rsidRPr="001D386E" w:rsidRDefault="00F45F08" w:rsidP="00FB50F7">
            <w:pPr>
              <w:pStyle w:val="TAC"/>
              <w:rPr>
                <w:rFonts w:eastAsia="Calibri" w:cs="Arial"/>
                <w:lang w:val="en-US"/>
              </w:rPr>
            </w:pPr>
          </w:p>
        </w:tc>
        <w:tc>
          <w:tcPr>
            <w:tcW w:w="586" w:type="dxa"/>
            <w:vAlign w:val="center"/>
          </w:tcPr>
          <w:p w14:paraId="1D4FA29C" w14:textId="77777777" w:rsidR="00F45F08" w:rsidRPr="001D386E" w:rsidRDefault="00F45F08" w:rsidP="00FB50F7">
            <w:pPr>
              <w:pStyle w:val="TAC"/>
              <w:rPr>
                <w:rFonts w:eastAsia="Calibri" w:cs="Arial"/>
                <w:lang w:val="en-US"/>
              </w:rPr>
            </w:pPr>
            <w:r w:rsidRPr="001D386E">
              <w:rPr>
                <w:rFonts w:eastAsia="SimSun"/>
              </w:rPr>
              <w:t>Yes</w:t>
            </w:r>
          </w:p>
        </w:tc>
        <w:tc>
          <w:tcPr>
            <w:tcW w:w="586" w:type="dxa"/>
            <w:vAlign w:val="center"/>
          </w:tcPr>
          <w:p w14:paraId="131E0F32"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0339A073"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54CD007E" w14:textId="77777777" w:rsidR="00F45F08" w:rsidRPr="001D386E" w:rsidRDefault="00F45F08" w:rsidP="00FB50F7">
            <w:pPr>
              <w:pStyle w:val="TAC"/>
              <w:rPr>
                <w:rFonts w:eastAsia="Calibri" w:cs="Arial"/>
                <w:lang w:val="en-US"/>
              </w:rPr>
            </w:pPr>
            <w:r w:rsidRPr="001D386E">
              <w:rPr>
                <w:rFonts w:eastAsia="SimSun" w:hint="eastAsia"/>
              </w:rPr>
              <w:t>Yes</w:t>
            </w:r>
          </w:p>
        </w:tc>
        <w:tc>
          <w:tcPr>
            <w:tcW w:w="1187" w:type="dxa"/>
            <w:vMerge/>
            <w:vAlign w:val="center"/>
          </w:tcPr>
          <w:p w14:paraId="5798BBC3" w14:textId="77777777" w:rsidR="00F45F08" w:rsidRPr="001D386E" w:rsidRDefault="00F45F08" w:rsidP="00FB50F7">
            <w:pPr>
              <w:pStyle w:val="TAC"/>
              <w:rPr>
                <w:rFonts w:eastAsia="Calibri" w:cs="Arial"/>
                <w:lang w:val="en-US"/>
              </w:rPr>
            </w:pPr>
          </w:p>
        </w:tc>
        <w:tc>
          <w:tcPr>
            <w:tcW w:w="1286" w:type="dxa"/>
            <w:vMerge/>
            <w:vAlign w:val="center"/>
          </w:tcPr>
          <w:p w14:paraId="19681E74" w14:textId="77777777" w:rsidR="00F45F08" w:rsidRPr="001D386E" w:rsidRDefault="00F45F08" w:rsidP="00FB50F7">
            <w:pPr>
              <w:pStyle w:val="TAC"/>
              <w:rPr>
                <w:rFonts w:eastAsia="Calibri" w:cs="Arial"/>
                <w:lang w:val="en-US"/>
              </w:rPr>
            </w:pPr>
          </w:p>
        </w:tc>
      </w:tr>
      <w:tr w:rsidR="00F45F08" w:rsidRPr="001D386E" w14:paraId="29D9FF13" w14:textId="77777777" w:rsidTr="00FB50F7">
        <w:trPr>
          <w:jc w:val="center"/>
        </w:trPr>
        <w:tc>
          <w:tcPr>
            <w:tcW w:w="1594" w:type="dxa"/>
            <w:vMerge w:val="restart"/>
            <w:vAlign w:val="center"/>
          </w:tcPr>
          <w:p w14:paraId="222C2A82" w14:textId="77777777" w:rsidR="00F45F08" w:rsidRPr="001D386E" w:rsidRDefault="00F45F08" w:rsidP="00FB50F7">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136781DD"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04EDBD73" w14:textId="77777777" w:rsidR="00F45F08" w:rsidRPr="001D386E" w:rsidRDefault="00F45F08" w:rsidP="00FB50F7">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2F89A72A" w14:textId="77777777" w:rsidR="00F45F08" w:rsidRPr="001D386E" w:rsidRDefault="00F45F08" w:rsidP="00FB50F7">
            <w:pPr>
              <w:pStyle w:val="TAC"/>
              <w:rPr>
                <w:rFonts w:eastAsia="Calibri" w:cs="Arial"/>
                <w:lang w:val="en-US"/>
              </w:rPr>
            </w:pPr>
          </w:p>
        </w:tc>
        <w:tc>
          <w:tcPr>
            <w:tcW w:w="586" w:type="dxa"/>
            <w:gridSpan w:val="2"/>
            <w:vAlign w:val="center"/>
          </w:tcPr>
          <w:p w14:paraId="4EDECD8C" w14:textId="77777777" w:rsidR="00F45F08" w:rsidRPr="001D386E" w:rsidRDefault="00F45F08" w:rsidP="00FB50F7">
            <w:pPr>
              <w:pStyle w:val="TAC"/>
              <w:rPr>
                <w:rFonts w:eastAsia="Calibri" w:cs="Arial"/>
                <w:lang w:val="en-US"/>
              </w:rPr>
            </w:pPr>
          </w:p>
        </w:tc>
        <w:tc>
          <w:tcPr>
            <w:tcW w:w="586" w:type="dxa"/>
            <w:vAlign w:val="center"/>
          </w:tcPr>
          <w:p w14:paraId="54806526" w14:textId="77777777" w:rsidR="00F45F08" w:rsidRPr="001D386E" w:rsidRDefault="00F45F08" w:rsidP="00FB50F7">
            <w:pPr>
              <w:pStyle w:val="TAC"/>
            </w:pPr>
            <w:r w:rsidRPr="001D386E">
              <w:rPr>
                <w:rFonts w:eastAsia="Calibri" w:cs="Arial"/>
                <w:lang w:val="en-US"/>
              </w:rPr>
              <w:t>Yes</w:t>
            </w:r>
          </w:p>
        </w:tc>
        <w:tc>
          <w:tcPr>
            <w:tcW w:w="586" w:type="dxa"/>
            <w:vAlign w:val="center"/>
          </w:tcPr>
          <w:p w14:paraId="5CB55538"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33932D32"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3039A790" w14:textId="77777777" w:rsidR="00F45F08" w:rsidRPr="001D386E" w:rsidRDefault="00F45F08" w:rsidP="00FB50F7">
            <w:pPr>
              <w:pStyle w:val="TAC"/>
            </w:pPr>
            <w:r w:rsidRPr="001D386E">
              <w:rPr>
                <w:rFonts w:eastAsia="Calibri" w:cs="Arial"/>
                <w:lang w:val="en-US"/>
              </w:rPr>
              <w:t>Yes</w:t>
            </w:r>
          </w:p>
        </w:tc>
        <w:tc>
          <w:tcPr>
            <w:tcW w:w="1187" w:type="dxa"/>
            <w:vMerge w:val="restart"/>
            <w:vAlign w:val="center"/>
          </w:tcPr>
          <w:p w14:paraId="2EDE1555" w14:textId="77777777" w:rsidR="00F45F08" w:rsidRPr="001D386E" w:rsidRDefault="00F45F08" w:rsidP="00FB50F7">
            <w:pPr>
              <w:pStyle w:val="TAC"/>
              <w:rPr>
                <w:rFonts w:cs="Arial"/>
                <w:bCs/>
                <w:szCs w:val="18"/>
              </w:rPr>
            </w:pPr>
            <w:r w:rsidRPr="001D386E">
              <w:rPr>
                <w:rFonts w:cs="Arial"/>
                <w:bCs/>
                <w:szCs w:val="18"/>
              </w:rPr>
              <w:t>100</w:t>
            </w:r>
          </w:p>
        </w:tc>
        <w:tc>
          <w:tcPr>
            <w:tcW w:w="1286" w:type="dxa"/>
            <w:vMerge w:val="restart"/>
            <w:vAlign w:val="center"/>
          </w:tcPr>
          <w:p w14:paraId="18E52570" w14:textId="77777777" w:rsidR="00F45F08" w:rsidRPr="001D386E" w:rsidRDefault="00F45F08" w:rsidP="00FB50F7">
            <w:pPr>
              <w:pStyle w:val="TAC"/>
              <w:rPr>
                <w:rFonts w:cs="Arial"/>
                <w:bCs/>
                <w:szCs w:val="18"/>
              </w:rPr>
            </w:pPr>
            <w:r w:rsidRPr="001D386E">
              <w:rPr>
                <w:rFonts w:cs="Arial"/>
                <w:bCs/>
                <w:szCs w:val="18"/>
              </w:rPr>
              <w:t>0</w:t>
            </w:r>
          </w:p>
        </w:tc>
      </w:tr>
      <w:tr w:rsidR="00F45F08" w:rsidRPr="001D386E" w14:paraId="482FDC41" w14:textId="77777777" w:rsidTr="00FB50F7">
        <w:trPr>
          <w:jc w:val="center"/>
        </w:trPr>
        <w:tc>
          <w:tcPr>
            <w:tcW w:w="1594" w:type="dxa"/>
            <w:vMerge/>
            <w:vAlign w:val="center"/>
          </w:tcPr>
          <w:p w14:paraId="2B1B3706" w14:textId="77777777" w:rsidR="00F45F08" w:rsidRPr="001D386E" w:rsidRDefault="00F45F08" w:rsidP="00FB50F7">
            <w:pPr>
              <w:pStyle w:val="TAC"/>
              <w:rPr>
                <w:rFonts w:eastAsia="SimSun" w:cs="Arial"/>
                <w:lang w:val="en-US" w:eastAsia="zh-TW"/>
              </w:rPr>
            </w:pPr>
          </w:p>
        </w:tc>
        <w:tc>
          <w:tcPr>
            <w:tcW w:w="1573" w:type="dxa"/>
            <w:vMerge/>
            <w:vAlign w:val="center"/>
          </w:tcPr>
          <w:p w14:paraId="4E1AA0B8" w14:textId="77777777" w:rsidR="00F45F08" w:rsidRPr="001D386E" w:rsidRDefault="00F45F08" w:rsidP="00FB50F7">
            <w:pPr>
              <w:pStyle w:val="TAC"/>
              <w:rPr>
                <w:rFonts w:eastAsia="Calibri" w:cs="Arial"/>
                <w:lang w:val="en-US" w:eastAsia="ja-JP"/>
              </w:rPr>
            </w:pPr>
          </w:p>
        </w:tc>
        <w:tc>
          <w:tcPr>
            <w:tcW w:w="767" w:type="dxa"/>
            <w:vAlign w:val="center"/>
          </w:tcPr>
          <w:p w14:paraId="6E948DE1" w14:textId="77777777" w:rsidR="00F45F08" w:rsidRPr="001D386E" w:rsidRDefault="00F45F08" w:rsidP="00FB50F7">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5413E52D" w14:textId="77777777" w:rsidR="00F45F08" w:rsidRPr="001D386E" w:rsidRDefault="00F45F08" w:rsidP="00FB50F7">
            <w:pPr>
              <w:pStyle w:val="TAC"/>
            </w:pPr>
            <w:r w:rsidRPr="001D386E">
              <w:rPr>
                <w:rFonts w:eastAsia="Calibri" w:cs="Arial"/>
                <w:lang w:val="en-US"/>
              </w:rPr>
              <w:t>See CA_3C Bandwidth combination set 0 in Table 5.6A.1-1</w:t>
            </w:r>
          </w:p>
        </w:tc>
        <w:tc>
          <w:tcPr>
            <w:tcW w:w="1187" w:type="dxa"/>
            <w:vMerge/>
            <w:vAlign w:val="center"/>
          </w:tcPr>
          <w:p w14:paraId="1A4BD3AE" w14:textId="77777777" w:rsidR="00F45F08" w:rsidRPr="001D386E" w:rsidRDefault="00F45F08" w:rsidP="00FB50F7">
            <w:pPr>
              <w:pStyle w:val="TAC"/>
              <w:rPr>
                <w:rFonts w:cs="Arial"/>
                <w:bCs/>
                <w:szCs w:val="18"/>
              </w:rPr>
            </w:pPr>
          </w:p>
        </w:tc>
        <w:tc>
          <w:tcPr>
            <w:tcW w:w="1286" w:type="dxa"/>
            <w:vMerge/>
            <w:vAlign w:val="center"/>
          </w:tcPr>
          <w:p w14:paraId="6A047600" w14:textId="77777777" w:rsidR="00F45F08" w:rsidRPr="001D386E" w:rsidRDefault="00F45F08" w:rsidP="00FB50F7">
            <w:pPr>
              <w:pStyle w:val="TAC"/>
              <w:rPr>
                <w:rFonts w:cs="Arial"/>
                <w:bCs/>
                <w:szCs w:val="18"/>
              </w:rPr>
            </w:pPr>
          </w:p>
        </w:tc>
      </w:tr>
      <w:tr w:rsidR="00F45F08" w:rsidRPr="001D386E" w14:paraId="474D9CDC" w14:textId="77777777" w:rsidTr="00FB50F7">
        <w:trPr>
          <w:jc w:val="center"/>
        </w:trPr>
        <w:tc>
          <w:tcPr>
            <w:tcW w:w="1594" w:type="dxa"/>
            <w:vMerge/>
            <w:vAlign w:val="center"/>
          </w:tcPr>
          <w:p w14:paraId="6F2185EC" w14:textId="77777777" w:rsidR="00F45F08" w:rsidRPr="001D386E" w:rsidRDefault="00F45F08" w:rsidP="00FB50F7">
            <w:pPr>
              <w:pStyle w:val="TAC"/>
              <w:rPr>
                <w:rFonts w:eastAsia="SimSun" w:cs="Arial"/>
                <w:lang w:val="en-US" w:eastAsia="zh-TW"/>
              </w:rPr>
            </w:pPr>
          </w:p>
        </w:tc>
        <w:tc>
          <w:tcPr>
            <w:tcW w:w="1573" w:type="dxa"/>
            <w:vMerge/>
            <w:vAlign w:val="center"/>
          </w:tcPr>
          <w:p w14:paraId="741BA68B" w14:textId="77777777" w:rsidR="00F45F08" w:rsidRPr="001D386E" w:rsidRDefault="00F45F08" w:rsidP="00FB50F7">
            <w:pPr>
              <w:pStyle w:val="TAC"/>
              <w:rPr>
                <w:rFonts w:eastAsia="Calibri" w:cs="Arial"/>
                <w:lang w:val="en-US" w:eastAsia="ja-JP"/>
              </w:rPr>
            </w:pPr>
          </w:p>
        </w:tc>
        <w:tc>
          <w:tcPr>
            <w:tcW w:w="767" w:type="dxa"/>
            <w:vAlign w:val="center"/>
          </w:tcPr>
          <w:p w14:paraId="63D10D6B"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65FCA380" w14:textId="77777777" w:rsidR="00F45F08" w:rsidRPr="001D386E" w:rsidRDefault="00F45F08" w:rsidP="00FB50F7">
            <w:pPr>
              <w:pStyle w:val="TAC"/>
              <w:rPr>
                <w:rFonts w:eastAsia="Calibri" w:cs="Arial"/>
                <w:lang w:val="en-US"/>
              </w:rPr>
            </w:pPr>
          </w:p>
        </w:tc>
        <w:tc>
          <w:tcPr>
            <w:tcW w:w="586" w:type="dxa"/>
            <w:gridSpan w:val="2"/>
            <w:vAlign w:val="center"/>
          </w:tcPr>
          <w:p w14:paraId="28195957" w14:textId="77777777" w:rsidR="00F45F08" w:rsidRPr="001D386E" w:rsidRDefault="00F45F08" w:rsidP="00FB50F7">
            <w:pPr>
              <w:pStyle w:val="TAC"/>
              <w:rPr>
                <w:rFonts w:eastAsia="Calibri" w:cs="Arial"/>
                <w:lang w:val="en-US"/>
              </w:rPr>
            </w:pPr>
          </w:p>
        </w:tc>
        <w:tc>
          <w:tcPr>
            <w:tcW w:w="586" w:type="dxa"/>
            <w:vAlign w:val="center"/>
          </w:tcPr>
          <w:p w14:paraId="6F853166" w14:textId="77777777" w:rsidR="00F45F08" w:rsidRPr="001D386E" w:rsidRDefault="00F45F08" w:rsidP="00FB50F7">
            <w:pPr>
              <w:pStyle w:val="TAC"/>
            </w:pPr>
          </w:p>
        </w:tc>
        <w:tc>
          <w:tcPr>
            <w:tcW w:w="586" w:type="dxa"/>
            <w:vAlign w:val="center"/>
          </w:tcPr>
          <w:p w14:paraId="63C50B3E"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194D26A9"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3FD0F2C4" w14:textId="77777777" w:rsidR="00F45F08" w:rsidRPr="001D386E" w:rsidRDefault="00F45F08" w:rsidP="00FB50F7">
            <w:pPr>
              <w:pStyle w:val="TAC"/>
            </w:pPr>
            <w:r w:rsidRPr="001D386E">
              <w:rPr>
                <w:rFonts w:eastAsia="Calibri" w:cs="Arial"/>
                <w:lang w:val="en-US"/>
              </w:rPr>
              <w:t>Yes</w:t>
            </w:r>
          </w:p>
        </w:tc>
        <w:tc>
          <w:tcPr>
            <w:tcW w:w="1187" w:type="dxa"/>
            <w:vMerge/>
            <w:vAlign w:val="center"/>
          </w:tcPr>
          <w:p w14:paraId="4DFE2D15" w14:textId="77777777" w:rsidR="00F45F08" w:rsidRPr="001D386E" w:rsidRDefault="00F45F08" w:rsidP="00FB50F7">
            <w:pPr>
              <w:pStyle w:val="TAC"/>
              <w:rPr>
                <w:rFonts w:cs="Arial"/>
                <w:bCs/>
                <w:szCs w:val="18"/>
              </w:rPr>
            </w:pPr>
          </w:p>
        </w:tc>
        <w:tc>
          <w:tcPr>
            <w:tcW w:w="1286" w:type="dxa"/>
            <w:vMerge/>
            <w:vAlign w:val="center"/>
          </w:tcPr>
          <w:p w14:paraId="2B145D57" w14:textId="77777777" w:rsidR="00F45F08" w:rsidRPr="001D386E" w:rsidRDefault="00F45F08" w:rsidP="00FB50F7">
            <w:pPr>
              <w:pStyle w:val="TAC"/>
              <w:rPr>
                <w:rFonts w:cs="Arial"/>
                <w:bCs/>
                <w:szCs w:val="18"/>
              </w:rPr>
            </w:pPr>
          </w:p>
        </w:tc>
      </w:tr>
      <w:tr w:rsidR="00F45F08" w:rsidRPr="001D386E" w14:paraId="66B7FD7C" w14:textId="77777777" w:rsidTr="00FB50F7">
        <w:trPr>
          <w:jc w:val="center"/>
        </w:trPr>
        <w:tc>
          <w:tcPr>
            <w:tcW w:w="1594" w:type="dxa"/>
            <w:vMerge/>
            <w:vAlign w:val="center"/>
          </w:tcPr>
          <w:p w14:paraId="07877DFD" w14:textId="77777777" w:rsidR="00F45F08" w:rsidRPr="001D386E" w:rsidRDefault="00F45F08" w:rsidP="00FB50F7">
            <w:pPr>
              <w:pStyle w:val="TAC"/>
              <w:rPr>
                <w:rFonts w:eastAsia="SimSun" w:cs="Arial"/>
                <w:lang w:val="en-US" w:eastAsia="zh-TW"/>
              </w:rPr>
            </w:pPr>
          </w:p>
        </w:tc>
        <w:tc>
          <w:tcPr>
            <w:tcW w:w="1573" w:type="dxa"/>
            <w:vMerge/>
            <w:vAlign w:val="center"/>
          </w:tcPr>
          <w:p w14:paraId="73F9131F" w14:textId="77777777" w:rsidR="00F45F08" w:rsidRPr="001D386E" w:rsidRDefault="00F45F08" w:rsidP="00FB50F7">
            <w:pPr>
              <w:pStyle w:val="TAC"/>
              <w:rPr>
                <w:rFonts w:eastAsia="Calibri" w:cs="Arial"/>
                <w:lang w:val="en-US" w:eastAsia="ja-JP"/>
              </w:rPr>
            </w:pPr>
          </w:p>
        </w:tc>
        <w:tc>
          <w:tcPr>
            <w:tcW w:w="767" w:type="dxa"/>
            <w:vAlign w:val="center"/>
          </w:tcPr>
          <w:p w14:paraId="355F7FA7"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2BB0F905" w14:textId="77777777" w:rsidR="00F45F08" w:rsidRPr="001D386E" w:rsidRDefault="00F45F08" w:rsidP="00FB50F7">
            <w:pPr>
              <w:pStyle w:val="TAC"/>
              <w:rPr>
                <w:rFonts w:eastAsia="Calibri" w:cs="Arial"/>
                <w:lang w:val="en-US"/>
              </w:rPr>
            </w:pPr>
          </w:p>
        </w:tc>
        <w:tc>
          <w:tcPr>
            <w:tcW w:w="586" w:type="dxa"/>
            <w:gridSpan w:val="2"/>
            <w:vAlign w:val="center"/>
          </w:tcPr>
          <w:p w14:paraId="3F4DF601" w14:textId="77777777" w:rsidR="00F45F08" w:rsidRPr="001D386E" w:rsidRDefault="00F45F08" w:rsidP="00FB50F7">
            <w:pPr>
              <w:pStyle w:val="TAC"/>
              <w:rPr>
                <w:rFonts w:eastAsia="Calibri" w:cs="Arial"/>
                <w:lang w:val="en-US"/>
              </w:rPr>
            </w:pPr>
          </w:p>
        </w:tc>
        <w:tc>
          <w:tcPr>
            <w:tcW w:w="586" w:type="dxa"/>
            <w:vAlign w:val="center"/>
          </w:tcPr>
          <w:p w14:paraId="2CE35F41" w14:textId="77777777" w:rsidR="00F45F08" w:rsidRPr="001D386E" w:rsidRDefault="00F45F08" w:rsidP="00FB50F7">
            <w:pPr>
              <w:pStyle w:val="TAC"/>
            </w:pPr>
            <w:r w:rsidRPr="001D386E">
              <w:rPr>
                <w:rFonts w:eastAsia="Calibri" w:cs="Arial"/>
                <w:lang w:val="en-US"/>
              </w:rPr>
              <w:t>Yes</w:t>
            </w:r>
          </w:p>
        </w:tc>
        <w:tc>
          <w:tcPr>
            <w:tcW w:w="586" w:type="dxa"/>
            <w:vAlign w:val="center"/>
          </w:tcPr>
          <w:p w14:paraId="29CA00C1"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458BB22C" w14:textId="77777777" w:rsidR="00F45F08" w:rsidRPr="001D386E" w:rsidRDefault="00F45F08" w:rsidP="00FB50F7">
            <w:pPr>
              <w:pStyle w:val="TAC"/>
            </w:pPr>
            <w:r w:rsidRPr="001D386E">
              <w:rPr>
                <w:rFonts w:eastAsia="Calibri" w:cs="Arial"/>
                <w:lang w:val="en-US"/>
              </w:rPr>
              <w:t>Yes</w:t>
            </w:r>
          </w:p>
        </w:tc>
        <w:tc>
          <w:tcPr>
            <w:tcW w:w="586" w:type="dxa"/>
            <w:gridSpan w:val="2"/>
            <w:vAlign w:val="center"/>
          </w:tcPr>
          <w:p w14:paraId="1B3F1575" w14:textId="77777777" w:rsidR="00F45F08" w:rsidRPr="001D386E" w:rsidRDefault="00F45F08" w:rsidP="00FB50F7">
            <w:pPr>
              <w:pStyle w:val="TAC"/>
            </w:pPr>
            <w:r w:rsidRPr="001D386E">
              <w:rPr>
                <w:rFonts w:eastAsia="Calibri" w:cs="Arial"/>
                <w:lang w:val="en-US"/>
              </w:rPr>
              <w:t>Yes</w:t>
            </w:r>
          </w:p>
        </w:tc>
        <w:tc>
          <w:tcPr>
            <w:tcW w:w="1187" w:type="dxa"/>
            <w:vMerge/>
            <w:vAlign w:val="center"/>
          </w:tcPr>
          <w:p w14:paraId="5E26EA51" w14:textId="77777777" w:rsidR="00F45F08" w:rsidRPr="001D386E" w:rsidRDefault="00F45F08" w:rsidP="00FB50F7">
            <w:pPr>
              <w:pStyle w:val="TAC"/>
              <w:rPr>
                <w:rFonts w:cs="Arial"/>
                <w:bCs/>
                <w:szCs w:val="18"/>
              </w:rPr>
            </w:pPr>
          </w:p>
        </w:tc>
        <w:tc>
          <w:tcPr>
            <w:tcW w:w="1286" w:type="dxa"/>
            <w:vMerge/>
            <w:vAlign w:val="center"/>
          </w:tcPr>
          <w:p w14:paraId="15F803D7" w14:textId="77777777" w:rsidR="00F45F08" w:rsidRPr="001D386E" w:rsidRDefault="00F45F08" w:rsidP="00FB50F7">
            <w:pPr>
              <w:pStyle w:val="TAC"/>
              <w:rPr>
                <w:rFonts w:cs="Arial"/>
                <w:bCs/>
                <w:szCs w:val="18"/>
              </w:rPr>
            </w:pPr>
          </w:p>
        </w:tc>
      </w:tr>
      <w:tr w:rsidR="00F45F08" w:rsidRPr="001D386E" w14:paraId="61E108D1" w14:textId="77777777" w:rsidTr="00FB50F7">
        <w:trPr>
          <w:jc w:val="center"/>
        </w:trPr>
        <w:tc>
          <w:tcPr>
            <w:tcW w:w="1594" w:type="dxa"/>
            <w:vMerge w:val="restart"/>
            <w:vAlign w:val="center"/>
          </w:tcPr>
          <w:p w14:paraId="3B846898" w14:textId="77777777" w:rsidR="00F45F08" w:rsidRPr="001D386E" w:rsidRDefault="00F45F08" w:rsidP="00FB50F7">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61AD744C"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565362B9"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7FF2840" w14:textId="77777777" w:rsidR="00F45F08" w:rsidRPr="001D386E" w:rsidRDefault="00F45F08" w:rsidP="00FB50F7">
            <w:pPr>
              <w:pStyle w:val="TAC"/>
              <w:rPr>
                <w:rFonts w:eastAsia="Calibri" w:cs="Arial"/>
                <w:lang w:val="en-US"/>
              </w:rPr>
            </w:pPr>
          </w:p>
        </w:tc>
        <w:tc>
          <w:tcPr>
            <w:tcW w:w="586" w:type="dxa"/>
            <w:gridSpan w:val="2"/>
            <w:vAlign w:val="center"/>
          </w:tcPr>
          <w:p w14:paraId="72B7FF4E" w14:textId="77777777" w:rsidR="00F45F08" w:rsidRPr="001D386E" w:rsidRDefault="00F45F08" w:rsidP="00FB50F7">
            <w:pPr>
              <w:pStyle w:val="TAC"/>
              <w:rPr>
                <w:rFonts w:eastAsia="Calibri" w:cs="Arial"/>
                <w:lang w:val="en-US"/>
              </w:rPr>
            </w:pPr>
          </w:p>
        </w:tc>
        <w:tc>
          <w:tcPr>
            <w:tcW w:w="586" w:type="dxa"/>
            <w:vAlign w:val="center"/>
          </w:tcPr>
          <w:p w14:paraId="17CA4E4C"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vAlign w:val="center"/>
          </w:tcPr>
          <w:p w14:paraId="472A6FEF"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4214F1C0"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388B28FE"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restart"/>
            <w:vAlign w:val="center"/>
          </w:tcPr>
          <w:p w14:paraId="4DB074BC" w14:textId="77777777" w:rsidR="00F45F08" w:rsidRPr="001D386E" w:rsidRDefault="00F45F08" w:rsidP="00FB50F7">
            <w:pPr>
              <w:pStyle w:val="TAC"/>
              <w:rPr>
                <w:rFonts w:eastAsia="Calibri" w:cs="Arial"/>
                <w:lang w:val="en-US"/>
              </w:rPr>
            </w:pPr>
            <w:r w:rsidRPr="001D386E">
              <w:rPr>
                <w:rFonts w:eastAsia="Calibri" w:cs="Arial"/>
                <w:lang w:val="en-US"/>
              </w:rPr>
              <w:t>100</w:t>
            </w:r>
          </w:p>
        </w:tc>
        <w:tc>
          <w:tcPr>
            <w:tcW w:w="1286" w:type="dxa"/>
            <w:vMerge w:val="restart"/>
            <w:vAlign w:val="center"/>
          </w:tcPr>
          <w:p w14:paraId="057B2FAF"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7CB93AD2" w14:textId="77777777" w:rsidTr="00FB50F7">
        <w:trPr>
          <w:jc w:val="center"/>
        </w:trPr>
        <w:tc>
          <w:tcPr>
            <w:tcW w:w="1594" w:type="dxa"/>
            <w:vMerge/>
            <w:vAlign w:val="center"/>
          </w:tcPr>
          <w:p w14:paraId="111C1544" w14:textId="77777777" w:rsidR="00F45F08" w:rsidRPr="001D386E" w:rsidRDefault="00F45F08" w:rsidP="00FB50F7">
            <w:pPr>
              <w:pStyle w:val="TAC"/>
              <w:rPr>
                <w:rFonts w:eastAsia="Calibri" w:cs="Arial"/>
                <w:lang w:val="en-US"/>
              </w:rPr>
            </w:pPr>
          </w:p>
        </w:tc>
        <w:tc>
          <w:tcPr>
            <w:tcW w:w="1573" w:type="dxa"/>
            <w:vMerge/>
            <w:vAlign w:val="center"/>
          </w:tcPr>
          <w:p w14:paraId="7D689549" w14:textId="77777777" w:rsidR="00F45F08" w:rsidRPr="001D386E" w:rsidRDefault="00F45F08" w:rsidP="00FB50F7">
            <w:pPr>
              <w:pStyle w:val="TAC"/>
              <w:rPr>
                <w:rFonts w:eastAsia="Calibri" w:cs="Arial"/>
                <w:lang w:val="en-US" w:eastAsia="ja-JP"/>
              </w:rPr>
            </w:pPr>
          </w:p>
        </w:tc>
        <w:tc>
          <w:tcPr>
            <w:tcW w:w="767" w:type="dxa"/>
            <w:vAlign w:val="center"/>
          </w:tcPr>
          <w:p w14:paraId="30340B94" w14:textId="77777777" w:rsidR="00F45F08" w:rsidRPr="001D386E" w:rsidRDefault="00F45F08" w:rsidP="00FB50F7">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7AD028F" w14:textId="77777777" w:rsidR="00F45F08" w:rsidRPr="001D386E" w:rsidRDefault="00F45F08" w:rsidP="00FB50F7">
            <w:pPr>
              <w:pStyle w:val="TAC"/>
              <w:rPr>
                <w:rFonts w:eastAsia="Calibri" w:cs="Arial"/>
                <w:lang w:val="en-US"/>
              </w:rPr>
            </w:pPr>
          </w:p>
        </w:tc>
        <w:tc>
          <w:tcPr>
            <w:tcW w:w="586" w:type="dxa"/>
            <w:gridSpan w:val="2"/>
            <w:vAlign w:val="center"/>
          </w:tcPr>
          <w:p w14:paraId="234800F7" w14:textId="77777777" w:rsidR="00F45F08" w:rsidRPr="001D386E" w:rsidRDefault="00F45F08" w:rsidP="00FB50F7">
            <w:pPr>
              <w:pStyle w:val="TAC"/>
              <w:rPr>
                <w:rFonts w:eastAsia="Calibri" w:cs="Arial"/>
                <w:lang w:val="en-US"/>
              </w:rPr>
            </w:pPr>
          </w:p>
        </w:tc>
        <w:tc>
          <w:tcPr>
            <w:tcW w:w="586" w:type="dxa"/>
            <w:vAlign w:val="center"/>
          </w:tcPr>
          <w:p w14:paraId="1C59D57B" w14:textId="77777777" w:rsidR="00F45F08" w:rsidRPr="001D386E" w:rsidRDefault="00F45F08" w:rsidP="00FB50F7">
            <w:pPr>
              <w:pStyle w:val="TAC"/>
              <w:rPr>
                <w:rFonts w:eastAsia="Calibri" w:cs="Arial"/>
                <w:lang w:val="en-US"/>
              </w:rPr>
            </w:pPr>
          </w:p>
        </w:tc>
        <w:tc>
          <w:tcPr>
            <w:tcW w:w="586" w:type="dxa"/>
            <w:vAlign w:val="center"/>
          </w:tcPr>
          <w:p w14:paraId="3D5F89AE"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1531A251"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2C2CC98E"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4D3D150B" w14:textId="77777777" w:rsidR="00F45F08" w:rsidRPr="001D386E" w:rsidRDefault="00F45F08" w:rsidP="00FB50F7">
            <w:pPr>
              <w:pStyle w:val="TAC"/>
              <w:rPr>
                <w:rFonts w:eastAsia="Calibri" w:cs="Arial"/>
                <w:lang w:val="en-US"/>
              </w:rPr>
            </w:pPr>
          </w:p>
        </w:tc>
        <w:tc>
          <w:tcPr>
            <w:tcW w:w="1286" w:type="dxa"/>
            <w:vMerge/>
            <w:vAlign w:val="center"/>
          </w:tcPr>
          <w:p w14:paraId="3B5D1346" w14:textId="77777777" w:rsidR="00F45F08" w:rsidRPr="001D386E" w:rsidRDefault="00F45F08" w:rsidP="00FB50F7">
            <w:pPr>
              <w:pStyle w:val="TAC"/>
              <w:rPr>
                <w:rFonts w:eastAsia="Calibri" w:cs="Arial"/>
                <w:lang w:val="en-US"/>
              </w:rPr>
            </w:pPr>
          </w:p>
        </w:tc>
      </w:tr>
      <w:tr w:rsidR="00F45F08" w:rsidRPr="001D386E" w14:paraId="604EEB7E" w14:textId="77777777" w:rsidTr="00FB50F7">
        <w:trPr>
          <w:jc w:val="center"/>
        </w:trPr>
        <w:tc>
          <w:tcPr>
            <w:tcW w:w="1594" w:type="dxa"/>
            <w:vMerge/>
            <w:vAlign w:val="center"/>
          </w:tcPr>
          <w:p w14:paraId="691274AF" w14:textId="77777777" w:rsidR="00F45F08" w:rsidRPr="001D386E" w:rsidRDefault="00F45F08" w:rsidP="00FB50F7">
            <w:pPr>
              <w:pStyle w:val="TAC"/>
              <w:rPr>
                <w:rFonts w:eastAsia="Calibri" w:cs="Arial"/>
                <w:lang w:val="en-US"/>
              </w:rPr>
            </w:pPr>
          </w:p>
        </w:tc>
        <w:tc>
          <w:tcPr>
            <w:tcW w:w="1573" w:type="dxa"/>
            <w:vMerge/>
            <w:vAlign w:val="center"/>
          </w:tcPr>
          <w:p w14:paraId="04135B15" w14:textId="77777777" w:rsidR="00F45F08" w:rsidRPr="001D386E" w:rsidRDefault="00F45F08" w:rsidP="00FB50F7">
            <w:pPr>
              <w:pStyle w:val="TAC"/>
              <w:rPr>
                <w:rFonts w:eastAsia="Calibri" w:cs="Arial"/>
                <w:lang w:val="en-US" w:eastAsia="ja-JP"/>
              </w:rPr>
            </w:pPr>
          </w:p>
        </w:tc>
        <w:tc>
          <w:tcPr>
            <w:tcW w:w="767" w:type="dxa"/>
            <w:vAlign w:val="center"/>
          </w:tcPr>
          <w:p w14:paraId="7599F19E" w14:textId="77777777" w:rsidR="00F45F08" w:rsidRPr="001D386E" w:rsidRDefault="00F45F08" w:rsidP="00FB50F7">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2DD7350F" w14:textId="77777777" w:rsidR="00F45F08" w:rsidRPr="001D386E" w:rsidRDefault="00F45F08" w:rsidP="00FB50F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341B4143" w14:textId="77777777" w:rsidR="00F45F08" w:rsidRPr="001D386E" w:rsidRDefault="00F45F08" w:rsidP="00FB50F7">
            <w:pPr>
              <w:pStyle w:val="TAC"/>
              <w:rPr>
                <w:rFonts w:eastAsia="Calibri" w:cs="Arial"/>
                <w:lang w:val="en-US"/>
              </w:rPr>
            </w:pPr>
          </w:p>
        </w:tc>
        <w:tc>
          <w:tcPr>
            <w:tcW w:w="1286" w:type="dxa"/>
            <w:vMerge/>
            <w:vAlign w:val="center"/>
          </w:tcPr>
          <w:p w14:paraId="14A385C1" w14:textId="77777777" w:rsidR="00F45F08" w:rsidRPr="001D386E" w:rsidRDefault="00F45F08" w:rsidP="00FB50F7">
            <w:pPr>
              <w:pStyle w:val="TAC"/>
              <w:rPr>
                <w:rFonts w:eastAsia="Calibri" w:cs="Arial"/>
                <w:lang w:val="en-US"/>
              </w:rPr>
            </w:pPr>
          </w:p>
        </w:tc>
      </w:tr>
      <w:tr w:rsidR="00F45F08" w:rsidRPr="001D386E" w14:paraId="59FDF8AA" w14:textId="77777777" w:rsidTr="00FB50F7">
        <w:trPr>
          <w:jc w:val="center"/>
        </w:trPr>
        <w:tc>
          <w:tcPr>
            <w:tcW w:w="1594" w:type="dxa"/>
            <w:vMerge/>
            <w:vAlign w:val="center"/>
          </w:tcPr>
          <w:p w14:paraId="4EAD2B52" w14:textId="77777777" w:rsidR="00F45F08" w:rsidRPr="001D386E" w:rsidRDefault="00F45F08" w:rsidP="00FB50F7">
            <w:pPr>
              <w:pStyle w:val="TAC"/>
              <w:rPr>
                <w:rFonts w:eastAsia="Calibri" w:cs="Arial"/>
                <w:lang w:val="en-US"/>
              </w:rPr>
            </w:pPr>
          </w:p>
        </w:tc>
        <w:tc>
          <w:tcPr>
            <w:tcW w:w="1573" w:type="dxa"/>
            <w:vMerge/>
            <w:vAlign w:val="center"/>
          </w:tcPr>
          <w:p w14:paraId="6463CDDE" w14:textId="77777777" w:rsidR="00F45F08" w:rsidRPr="001D386E" w:rsidRDefault="00F45F08" w:rsidP="00FB50F7">
            <w:pPr>
              <w:pStyle w:val="TAC"/>
              <w:rPr>
                <w:rFonts w:eastAsia="Calibri" w:cs="Arial"/>
                <w:lang w:val="en-US" w:eastAsia="ja-JP"/>
              </w:rPr>
            </w:pPr>
          </w:p>
        </w:tc>
        <w:tc>
          <w:tcPr>
            <w:tcW w:w="767" w:type="dxa"/>
            <w:vAlign w:val="center"/>
          </w:tcPr>
          <w:p w14:paraId="63DD98C2"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473A45E2" w14:textId="77777777" w:rsidR="00F45F08" w:rsidRPr="001D386E" w:rsidRDefault="00F45F08" w:rsidP="00FB50F7">
            <w:pPr>
              <w:pStyle w:val="TAC"/>
              <w:rPr>
                <w:rFonts w:eastAsia="Calibri" w:cs="Arial"/>
                <w:lang w:val="en-US"/>
              </w:rPr>
            </w:pPr>
          </w:p>
        </w:tc>
        <w:tc>
          <w:tcPr>
            <w:tcW w:w="586" w:type="dxa"/>
            <w:gridSpan w:val="2"/>
            <w:vAlign w:val="center"/>
          </w:tcPr>
          <w:p w14:paraId="2197CF29" w14:textId="77777777" w:rsidR="00F45F08" w:rsidRPr="001D386E" w:rsidRDefault="00F45F08" w:rsidP="00FB50F7">
            <w:pPr>
              <w:pStyle w:val="TAC"/>
              <w:rPr>
                <w:rFonts w:eastAsia="Calibri" w:cs="Arial"/>
                <w:lang w:val="en-US"/>
              </w:rPr>
            </w:pPr>
          </w:p>
        </w:tc>
        <w:tc>
          <w:tcPr>
            <w:tcW w:w="586" w:type="dxa"/>
            <w:vAlign w:val="center"/>
          </w:tcPr>
          <w:p w14:paraId="57F32C7D" w14:textId="77777777" w:rsidR="00F45F08" w:rsidRPr="001D386E" w:rsidRDefault="00F45F08" w:rsidP="00FB50F7">
            <w:pPr>
              <w:pStyle w:val="TAC"/>
              <w:rPr>
                <w:rFonts w:eastAsia="Calibri" w:cs="Arial"/>
                <w:lang w:val="en-US"/>
              </w:rPr>
            </w:pPr>
          </w:p>
        </w:tc>
        <w:tc>
          <w:tcPr>
            <w:tcW w:w="586" w:type="dxa"/>
            <w:vAlign w:val="center"/>
          </w:tcPr>
          <w:p w14:paraId="26FE9406"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0F817124"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73DE2613"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2C67A95B" w14:textId="77777777" w:rsidR="00F45F08" w:rsidRPr="001D386E" w:rsidRDefault="00F45F08" w:rsidP="00FB50F7">
            <w:pPr>
              <w:pStyle w:val="TAC"/>
              <w:rPr>
                <w:rFonts w:eastAsia="Calibri" w:cs="Arial"/>
                <w:lang w:val="en-US"/>
              </w:rPr>
            </w:pPr>
          </w:p>
        </w:tc>
        <w:tc>
          <w:tcPr>
            <w:tcW w:w="1286" w:type="dxa"/>
            <w:vMerge/>
            <w:vAlign w:val="center"/>
          </w:tcPr>
          <w:p w14:paraId="1FD8C4AE" w14:textId="77777777" w:rsidR="00F45F08" w:rsidRPr="001D386E" w:rsidRDefault="00F45F08" w:rsidP="00FB50F7">
            <w:pPr>
              <w:pStyle w:val="TAC"/>
              <w:rPr>
                <w:rFonts w:eastAsia="Calibri" w:cs="Arial"/>
                <w:lang w:val="en-US"/>
              </w:rPr>
            </w:pPr>
          </w:p>
        </w:tc>
      </w:tr>
      <w:tr w:rsidR="00F45F08" w:rsidRPr="001D386E" w14:paraId="7C7F01B2" w14:textId="77777777" w:rsidTr="00FB50F7">
        <w:trPr>
          <w:jc w:val="center"/>
        </w:trPr>
        <w:tc>
          <w:tcPr>
            <w:tcW w:w="1594" w:type="dxa"/>
            <w:vMerge w:val="restart"/>
            <w:vAlign w:val="center"/>
          </w:tcPr>
          <w:p w14:paraId="7F396719" w14:textId="77777777" w:rsidR="00F45F08" w:rsidRPr="001D386E" w:rsidRDefault="00F45F08" w:rsidP="00FB50F7">
            <w:pPr>
              <w:pStyle w:val="TAC"/>
              <w:rPr>
                <w:rFonts w:eastAsia="Calibri" w:cs="Arial"/>
                <w:lang w:val="en-US"/>
              </w:rPr>
            </w:pPr>
            <w:r w:rsidRPr="001D386E">
              <w:rPr>
                <w:rFonts w:eastAsia="Calibri" w:cs="Arial"/>
                <w:lang w:val="en-US"/>
              </w:rPr>
              <w:lastRenderedPageBreak/>
              <w:t>CA_1A-3C-7C-28A</w:t>
            </w:r>
          </w:p>
        </w:tc>
        <w:tc>
          <w:tcPr>
            <w:tcW w:w="1573" w:type="dxa"/>
            <w:vMerge w:val="restart"/>
            <w:vAlign w:val="center"/>
          </w:tcPr>
          <w:p w14:paraId="58352603" w14:textId="77777777" w:rsidR="00F45F08" w:rsidRPr="001D386E" w:rsidRDefault="00F45F08" w:rsidP="00FB50F7">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0A002BB7"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399D12A" w14:textId="77777777" w:rsidR="00F45F08" w:rsidRPr="001D386E" w:rsidRDefault="00F45F08" w:rsidP="00FB50F7">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EFA0F3F" w14:textId="77777777" w:rsidR="00F45F08" w:rsidRPr="001D386E" w:rsidRDefault="00F45F08" w:rsidP="00FB50F7">
            <w:pPr>
              <w:pStyle w:val="TAC"/>
              <w:rPr>
                <w:rFonts w:eastAsia="Calibri" w:cs="Arial"/>
                <w:lang w:val="en-US"/>
              </w:rPr>
            </w:pPr>
          </w:p>
        </w:tc>
        <w:tc>
          <w:tcPr>
            <w:tcW w:w="586" w:type="dxa"/>
            <w:gridSpan w:val="2"/>
            <w:vAlign w:val="center"/>
          </w:tcPr>
          <w:p w14:paraId="5A27DFAB" w14:textId="77777777" w:rsidR="00F45F08" w:rsidRPr="001D386E" w:rsidRDefault="00F45F08" w:rsidP="00FB50F7">
            <w:pPr>
              <w:pStyle w:val="TAC"/>
              <w:rPr>
                <w:rFonts w:eastAsia="Calibri" w:cs="Arial"/>
                <w:lang w:val="en-US"/>
              </w:rPr>
            </w:pPr>
          </w:p>
        </w:tc>
        <w:tc>
          <w:tcPr>
            <w:tcW w:w="586" w:type="dxa"/>
            <w:vAlign w:val="center"/>
          </w:tcPr>
          <w:p w14:paraId="46BC7FA8"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vAlign w:val="center"/>
          </w:tcPr>
          <w:p w14:paraId="487A3662"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13852C17"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76F923B4"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restart"/>
            <w:vAlign w:val="center"/>
          </w:tcPr>
          <w:p w14:paraId="4EDB96D1" w14:textId="77777777" w:rsidR="00F45F08" w:rsidRPr="001D386E" w:rsidRDefault="00F45F08" w:rsidP="00FB50F7">
            <w:pPr>
              <w:pStyle w:val="TAC"/>
              <w:rPr>
                <w:rFonts w:eastAsia="Calibri" w:cs="Arial"/>
                <w:lang w:val="en-US"/>
              </w:rPr>
            </w:pPr>
            <w:r w:rsidRPr="001D386E">
              <w:rPr>
                <w:rFonts w:eastAsia="Calibri" w:cs="Arial"/>
                <w:lang w:val="en-US"/>
              </w:rPr>
              <w:t>120</w:t>
            </w:r>
          </w:p>
        </w:tc>
        <w:tc>
          <w:tcPr>
            <w:tcW w:w="1286" w:type="dxa"/>
            <w:vMerge w:val="restart"/>
            <w:vAlign w:val="center"/>
          </w:tcPr>
          <w:p w14:paraId="5935B574"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322E340F" w14:textId="77777777" w:rsidTr="00FB50F7">
        <w:trPr>
          <w:jc w:val="center"/>
        </w:trPr>
        <w:tc>
          <w:tcPr>
            <w:tcW w:w="1594" w:type="dxa"/>
            <w:vMerge/>
            <w:vAlign w:val="center"/>
          </w:tcPr>
          <w:p w14:paraId="2F7112B6" w14:textId="77777777" w:rsidR="00F45F08" w:rsidRPr="001D386E" w:rsidRDefault="00F45F08" w:rsidP="00FB50F7">
            <w:pPr>
              <w:pStyle w:val="TAC"/>
              <w:rPr>
                <w:rFonts w:eastAsia="Calibri" w:cs="Arial"/>
                <w:lang w:val="en-US"/>
              </w:rPr>
            </w:pPr>
          </w:p>
        </w:tc>
        <w:tc>
          <w:tcPr>
            <w:tcW w:w="1573" w:type="dxa"/>
            <w:vMerge/>
            <w:vAlign w:val="center"/>
          </w:tcPr>
          <w:p w14:paraId="1FE78C23" w14:textId="77777777" w:rsidR="00F45F08" w:rsidRPr="001D386E" w:rsidRDefault="00F45F08" w:rsidP="00FB50F7">
            <w:pPr>
              <w:pStyle w:val="TAC"/>
              <w:rPr>
                <w:rFonts w:eastAsia="Calibri" w:cs="Arial"/>
                <w:lang w:val="en-US" w:eastAsia="ja-JP"/>
              </w:rPr>
            </w:pPr>
          </w:p>
        </w:tc>
        <w:tc>
          <w:tcPr>
            <w:tcW w:w="767" w:type="dxa"/>
            <w:vAlign w:val="center"/>
          </w:tcPr>
          <w:p w14:paraId="10F7E127" w14:textId="77777777" w:rsidR="00F45F08" w:rsidRPr="001D386E" w:rsidRDefault="00F45F08" w:rsidP="00FB50F7">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0853EC2" w14:textId="77777777" w:rsidR="00F45F08" w:rsidRPr="001D386E" w:rsidRDefault="00F45F08" w:rsidP="00FB50F7">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62C544AF" w14:textId="77777777" w:rsidR="00F45F08" w:rsidRPr="001D386E" w:rsidRDefault="00F45F08" w:rsidP="00FB50F7">
            <w:pPr>
              <w:pStyle w:val="TAC"/>
              <w:rPr>
                <w:rFonts w:eastAsia="Calibri" w:cs="Arial"/>
                <w:lang w:val="en-US"/>
              </w:rPr>
            </w:pPr>
          </w:p>
        </w:tc>
        <w:tc>
          <w:tcPr>
            <w:tcW w:w="1286" w:type="dxa"/>
            <w:vMerge/>
            <w:vAlign w:val="center"/>
          </w:tcPr>
          <w:p w14:paraId="44E8CDDB" w14:textId="77777777" w:rsidR="00F45F08" w:rsidRPr="001D386E" w:rsidRDefault="00F45F08" w:rsidP="00FB50F7">
            <w:pPr>
              <w:pStyle w:val="TAC"/>
              <w:rPr>
                <w:rFonts w:eastAsia="Calibri" w:cs="Arial"/>
                <w:lang w:val="en-US"/>
              </w:rPr>
            </w:pPr>
          </w:p>
        </w:tc>
      </w:tr>
      <w:tr w:rsidR="00F45F08" w:rsidRPr="001D386E" w14:paraId="090D20FC" w14:textId="77777777" w:rsidTr="00FB50F7">
        <w:trPr>
          <w:jc w:val="center"/>
        </w:trPr>
        <w:tc>
          <w:tcPr>
            <w:tcW w:w="1594" w:type="dxa"/>
            <w:vMerge/>
            <w:vAlign w:val="center"/>
          </w:tcPr>
          <w:p w14:paraId="318FF3B3" w14:textId="77777777" w:rsidR="00F45F08" w:rsidRPr="001D386E" w:rsidRDefault="00F45F08" w:rsidP="00FB50F7">
            <w:pPr>
              <w:pStyle w:val="TAC"/>
              <w:rPr>
                <w:rFonts w:eastAsia="Calibri" w:cs="Arial"/>
                <w:lang w:val="en-US"/>
              </w:rPr>
            </w:pPr>
          </w:p>
        </w:tc>
        <w:tc>
          <w:tcPr>
            <w:tcW w:w="1573" w:type="dxa"/>
            <w:vMerge/>
            <w:vAlign w:val="center"/>
          </w:tcPr>
          <w:p w14:paraId="7A84E21B" w14:textId="77777777" w:rsidR="00F45F08" w:rsidRPr="001D386E" w:rsidRDefault="00F45F08" w:rsidP="00FB50F7">
            <w:pPr>
              <w:pStyle w:val="TAC"/>
              <w:rPr>
                <w:rFonts w:eastAsia="Calibri" w:cs="Arial"/>
                <w:lang w:val="en-US" w:eastAsia="ja-JP"/>
              </w:rPr>
            </w:pPr>
          </w:p>
        </w:tc>
        <w:tc>
          <w:tcPr>
            <w:tcW w:w="767" w:type="dxa"/>
            <w:vAlign w:val="center"/>
          </w:tcPr>
          <w:p w14:paraId="56E31BF8"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61B4E42A" w14:textId="77777777" w:rsidR="00F45F08" w:rsidRPr="001D386E" w:rsidRDefault="00F45F08" w:rsidP="00FB50F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3A20EC0" w14:textId="77777777" w:rsidR="00F45F08" w:rsidRPr="001D386E" w:rsidRDefault="00F45F08" w:rsidP="00FB50F7">
            <w:pPr>
              <w:pStyle w:val="TAC"/>
              <w:rPr>
                <w:rFonts w:eastAsia="Calibri" w:cs="Arial"/>
                <w:lang w:val="en-US"/>
              </w:rPr>
            </w:pPr>
          </w:p>
        </w:tc>
        <w:tc>
          <w:tcPr>
            <w:tcW w:w="1286" w:type="dxa"/>
            <w:vMerge/>
            <w:vAlign w:val="center"/>
          </w:tcPr>
          <w:p w14:paraId="2B1CC061" w14:textId="77777777" w:rsidR="00F45F08" w:rsidRPr="001D386E" w:rsidRDefault="00F45F08" w:rsidP="00FB50F7">
            <w:pPr>
              <w:pStyle w:val="TAC"/>
              <w:rPr>
                <w:rFonts w:eastAsia="Calibri" w:cs="Arial"/>
                <w:lang w:val="en-US"/>
              </w:rPr>
            </w:pPr>
          </w:p>
        </w:tc>
      </w:tr>
      <w:tr w:rsidR="00F45F08" w:rsidRPr="001D386E" w14:paraId="37F65FAD" w14:textId="77777777" w:rsidTr="00FB50F7">
        <w:trPr>
          <w:jc w:val="center"/>
        </w:trPr>
        <w:tc>
          <w:tcPr>
            <w:tcW w:w="1594" w:type="dxa"/>
            <w:vMerge/>
            <w:vAlign w:val="center"/>
          </w:tcPr>
          <w:p w14:paraId="57B70B8F" w14:textId="77777777" w:rsidR="00F45F08" w:rsidRPr="001D386E" w:rsidRDefault="00F45F08" w:rsidP="00FB50F7">
            <w:pPr>
              <w:pStyle w:val="TAC"/>
              <w:rPr>
                <w:rFonts w:eastAsia="Calibri" w:cs="Arial"/>
                <w:lang w:val="en-US"/>
              </w:rPr>
            </w:pPr>
          </w:p>
        </w:tc>
        <w:tc>
          <w:tcPr>
            <w:tcW w:w="1573" w:type="dxa"/>
            <w:vMerge/>
            <w:vAlign w:val="center"/>
          </w:tcPr>
          <w:p w14:paraId="244346A4" w14:textId="77777777" w:rsidR="00F45F08" w:rsidRPr="001D386E" w:rsidRDefault="00F45F08" w:rsidP="00FB50F7">
            <w:pPr>
              <w:pStyle w:val="TAC"/>
              <w:rPr>
                <w:rFonts w:eastAsia="Calibri" w:cs="Arial"/>
                <w:lang w:val="en-US" w:eastAsia="ja-JP"/>
              </w:rPr>
            </w:pPr>
          </w:p>
        </w:tc>
        <w:tc>
          <w:tcPr>
            <w:tcW w:w="767" w:type="dxa"/>
            <w:vAlign w:val="center"/>
          </w:tcPr>
          <w:p w14:paraId="43F9C550" w14:textId="77777777" w:rsidR="00F45F08" w:rsidRPr="001D386E" w:rsidRDefault="00F45F08" w:rsidP="00FB50F7">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0136FB1" w14:textId="77777777" w:rsidR="00F45F08" w:rsidRPr="001D386E" w:rsidRDefault="00F45F08" w:rsidP="00FB50F7">
            <w:pPr>
              <w:pStyle w:val="TAC"/>
              <w:rPr>
                <w:rFonts w:eastAsia="Calibri" w:cs="Arial"/>
                <w:lang w:val="en-US"/>
              </w:rPr>
            </w:pPr>
          </w:p>
        </w:tc>
        <w:tc>
          <w:tcPr>
            <w:tcW w:w="586" w:type="dxa"/>
            <w:gridSpan w:val="2"/>
            <w:vAlign w:val="center"/>
          </w:tcPr>
          <w:p w14:paraId="64B0CD23" w14:textId="77777777" w:rsidR="00F45F08" w:rsidRPr="001D386E" w:rsidRDefault="00F45F08" w:rsidP="00FB50F7">
            <w:pPr>
              <w:pStyle w:val="TAC"/>
              <w:rPr>
                <w:rFonts w:eastAsia="Calibri" w:cs="Arial"/>
                <w:lang w:val="en-US"/>
              </w:rPr>
            </w:pPr>
          </w:p>
        </w:tc>
        <w:tc>
          <w:tcPr>
            <w:tcW w:w="586" w:type="dxa"/>
            <w:vAlign w:val="center"/>
          </w:tcPr>
          <w:p w14:paraId="6DBAB0DF"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vAlign w:val="center"/>
          </w:tcPr>
          <w:p w14:paraId="2E205033"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28B191AA"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3F2DF821"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6194EDDE" w14:textId="77777777" w:rsidR="00F45F08" w:rsidRPr="001D386E" w:rsidRDefault="00F45F08" w:rsidP="00FB50F7">
            <w:pPr>
              <w:pStyle w:val="TAC"/>
              <w:rPr>
                <w:rFonts w:eastAsia="Calibri" w:cs="Arial"/>
                <w:lang w:val="en-US"/>
              </w:rPr>
            </w:pPr>
          </w:p>
        </w:tc>
        <w:tc>
          <w:tcPr>
            <w:tcW w:w="1286" w:type="dxa"/>
            <w:vMerge/>
            <w:vAlign w:val="center"/>
          </w:tcPr>
          <w:p w14:paraId="29763C5C" w14:textId="77777777" w:rsidR="00F45F08" w:rsidRPr="001D386E" w:rsidRDefault="00F45F08" w:rsidP="00FB50F7">
            <w:pPr>
              <w:pStyle w:val="TAC"/>
              <w:rPr>
                <w:rFonts w:eastAsia="Calibri" w:cs="Arial"/>
                <w:lang w:val="en-US"/>
              </w:rPr>
            </w:pPr>
          </w:p>
        </w:tc>
      </w:tr>
      <w:tr w:rsidR="00F45F08" w:rsidRPr="001D386E" w14:paraId="5510F96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C149EA" w14:textId="77777777" w:rsidR="00F45F08" w:rsidRPr="001D386E" w:rsidRDefault="00F45F08" w:rsidP="00FB50F7">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F3D5638" w14:textId="77777777" w:rsidR="00F45F08" w:rsidRPr="001D386E" w:rsidRDefault="00F45F08" w:rsidP="00FB50F7">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2195BD" w14:textId="77777777" w:rsidR="00F45F08" w:rsidRPr="001D386E" w:rsidRDefault="00F45F08" w:rsidP="00FB50F7">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67A33B9" w14:textId="77777777" w:rsidR="00F45F08" w:rsidRPr="001D386E" w:rsidRDefault="00F45F08" w:rsidP="00FB50F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1F25A8" w14:textId="77777777" w:rsidR="00F45F08" w:rsidRPr="001D386E" w:rsidRDefault="00F45F08" w:rsidP="00FB50F7">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F49BFD" w14:textId="77777777" w:rsidR="00F45F08" w:rsidRPr="001D386E" w:rsidRDefault="00F45F08" w:rsidP="00FB50F7">
            <w:pPr>
              <w:pStyle w:val="TAC"/>
              <w:rPr>
                <w:rFonts w:cs="Arial"/>
              </w:rPr>
            </w:pPr>
            <w:r>
              <w:rPr>
                <w:rFonts w:eastAsia="Calibri" w:cs="Arial"/>
                <w:lang w:val="en-US"/>
              </w:rPr>
              <w:t>0</w:t>
            </w:r>
          </w:p>
        </w:tc>
      </w:tr>
      <w:tr w:rsidR="00F45F08" w:rsidRPr="001D386E" w14:paraId="225B74A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D8D23"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C3694"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A6B4D0" w14:textId="77777777" w:rsidR="00F45F08" w:rsidRPr="001D386E" w:rsidRDefault="00F45F08" w:rsidP="00FB50F7">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382BA"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AFA75"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1708AA"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CB4110B"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E77B5"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35B1C"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5E0AFA7E"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88BE3" w14:textId="77777777" w:rsidR="00F45F08" w:rsidRPr="001D386E" w:rsidRDefault="00F45F08" w:rsidP="00FB50F7">
            <w:pPr>
              <w:spacing w:after="0"/>
              <w:rPr>
                <w:rFonts w:ascii="Arial" w:hAnsi="Arial" w:cs="Arial"/>
                <w:sz w:val="18"/>
              </w:rPr>
            </w:pPr>
          </w:p>
        </w:tc>
      </w:tr>
      <w:tr w:rsidR="00F45F08" w:rsidRPr="001D386E" w14:paraId="5E2683B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9822A9"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767301"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26BD62" w14:textId="77777777" w:rsidR="00F45F08" w:rsidRPr="001D386E" w:rsidRDefault="00F45F08" w:rsidP="00FB50F7">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5882"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C291A"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56194EC"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B9B10B3"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CA39B"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3F75" w14:textId="77777777" w:rsidR="00F45F08" w:rsidRPr="001D386E" w:rsidRDefault="00F45F08" w:rsidP="00FB50F7">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4F856A6"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114C5" w14:textId="77777777" w:rsidR="00F45F08" w:rsidRPr="001D386E" w:rsidRDefault="00F45F08" w:rsidP="00FB50F7">
            <w:pPr>
              <w:spacing w:after="0"/>
              <w:rPr>
                <w:rFonts w:ascii="Arial" w:hAnsi="Arial" w:cs="Arial"/>
                <w:sz w:val="18"/>
              </w:rPr>
            </w:pPr>
          </w:p>
        </w:tc>
      </w:tr>
      <w:tr w:rsidR="00F45F08" w:rsidRPr="001D386E" w14:paraId="5536444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97B529"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DA9C9"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726DC" w14:textId="77777777" w:rsidR="00F45F08" w:rsidRPr="001D386E" w:rsidRDefault="00F45F08" w:rsidP="00FB50F7">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B184"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90EDD"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1BFC25"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4A4D256"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5FE3D"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75190"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4620CE44"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5CF15" w14:textId="77777777" w:rsidR="00F45F08" w:rsidRPr="001D386E" w:rsidRDefault="00F45F08" w:rsidP="00FB50F7">
            <w:pPr>
              <w:spacing w:after="0"/>
              <w:rPr>
                <w:rFonts w:ascii="Arial" w:hAnsi="Arial" w:cs="Arial"/>
                <w:sz w:val="18"/>
              </w:rPr>
            </w:pPr>
          </w:p>
        </w:tc>
      </w:tr>
      <w:tr w:rsidR="00F45F08" w:rsidRPr="001D386E" w14:paraId="489FBCF9"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DE71890" w14:textId="77777777" w:rsidR="00F45F08" w:rsidRPr="001D386E" w:rsidRDefault="00F45F08" w:rsidP="00FB50F7">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5A616F1" w14:textId="77777777" w:rsidR="00F45F08" w:rsidRPr="001D386E" w:rsidRDefault="00F45F08" w:rsidP="00FB50F7">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FCAF219" w14:textId="77777777" w:rsidR="00F45F08" w:rsidRPr="001D386E" w:rsidRDefault="00F45F08" w:rsidP="00FB50F7">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654B0" w14:textId="77777777" w:rsidR="00F45F08" w:rsidRPr="001D386E" w:rsidRDefault="00F45F08" w:rsidP="00FB50F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DBD934" w14:textId="77777777" w:rsidR="00F45F08" w:rsidRPr="001D386E" w:rsidRDefault="00F45F08" w:rsidP="00FB50F7">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285DB6" w14:textId="77777777" w:rsidR="00F45F08" w:rsidRPr="001D386E" w:rsidRDefault="00F45F08" w:rsidP="00FB50F7">
            <w:pPr>
              <w:pStyle w:val="TAC"/>
              <w:rPr>
                <w:rFonts w:cs="Arial"/>
              </w:rPr>
            </w:pPr>
            <w:r w:rsidRPr="005F5978">
              <w:rPr>
                <w:lang w:val="en-US"/>
              </w:rPr>
              <w:t>0</w:t>
            </w:r>
          </w:p>
        </w:tc>
      </w:tr>
      <w:tr w:rsidR="00F45F08" w:rsidRPr="001D386E" w14:paraId="493F7EF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217C97"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B5886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3F495D" w14:textId="77777777" w:rsidR="00F45F08" w:rsidRPr="001D386E" w:rsidRDefault="00F45F08" w:rsidP="00FB50F7">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E3C1F"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521BE"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B6C3D81"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28062A4"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5132E"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DB13E" w14:textId="77777777" w:rsidR="00F45F08" w:rsidRPr="001D386E" w:rsidRDefault="00F45F08" w:rsidP="00FB50F7">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02154FB9"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02887" w14:textId="77777777" w:rsidR="00F45F08" w:rsidRPr="001D386E" w:rsidRDefault="00F45F08" w:rsidP="00FB50F7">
            <w:pPr>
              <w:spacing w:after="0"/>
              <w:rPr>
                <w:rFonts w:ascii="Arial" w:hAnsi="Arial" w:cs="Arial"/>
                <w:sz w:val="18"/>
              </w:rPr>
            </w:pPr>
          </w:p>
        </w:tc>
      </w:tr>
      <w:tr w:rsidR="00F45F08" w:rsidRPr="001D386E" w14:paraId="727CC3E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F7865F"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AA63A"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F7F65B" w14:textId="77777777" w:rsidR="00F45F08" w:rsidRPr="001D386E" w:rsidRDefault="00F45F08" w:rsidP="00FB50F7">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B2E17D" w14:textId="77777777" w:rsidR="00F45F08" w:rsidRPr="001D386E" w:rsidRDefault="00F45F08" w:rsidP="00FB50F7">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1816FD9"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AC9FD6" w14:textId="77777777" w:rsidR="00F45F08" w:rsidRPr="001D386E" w:rsidRDefault="00F45F08" w:rsidP="00FB50F7">
            <w:pPr>
              <w:spacing w:after="0"/>
              <w:rPr>
                <w:rFonts w:ascii="Arial" w:hAnsi="Arial" w:cs="Arial"/>
                <w:sz w:val="18"/>
              </w:rPr>
            </w:pPr>
          </w:p>
        </w:tc>
      </w:tr>
      <w:tr w:rsidR="00F45F08" w:rsidRPr="001D386E" w14:paraId="7532FDE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7596F2"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2C83C7"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C8362C" w14:textId="77777777" w:rsidR="00F45F08" w:rsidRPr="001D386E" w:rsidRDefault="00F45F08" w:rsidP="00FB50F7">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2F766"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9CD7D"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FCE830"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864409F"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FDCAA"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5BD8"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37D5180"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C61DB" w14:textId="77777777" w:rsidR="00F45F08" w:rsidRPr="001D386E" w:rsidRDefault="00F45F08" w:rsidP="00FB50F7">
            <w:pPr>
              <w:spacing w:after="0"/>
              <w:rPr>
                <w:rFonts w:ascii="Arial" w:hAnsi="Arial" w:cs="Arial"/>
                <w:sz w:val="18"/>
              </w:rPr>
            </w:pPr>
          </w:p>
        </w:tc>
      </w:tr>
      <w:tr w:rsidR="00F45F08" w:rsidRPr="001D386E" w14:paraId="13172160"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435D9C" w14:textId="77777777" w:rsidR="00F45F08" w:rsidRPr="001D386E" w:rsidRDefault="00F45F08" w:rsidP="00FB50F7">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36B09A7" w14:textId="77777777" w:rsidR="00F45F08" w:rsidRPr="001D386E" w:rsidRDefault="00F45F08" w:rsidP="00FB50F7">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C5E3FA8" w14:textId="77777777" w:rsidR="00F45F08" w:rsidRPr="001D386E" w:rsidRDefault="00F45F08" w:rsidP="00FB50F7">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BCF0C3" w14:textId="77777777" w:rsidR="00F45F08" w:rsidRPr="001D386E" w:rsidRDefault="00F45F08" w:rsidP="00FB50F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6D55DC" w14:textId="77777777" w:rsidR="00F45F08" w:rsidRPr="001D386E" w:rsidRDefault="00F45F08" w:rsidP="00FB50F7">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83BDDB" w14:textId="77777777" w:rsidR="00F45F08" w:rsidRPr="001D386E" w:rsidRDefault="00F45F08" w:rsidP="00FB50F7">
            <w:pPr>
              <w:pStyle w:val="TAC"/>
              <w:rPr>
                <w:rFonts w:cs="Arial"/>
              </w:rPr>
            </w:pPr>
            <w:r w:rsidRPr="005F5978">
              <w:rPr>
                <w:lang w:val="en-US"/>
              </w:rPr>
              <w:t>0</w:t>
            </w:r>
          </w:p>
        </w:tc>
      </w:tr>
      <w:tr w:rsidR="00F45F08" w:rsidRPr="001D386E" w14:paraId="5375A6C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6816CC"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F866C"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14AFE2" w14:textId="77777777" w:rsidR="00F45F08" w:rsidRPr="001D386E" w:rsidRDefault="00F45F08" w:rsidP="00FB50F7">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AC31FE" w14:textId="77777777" w:rsidR="00F45F08" w:rsidRPr="001D386E" w:rsidRDefault="00F45F08" w:rsidP="00FB50F7">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A069C4A"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A69382" w14:textId="77777777" w:rsidR="00F45F08" w:rsidRPr="001D386E" w:rsidRDefault="00F45F08" w:rsidP="00FB50F7">
            <w:pPr>
              <w:spacing w:after="0"/>
              <w:rPr>
                <w:rFonts w:ascii="Arial" w:hAnsi="Arial" w:cs="Arial"/>
                <w:sz w:val="18"/>
              </w:rPr>
            </w:pPr>
          </w:p>
        </w:tc>
      </w:tr>
      <w:tr w:rsidR="00F45F08" w:rsidRPr="001D386E" w14:paraId="51B5FCB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8C4E93"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F4A47"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C13659" w14:textId="77777777" w:rsidR="00F45F08" w:rsidRPr="001D386E" w:rsidRDefault="00F45F08" w:rsidP="00FB50F7">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C2C8"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35350"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0F00A0B"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3BE03A5"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E7489"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969F5" w14:textId="77777777" w:rsidR="00F45F08" w:rsidRPr="001D386E" w:rsidRDefault="00F45F08" w:rsidP="00FB50F7">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D92D311"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B7FEC7" w14:textId="77777777" w:rsidR="00F45F08" w:rsidRPr="001D386E" w:rsidRDefault="00F45F08" w:rsidP="00FB50F7">
            <w:pPr>
              <w:spacing w:after="0"/>
              <w:rPr>
                <w:rFonts w:ascii="Arial" w:hAnsi="Arial" w:cs="Arial"/>
                <w:sz w:val="18"/>
              </w:rPr>
            </w:pPr>
          </w:p>
        </w:tc>
      </w:tr>
      <w:tr w:rsidR="00F45F08" w:rsidRPr="001D386E" w14:paraId="01D88F7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C21CA"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91627"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F3B2DC" w14:textId="77777777" w:rsidR="00F45F08" w:rsidRPr="001D386E" w:rsidRDefault="00F45F08" w:rsidP="00FB50F7">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1497C"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CF04A"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96B2359"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E37C65B"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14D4E"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F5E4F"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3E91E6A6"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A4225" w14:textId="77777777" w:rsidR="00F45F08" w:rsidRPr="001D386E" w:rsidRDefault="00F45F08" w:rsidP="00FB50F7">
            <w:pPr>
              <w:spacing w:after="0"/>
              <w:rPr>
                <w:rFonts w:ascii="Arial" w:hAnsi="Arial" w:cs="Arial"/>
                <w:sz w:val="18"/>
              </w:rPr>
            </w:pPr>
          </w:p>
        </w:tc>
      </w:tr>
      <w:tr w:rsidR="00F45F08" w:rsidRPr="001D386E" w14:paraId="407EDCFD"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046BD2" w14:textId="77777777" w:rsidR="00F45F08" w:rsidRPr="001D386E" w:rsidRDefault="00F45F08" w:rsidP="00FB50F7">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0A93BD9" w14:textId="77777777" w:rsidR="00F45F08" w:rsidRPr="001D386E" w:rsidRDefault="00F45F08" w:rsidP="00FB50F7">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69B53E" w14:textId="77777777" w:rsidR="00F45F08" w:rsidRPr="001D386E" w:rsidRDefault="00F45F08" w:rsidP="00FB50F7">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5AFB52" w14:textId="77777777" w:rsidR="00F45F08" w:rsidRPr="001D386E" w:rsidRDefault="00F45F08" w:rsidP="00FB50F7">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68381B" w14:textId="77777777" w:rsidR="00F45F08" w:rsidRPr="001D386E" w:rsidRDefault="00F45F08" w:rsidP="00FB50F7">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3D29F1" w14:textId="77777777" w:rsidR="00F45F08" w:rsidRPr="001D386E" w:rsidRDefault="00F45F08" w:rsidP="00FB50F7">
            <w:pPr>
              <w:pStyle w:val="TAC"/>
              <w:rPr>
                <w:rFonts w:cs="Arial"/>
              </w:rPr>
            </w:pPr>
            <w:r w:rsidRPr="005F5978">
              <w:rPr>
                <w:lang w:val="en-US"/>
              </w:rPr>
              <w:t>0</w:t>
            </w:r>
          </w:p>
        </w:tc>
      </w:tr>
      <w:tr w:rsidR="00F45F08" w:rsidRPr="001D386E" w14:paraId="58D884F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0B8F7"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4BA83"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A42B2D" w14:textId="77777777" w:rsidR="00F45F08" w:rsidRPr="001D386E" w:rsidRDefault="00F45F08" w:rsidP="00FB50F7">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19334B" w14:textId="77777777" w:rsidR="00F45F08" w:rsidRPr="001D386E" w:rsidRDefault="00F45F08" w:rsidP="00FB50F7">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FD184D6"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1CF40" w14:textId="77777777" w:rsidR="00F45F08" w:rsidRPr="001D386E" w:rsidRDefault="00F45F08" w:rsidP="00FB50F7">
            <w:pPr>
              <w:spacing w:after="0"/>
              <w:rPr>
                <w:rFonts w:ascii="Arial" w:hAnsi="Arial" w:cs="Arial"/>
                <w:sz w:val="18"/>
              </w:rPr>
            </w:pPr>
          </w:p>
        </w:tc>
      </w:tr>
      <w:tr w:rsidR="00F45F08" w:rsidRPr="001D386E" w14:paraId="0A6F693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2EDB4"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15B54F"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D963E7" w14:textId="77777777" w:rsidR="00F45F08" w:rsidRPr="001D386E" w:rsidRDefault="00F45F08" w:rsidP="00FB50F7">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DA6457" w14:textId="77777777" w:rsidR="00F45F08" w:rsidRPr="001D386E" w:rsidRDefault="00F45F08" w:rsidP="00FB50F7">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7484C20"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D3E64" w14:textId="77777777" w:rsidR="00F45F08" w:rsidRPr="001D386E" w:rsidRDefault="00F45F08" w:rsidP="00FB50F7">
            <w:pPr>
              <w:spacing w:after="0"/>
              <w:rPr>
                <w:rFonts w:ascii="Arial" w:hAnsi="Arial" w:cs="Arial"/>
                <w:sz w:val="18"/>
              </w:rPr>
            </w:pPr>
          </w:p>
        </w:tc>
      </w:tr>
      <w:tr w:rsidR="00F45F08" w:rsidRPr="001D386E" w14:paraId="07DED67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3D8DD"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3827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F18D9D" w14:textId="77777777" w:rsidR="00F45F08" w:rsidRPr="001D386E" w:rsidRDefault="00F45F08" w:rsidP="00FB50F7">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8D3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02DE8"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26DD63A"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AC04AB6"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EE137"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2BE32" w14:textId="77777777" w:rsidR="00F45F08" w:rsidRPr="001D386E" w:rsidRDefault="00F45F08" w:rsidP="00FB50F7">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8173505"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9C4C7" w14:textId="77777777" w:rsidR="00F45F08" w:rsidRPr="001D386E" w:rsidRDefault="00F45F08" w:rsidP="00FB50F7">
            <w:pPr>
              <w:spacing w:after="0"/>
              <w:rPr>
                <w:rFonts w:ascii="Arial" w:hAnsi="Arial" w:cs="Arial"/>
                <w:sz w:val="18"/>
              </w:rPr>
            </w:pPr>
          </w:p>
        </w:tc>
      </w:tr>
      <w:tr w:rsidR="00F45F08" w:rsidRPr="001D386E" w14:paraId="767CEB1D"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0AD67AB6" w14:textId="77777777" w:rsidR="00F45F08" w:rsidRPr="001D386E" w:rsidRDefault="00F45F08" w:rsidP="00FB50F7">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612E45AC" w14:textId="77777777" w:rsidR="00F45F08" w:rsidRPr="001D386E" w:rsidRDefault="00F45F08" w:rsidP="00FB50F7">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33C21B" w14:textId="77777777" w:rsidR="00F45F08" w:rsidRPr="001D386E" w:rsidRDefault="00F45F08" w:rsidP="00FB50F7">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AA71DB" w14:textId="77777777" w:rsidR="00F45F08" w:rsidRPr="00591821" w:rsidRDefault="00F45F08" w:rsidP="00FB50F7">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0DEB58D" w14:textId="77777777" w:rsidR="00F45F08" w:rsidRPr="001D386E" w:rsidRDefault="00F45F08" w:rsidP="00FB50F7">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0AE7B7A5" w14:textId="77777777" w:rsidR="00F45F08" w:rsidRPr="001D386E" w:rsidRDefault="00F45F08" w:rsidP="00FB50F7">
            <w:pPr>
              <w:pStyle w:val="TAC"/>
            </w:pPr>
            <w:r>
              <w:t>0</w:t>
            </w:r>
          </w:p>
        </w:tc>
      </w:tr>
      <w:tr w:rsidR="00F45F08" w:rsidRPr="001D386E" w14:paraId="15691A3B" w14:textId="77777777" w:rsidTr="00FB50F7">
        <w:trPr>
          <w:jc w:val="center"/>
        </w:trPr>
        <w:tc>
          <w:tcPr>
            <w:tcW w:w="0" w:type="auto"/>
            <w:vMerge/>
            <w:tcBorders>
              <w:left w:val="single" w:sz="4" w:space="0" w:color="auto"/>
              <w:right w:val="single" w:sz="4" w:space="0" w:color="auto"/>
            </w:tcBorders>
            <w:vAlign w:val="center"/>
          </w:tcPr>
          <w:p w14:paraId="31549DE3" w14:textId="77777777" w:rsidR="00F45F08" w:rsidRPr="001D386E" w:rsidRDefault="00F45F08" w:rsidP="00FB50F7">
            <w:pPr>
              <w:pStyle w:val="TAC"/>
            </w:pPr>
          </w:p>
        </w:tc>
        <w:tc>
          <w:tcPr>
            <w:tcW w:w="0" w:type="auto"/>
            <w:vMerge/>
            <w:tcBorders>
              <w:left w:val="single" w:sz="4" w:space="0" w:color="auto"/>
              <w:right w:val="single" w:sz="4" w:space="0" w:color="auto"/>
            </w:tcBorders>
            <w:vAlign w:val="center"/>
          </w:tcPr>
          <w:p w14:paraId="1639EC1A"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2364BB" w14:textId="77777777" w:rsidR="00F45F08" w:rsidRPr="001D386E" w:rsidRDefault="00F45F08" w:rsidP="00FB50F7">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DC381F" w14:textId="77777777" w:rsidR="00F45F08" w:rsidRPr="00591821" w:rsidRDefault="00F45F08" w:rsidP="00FB50F7">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2261BD1A" w14:textId="77777777" w:rsidR="00F45F08" w:rsidRPr="001D386E" w:rsidRDefault="00F45F08" w:rsidP="00FB50F7">
            <w:pPr>
              <w:pStyle w:val="TAC"/>
              <w:rPr>
                <w:rFonts w:eastAsia="SimSun"/>
                <w:lang w:eastAsia="zh-CN"/>
              </w:rPr>
            </w:pPr>
          </w:p>
        </w:tc>
        <w:tc>
          <w:tcPr>
            <w:tcW w:w="0" w:type="auto"/>
            <w:vMerge/>
            <w:tcBorders>
              <w:left w:val="single" w:sz="4" w:space="0" w:color="auto"/>
              <w:right w:val="single" w:sz="4" w:space="0" w:color="auto"/>
            </w:tcBorders>
            <w:vAlign w:val="center"/>
          </w:tcPr>
          <w:p w14:paraId="1AA05EFF" w14:textId="77777777" w:rsidR="00F45F08" w:rsidRPr="001D386E" w:rsidRDefault="00F45F08" w:rsidP="00FB50F7">
            <w:pPr>
              <w:pStyle w:val="TAC"/>
            </w:pPr>
          </w:p>
        </w:tc>
      </w:tr>
      <w:tr w:rsidR="00F45F08" w:rsidRPr="001D386E" w14:paraId="693291D2" w14:textId="77777777" w:rsidTr="00FB50F7">
        <w:trPr>
          <w:jc w:val="center"/>
        </w:trPr>
        <w:tc>
          <w:tcPr>
            <w:tcW w:w="0" w:type="auto"/>
            <w:vMerge/>
            <w:tcBorders>
              <w:left w:val="single" w:sz="4" w:space="0" w:color="auto"/>
              <w:right w:val="single" w:sz="4" w:space="0" w:color="auto"/>
            </w:tcBorders>
            <w:vAlign w:val="center"/>
          </w:tcPr>
          <w:p w14:paraId="7C2008BF" w14:textId="77777777" w:rsidR="00F45F08" w:rsidRPr="001D386E" w:rsidRDefault="00F45F08" w:rsidP="00FB50F7">
            <w:pPr>
              <w:pStyle w:val="TAC"/>
            </w:pPr>
          </w:p>
        </w:tc>
        <w:tc>
          <w:tcPr>
            <w:tcW w:w="0" w:type="auto"/>
            <w:vMerge/>
            <w:tcBorders>
              <w:left w:val="single" w:sz="4" w:space="0" w:color="auto"/>
              <w:right w:val="single" w:sz="4" w:space="0" w:color="auto"/>
            </w:tcBorders>
            <w:vAlign w:val="center"/>
          </w:tcPr>
          <w:p w14:paraId="73FC73E1"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F67F8A" w14:textId="77777777" w:rsidR="00F45F08" w:rsidRPr="001D386E" w:rsidRDefault="00F45F08" w:rsidP="00FB50F7">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7B444" w14:textId="77777777" w:rsidR="00F45F08" w:rsidRPr="001D386E"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B5417" w14:textId="77777777" w:rsidR="00F45F08" w:rsidRPr="001D386E"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75E9D1" w14:textId="77777777" w:rsidR="00F45F08" w:rsidRPr="007A7449" w:rsidRDefault="00F45F08" w:rsidP="00FB50F7">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397F39B" w14:textId="77777777" w:rsidR="00F45F08" w:rsidRPr="007A7449" w:rsidRDefault="00F45F08" w:rsidP="00FB50F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964BE" w14:textId="77777777" w:rsidR="00F45F08" w:rsidRPr="007A7449" w:rsidRDefault="00F45F08" w:rsidP="00FB50F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A81EC" w14:textId="77777777" w:rsidR="00F45F08" w:rsidRPr="007A7449" w:rsidRDefault="00F45F08" w:rsidP="00FB50F7">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52671DB7" w14:textId="77777777" w:rsidR="00F45F08" w:rsidRPr="001D386E" w:rsidRDefault="00F45F08" w:rsidP="00FB50F7">
            <w:pPr>
              <w:pStyle w:val="TAC"/>
              <w:rPr>
                <w:rFonts w:eastAsia="SimSun"/>
                <w:lang w:eastAsia="zh-CN"/>
              </w:rPr>
            </w:pPr>
          </w:p>
        </w:tc>
        <w:tc>
          <w:tcPr>
            <w:tcW w:w="0" w:type="auto"/>
            <w:vMerge/>
            <w:tcBorders>
              <w:left w:val="single" w:sz="4" w:space="0" w:color="auto"/>
              <w:right w:val="single" w:sz="4" w:space="0" w:color="auto"/>
            </w:tcBorders>
            <w:vAlign w:val="center"/>
          </w:tcPr>
          <w:p w14:paraId="58EBCD5F" w14:textId="77777777" w:rsidR="00F45F08" w:rsidRPr="001D386E" w:rsidRDefault="00F45F08" w:rsidP="00FB50F7">
            <w:pPr>
              <w:pStyle w:val="TAC"/>
            </w:pPr>
          </w:p>
        </w:tc>
      </w:tr>
      <w:tr w:rsidR="00F45F08" w:rsidRPr="001D386E" w14:paraId="35DD2011"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54111D19" w14:textId="77777777" w:rsidR="00F45F08" w:rsidRPr="001D386E" w:rsidRDefault="00F45F08" w:rsidP="00FB50F7">
            <w:pPr>
              <w:pStyle w:val="TAC"/>
            </w:pPr>
          </w:p>
        </w:tc>
        <w:tc>
          <w:tcPr>
            <w:tcW w:w="0" w:type="auto"/>
            <w:vMerge/>
            <w:tcBorders>
              <w:left w:val="single" w:sz="4" w:space="0" w:color="auto"/>
              <w:bottom w:val="single" w:sz="4" w:space="0" w:color="auto"/>
              <w:right w:val="single" w:sz="4" w:space="0" w:color="auto"/>
            </w:tcBorders>
            <w:vAlign w:val="center"/>
          </w:tcPr>
          <w:p w14:paraId="2F9632EE"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2CAF0D" w14:textId="77777777" w:rsidR="00F45F08" w:rsidRPr="001D386E" w:rsidRDefault="00F45F08" w:rsidP="00FB50F7">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4505A" w14:textId="77777777" w:rsidR="00F45F08" w:rsidRPr="001D386E"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B633E" w14:textId="77777777" w:rsidR="00F45F08" w:rsidRPr="001D386E"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AAED22" w14:textId="77777777" w:rsidR="00F45F08" w:rsidRPr="007A7449" w:rsidRDefault="00F45F08" w:rsidP="00FB50F7">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80040" w14:textId="77777777" w:rsidR="00F45F08" w:rsidRPr="007A7449" w:rsidRDefault="00F45F08" w:rsidP="00FB50F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E86DC" w14:textId="77777777" w:rsidR="00F45F08" w:rsidRPr="007A7449" w:rsidRDefault="00F45F08" w:rsidP="00FB50F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5B6B" w14:textId="77777777" w:rsidR="00F45F08" w:rsidRPr="007A7449" w:rsidRDefault="00F45F08" w:rsidP="00FB50F7">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20B80C3D" w14:textId="77777777" w:rsidR="00F45F08" w:rsidRPr="001D386E" w:rsidRDefault="00F45F08" w:rsidP="00FB50F7">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FBA3702" w14:textId="77777777" w:rsidR="00F45F08" w:rsidRPr="001D386E" w:rsidRDefault="00F45F08" w:rsidP="00FB50F7">
            <w:pPr>
              <w:pStyle w:val="TAC"/>
            </w:pPr>
          </w:p>
        </w:tc>
      </w:tr>
      <w:tr w:rsidR="00F45F08" w:rsidRPr="001D386E" w14:paraId="2D570235"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7F240BEE" w14:textId="77777777" w:rsidR="00F45F08" w:rsidRPr="001D386E" w:rsidRDefault="00F45F08" w:rsidP="00FB50F7">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24EAAEE9" w14:textId="77777777" w:rsidR="00F45F08" w:rsidRPr="001D386E" w:rsidRDefault="00F45F08" w:rsidP="00FB50F7">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A44E773" w14:textId="77777777" w:rsidR="00F45F08" w:rsidRPr="001D386E" w:rsidRDefault="00F45F08" w:rsidP="00FB50F7">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701992" w14:textId="77777777" w:rsidR="00F45F08" w:rsidRPr="00591821" w:rsidRDefault="00F45F08" w:rsidP="00FB50F7">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791B402" w14:textId="77777777" w:rsidR="00F45F08" w:rsidRPr="001D386E" w:rsidRDefault="00F45F08" w:rsidP="00FB50F7">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BB36C84" w14:textId="77777777" w:rsidR="00F45F08" w:rsidRPr="001D386E" w:rsidRDefault="00F45F08" w:rsidP="00FB50F7">
            <w:pPr>
              <w:pStyle w:val="TAC"/>
            </w:pPr>
            <w:r>
              <w:t>0</w:t>
            </w:r>
          </w:p>
        </w:tc>
      </w:tr>
      <w:tr w:rsidR="00F45F08" w:rsidRPr="001D386E" w14:paraId="43D90CD7" w14:textId="77777777" w:rsidTr="00FB50F7">
        <w:trPr>
          <w:jc w:val="center"/>
        </w:trPr>
        <w:tc>
          <w:tcPr>
            <w:tcW w:w="0" w:type="auto"/>
            <w:vMerge/>
            <w:tcBorders>
              <w:left w:val="single" w:sz="4" w:space="0" w:color="auto"/>
              <w:right w:val="single" w:sz="4" w:space="0" w:color="auto"/>
            </w:tcBorders>
            <w:vAlign w:val="center"/>
          </w:tcPr>
          <w:p w14:paraId="7DFC87A3" w14:textId="77777777" w:rsidR="00F45F08" w:rsidRPr="001D386E" w:rsidRDefault="00F45F08" w:rsidP="00FB50F7">
            <w:pPr>
              <w:pStyle w:val="TAC"/>
            </w:pPr>
          </w:p>
        </w:tc>
        <w:tc>
          <w:tcPr>
            <w:tcW w:w="0" w:type="auto"/>
            <w:vMerge/>
            <w:tcBorders>
              <w:left w:val="single" w:sz="4" w:space="0" w:color="auto"/>
              <w:right w:val="single" w:sz="4" w:space="0" w:color="auto"/>
            </w:tcBorders>
            <w:vAlign w:val="center"/>
          </w:tcPr>
          <w:p w14:paraId="5BEC76FE"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DD501" w14:textId="77777777" w:rsidR="00F45F08" w:rsidRPr="001D386E" w:rsidRDefault="00F45F08" w:rsidP="00FB50F7">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013BF6" w14:textId="77777777" w:rsidR="00F45F08" w:rsidRPr="00591821" w:rsidRDefault="00F45F08" w:rsidP="00FB50F7">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656639D6" w14:textId="77777777" w:rsidR="00F45F08" w:rsidRPr="001D386E" w:rsidRDefault="00F45F08" w:rsidP="00FB50F7">
            <w:pPr>
              <w:pStyle w:val="TAC"/>
              <w:rPr>
                <w:rFonts w:eastAsia="SimSun"/>
                <w:lang w:eastAsia="zh-CN"/>
              </w:rPr>
            </w:pPr>
          </w:p>
        </w:tc>
        <w:tc>
          <w:tcPr>
            <w:tcW w:w="0" w:type="auto"/>
            <w:vMerge/>
            <w:tcBorders>
              <w:left w:val="single" w:sz="4" w:space="0" w:color="auto"/>
              <w:right w:val="single" w:sz="4" w:space="0" w:color="auto"/>
            </w:tcBorders>
            <w:vAlign w:val="center"/>
          </w:tcPr>
          <w:p w14:paraId="1DC5AF0B" w14:textId="77777777" w:rsidR="00F45F08" w:rsidRPr="001D386E" w:rsidRDefault="00F45F08" w:rsidP="00FB50F7">
            <w:pPr>
              <w:pStyle w:val="TAC"/>
            </w:pPr>
          </w:p>
        </w:tc>
      </w:tr>
      <w:tr w:rsidR="00F45F08" w:rsidRPr="001D386E" w14:paraId="2A49907C" w14:textId="77777777" w:rsidTr="00FB50F7">
        <w:trPr>
          <w:jc w:val="center"/>
        </w:trPr>
        <w:tc>
          <w:tcPr>
            <w:tcW w:w="0" w:type="auto"/>
            <w:vMerge/>
            <w:tcBorders>
              <w:left w:val="single" w:sz="4" w:space="0" w:color="auto"/>
              <w:right w:val="single" w:sz="4" w:space="0" w:color="auto"/>
            </w:tcBorders>
            <w:vAlign w:val="center"/>
          </w:tcPr>
          <w:p w14:paraId="78CE77C2" w14:textId="77777777" w:rsidR="00F45F08" w:rsidRPr="001D386E" w:rsidRDefault="00F45F08" w:rsidP="00FB50F7">
            <w:pPr>
              <w:pStyle w:val="TAC"/>
            </w:pPr>
          </w:p>
        </w:tc>
        <w:tc>
          <w:tcPr>
            <w:tcW w:w="0" w:type="auto"/>
            <w:vMerge/>
            <w:tcBorders>
              <w:left w:val="single" w:sz="4" w:space="0" w:color="auto"/>
              <w:right w:val="single" w:sz="4" w:space="0" w:color="auto"/>
            </w:tcBorders>
            <w:vAlign w:val="center"/>
          </w:tcPr>
          <w:p w14:paraId="23D53DA5"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AAB9A2" w14:textId="77777777" w:rsidR="00F45F08" w:rsidRPr="001D386E" w:rsidRDefault="00F45F08" w:rsidP="00FB50F7">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EA05BC3" w14:textId="77777777" w:rsidR="00F45F08" w:rsidRPr="00591821" w:rsidRDefault="00F45F08" w:rsidP="00FB50F7">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08ED0E80" w14:textId="77777777" w:rsidR="00F45F08" w:rsidRPr="001D386E" w:rsidRDefault="00F45F08" w:rsidP="00FB50F7">
            <w:pPr>
              <w:pStyle w:val="TAC"/>
              <w:rPr>
                <w:rFonts w:eastAsia="SimSun"/>
                <w:lang w:eastAsia="zh-CN"/>
              </w:rPr>
            </w:pPr>
          </w:p>
        </w:tc>
        <w:tc>
          <w:tcPr>
            <w:tcW w:w="0" w:type="auto"/>
            <w:vMerge/>
            <w:tcBorders>
              <w:left w:val="single" w:sz="4" w:space="0" w:color="auto"/>
              <w:right w:val="single" w:sz="4" w:space="0" w:color="auto"/>
            </w:tcBorders>
            <w:vAlign w:val="center"/>
          </w:tcPr>
          <w:p w14:paraId="095202FE" w14:textId="77777777" w:rsidR="00F45F08" w:rsidRPr="001D386E" w:rsidRDefault="00F45F08" w:rsidP="00FB50F7">
            <w:pPr>
              <w:pStyle w:val="TAC"/>
            </w:pPr>
          </w:p>
        </w:tc>
      </w:tr>
      <w:tr w:rsidR="00F45F08" w:rsidRPr="001D386E" w14:paraId="601872C2"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6338A017" w14:textId="77777777" w:rsidR="00F45F08" w:rsidRPr="001D386E" w:rsidRDefault="00F45F08" w:rsidP="00FB50F7">
            <w:pPr>
              <w:pStyle w:val="TAC"/>
            </w:pPr>
          </w:p>
        </w:tc>
        <w:tc>
          <w:tcPr>
            <w:tcW w:w="0" w:type="auto"/>
            <w:vMerge/>
            <w:tcBorders>
              <w:left w:val="single" w:sz="4" w:space="0" w:color="auto"/>
              <w:bottom w:val="single" w:sz="4" w:space="0" w:color="auto"/>
              <w:right w:val="single" w:sz="4" w:space="0" w:color="auto"/>
            </w:tcBorders>
            <w:vAlign w:val="center"/>
          </w:tcPr>
          <w:p w14:paraId="0E62714B"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1030A" w14:textId="77777777" w:rsidR="00F45F08" w:rsidRPr="001D386E" w:rsidRDefault="00F45F08" w:rsidP="00FB50F7">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8AB2" w14:textId="77777777" w:rsidR="00F45F08" w:rsidRPr="001D386E"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B670" w14:textId="77777777" w:rsidR="00F45F08" w:rsidRPr="001D386E"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2D67C" w14:textId="77777777" w:rsidR="00F45F08" w:rsidRPr="007A7449" w:rsidRDefault="00F45F08" w:rsidP="00FB50F7">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B06D2" w14:textId="77777777" w:rsidR="00F45F08" w:rsidRPr="007A7449" w:rsidRDefault="00F45F08" w:rsidP="00FB50F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193D5" w14:textId="77777777" w:rsidR="00F45F08" w:rsidRPr="007A7449" w:rsidRDefault="00F45F08" w:rsidP="00FB50F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141A5" w14:textId="77777777" w:rsidR="00F45F08" w:rsidRPr="007A7449" w:rsidRDefault="00F45F08" w:rsidP="00FB50F7">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1B04D07" w14:textId="77777777" w:rsidR="00F45F08" w:rsidRPr="001D386E" w:rsidRDefault="00F45F08" w:rsidP="00FB50F7">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387E993" w14:textId="77777777" w:rsidR="00F45F08" w:rsidRPr="001D386E" w:rsidRDefault="00F45F08" w:rsidP="00FB50F7">
            <w:pPr>
              <w:pStyle w:val="TAC"/>
            </w:pPr>
          </w:p>
        </w:tc>
      </w:tr>
      <w:tr w:rsidR="00F45F08" w:rsidRPr="001D386E" w14:paraId="1A1EAA6D" w14:textId="77777777" w:rsidTr="00FB50F7">
        <w:trPr>
          <w:jc w:val="center"/>
        </w:trPr>
        <w:tc>
          <w:tcPr>
            <w:tcW w:w="1594" w:type="dxa"/>
            <w:vMerge w:val="restart"/>
            <w:vAlign w:val="center"/>
          </w:tcPr>
          <w:p w14:paraId="24F76BD2" w14:textId="77777777" w:rsidR="00F45F08" w:rsidRPr="001D386E" w:rsidRDefault="00F45F08" w:rsidP="00FB50F7">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42F02DFB"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320D618" w14:textId="77777777" w:rsidR="00F45F08" w:rsidRPr="001D386E" w:rsidRDefault="00F45F08" w:rsidP="00FB50F7">
            <w:pPr>
              <w:pStyle w:val="TAC"/>
              <w:rPr>
                <w:rFonts w:eastAsia="SimSun" w:cs="Arial"/>
                <w:lang w:val="en-US" w:eastAsia="zh-CN"/>
              </w:rPr>
            </w:pPr>
            <w:r w:rsidRPr="001D386E">
              <w:rPr>
                <w:rFonts w:cs="Arial"/>
                <w:kern w:val="2"/>
              </w:rPr>
              <w:t>1</w:t>
            </w:r>
          </w:p>
        </w:tc>
        <w:tc>
          <w:tcPr>
            <w:tcW w:w="586" w:type="dxa"/>
            <w:gridSpan w:val="2"/>
            <w:vAlign w:val="center"/>
          </w:tcPr>
          <w:p w14:paraId="6DC21D60" w14:textId="77777777" w:rsidR="00F45F08" w:rsidRPr="001D386E" w:rsidRDefault="00F45F08" w:rsidP="00FB50F7">
            <w:pPr>
              <w:pStyle w:val="TAC"/>
              <w:rPr>
                <w:rFonts w:eastAsia="Calibri" w:cs="Arial"/>
                <w:lang w:val="en-US"/>
              </w:rPr>
            </w:pPr>
          </w:p>
        </w:tc>
        <w:tc>
          <w:tcPr>
            <w:tcW w:w="586" w:type="dxa"/>
            <w:gridSpan w:val="2"/>
            <w:vAlign w:val="center"/>
          </w:tcPr>
          <w:p w14:paraId="4AEDD0BA" w14:textId="77777777" w:rsidR="00F45F08" w:rsidRPr="001D386E" w:rsidRDefault="00F45F08" w:rsidP="00FB50F7">
            <w:pPr>
              <w:pStyle w:val="TAC"/>
              <w:rPr>
                <w:rFonts w:eastAsia="Calibri" w:cs="Arial"/>
                <w:lang w:val="en-US"/>
              </w:rPr>
            </w:pPr>
          </w:p>
        </w:tc>
        <w:tc>
          <w:tcPr>
            <w:tcW w:w="586" w:type="dxa"/>
            <w:vAlign w:val="center"/>
          </w:tcPr>
          <w:p w14:paraId="206D5C4B"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1E7A723B"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5A7CF1C3"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0653A5C0"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restart"/>
            <w:vAlign w:val="center"/>
          </w:tcPr>
          <w:p w14:paraId="520A7D68" w14:textId="77777777" w:rsidR="00F45F08" w:rsidRPr="001D386E" w:rsidRDefault="00F45F08" w:rsidP="00FB50F7">
            <w:pPr>
              <w:pStyle w:val="TAC"/>
              <w:rPr>
                <w:rFonts w:eastAsia="Calibri" w:cs="Arial"/>
                <w:lang w:val="en-US"/>
              </w:rPr>
            </w:pPr>
            <w:r w:rsidRPr="001D386E">
              <w:rPr>
                <w:rFonts w:eastAsia="Calibri" w:cs="Arial"/>
                <w:lang w:val="en-US"/>
              </w:rPr>
              <w:t>100</w:t>
            </w:r>
          </w:p>
        </w:tc>
        <w:tc>
          <w:tcPr>
            <w:tcW w:w="1286" w:type="dxa"/>
            <w:vMerge w:val="restart"/>
            <w:vAlign w:val="center"/>
          </w:tcPr>
          <w:p w14:paraId="7779E3A2"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6925DCDA" w14:textId="77777777" w:rsidTr="00FB50F7">
        <w:trPr>
          <w:jc w:val="center"/>
        </w:trPr>
        <w:tc>
          <w:tcPr>
            <w:tcW w:w="1594" w:type="dxa"/>
            <w:vMerge/>
            <w:vAlign w:val="center"/>
          </w:tcPr>
          <w:p w14:paraId="257CD2B8" w14:textId="77777777" w:rsidR="00F45F08" w:rsidRPr="001D386E" w:rsidRDefault="00F45F08" w:rsidP="00FB50F7">
            <w:pPr>
              <w:pStyle w:val="TAC"/>
              <w:rPr>
                <w:rFonts w:eastAsia="Calibri" w:cs="Arial"/>
                <w:lang w:val="en-US"/>
              </w:rPr>
            </w:pPr>
          </w:p>
        </w:tc>
        <w:tc>
          <w:tcPr>
            <w:tcW w:w="1573" w:type="dxa"/>
            <w:vMerge/>
            <w:vAlign w:val="center"/>
          </w:tcPr>
          <w:p w14:paraId="40AC9C62" w14:textId="77777777" w:rsidR="00F45F08" w:rsidRPr="001D386E" w:rsidRDefault="00F45F08" w:rsidP="00FB50F7">
            <w:pPr>
              <w:pStyle w:val="TAC"/>
              <w:rPr>
                <w:rFonts w:eastAsia="Calibri" w:cs="Arial"/>
                <w:lang w:val="en-US" w:eastAsia="ja-JP"/>
              </w:rPr>
            </w:pPr>
          </w:p>
        </w:tc>
        <w:tc>
          <w:tcPr>
            <w:tcW w:w="767" w:type="dxa"/>
            <w:vAlign w:val="center"/>
          </w:tcPr>
          <w:p w14:paraId="38F836A4" w14:textId="77777777" w:rsidR="00F45F08" w:rsidRPr="001D386E" w:rsidRDefault="00F45F08" w:rsidP="00FB50F7">
            <w:pPr>
              <w:pStyle w:val="TAC"/>
              <w:rPr>
                <w:rFonts w:eastAsia="SimSun" w:cs="Arial"/>
                <w:lang w:val="en-US" w:eastAsia="zh-CN"/>
              </w:rPr>
            </w:pPr>
            <w:r w:rsidRPr="001D386E">
              <w:rPr>
                <w:rFonts w:cs="Arial"/>
                <w:kern w:val="2"/>
              </w:rPr>
              <w:t>3</w:t>
            </w:r>
          </w:p>
        </w:tc>
        <w:tc>
          <w:tcPr>
            <w:tcW w:w="3516" w:type="dxa"/>
            <w:gridSpan w:val="10"/>
            <w:vAlign w:val="center"/>
          </w:tcPr>
          <w:p w14:paraId="2554FFA8" w14:textId="77777777" w:rsidR="00F45F08" w:rsidRPr="001D386E" w:rsidRDefault="00F45F08" w:rsidP="00FB50F7">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48E08DD9" w14:textId="77777777" w:rsidR="00F45F08" w:rsidRPr="001D386E" w:rsidRDefault="00F45F08" w:rsidP="00FB50F7">
            <w:pPr>
              <w:pStyle w:val="TAC"/>
              <w:rPr>
                <w:rFonts w:eastAsia="Calibri" w:cs="Arial"/>
                <w:lang w:val="en-US"/>
              </w:rPr>
            </w:pPr>
          </w:p>
        </w:tc>
        <w:tc>
          <w:tcPr>
            <w:tcW w:w="1286" w:type="dxa"/>
            <w:vMerge/>
            <w:vAlign w:val="center"/>
          </w:tcPr>
          <w:p w14:paraId="69AE920D" w14:textId="77777777" w:rsidR="00F45F08" w:rsidRPr="001D386E" w:rsidRDefault="00F45F08" w:rsidP="00FB50F7">
            <w:pPr>
              <w:pStyle w:val="TAC"/>
              <w:rPr>
                <w:rFonts w:eastAsia="Calibri" w:cs="Arial"/>
                <w:lang w:val="en-US"/>
              </w:rPr>
            </w:pPr>
          </w:p>
        </w:tc>
      </w:tr>
      <w:tr w:rsidR="00F45F08" w:rsidRPr="001D386E" w14:paraId="54CC61F7" w14:textId="77777777" w:rsidTr="00FB50F7">
        <w:trPr>
          <w:jc w:val="center"/>
        </w:trPr>
        <w:tc>
          <w:tcPr>
            <w:tcW w:w="1594" w:type="dxa"/>
            <w:vMerge/>
            <w:vAlign w:val="center"/>
          </w:tcPr>
          <w:p w14:paraId="6C96991E" w14:textId="77777777" w:rsidR="00F45F08" w:rsidRPr="001D386E" w:rsidRDefault="00F45F08" w:rsidP="00FB50F7">
            <w:pPr>
              <w:pStyle w:val="TAC"/>
              <w:rPr>
                <w:rFonts w:eastAsia="Calibri" w:cs="Arial"/>
                <w:lang w:val="en-US"/>
              </w:rPr>
            </w:pPr>
          </w:p>
        </w:tc>
        <w:tc>
          <w:tcPr>
            <w:tcW w:w="1573" w:type="dxa"/>
            <w:vMerge/>
            <w:vAlign w:val="center"/>
          </w:tcPr>
          <w:p w14:paraId="687D12C0" w14:textId="77777777" w:rsidR="00F45F08" w:rsidRPr="001D386E" w:rsidRDefault="00F45F08" w:rsidP="00FB50F7">
            <w:pPr>
              <w:pStyle w:val="TAC"/>
              <w:rPr>
                <w:rFonts w:eastAsia="Calibri" w:cs="Arial"/>
                <w:lang w:val="en-US" w:eastAsia="ja-JP"/>
              </w:rPr>
            </w:pPr>
          </w:p>
        </w:tc>
        <w:tc>
          <w:tcPr>
            <w:tcW w:w="767" w:type="dxa"/>
            <w:vAlign w:val="center"/>
          </w:tcPr>
          <w:p w14:paraId="21453D86" w14:textId="77777777" w:rsidR="00F45F08" w:rsidRPr="001D386E" w:rsidRDefault="00F45F08" w:rsidP="00FB50F7">
            <w:pPr>
              <w:pStyle w:val="TAC"/>
              <w:rPr>
                <w:rFonts w:eastAsia="SimSun" w:cs="Arial"/>
                <w:lang w:val="en-US" w:eastAsia="zh-CN"/>
              </w:rPr>
            </w:pPr>
            <w:r w:rsidRPr="001D386E">
              <w:rPr>
                <w:rFonts w:cs="Arial"/>
                <w:kern w:val="2"/>
              </w:rPr>
              <w:t>7</w:t>
            </w:r>
          </w:p>
        </w:tc>
        <w:tc>
          <w:tcPr>
            <w:tcW w:w="586" w:type="dxa"/>
            <w:gridSpan w:val="2"/>
            <w:vAlign w:val="center"/>
          </w:tcPr>
          <w:p w14:paraId="7855F520" w14:textId="77777777" w:rsidR="00F45F08" w:rsidRPr="001D386E" w:rsidRDefault="00F45F08" w:rsidP="00FB50F7">
            <w:pPr>
              <w:pStyle w:val="TAC"/>
              <w:rPr>
                <w:rFonts w:eastAsia="Calibri" w:cs="Arial"/>
                <w:lang w:val="en-US"/>
              </w:rPr>
            </w:pPr>
          </w:p>
        </w:tc>
        <w:tc>
          <w:tcPr>
            <w:tcW w:w="586" w:type="dxa"/>
            <w:gridSpan w:val="2"/>
            <w:vAlign w:val="center"/>
          </w:tcPr>
          <w:p w14:paraId="14A9B65A" w14:textId="77777777" w:rsidR="00F45F08" w:rsidRPr="001D386E" w:rsidRDefault="00F45F08" w:rsidP="00FB50F7">
            <w:pPr>
              <w:pStyle w:val="TAC"/>
              <w:rPr>
                <w:rFonts w:eastAsia="Calibri" w:cs="Arial"/>
                <w:lang w:val="en-US"/>
              </w:rPr>
            </w:pPr>
          </w:p>
        </w:tc>
        <w:tc>
          <w:tcPr>
            <w:tcW w:w="586" w:type="dxa"/>
            <w:vAlign w:val="center"/>
          </w:tcPr>
          <w:p w14:paraId="4DC5598F" w14:textId="77777777" w:rsidR="00F45F08" w:rsidRPr="001D386E" w:rsidRDefault="00F45F08" w:rsidP="00FB50F7">
            <w:pPr>
              <w:pStyle w:val="TAC"/>
              <w:rPr>
                <w:rFonts w:eastAsia="Calibri" w:cs="Arial"/>
                <w:lang w:val="en-US"/>
              </w:rPr>
            </w:pPr>
          </w:p>
        </w:tc>
        <w:tc>
          <w:tcPr>
            <w:tcW w:w="586" w:type="dxa"/>
            <w:vAlign w:val="center"/>
          </w:tcPr>
          <w:p w14:paraId="2709AC00"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391848C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73ADC147"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ign w:val="center"/>
          </w:tcPr>
          <w:p w14:paraId="6BDCB4B4" w14:textId="77777777" w:rsidR="00F45F08" w:rsidRPr="001D386E" w:rsidRDefault="00F45F08" w:rsidP="00FB50F7">
            <w:pPr>
              <w:pStyle w:val="TAC"/>
              <w:rPr>
                <w:rFonts w:eastAsia="Calibri" w:cs="Arial"/>
                <w:lang w:val="en-US"/>
              </w:rPr>
            </w:pPr>
          </w:p>
        </w:tc>
        <w:tc>
          <w:tcPr>
            <w:tcW w:w="1286" w:type="dxa"/>
            <w:vMerge/>
            <w:vAlign w:val="center"/>
          </w:tcPr>
          <w:p w14:paraId="0D0D5D99" w14:textId="77777777" w:rsidR="00F45F08" w:rsidRPr="001D386E" w:rsidRDefault="00F45F08" w:rsidP="00FB50F7">
            <w:pPr>
              <w:pStyle w:val="TAC"/>
              <w:rPr>
                <w:rFonts w:eastAsia="Calibri" w:cs="Arial"/>
                <w:lang w:val="en-US"/>
              </w:rPr>
            </w:pPr>
          </w:p>
        </w:tc>
      </w:tr>
      <w:tr w:rsidR="00F45F08" w:rsidRPr="001D386E" w14:paraId="39D63022" w14:textId="77777777" w:rsidTr="00FB50F7">
        <w:trPr>
          <w:jc w:val="center"/>
        </w:trPr>
        <w:tc>
          <w:tcPr>
            <w:tcW w:w="1594" w:type="dxa"/>
            <w:vMerge/>
            <w:vAlign w:val="center"/>
          </w:tcPr>
          <w:p w14:paraId="3FD72117" w14:textId="77777777" w:rsidR="00F45F08" w:rsidRPr="001D386E" w:rsidRDefault="00F45F08" w:rsidP="00FB50F7">
            <w:pPr>
              <w:pStyle w:val="TAC"/>
              <w:rPr>
                <w:rFonts w:eastAsia="Calibri" w:cs="Arial"/>
                <w:lang w:val="en-US"/>
              </w:rPr>
            </w:pPr>
          </w:p>
        </w:tc>
        <w:tc>
          <w:tcPr>
            <w:tcW w:w="1573" w:type="dxa"/>
            <w:vMerge/>
            <w:vAlign w:val="center"/>
          </w:tcPr>
          <w:p w14:paraId="3B1D3976" w14:textId="77777777" w:rsidR="00F45F08" w:rsidRPr="001D386E" w:rsidRDefault="00F45F08" w:rsidP="00FB50F7">
            <w:pPr>
              <w:pStyle w:val="TAC"/>
              <w:rPr>
                <w:rFonts w:eastAsia="Calibri" w:cs="Arial"/>
                <w:lang w:val="en-US" w:eastAsia="ja-JP"/>
              </w:rPr>
            </w:pPr>
          </w:p>
        </w:tc>
        <w:tc>
          <w:tcPr>
            <w:tcW w:w="767" w:type="dxa"/>
            <w:vAlign w:val="center"/>
          </w:tcPr>
          <w:p w14:paraId="6B322FFE" w14:textId="77777777" w:rsidR="00F45F08" w:rsidRPr="001D386E" w:rsidRDefault="00F45F08" w:rsidP="00FB50F7">
            <w:pPr>
              <w:pStyle w:val="TAC"/>
              <w:rPr>
                <w:rFonts w:eastAsia="SimSun" w:cs="Arial"/>
                <w:lang w:val="en-US" w:eastAsia="zh-CN"/>
              </w:rPr>
            </w:pPr>
            <w:r w:rsidRPr="001D386E">
              <w:rPr>
                <w:rFonts w:cs="Arial"/>
                <w:kern w:val="2"/>
              </w:rPr>
              <w:t>28</w:t>
            </w:r>
          </w:p>
        </w:tc>
        <w:tc>
          <w:tcPr>
            <w:tcW w:w="586" w:type="dxa"/>
            <w:gridSpan w:val="2"/>
            <w:vAlign w:val="center"/>
          </w:tcPr>
          <w:p w14:paraId="7F681217" w14:textId="77777777" w:rsidR="00F45F08" w:rsidRPr="001D386E" w:rsidRDefault="00F45F08" w:rsidP="00FB50F7">
            <w:pPr>
              <w:pStyle w:val="TAC"/>
              <w:rPr>
                <w:rFonts w:eastAsia="Calibri" w:cs="Arial"/>
                <w:lang w:val="en-US"/>
              </w:rPr>
            </w:pPr>
          </w:p>
        </w:tc>
        <w:tc>
          <w:tcPr>
            <w:tcW w:w="586" w:type="dxa"/>
            <w:gridSpan w:val="2"/>
            <w:vAlign w:val="center"/>
          </w:tcPr>
          <w:p w14:paraId="568AEF12" w14:textId="77777777" w:rsidR="00F45F08" w:rsidRPr="001D386E" w:rsidRDefault="00F45F08" w:rsidP="00FB50F7">
            <w:pPr>
              <w:pStyle w:val="TAC"/>
              <w:rPr>
                <w:rFonts w:eastAsia="Calibri" w:cs="Arial"/>
                <w:lang w:val="en-US"/>
              </w:rPr>
            </w:pPr>
          </w:p>
        </w:tc>
        <w:tc>
          <w:tcPr>
            <w:tcW w:w="586" w:type="dxa"/>
            <w:vAlign w:val="center"/>
          </w:tcPr>
          <w:p w14:paraId="2B0262F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159BD7B5"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16AEE7C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4EFEEA3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ign w:val="center"/>
          </w:tcPr>
          <w:p w14:paraId="246C959A" w14:textId="77777777" w:rsidR="00F45F08" w:rsidRPr="001D386E" w:rsidRDefault="00F45F08" w:rsidP="00FB50F7">
            <w:pPr>
              <w:pStyle w:val="TAC"/>
              <w:rPr>
                <w:rFonts w:eastAsia="Calibri" w:cs="Arial"/>
                <w:lang w:val="en-US"/>
              </w:rPr>
            </w:pPr>
          </w:p>
        </w:tc>
        <w:tc>
          <w:tcPr>
            <w:tcW w:w="1286" w:type="dxa"/>
            <w:vMerge/>
            <w:vAlign w:val="center"/>
          </w:tcPr>
          <w:p w14:paraId="74B40950" w14:textId="77777777" w:rsidR="00F45F08" w:rsidRPr="001D386E" w:rsidRDefault="00F45F08" w:rsidP="00FB50F7">
            <w:pPr>
              <w:pStyle w:val="TAC"/>
              <w:rPr>
                <w:rFonts w:eastAsia="Calibri" w:cs="Arial"/>
                <w:lang w:val="en-US"/>
              </w:rPr>
            </w:pPr>
          </w:p>
        </w:tc>
      </w:tr>
      <w:tr w:rsidR="00F45F08" w:rsidRPr="001D386E" w14:paraId="2DE458DF" w14:textId="77777777" w:rsidTr="00FB50F7">
        <w:trPr>
          <w:jc w:val="center"/>
        </w:trPr>
        <w:tc>
          <w:tcPr>
            <w:tcW w:w="1594" w:type="dxa"/>
            <w:vMerge w:val="restart"/>
            <w:vAlign w:val="center"/>
          </w:tcPr>
          <w:p w14:paraId="69015BBF" w14:textId="77777777" w:rsidR="00F45F08" w:rsidRPr="001D386E" w:rsidRDefault="00F45F08" w:rsidP="00FB50F7">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74298E97" w14:textId="77777777" w:rsidR="00F45F08" w:rsidRPr="001D386E" w:rsidRDefault="00F45F08" w:rsidP="00FB50F7">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9503FBF" w14:textId="77777777" w:rsidR="00F45F08" w:rsidRPr="001D386E" w:rsidRDefault="00F45F08" w:rsidP="00FB50F7">
            <w:pPr>
              <w:pStyle w:val="TAC"/>
              <w:rPr>
                <w:rFonts w:eastAsia="SimSun" w:cs="Arial"/>
                <w:lang w:val="en-US" w:eastAsia="zh-CN"/>
              </w:rPr>
            </w:pPr>
            <w:r w:rsidRPr="001D386E">
              <w:rPr>
                <w:rFonts w:cs="Arial"/>
                <w:kern w:val="2"/>
              </w:rPr>
              <w:t>1</w:t>
            </w:r>
          </w:p>
        </w:tc>
        <w:tc>
          <w:tcPr>
            <w:tcW w:w="586" w:type="dxa"/>
            <w:gridSpan w:val="2"/>
            <w:vAlign w:val="center"/>
          </w:tcPr>
          <w:p w14:paraId="16AA7D32" w14:textId="77777777" w:rsidR="00F45F08" w:rsidRPr="001D386E" w:rsidRDefault="00F45F08" w:rsidP="00FB50F7">
            <w:pPr>
              <w:pStyle w:val="TAC"/>
              <w:rPr>
                <w:rFonts w:eastAsia="Calibri" w:cs="Arial"/>
                <w:lang w:val="en-US"/>
              </w:rPr>
            </w:pPr>
          </w:p>
        </w:tc>
        <w:tc>
          <w:tcPr>
            <w:tcW w:w="586" w:type="dxa"/>
            <w:gridSpan w:val="2"/>
            <w:vAlign w:val="center"/>
          </w:tcPr>
          <w:p w14:paraId="2591B5EA" w14:textId="77777777" w:rsidR="00F45F08" w:rsidRPr="001D386E" w:rsidRDefault="00F45F08" w:rsidP="00FB50F7">
            <w:pPr>
              <w:pStyle w:val="TAC"/>
              <w:rPr>
                <w:rFonts w:eastAsia="Calibri" w:cs="Arial"/>
                <w:lang w:val="en-US"/>
              </w:rPr>
            </w:pPr>
          </w:p>
        </w:tc>
        <w:tc>
          <w:tcPr>
            <w:tcW w:w="586" w:type="dxa"/>
            <w:vAlign w:val="center"/>
          </w:tcPr>
          <w:p w14:paraId="61FCA82C"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34CC9BD8"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28836A9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549DC4E7"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restart"/>
            <w:vAlign w:val="center"/>
          </w:tcPr>
          <w:p w14:paraId="4397B0C7" w14:textId="77777777" w:rsidR="00F45F08" w:rsidRPr="001D386E" w:rsidRDefault="00F45F08" w:rsidP="00FB50F7">
            <w:pPr>
              <w:pStyle w:val="TAC"/>
              <w:rPr>
                <w:rFonts w:eastAsia="Calibri" w:cs="Arial"/>
                <w:lang w:val="en-US"/>
              </w:rPr>
            </w:pPr>
            <w:r>
              <w:rPr>
                <w:rFonts w:eastAsia="Calibri" w:cs="Arial"/>
                <w:lang w:val="en-US"/>
              </w:rPr>
              <w:t>120</w:t>
            </w:r>
          </w:p>
        </w:tc>
        <w:tc>
          <w:tcPr>
            <w:tcW w:w="1286" w:type="dxa"/>
            <w:vMerge w:val="restart"/>
            <w:vAlign w:val="center"/>
          </w:tcPr>
          <w:p w14:paraId="2D659A7C" w14:textId="77777777" w:rsidR="00F45F08" w:rsidRPr="001D386E" w:rsidRDefault="00F45F08" w:rsidP="00FB50F7">
            <w:pPr>
              <w:pStyle w:val="TAC"/>
              <w:rPr>
                <w:rFonts w:eastAsia="Calibri" w:cs="Arial"/>
                <w:lang w:val="en-US"/>
              </w:rPr>
            </w:pPr>
            <w:r>
              <w:rPr>
                <w:rFonts w:eastAsia="Calibri" w:cs="Arial"/>
                <w:lang w:val="en-US"/>
              </w:rPr>
              <w:t>0</w:t>
            </w:r>
          </w:p>
        </w:tc>
      </w:tr>
      <w:tr w:rsidR="00F45F08" w:rsidRPr="001D386E" w14:paraId="0484E642" w14:textId="77777777" w:rsidTr="00FB50F7">
        <w:trPr>
          <w:jc w:val="center"/>
        </w:trPr>
        <w:tc>
          <w:tcPr>
            <w:tcW w:w="1594" w:type="dxa"/>
            <w:vMerge/>
            <w:vAlign w:val="center"/>
          </w:tcPr>
          <w:p w14:paraId="2C3223FA" w14:textId="77777777" w:rsidR="00F45F08" w:rsidRPr="001D386E" w:rsidRDefault="00F45F08" w:rsidP="00FB50F7">
            <w:pPr>
              <w:pStyle w:val="TAC"/>
              <w:rPr>
                <w:rFonts w:eastAsia="Calibri" w:cs="Arial"/>
                <w:lang w:val="en-US"/>
              </w:rPr>
            </w:pPr>
          </w:p>
        </w:tc>
        <w:tc>
          <w:tcPr>
            <w:tcW w:w="1573" w:type="dxa"/>
            <w:vMerge/>
            <w:vAlign w:val="center"/>
          </w:tcPr>
          <w:p w14:paraId="1A9AF3CE" w14:textId="77777777" w:rsidR="00F45F08" w:rsidRPr="001D386E" w:rsidRDefault="00F45F08" w:rsidP="00FB50F7">
            <w:pPr>
              <w:pStyle w:val="TAC"/>
              <w:rPr>
                <w:rFonts w:eastAsia="Calibri" w:cs="Arial"/>
                <w:lang w:val="en-US" w:eastAsia="ja-JP"/>
              </w:rPr>
            </w:pPr>
          </w:p>
        </w:tc>
        <w:tc>
          <w:tcPr>
            <w:tcW w:w="767" w:type="dxa"/>
            <w:vAlign w:val="center"/>
          </w:tcPr>
          <w:p w14:paraId="4587F256" w14:textId="77777777" w:rsidR="00F45F08" w:rsidRPr="001D386E" w:rsidRDefault="00F45F08" w:rsidP="00FB50F7">
            <w:pPr>
              <w:pStyle w:val="TAC"/>
              <w:rPr>
                <w:rFonts w:eastAsia="SimSun" w:cs="Arial"/>
                <w:lang w:val="en-US" w:eastAsia="zh-CN"/>
              </w:rPr>
            </w:pPr>
            <w:r w:rsidRPr="001D386E">
              <w:rPr>
                <w:rFonts w:cs="Arial"/>
                <w:kern w:val="2"/>
              </w:rPr>
              <w:t>3</w:t>
            </w:r>
          </w:p>
        </w:tc>
        <w:tc>
          <w:tcPr>
            <w:tcW w:w="3516" w:type="dxa"/>
            <w:gridSpan w:val="10"/>
            <w:vAlign w:val="center"/>
          </w:tcPr>
          <w:p w14:paraId="0B68B88B" w14:textId="77777777" w:rsidR="00F45F08" w:rsidRPr="001D386E" w:rsidRDefault="00F45F08" w:rsidP="00FB50F7">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4B7C642B" w14:textId="77777777" w:rsidR="00F45F08" w:rsidRPr="001D386E" w:rsidRDefault="00F45F08" w:rsidP="00FB50F7">
            <w:pPr>
              <w:pStyle w:val="TAC"/>
              <w:rPr>
                <w:rFonts w:eastAsia="Calibri" w:cs="Arial"/>
                <w:lang w:val="en-US"/>
              </w:rPr>
            </w:pPr>
          </w:p>
        </w:tc>
        <w:tc>
          <w:tcPr>
            <w:tcW w:w="1286" w:type="dxa"/>
            <w:vMerge/>
            <w:vAlign w:val="center"/>
          </w:tcPr>
          <w:p w14:paraId="7E1B9DE2" w14:textId="77777777" w:rsidR="00F45F08" w:rsidRPr="001D386E" w:rsidRDefault="00F45F08" w:rsidP="00FB50F7">
            <w:pPr>
              <w:pStyle w:val="TAC"/>
              <w:rPr>
                <w:rFonts w:eastAsia="Calibri" w:cs="Arial"/>
                <w:lang w:val="en-US"/>
              </w:rPr>
            </w:pPr>
          </w:p>
        </w:tc>
      </w:tr>
      <w:tr w:rsidR="00F45F08" w:rsidRPr="001D386E" w14:paraId="41718409" w14:textId="77777777" w:rsidTr="00FB50F7">
        <w:trPr>
          <w:jc w:val="center"/>
        </w:trPr>
        <w:tc>
          <w:tcPr>
            <w:tcW w:w="1594" w:type="dxa"/>
            <w:vMerge/>
            <w:vAlign w:val="center"/>
          </w:tcPr>
          <w:p w14:paraId="79822EE4" w14:textId="77777777" w:rsidR="00F45F08" w:rsidRPr="001D386E" w:rsidRDefault="00F45F08" w:rsidP="00FB50F7">
            <w:pPr>
              <w:pStyle w:val="TAC"/>
              <w:rPr>
                <w:rFonts w:eastAsia="Calibri" w:cs="Arial"/>
                <w:lang w:val="en-US"/>
              </w:rPr>
            </w:pPr>
          </w:p>
        </w:tc>
        <w:tc>
          <w:tcPr>
            <w:tcW w:w="1573" w:type="dxa"/>
            <w:vMerge/>
            <w:vAlign w:val="center"/>
          </w:tcPr>
          <w:p w14:paraId="124DD485" w14:textId="77777777" w:rsidR="00F45F08" w:rsidRPr="001D386E" w:rsidRDefault="00F45F08" w:rsidP="00FB50F7">
            <w:pPr>
              <w:pStyle w:val="TAC"/>
              <w:rPr>
                <w:rFonts w:eastAsia="Calibri" w:cs="Arial"/>
                <w:lang w:val="en-US" w:eastAsia="ja-JP"/>
              </w:rPr>
            </w:pPr>
          </w:p>
        </w:tc>
        <w:tc>
          <w:tcPr>
            <w:tcW w:w="767" w:type="dxa"/>
            <w:vAlign w:val="center"/>
          </w:tcPr>
          <w:p w14:paraId="4EDEB72D" w14:textId="77777777" w:rsidR="00F45F08" w:rsidRPr="001D386E" w:rsidRDefault="00F45F08" w:rsidP="00FB50F7">
            <w:pPr>
              <w:pStyle w:val="TAC"/>
              <w:rPr>
                <w:rFonts w:eastAsia="SimSun" w:cs="Arial"/>
                <w:lang w:val="en-US" w:eastAsia="zh-CN"/>
              </w:rPr>
            </w:pPr>
            <w:r w:rsidRPr="001D386E">
              <w:rPr>
                <w:rFonts w:cs="Arial"/>
                <w:kern w:val="2"/>
              </w:rPr>
              <w:t>7</w:t>
            </w:r>
          </w:p>
        </w:tc>
        <w:tc>
          <w:tcPr>
            <w:tcW w:w="3516" w:type="dxa"/>
            <w:gridSpan w:val="10"/>
            <w:vAlign w:val="center"/>
          </w:tcPr>
          <w:p w14:paraId="5126106A" w14:textId="77777777" w:rsidR="00F45F08" w:rsidRPr="001D386E" w:rsidRDefault="00F45F08" w:rsidP="00FB50F7">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3C508EE5" w14:textId="77777777" w:rsidR="00F45F08" w:rsidRPr="001D386E" w:rsidRDefault="00F45F08" w:rsidP="00FB50F7">
            <w:pPr>
              <w:pStyle w:val="TAC"/>
              <w:rPr>
                <w:rFonts w:eastAsia="Calibri" w:cs="Arial"/>
                <w:lang w:val="en-US"/>
              </w:rPr>
            </w:pPr>
          </w:p>
        </w:tc>
        <w:tc>
          <w:tcPr>
            <w:tcW w:w="1286" w:type="dxa"/>
            <w:vMerge/>
            <w:vAlign w:val="center"/>
          </w:tcPr>
          <w:p w14:paraId="7986BF9B" w14:textId="77777777" w:rsidR="00F45F08" w:rsidRPr="001D386E" w:rsidRDefault="00F45F08" w:rsidP="00FB50F7">
            <w:pPr>
              <w:pStyle w:val="TAC"/>
              <w:rPr>
                <w:rFonts w:eastAsia="Calibri" w:cs="Arial"/>
                <w:lang w:val="en-US"/>
              </w:rPr>
            </w:pPr>
          </w:p>
        </w:tc>
      </w:tr>
      <w:tr w:rsidR="00F45F08" w:rsidRPr="001D386E" w14:paraId="56885BC5" w14:textId="77777777" w:rsidTr="00FB50F7">
        <w:trPr>
          <w:jc w:val="center"/>
        </w:trPr>
        <w:tc>
          <w:tcPr>
            <w:tcW w:w="1594" w:type="dxa"/>
            <w:vMerge/>
            <w:vAlign w:val="center"/>
          </w:tcPr>
          <w:p w14:paraId="3AE3284F" w14:textId="77777777" w:rsidR="00F45F08" w:rsidRPr="001D386E" w:rsidRDefault="00F45F08" w:rsidP="00FB50F7">
            <w:pPr>
              <w:pStyle w:val="TAC"/>
              <w:rPr>
                <w:rFonts w:eastAsia="Calibri" w:cs="Arial"/>
                <w:lang w:val="en-US"/>
              </w:rPr>
            </w:pPr>
          </w:p>
        </w:tc>
        <w:tc>
          <w:tcPr>
            <w:tcW w:w="1573" w:type="dxa"/>
            <w:vMerge/>
            <w:vAlign w:val="center"/>
          </w:tcPr>
          <w:p w14:paraId="378E2CC6" w14:textId="77777777" w:rsidR="00F45F08" w:rsidRPr="001D386E" w:rsidRDefault="00F45F08" w:rsidP="00FB50F7">
            <w:pPr>
              <w:pStyle w:val="TAC"/>
              <w:rPr>
                <w:rFonts w:eastAsia="Calibri" w:cs="Arial"/>
                <w:lang w:val="en-US" w:eastAsia="ja-JP"/>
              </w:rPr>
            </w:pPr>
          </w:p>
        </w:tc>
        <w:tc>
          <w:tcPr>
            <w:tcW w:w="767" w:type="dxa"/>
            <w:vAlign w:val="center"/>
          </w:tcPr>
          <w:p w14:paraId="64588C1B" w14:textId="77777777" w:rsidR="00F45F08" w:rsidRPr="001D386E" w:rsidRDefault="00F45F08" w:rsidP="00FB50F7">
            <w:pPr>
              <w:pStyle w:val="TAC"/>
              <w:rPr>
                <w:rFonts w:eastAsia="SimSun" w:cs="Arial"/>
                <w:lang w:val="en-US" w:eastAsia="zh-CN"/>
              </w:rPr>
            </w:pPr>
            <w:r w:rsidRPr="001D386E">
              <w:rPr>
                <w:rFonts w:cs="Arial"/>
                <w:kern w:val="2"/>
              </w:rPr>
              <w:t>28</w:t>
            </w:r>
          </w:p>
        </w:tc>
        <w:tc>
          <w:tcPr>
            <w:tcW w:w="586" w:type="dxa"/>
            <w:gridSpan w:val="2"/>
            <w:vAlign w:val="center"/>
          </w:tcPr>
          <w:p w14:paraId="3403E264" w14:textId="77777777" w:rsidR="00F45F08" w:rsidRPr="001D386E" w:rsidRDefault="00F45F08" w:rsidP="00FB50F7">
            <w:pPr>
              <w:pStyle w:val="TAC"/>
              <w:rPr>
                <w:rFonts w:eastAsia="Calibri" w:cs="Arial"/>
                <w:lang w:val="en-US"/>
              </w:rPr>
            </w:pPr>
          </w:p>
        </w:tc>
        <w:tc>
          <w:tcPr>
            <w:tcW w:w="586" w:type="dxa"/>
            <w:gridSpan w:val="2"/>
            <w:vAlign w:val="center"/>
          </w:tcPr>
          <w:p w14:paraId="1410F677" w14:textId="77777777" w:rsidR="00F45F08" w:rsidRPr="001D386E" w:rsidRDefault="00F45F08" w:rsidP="00FB50F7">
            <w:pPr>
              <w:pStyle w:val="TAC"/>
              <w:rPr>
                <w:rFonts w:eastAsia="Calibri" w:cs="Arial"/>
                <w:lang w:val="en-US"/>
              </w:rPr>
            </w:pPr>
          </w:p>
        </w:tc>
        <w:tc>
          <w:tcPr>
            <w:tcW w:w="586" w:type="dxa"/>
            <w:vAlign w:val="center"/>
          </w:tcPr>
          <w:p w14:paraId="69CBE86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4EA09C73"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029ED57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227059C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ign w:val="center"/>
          </w:tcPr>
          <w:p w14:paraId="4B31D4F5" w14:textId="77777777" w:rsidR="00F45F08" w:rsidRPr="001D386E" w:rsidRDefault="00F45F08" w:rsidP="00FB50F7">
            <w:pPr>
              <w:pStyle w:val="TAC"/>
              <w:rPr>
                <w:rFonts w:eastAsia="Calibri" w:cs="Arial"/>
                <w:lang w:val="en-US"/>
              </w:rPr>
            </w:pPr>
          </w:p>
        </w:tc>
        <w:tc>
          <w:tcPr>
            <w:tcW w:w="1286" w:type="dxa"/>
            <w:vMerge/>
            <w:vAlign w:val="center"/>
          </w:tcPr>
          <w:p w14:paraId="51C3906C" w14:textId="77777777" w:rsidR="00F45F08" w:rsidRPr="001D386E" w:rsidRDefault="00F45F08" w:rsidP="00FB50F7">
            <w:pPr>
              <w:pStyle w:val="TAC"/>
              <w:rPr>
                <w:rFonts w:eastAsia="Calibri" w:cs="Arial"/>
                <w:lang w:val="en-US"/>
              </w:rPr>
            </w:pPr>
          </w:p>
        </w:tc>
      </w:tr>
      <w:tr w:rsidR="00F45F08" w:rsidRPr="001D386E" w14:paraId="5858CC5D" w14:textId="77777777" w:rsidTr="00FB50F7">
        <w:trPr>
          <w:jc w:val="center"/>
        </w:trPr>
        <w:tc>
          <w:tcPr>
            <w:tcW w:w="1594" w:type="dxa"/>
            <w:vMerge w:val="restart"/>
            <w:vAlign w:val="center"/>
          </w:tcPr>
          <w:p w14:paraId="48357AEB" w14:textId="77777777" w:rsidR="00F45F08" w:rsidRPr="001D386E" w:rsidRDefault="00F45F08" w:rsidP="00FB50F7">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46B967DB"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w:t>
            </w:r>
          </w:p>
        </w:tc>
        <w:tc>
          <w:tcPr>
            <w:tcW w:w="767" w:type="dxa"/>
            <w:vAlign w:val="center"/>
          </w:tcPr>
          <w:p w14:paraId="51D21845" w14:textId="77777777" w:rsidR="00F45F08" w:rsidRPr="001D386E" w:rsidRDefault="00F45F08" w:rsidP="00FB50F7">
            <w:pPr>
              <w:pStyle w:val="TAC"/>
              <w:rPr>
                <w:rFonts w:eastAsia="SimSun" w:cs="Arial"/>
                <w:lang w:val="en-US" w:eastAsia="zh-CN"/>
              </w:rPr>
            </w:pPr>
            <w:r w:rsidRPr="001D386E">
              <w:rPr>
                <w:rFonts w:cs="Arial"/>
                <w:lang w:val="en-US"/>
              </w:rPr>
              <w:t>1</w:t>
            </w:r>
          </w:p>
        </w:tc>
        <w:tc>
          <w:tcPr>
            <w:tcW w:w="586" w:type="dxa"/>
            <w:gridSpan w:val="2"/>
            <w:vAlign w:val="center"/>
          </w:tcPr>
          <w:p w14:paraId="03F9F57F" w14:textId="77777777" w:rsidR="00F45F08" w:rsidRPr="001D386E" w:rsidRDefault="00F45F08" w:rsidP="00FB50F7">
            <w:pPr>
              <w:pStyle w:val="TAC"/>
              <w:rPr>
                <w:rFonts w:eastAsia="Calibri" w:cs="Arial"/>
                <w:lang w:val="en-US"/>
              </w:rPr>
            </w:pPr>
          </w:p>
        </w:tc>
        <w:tc>
          <w:tcPr>
            <w:tcW w:w="586" w:type="dxa"/>
            <w:gridSpan w:val="2"/>
            <w:vAlign w:val="center"/>
          </w:tcPr>
          <w:p w14:paraId="274BC83A" w14:textId="77777777" w:rsidR="00F45F08" w:rsidRPr="001D386E" w:rsidRDefault="00F45F08" w:rsidP="00FB50F7">
            <w:pPr>
              <w:pStyle w:val="TAC"/>
              <w:rPr>
                <w:rFonts w:eastAsia="Calibri" w:cs="Arial"/>
                <w:lang w:val="en-US"/>
              </w:rPr>
            </w:pPr>
          </w:p>
        </w:tc>
        <w:tc>
          <w:tcPr>
            <w:tcW w:w="586" w:type="dxa"/>
            <w:vAlign w:val="center"/>
          </w:tcPr>
          <w:p w14:paraId="214D30A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2950AA33"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169E2219"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4B8EDC11"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restart"/>
            <w:vAlign w:val="center"/>
          </w:tcPr>
          <w:p w14:paraId="429D60DA" w14:textId="77777777" w:rsidR="00F45F08" w:rsidRPr="001D386E" w:rsidRDefault="00F45F08" w:rsidP="00FB50F7">
            <w:pPr>
              <w:pStyle w:val="TAC"/>
              <w:rPr>
                <w:rFonts w:eastAsia="Calibri" w:cs="Arial"/>
                <w:lang w:val="en-US"/>
              </w:rPr>
            </w:pPr>
            <w:r w:rsidRPr="001D386E">
              <w:rPr>
                <w:rFonts w:eastAsia="Calibri" w:cs="Arial"/>
                <w:lang w:val="en-US"/>
              </w:rPr>
              <w:t>100</w:t>
            </w:r>
          </w:p>
        </w:tc>
        <w:tc>
          <w:tcPr>
            <w:tcW w:w="1286" w:type="dxa"/>
            <w:vMerge w:val="restart"/>
            <w:vAlign w:val="center"/>
          </w:tcPr>
          <w:p w14:paraId="2A995B85"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15FB9D23" w14:textId="77777777" w:rsidTr="00FB50F7">
        <w:trPr>
          <w:jc w:val="center"/>
        </w:trPr>
        <w:tc>
          <w:tcPr>
            <w:tcW w:w="1594" w:type="dxa"/>
            <w:vMerge/>
            <w:vAlign w:val="center"/>
          </w:tcPr>
          <w:p w14:paraId="61A4FDD3" w14:textId="77777777" w:rsidR="00F45F08" w:rsidRPr="001D386E" w:rsidRDefault="00F45F08" w:rsidP="00FB50F7">
            <w:pPr>
              <w:pStyle w:val="TAC"/>
              <w:rPr>
                <w:rFonts w:eastAsia="Calibri" w:cs="Arial"/>
                <w:lang w:val="en-US"/>
              </w:rPr>
            </w:pPr>
          </w:p>
        </w:tc>
        <w:tc>
          <w:tcPr>
            <w:tcW w:w="1573" w:type="dxa"/>
            <w:vMerge/>
            <w:vAlign w:val="center"/>
          </w:tcPr>
          <w:p w14:paraId="11AA7307" w14:textId="77777777" w:rsidR="00F45F08" w:rsidRPr="001D386E" w:rsidRDefault="00F45F08" w:rsidP="00FB50F7">
            <w:pPr>
              <w:pStyle w:val="TAC"/>
              <w:rPr>
                <w:rFonts w:eastAsia="Calibri" w:cs="Arial"/>
                <w:lang w:val="en-US" w:eastAsia="ja-JP"/>
              </w:rPr>
            </w:pPr>
          </w:p>
        </w:tc>
        <w:tc>
          <w:tcPr>
            <w:tcW w:w="767" w:type="dxa"/>
            <w:vAlign w:val="center"/>
          </w:tcPr>
          <w:p w14:paraId="530B922F" w14:textId="77777777" w:rsidR="00F45F08" w:rsidRPr="001D386E" w:rsidRDefault="00F45F08" w:rsidP="00FB50F7">
            <w:pPr>
              <w:pStyle w:val="TAC"/>
              <w:rPr>
                <w:rFonts w:eastAsia="SimSun" w:cs="Arial"/>
                <w:lang w:val="en-US" w:eastAsia="zh-CN"/>
              </w:rPr>
            </w:pPr>
            <w:r w:rsidRPr="001D386E">
              <w:rPr>
                <w:rFonts w:cs="Arial"/>
                <w:lang w:val="en-US"/>
              </w:rPr>
              <w:t>3</w:t>
            </w:r>
          </w:p>
        </w:tc>
        <w:tc>
          <w:tcPr>
            <w:tcW w:w="586" w:type="dxa"/>
            <w:gridSpan w:val="2"/>
            <w:vAlign w:val="center"/>
          </w:tcPr>
          <w:p w14:paraId="7DF3E937" w14:textId="77777777" w:rsidR="00F45F08" w:rsidRPr="001D386E" w:rsidRDefault="00F45F08" w:rsidP="00FB50F7">
            <w:pPr>
              <w:pStyle w:val="TAC"/>
              <w:rPr>
                <w:rFonts w:eastAsia="Calibri" w:cs="Arial"/>
                <w:lang w:val="en-US"/>
              </w:rPr>
            </w:pPr>
          </w:p>
        </w:tc>
        <w:tc>
          <w:tcPr>
            <w:tcW w:w="586" w:type="dxa"/>
            <w:gridSpan w:val="2"/>
            <w:vAlign w:val="center"/>
          </w:tcPr>
          <w:p w14:paraId="1146E283" w14:textId="77777777" w:rsidR="00F45F08" w:rsidRPr="001D386E" w:rsidRDefault="00F45F08" w:rsidP="00FB50F7">
            <w:pPr>
              <w:pStyle w:val="TAC"/>
              <w:rPr>
                <w:rFonts w:eastAsia="Calibri" w:cs="Arial"/>
                <w:lang w:val="en-US"/>
              </w:rPr>
            </w:pPr>
          </w:p>
        </w:tc>
        <w:tc>
          <w:tcPr>
            <w:tcW w:w="586" w:type="dxa"/>
            <w:vAlign w:val="center"/>
          </w:tcPr>
          <w:p w14:paraId="676C750F"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46D3A680"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40A7657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70ECBF27"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ign w:val="center"/>
          </w:tcPr>
          <w:p w14:paraId="456E2019" w14:textId="77777777" w:rsidR="00F45F08" w:rsidRPr="001D386E" w:rsidRDefault="00F45F08" w:rsidP="00FB50F7">
            <w:pPr>
              <w:pStyle w:val="TAC"/>
              <w:rPr>
                <w:rFonts w:eastAsia="Calibri" w:cs="Arial"/>
                <w:lang w:val="en-US"/>
              </w:rPr>
            </w:pPr>
          </w:p>
        </w:tc>
        <w:tc>
          <w:tcPr>
            <w:tcW w:w="1286" w:type="dxa"/>
            <w:vMerge/>
            <w:vAlign w:val="center"/>
          </w:tcPr>
          <w:p w14:paraId="2CD22C56" w14:textId="77777777" w:rsidR="00F45F08" w:rsidRPr="001D386E" w:rsidRDefault="00F45F08" w:rsidP="00FB50F7">
            <w:pPr>
              <w:pStyle w:val="TAC"/>
              <w:rPr>
                <w:rFonts w:eastAsia="Calibri" w:cs="Arial"/>
                <w:lang w:val="en-US"/>
              </w:rPr>
            </w:pPr>
          </w:p>
        </w:tc>
      </w:tr>
      <w:tr w:rsidR="00F45F08" w:rsidRPr="001D386E" w14:paraId="5F5CE2CF" w14:textId="77777777" w:rsidTr="00FB50F7">
        <w:trPr>
          <w:jc w:val="center"/>
        </w:trPr>
        <w:tc>
          <w:tcPr>
            <w:tcW w:w="1594" w:type="dxa"/>
            <w:vMerge/>
            <w:vAlign w:val="center"/>
          </w:tcPr>
          <w:p w14:paraId="70C7FC89" w14:textId="77777777" w:rsidR="00F45F08" w:rsidRPr="001D386E" w:rsidRDefault="00F45F08" w:rsidP="00FB50F7">
            <w:pPr>
              <w:pStyle w:val="TAC"/>
              <w:rPr>
                <w:rFonts w:eastAsia="Calibri" w:cs="Arial"/>
                <w:lang w:val="en-US"/>
              </w:rPr>
            </w:pPr>
          </w:p>
        </w:tc>
        <w:tc>
          <w:tcPr>
            <w:tcW w:w="1573" w:type="dxa"/>
            <w:vMerge/>
            <w:vAlign w:val="center"/>
          </w:tcPr>
          <w:p w14:paraId="43301625" w14:textId="77777777" w:rsidR="00F45F08" w:rsidRPr="001D386E" w:rsidRDefault="00F45F08" w:rsidP="00FB50F7">
            <w:pPr>
              <w:pStyle w:val="TAC"/>
              <w:rPr>
                <w:rFonts w:eastAsia="Calibri" w:cs="Arial"/>
                <w:lang w:val="en-US" w:eastAsia="ja-JP"/>
              </w:rPr>
            </w:pPr>
          </w:p>
        </w:tc>
        <w:tc>
          <w:tcPr>
            <w:tcW w:w="767" w:type="dxa"/>
            <w:vAlign w:val="center"/>
          </w:tcPr>
          <w:p w14:paraId="26CE6561" w14:textId="77777777" w:rsidR="00F45F08" w:rsidRPr="001D386E" w:rsidRDefault="00F45F08" w:rsidP="00FB50F7">
            <w:pPr>
              <w:pStyle w:val="TAC"/>
              <w:rPr>
                <w:rFonts w:eastAsia="SimSun" w:cs="Arial"/>
                <w:lang w:val="en-US" w:eastAsia="zh-CN"/>
              </w:rPr>
            </w:pPr>
            <w:r w:rsidRPr="001D386E">
              <w:rPr>
                <w:rFonts w:cs="Arial"/>
                <w:lang w:val="en-US"/>
              </w:rPr>
              <w:t>7</w:t>
            </w:r>
          </w:p>
        </w:tc>
        <w:tc>
          <w:tcPr>
            <w:tcW w:w="3516" w:type="dxa"/>
            <w:gridSpan w:val="10"/>
            <w:vAlign w:val="center"/>
          </w:tcPr>
          <w:p w14:paraId="57140F35" w14:textId="77777777" w:rsidR="00F45F08" w:rsidRPr="001D386E" w:rsidRDefault="00F45F08" w:rsidP="00FB50F7">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37983D58" w14:textId="77777777" w:rsidR="00F45F08" w:rsidRPr="001D386E" w:rsidRDefault="00F45F08" w:rsidP="00FB50F7">
            <w:pPr>
              <w:pStyle w:val="TAC"/>
              <w:rPr>
                <w:rFonts w:eastAsia="Calibri" w:cs="Arial"/>
                <w:lang w:val="en-US"/>
              </w:rPr>
            </w:pPr>
          </w:p>
        </w:tc>
        <w:tc>
          <w:tcPr>
            <w:tcW w:w="1286" w:type="dxa"/>
            <w:vMerge/>
            <w:vAlign w:val="center"/>
          </w:tcPr>
          <w:p w14:paraId="667631AF" w14:textId="77777777" w:rsidR="00F45F08" w:rsidRPr="001D386E" w:rsidRDefault="00F45F08" w:rsidP="00FB50F7">
            <w:pPr>
              <w:pStyle w:val="TAC"/>
              <w:rPr>
                <w:rFonts w:eastAsia="Calibri" w:cs="Arial"/>
                <w:lang w:val="en-US"/>
              </w:rPr>
            </w:pPr>
          </w:p>
        </w:tc>
      </w:tr>
      <w:tr w:rsidR="00F45F08" w:rsidRPr="001D386E" w14:paraId="421F1411" w14:textId="77777777" w:rsidTr="00FB50F7">
        <w:trPr>
          <w:jc w:val="center"/>
        </w:trPr>
        <w:tc>
          <w:tcPr>
            <w:tcW w:w="1594" w:type="dxa"/>
            <w:vMerge/>
            <w:vAlign w:val="center"/>
          </w:tcPr>
          <w:p w14:paraId="0976100B" w14:textId="77777777" w:rsidR="00F45F08" w:rsidRPr="001D386E" w:rsidRDefault="00F45F08" w:rsidP="00FB50F7">
            <w:pPr>
              <w:pStyle w:val="TAC"/>
              <w:rPr>
                <w:rFonts w:eastAsia="Calibri" w:cs="Arial"/>
                <w:lang w:val="en-US"/>
              </w:rPr>
            </w:pPr>
          </w:p>
        </w:tc>
        <w:tc>
          <w:tcPr>
            <w:tcW w:w="1573" w:type="dxa"/>
            <w:vMerge/>
            <w:vAlign w:val="center"/>
          </w:tcPr>
          <w:p w14:paraId="11523E9B" w14:textId="77777777" w:rsidR="00F45F08" w:rsidRPr="001D386E" w:rsidRDefault="00F45F08" w:rsidP="00FB50F7">
            <w:pPr>
              <w:pStyle w:val="TAC"/>
              <w:rPr>
                <w:rFonts w:eastAsia="Calibri" w:cs="Arial"/>
                <w:lang w:val="en-US" w:eastAsia="ja-JP"/>
              </w:rPr>
            </w:pPr>
          </w:p>
        </w:tc>
        <w:tc>
          <w:tcPr>
            <w:tcW w:w="767" w:type="dxa"/>
            <w:vAlign w:val="center"/>
          </w:tcPr>
          <w:p w14:paraId="1B387429" w14:textId="77777777" w:rsidR="00F45F08" w:rsidRPr="001D386E" w:rsidRDefault="00F45F08" w:rsidP="00FB50F7">
            <w:pPr>
              <w:pStyle w:val="TAC"/>
              <w:rPr>
                <w:rFonts w:eastAsia="SimSun" w:cs="Arial"/>
                <w:lang w:val="en-US" w:eastAsia="zh-CN"/>
              </w:rPr>
            </w:pPr>
            <w:r w:rsidRPr="001D386E">
              <w:rPr>
                <w:rFonts w:cs="Arial"/>
                <w:lang w:val="en-US"/>
              </w:rPr>
              <w:t>28</w:t>
            </w:r>
          </w:p>
        </w:tc>
        <w:tc>
          <w:tcPr>
            <w:tcW w:w="586" w:type="dxa"/>
            <w:gridSpan w:val="2"/>
            <w:vAlign w:val="center"/>
          </w:tcPr>
          <w:p w14:paraId="5FCD170B" w14:textId="77777777" w:rsidR="00F45F08" w:rsidRPr="001D386E" w:rsidRDefault="00F45F08" w:rsidP="00FB50F7">
            <w:pPr>
              <w:pStyle w:val="TAC"/>
              <w:rPr>
                <w:rFonts w:eastAsia="Calibri" w:cs="Arial"/>
                <w:lang w:val="en-US"/>
              </w:rPr>
            </w:pPr>
          </w:p>
        </w:tc>
        <w:tc>
          <w:tcPr>
            <w:tcW w:w="586" w:type="dxa"/>
            <w:gridSpan w:val="2"/>
            <w:vAlign w:val="center"/>
          </w:tcPr>
          <w:p w14:paraId="59F9EC24" w14:textId="77777777" w:rsidR="00F45F08" w:rsidRPr="001D386E" w:rsidRDefault="00F45F08" w:rsidP="00FB50F7">
            <w:pPr>
              <w:pStyle w:val="TAC"/>
              <w:rPr>
                <w:rFonts w:eastAsia="Calibri" w:cs="Arial"/>
                <w:lang w:val="en-US"/>
              </w:rPr>
            </w:pPr>
          </w:p>
        </w:tc>
        <w:tc>
          <w:tcPr>
            <w:tcW w:w="586" w:type="dxa"/>
            <w:vAlign w:val="center"/>
          </w:tcPr>
          <w:p w14:paraId="63E5178A" w14:textId="77777777" w:rsidR="00F45F08" w:rsidRPr="001D386E" w:rsidRDefault="00F45F08" w:rsidP="00FB50F7">
            <w:pPr>
              <w:pStyle w:val="TAC"/>
              <w:rPr>
                <w:rFonts w:eastAsia="Calibri" w:cs="Arial"/>
                <w:lang w:val="en-US"/>
              </w:rPr>
            </w:pPr>
          </w:p>
        </w:tc>
        <w:tc>
          <w:tcPr>
            <w:tcW w:w="586" w:type="dxa"/>
            <w:vAlign w:val="center"/>
          </w:tcPr>
          <w:p w14:paraId="66C4E9A3"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2B44109F"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586" w:type="dxa"/>
            <w:gridSpan w:val="2"/>
            <w:vAlign w:val="center"/>
          </w:tcPr>
          <w:p w14:paraId="6D3E67A5" w14:textId="77777777" w:rsidR="00F45F08" w:rsidRPr="001D386E" w:rsidRDefault="00F45F08" w:rsidP="00FB50F7">
            <w:pPr>
              <w:pStyle w:val="TAC"/>
              <w:rPr>
                <w:rFonts w:eastAsia="Calibri" w:cs="Arial"/>
                <w:lang w:val="en-US"/>
              </w:rPr>
            </w:pPr>
            <w:r w:rsidRPr="001D386E">
              <w:rPr>
                <w:rFonts w:eastAsia="Calibri" w:cs="Arial"/>
                <w:lang w:val="en-US"/>
              </w:rPr>
              <w:t>Yes</w:t>
            </w:r>
          </w:p>
        </w:tc>
        <w:tc>
          <w:tcPr>
            <w:tcW w:w="1187" w:type="dxa"/>
            <w:vMerge/>
            <w:vAlign w:val="center"/>
          </w:tcPr>
          <w:p w14:paraId="0E1B1483" w14:textId="77777777" w:rsidR="00F45F08" w:rsidRPr="001D386E" w:rsidRDefault="00F45F08" w:rsidP="00FB50F7">
            <w:pPr>
              <w:pStyle w:val="TAC"/>
              <w:rPr>
                <w:rFonts w:eastAsia="Calibri" w:cs="Arial"/>
                <w:lang w:val="en-US"/>
              </w:rPr>
            </w:pPr>
          </w:p>
        </w:tc>
        <w:tc>
          <w:tcPr>
            <w:tcW w:w="1286" w:type="dxa"/>
            <w:vMerge/>
            <w:vAlign w:val="center"/>
          </w:tcPr>
          <w:p w14:paraId="3FEEAAE6" w14:textId="77777777" w:rsidR="00F45F08" w:rsidRPr="001D386E" w:rsidRDefault="00F45F08" w:rsidP="00FB50F7">
            <w:pPr>
              <w:pStyle w:val="TAC"/>
              <w:rPr>
                <w:rFonts w:eastAsia="Calibri" w:cs="Arial"/>
                <w:lang w:val="en-US"/>
              </w:rPr>
            </w:pPr>
          </w:p>
        </w:tc>
      </w:tr>
      <w:tr w:rsidR="00F45F08" w:rsidRPr="001D386E" w14:paraId="7615CE9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51BA33"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3611132"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D5666" w14:textId="77777777" w:rsidR="00F45F08" w:rsidRPr="001D386E" w:rsidRDefault="00F45F08" w:rsidP="00FB50F7">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5979"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D6FAB"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1BE93" w14:textId="77777777" w:rsidR="00F45F08" w:rsidRPr="001D386E" w:rsidRDefault="00F45F08" w:rsidP="00FB50F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8E3DE"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AAD03"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C457A" w14:textId="77777777" w:rsidR="00F45F08" w:rsidRPr="001D386E" w:rsidRDefault="00F45F08" w:rsidP="00FB50F7">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216B0" w14:textId="77777777" w:rsidR="00F45F08" w:rsidRPr="001D386E" w:rsidRDefault="00F45F08" w:rsidP="00FB50F7">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D2EB6" w14:textId="77777777" w:rsidR="00F45F08" w:rsidRPr="001D386E" w:rsidRDefault="00F45F08" w:rsidP="00FB50F7">
            <w:pPr>
              <w:pStyle w:val="TAC"/>
              <w:rPr>
                <w:rFonts w:cs="Arial"/>
              </w:rPr>
            </w:pPr>
            <w:r w:rsidRPr="001D386E">
              <w:rPr>
                <w:rFonts w:cs="Arial"/>
              </w:rPr>
              <w:t>0</w:t>
            </w:r>
          </w:p>
        </w:tc>
      </w:tr>
      <w:tr w:rsidR="00F45F08" w:rsidRPr="001D386E" w14:paraId="328C688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4365A"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1F3"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A1D84" w14:textId="77777777" w:rsidR="00F45F08" w:rsidRPr="001D386E" w:rsidRDefault="00F45F08" w:rsidP="00FB50F7">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B1C8D"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357FE"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36E09" w14:textId="77777777" w:rsidR="00F45F08" w:rsidRPr="001D386E" w:rsidRDefault="00F45F08" w:rsidP="00FB50F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1230A"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A1351"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3FEB7" w14:textId="77777777" w:rsidR="00F45F08" w:rsidRPr="001D386E" w:rsidRDefault="00F45F08" w:rsidP="00FB50F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88B9"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FDAC" w14:textId="77777777" w:rsidR="00F45F08" w:rsidRPr="001D386E" w:rsidRDefault="00F45F08" w:rsidP="00FB50F7">
            <w:pPr>
              <w:spacing w:after="0"/>
              <w:rPr>
                <w:rFonts w:ascii="Arial" w:hAnsi="Arial" w:cs="Arial"/>
                <w:sz w:val="18"/>
              </w:rPr>
            </w:pPr>
          </w:p>
        </w:tc>
      </w:tr>
      <w:tr w:rsidR="00F45F08" w:rsidRPr="001D386E" w14:paraId="67E3017C"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1FF78"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79EF"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C896A" w14:textId="77777777" w:rsidR="00F45F08" w:rsidRPr="001D386E" w:rsidRDefault="00F45F08" w:rsidP="00FB50F7">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054D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391D2"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1BE1DB3"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631E5"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34FE2C"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07D1F9" w14:textId="77777777" w:rsidR="00F45F08" w:rsidRPr="001D386E" w:rsidRDefault="00F45F08" w:rsidP="00FB50F7">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1E30"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0463" w14:textId="77777777" w:rsidR="00F45F08" w:rsidRPr="001D386E" w:rsidRDefault="00F45F08" w:rsidP="00FB50F7">
            <w:pPr>
              <w:spacing w:after="0"/>
              <w:rPr>
                <w:rFonts w:ascii="Arial" w:hAnsi="Arial" w:cs="Arial"/>
                <w:sz w:val="18"/>
              </w:rPr>
            </w:pPr>
          </w:p>
        </w:tc>
      </w:tr>
      <w:tr w:rsidR="00F45F08" w:rsidRPr="001D386E" w14:paraId="6BFF303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CE2BE"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4DB2"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861C2" w14:textId="77777777" w:rsidR="00F45F08" w:rsidRPr="001D386E" w:rsidRDefault="00F45F08" w:rsidP="00FB50F7">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B1CE1"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FAF90"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F209E" w14:textId="77777777" w:rsidR="00F45F08" w:rsidRPr="001D386E" w:rsidRDefault="00F45F08" w:rsidP="00FB50F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3509A"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87D985" w14:textId="77777777" w:rsidR="00F45F08" w:rsidRPr="001D386E" w:rsidRDefault="00F45F08" w:rsidP="00FB50F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B09849" w14:textId="77777777" w:rsidR="00F45F08" w:rsidRPr="001D386E" w:rsidRDefault="00F45F08" w:rsidP="00FB50F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019B"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9664" w14:textId="77777777" w:rsidR="00F45F08" w:rsidRPr="001D386E" w:rsidRDefault="00F45F08" w:rsidP="00FB50F7">
            <w:pPr>
              <w:spacing w:after="0"/>
              <w:rPr>
                <w:rFonts w:ascii="Arial" w:hAnsi="Arial" w:cs="Arial"/>
                <w:sz w:val="18"/>
              </w:rPr>
            </w:pPr>
          </w:p>
        </w:tc>
      </w:tr>
      <w:tr w:rsidR="00800CB4" w:rsidRPr="001D386E" w14:paraId="2207BFF4" w14:textId="77777777" w:rsidTr="00800CB4">
        <w:trPr>
          <w:jc w:val="center"/>
          <w:ins w:id="8" w:author="Vasenkari, Petri J. (Nokia - FI/Espoo)" w:date="2021-11-01T15:42:00Z"/>
        </w:trPr>
        <w:tc>
          <w:tcPr>
            <w:tcW w:w="0" w:type="auto"/>
            <w:vMerge w:val="restart"/>
            <w:tcBorders>
              <w:top w:val="single" w:sz="4" w:space="0" w:color="auto"/>
              <w:left w:val="single" w:sz="4" w:space="0" w:color="auto"/>
              <w:right w:val="single" w:sz="4" w:space="0" w:color="auto"/>
            </w:tcBorders>
            <w:vAlign w:val="center"/>
          </w:tcPr>
          <w:p w14:paraId="46B6C9B6" w14:textId="41EE623C" w:rsidR="00800CB4" w:rsidRPr="001D386E" w:rsidRDefault="00800CB4" w:rsidP="00800CB4">
            <w:pPr>
              <w:pStyle w:val="TAC"/>
              <w:rPr>
                <w:ins w:id="9" w:author="Vasenkari, Petri J. (Nokia - FI/Espoo)" w:date="2021-11-01T15:42:00Z"/>
                <w:rFonts w:cs="Arial"/>
              </w:rPr>
            </w:pPr>
            <w:ins w:id="10" w:author="Vasenkari, Petri J. (Nokia - FI/Espoo)" w:date="2021-11-01T15:43:00Z">
              <w:r w:rsidRPr="00800CB4">
                <w:rPr>
                  <w:rFonts w:eastAsia="SimSun" w:cs="Arial"/>
                  <w:lang w:eastAsia="zh-TW"/>
                </w:rPr>
                <w:t>CA_1A-3C-7A-32A</w:t>
              </w:r>
            </w:ins>
          </w:p>
        </w:tc>
        <w:tc>
          <w:tcPr>
            <w:tcW w:w="0" w:type="auto"/>
            <w:vMerge w:val="restart"/>
            <w:tcBorders>
              <w:top w:val="single" w:sz="4" w:space="0" w:color="auto"/>
              <w:left w:val="single" w:sz="4" w:space="0" w:color="auto"/>
              <w:right w:val="single" w:sz="4" w:space="0" w:color="auto"/>
            </w:tcBorders>
            <w:vAlign w:val="center"/>
          </w:tcPr>
          <w:p w14:paraId="6D6515AB" w14:textId="713B7F92" w:rsidR="00800CB4" w:rsidRPr="001D386E" w:rsidRDefault="00800CB4" w:rsidP="00800CB4">
            <w:pPr>
              <w:spacing w:after="0"/>
              <w:jc w:val="center"/>
              <w:rPr>
                <w:ins w:id="11" w:author="Vasenkari, Petri J. (Nokia - FI/Espoo)" w:date="2021-11-01T15:42:00Z"/>
                <w:rFonts w:ascii="Arial" w:hAnsi="Arial" w:cs="Arial"/>
                <w:sz w:val="18"/>
                <w:lang w:val="en-US" w:eastAsia="ja-JP"/>
              </w:rPr>
            </w:pPr>
            <w:ins w:id="12" w:author="Vasenkari, Petri J. (Nokia - FI/Espoo)" w:date="2021-11-01T15:43:00Z">
              <w:r>
                <w:rPr>
                  <w:rFonts w:ascii="Arial" w:hAnsi="Arial" w:cs="Arial" w:hint="eastAsia"/>
                  <w:sz w:val="18"/>
                  <w:lang w:val="en-US"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9FD370F" w14:textId="1299F3D6" w:rsidR="00800CB4" w:rsidRPr="001D386E" w:rsidRDefault="00800CB4" w:rsidP="00800CB4">
            <w:pPr>
              <w:pStyle w:val="TAC"/>
              <w:rPr>
                <w:ins w:id="13" w:author="Vasenkari, Petri J. (Nokia - FI/Espoo)" w:date="2021-11-01T15:42:00Z"/>
                <w:lang w:val="en-US"/>
              </w:rPr>
            </w:pPr>
            <w:ins w:id="14" w:author="Vasenkari, Petri J. (Nokia - FI/Espoo)" w:date="2021-11-01T15:43:00Z">
              <w:r w:rsidRPr="001D386E">
                <w:rPr>
                  <w:lang w:val="en-US"/>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610B1" w14:textId="77777777" w:rsidR="00800CB4" w:rsidRPr="001D386E" w:rsidRDefault="00800CB4" w:rsidP="00800CB4">
            <w:pPr>
              <w:pStyle w:val="TAC"/>
              <w:rPr>
                <w:ins w:id="15" w:author="Vasenkari, Petri J. (Nokia - FI/Espoo)" w:date="2021-11-01T15:42: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32C3" w14:textId="77777777" w:rsidR="00800CB4" w:rsidRPr="001D386E" w:rsidRDefault="00800CB4" w:rsidP="00800CB4">
            <w:pPr>
              <w:pStyle w:val="TAC"/>
              <w:rPr>
                <w:ins w:id="16" w:author="Vasenkari, Petri J. (Nokia - FI/Espoo)" w:date="2021-11-01T15:42: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7474239" w14:textId="372C0C85" w:rsidR="00800CB4" w:rsidRPr="001D386E" w:rsidRDefault="00800CB4" w:rsidP="00800CB4">
            <w:pPr>
              <w:pStyle w:val="TAC"/>
              <w:rPr>
                <w:ins w:id="17" w:author="Vasenkari, Petri J. (Nokia - FI/Espoo)" w:date="2021-11-01T15:42:00Z"/>
                <w:lang w:val="en-US"/>
              </w:rPr>
            </w:pPr>
            <w:ins w:id="18" w:author="Vasenkari, Petri J. (Nokia - FI/Espoo)" w:date="2021-11-01T15:43: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C46751" w14:textId="2FE91180" w:rsidR="00800CB4" w:rsidRPr="001D386E" w:rsidRDefault="00800CB4" w:rsidP="00800CB4">
            <w:pPr>
              <w:pStyle w:val="TAC"/>
              <w:rPr>
                <w:ins w:id="19" w:author="Vasenkari, Petri J. (Nokia - FI/Espoo)" w:date="2021-11-01T15:42:00Z"/>
                <w:lang w:val="en-US"/>
              </w:rPr>
            </w:pPr>
            <w:ins w:id="20"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4366" w14:textId="1B512468" w:rsidR="00800CB4" w:rsidRPr="001D386E" w:rsidRDefault="00800CB4" w:rsidP="00800CB4">
            <w:pPr>
              <w:pStyle w:val="TAC"/>
              <w:rPr>
                <w:ins w:id="21" w:author="Vasenkari, Petri J. (Nokia - FI/Espoo)" w:date="2021-11-01T15:42:00Z"/>
                <w:lang w:val="en-US"/>
              </w:rPr>
            </w:pPr>
            <w:ins w:id="22"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28A02" w14:textId="12EE7982" w:rsidR="00800CB4" w:rsidRPr="001D386E" w:rsidRDefault="00800CB4" w:rsidP="00800CB4">
            <w:pPr>
              <w:pStyle w:val="TAC"/>
              <w:rPr>
                <w:ins w:id="23" w:author="Vasenkari, Petri J. (Nokia - FI/Espoo)" w:date="2021-11-01T15:42:00Z"/>
                <w:lang w:val="en-US"/>
              </w:rPr>
            </w:pPr>
            <w:ins w:id="24" w:author="Vasenkari, Petri J. (Nokia - FI/Espoo)" w:date="2021-11-01T15:43:00Z">
              <w:r w:rsidRPr="001D386E">
                <w:rPr>
                  <w:lang w:val="en-US"/>
                </w:rPr>
                <w:t>Yes</w:t>
              </w:r>
            </w:ins>
          </w:p>
        </w:tc>
        <w:tc>
          <w:tcPr>
            <w:tcW w:w="0" w:type="auto"/>
            <w:vMerge w:val="restart"/>
            <w:tcBorders>
              <w:top w:val="single" w:sz="4" w:space="0" w:color="auto"/>
              <w:left w:val="single" w:sz="4" w:space="0" w:color="auto"/>
              <w:right w:val="single" w:sz="4" w:space="0" w:color="auto"/>
            </w:tcBorders>
            <w:vAlign w:val="center"/>
          </w:tcPr>
          <w:p w14:paraId="389129C5" w14:textId="77777777" w:rsidR="00800CB4" w:rsidRPr="001D386E" w:rsidRDefault="00800CB4" w:rsidP="00800CB4">
            <w:pPr>
              <w:spacing w:after="0"/>
              <w:rPr>
                <w:ins w:id="25" w:author="Vasenkari, Petri J. (Nokia - FI/Espoo)" w:date="2021-11-01T15:43:00Z"/>
                <w:rFonts w:ascii="Arial" w:eastAsia="SimSun" w:hAnsi="Arial" w:cs="Arial"/>
                <w:sz w:val="18"/>
                <w:lang w:eastAsia="zh-CN"/>
              </w:rPr>
            </w:pPr>
          </w:p>
          <w:p w14:paraId="22251C36" w14:textId="4EBB66A6" w:rsidR="00800CB4" w:rsidRPr="001D386E" w:rsidRDefault="00800CB4" w:rsidP="00800CB4">
            <w:pPr>
              <w:spacing w:after="0"/>
              <w:jc w:val="center"/>
              <w:rPr>
                <w:ins w:id="26" w:author="Vasenkari, Petri J. (Nokia - FI/Espoo)" w:date="2021-11-01T15:42:00Z"/>
                <w:rFonts w:ascii="Arial" w:eastAsia="SimSun" w:hAnsi="Arial" w:cs="Arial"/>
                <w:sz w:val="18"/>
                <w:lang w:eastAsia="zh-CN"/>
              </w:rPr>
            </w:pPr>
            <w:ins w:id="27" w:author="Vasenkari, Petri J. (Nokia - FI/Espoo)" w:date="2021-11-01T15:43:00Z">
              <w:r>
                <w:rPr>
                  <w:rFonts w:ascii="Arial" w:eastAsia="SimSun" w:hAnsi="Arial" w:cs="Arial"/>
                  <w:sz w:val="18"/>
                  <w:lang w:eastAsia="zh-CN"/>
                </w:rPr>
                <w:t>90</w:t>
              </w:r>
            </w:ins>
          </w:p>
        </w:tc>
        <w:tc>
          <w:tcPr>
            <w:tcW w:w="0" w:type="auto"/>
            <w:vMerge w:val="restart"/>
            <w:tcBorders>
              <w:top w:val="single" w:sz="4" w:space="0" w:color="auto"/>
              <w:left w:val="single" w:sz="4" w:space="0" w:color="auto"/>
              <w:right w:val="single" w:sz="4" w:space="0" w:color="auto"/>
            </w:tcBorders>
            <w:vAlign w:val="center"/>
          </w:tcPr>
          <w:p w14:paraId="6BFF27CF" w14:textId="77777777" w:rsidR="00800CB4" w:rsidRPr="001D386E" w:rsidRDefault="00800CB4" w:rsidP="00800CB4">
            <w:pPr>
              <w:spacing w:after="0"/>
              <w:rPr>
                <w:ins w:id="28" w:author="Vasenkari, Petri J. (Nokia - FI/Espoo)" w:date="2021-11-01T15:43:00Z"/>
                <w:rFonts w:ascii="Arial" w:hAnsi="Arial" w:cs="Arial"/>
                <w:sz w:val="18"/>
              </w:rPr>
            </w:pPr>
          </w:p>
          <w:p w14:paraId="04B800EA" w14:textId="2D9438AE" w:rsidR="00800CB4" w:rsidRPr="001D386E" w:rsidRDefault="00800CB4" w:rsidP="00800CB4">
            <w:pPr>
              <w:spacing w:after="0"/>
              <w:jc w:val="center"/>
              <w:rPr>
                <w:ins w:id="29" w:author="Vasenkari, Petri J. (Nokia - FI/Espoo)" w:date="2021-11-01T15:42:00Z"/>
                <w:rFonts w:ascii="Arial" w:hAnsi="Arial" w:cs="Arial"/>
                <w:sz w:val="18"/>
              </w:rPr>
            </w:pPr>
            <w:ins w:id="30" w:author="Vasenkari, Petri J. (Nokia - FI/Espoo)" w:date="2021-11-01T15:43:00Z">
              <w:r>
                <w:rPr>
                  <w:rFonts w:ascii="Arial" w:hAnsi="Arial" w:cs="Arial"/>
                  <w:sz w:val="18"/>
                </w:rPr>
                <w:t>0</w:t>
              </w:r>
            </w:ins>
          </w:p>
        </w:tc>
      </w:tr>
      <w:tr w:rsidR="00800CB4" w:rsidRPr="001D386E" w14:paraId="10A33C83" w14:textId="77777777" w:rsidTr="00800CB4">
        <w:trPr>
          <w:jc w:val="center"/>
          <w:ins w:id="31" w:author="Vasenkari, Petri J. (Nokia - FI/Espoo)" w:date="2021-11-01T15:42:00Z"/>
        </w:trPr>
        <w:tc>
          <w:tcPr>
            <w:tcW w:w="0" w:type="auto"/>
            <w:vMerge/>
            <w:tcBorders>
              <w:left w:val="single" w:sz="4" w:space="0" w:color="auto"/>
              <w:right w:val="single" w:sz="4" w:space="0" w:color="auto"/>
            </w:tcBorders>
            <w:vAlign w:val="center"/>
          </w:tcPr>
          <w:p w14:paraId="1E5BB28C" w14:textId="77777777" w:rsidR="00800CB4" w:rsidRPr="001D386E" w:rsidRDefault="00800CB4" w:rsidP="00800CB4">
            <w:pPr>
              <w:spacing w:after="0"/>
              <w:rPr>
                <w:ins w:id="32" w:author="Vasenkari, Petri J. (Nokia - FI/Espoo)" w:date="2021-11-01T15:42:00Z"/>
                <w:rFonts w:ascii="Arial" w:hAnsi="Arial" w:cs="Arial"/>
                <w:sz w:val="18"/>
              </w:rPr>
            </w:pPr>
          </w:p>
        </w:tc>
        <w:tc>
          <w:tcPr>
            <w:tcW w:w="0" w:type="auto"/>
            <w:vMerge/>
            <w:tcBorders>
              <w:left w:val="single" w:sz="4" w:space="0" w:color="auto"/>
              <w:right w:val="single" w:sz="4" w:space="0" w:color="auto"/>
            </w:tcBorders>
            <w:vAlign w:val="center"/>
          </w:tcPr>
          <w:p w14:paraId="3EDD57D9" w14:textId="77777777" w:rsidR="00800CB4" w:rsidRPr="001D386E" w:rsidRDefault="00800CB4" w:rsidP="00800CB4">
            <w:pPr>
              <w:spacing w:after="0"/>
              <w:rPr>
                <w:ins w:id="33" w:author="Vasenkari, Petri J. (Nokia - FI/Espoo)" w:date="2021-11-01T15:42: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7FFDC1" w14:textId="61B82DE4" w:rsidR="00800CB4" w:rsidRPr="001D386E" w:rsidRDefault="00800CB4" w:rsidP="00800CB4">
            <w:pPr>
              <w:pStyle w:val="TAC"/>
              <w:rPr>
                <w:ins w:id="34" w:author="Vasenkari, Petri J. (Nokia - FI/Espoo)" w:date="2021-11-01T15:42:00Z"/>
                <w:lang w:val="en-US"/>
              </w:rPr>
            </w:pPr>
            <w:ins w:id="35" w:author="Vasenkari, Petri J. (Nokia - FI/Espoo)" w:date="2021-11-01T15:43:00Z">
              <w:r w:rsidRPr="001D386E">
                <w:rPr>
                  <w:lang w:val="en-US"/>
                </w:rPr>
                <w:t>3</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541F101" w14:textId="71C57079" w:rsidR="00800CB4" w:rsidRPr="001D386E" w:rsidRDefault="00800CB4" w:rsidP="00800CB4">
            <w:pPr>
              <w:pStyle w:val="TAC"/>
              <w:rPr>
                <w:ins w:id="36" w:author="Vasenkari, Petri J. (Nokia - FI/Espoo)" w:date="2021-11-01T15:42:00Z"/>
                <w:lang w:val="en-US"/>
              </w:rPr>
            </w:pPr>
            <w:ins w:id="37" w:author="Vasenkari, Petri J. (Nokia - FI/Espoo)" w:date="2021-11-01T15:43:00Z">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ins>
          </w:p>
        </w:tc>
        <w:tc>
          <w:tcPr>
            <w:tcW w:w="0" w:type="auto"/>
            <w:vMerge/>
            <w:tcBorders>
              <w:left w:val="single" w:sz="4" w:space="0" w:color="auto"/>
              <w:right w:val="single" w:sz="4" w:space="0" w:color="auto"/>
            </w:tcBorders>
          </w:tcPr>
          <w:p w14:paraId="7DC7ACD2" w14:textId="77777777" w:rsidR="00800CB4" w:rsidRPr="001D386E" w:rsidRDefault="00800CB4" w:rsidP="00800CB4">
            <w:pPr>
              <w:spacing w:after="0"/>
              <w:rPr>
                <w:ins w:id="38" w:author="Vasenkari, Petri J. (Nokia - FI/Espoo)" w:date="2021-11-01T15:42:00Z"/>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03DDF0F" w14:textId="77777777" w:rsidR="00800CB4" w:rsidRPr="001D386E" w:rsidRDefault="00800CB4" w:rsidP="00800CB4">
            <w:pPr>
              <w:spacing w:after="0"/>
              <w:rPr>
                <w:ins w:id="39" w:author="Vasenkari, Petri J. (Nokia - FI/Espoo)" w:date="2021-11-01T15:42:00Z"/>
                <w:rFonts w:ascii="Arial" w:hAnsi="Arial" w:cs="Arial"/>
                <w:sz w:val="18"/>
              </w:rPr>
            </w:pPr>
          </w:p>
        </w:tc>
      </w:tr>
      <w:tr w:rsidR="00800CB4" w:rsidRPr="001D386E" w14:paraId="31C554ED" w14:textId="77777777" w:rsidTr="00FB50F7">
        <w:trPr>
          <w:jc w:val="center"/>
          <w:ins w:id="40" w:author="Vasenkari, Petri J. (Nokia - FI/Espoo)" w:date="2021-11-01T15:42:00Z"/>
        </w:trPr>
        <w:tc>
          <w:tcPr>
            <w:tcW w:w="0" w:type="auto"/>
            <w:vMerge/>
            <w:tcBorders>
              <w:left w:val="single" w:sz="4" w:space="0" w:color="auto"/>
              <w:right w:val="single" w:sz="4" w:space="0" w:color="auto"/>
            </w:tcBorders>
            <w:vAlign w:val="center"/>
          </w:tcPr>
          <w:p w14:paraId="61551D05" w14:textId="77777777" w:rsidR="00800CB4" w:rsidRPr="001D386E" w:rsidRDefault="00800CB4" w:rsidP="00800CB4">
            <w:pPr>
              <w:spacing w:after="0"/>
              <w:rPr>
                <w:ins w:id="41" w:author="Vasenkari, Petri J. (Nokia - FI/Espoo)" w:date="2021-11-01T15:42:00Z"/>
                <w:rFonts w:ascii="Arial" w:hAnsi="Arial" w:cs="Arial"/>
                <w:sz w:val="18"/>
              </w:rPr>
            </w:pPr>
          </w:p>
        </w:tc>
        <w:tc>
          <w:tcPr>
            <w:tcW w:w="0" w:type="auto"/>
            <w:vMerge/>
            <w:tcBorders>
              <w:left w:val="single" w:sz="4" w:space="0" w:color="auto"/>
              <w:right w:val="single" w:sz="4" w:space="0" w:color="auto"/>
            </w:tcBorders>
            <w:vAlign w:val="center"/>
          </w:tcPr>
          <w:p w14:paraId="194721D5" w14:textId="77777777" w:rsidR="00800CB4" w:rsidRPr="001D386E" w:rsidRDefault="00800CB4" w:rsidP="00800CB4">
            <w:pPr>
              <w:spacing w:after="0"/>
              <w:rPr>
                <w:ins w:id="42" w:author="Vasenkari, Petri J. (Nokia - FI/Espoo)" w:date="2021-11-01T15:42: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E9BA20" w14:textId="36A72A09" w:rsidR="00800CB4" w:rsidRPr="001D386E" w:rsidRDefault="00800CB4" w:rsidP="00800CB4">
            <w:pPr>
              <w:pStyle w:val="TAC"/>
              <w:rPr>
                <w:ins w:id="43" w:author="Vasenkari, Petri J. (Nokia - FI/Espoo)" w:date="2021-11-01T15:42:00Z"/>
                <w:lang w:val="en-US"/>
              </w:rPr>
            </w:pPr>
            <w:ins w:id="44" w:author="Vasenkari, Petri J. (Nokia - FI/Espoo)" w:date="2021-11-01T15:43:00Z">
              <w:r w:rsidRPr="001D386E">
                <w:rPr>
                  <w:lang w:val="en-US"/>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63DFC" w14:textId="77777777" w:rsidR="00800CB4" w:rsidRPr="001D386E" w:rsidRDefault="00800CB4" w:rsidP="00800CB4">
            <w:pPr>
              <w:pStyle w:val="TAC"/>
              <w:rPr>
                <w:ins w:id="45" w:author="Vasenkari, Petri J. (Nokia - FI/Espoo)" w:date="2021-11-01T15:42: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4B6A7" w14:textId="77777777" w:rsidR="00800CB4" w:rsidRPr="001D386E" w:rsidRDefault="00800CB4" w:rsidP="00800CB4">
            <w:pPr>
              <w:pStyle w:val="TAC"/>
              <w:rPr>
                <w:ins w:id="46" w:author="Vasenkari, Petri J. (Nokia - FI/Espoo)" w:date="2021-11-01T15:42: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26FF0CD" w14:textId="46045C3B" w:rsidR="00800CB4" w:rsidRPr="001D386E" w:rsidRDefault="00800CB4" w:rsidP="00800CB4">
            <w:pPr>
              <w:pStyle w:val="TAC"/>
              <w:rPr>
                <w:ins w:id="47" w:author="Vasenkari, Petri J. (Nokia - FI/Espoo)" w:date="2021-11-01T15:42:00Z"/>
                <w:lang w:val="en-US"/>
              </w:rPr>
            </w:pPr>
            <w:ins w:id="48" w:author="Vasenkari, Petri J. (Nokia - FI/Espoo)" w:date="2021-11-01T15:43: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758A91" w14:textId="30532FC8" w:rsidR="00800CB4" w:rsidRPr="001D386E" w:rsidRDefault="00800CB4" w:rsidP="00800CB4">
            <w:pPr>
              <w:pStyle w:val="TAC"/>
              <w:rPr>
                <w:ins w:id="49" w:author="Vasenkari, Petri J. (Nokia - FI/Espoo)" w:date="2021-11-01T15:42:00Z"/>
                <w:lang w:val="en-US"/>
              </w:rPr>
            </w:pPr>
            <w:ins w:id="50"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0751A8F5" w14:textId="025CD82A" w:rsidR="00800CB4" w:rsidRPr="001D386E" w:rsidRDefault="00800CB4" w:rsidP="00800CB4">
            <w:pPr>
              <w:pStyle w:val="TAC"/>
              <w:rPr>
                <w:ins w:id="51" w:author="Vasenkari, Petri J. (Nokia - FI/Espoo)" w:date="2021-11-01T15:42:00Z"/>
                <w:lang w:val="en-US"/>
              </w:rPr>
            </w:pPr>
            <w:ins w:id="52"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62CB8609" w14:textId="3EDD61D4" w:rsidR="00800CB4" w:rsidRPr="001D386E" w:rsidRDefault="00800CB4" w:rsidP="00800CB4">
            <w:pPr>
              <w:pStyle w:val="TAC"/>
              <w:rPr>
                <w:ins w:id="53" w:author="Vasenkari, Petri J. (Nokia - FI/Espoo)" w:date="2021-11-01T15:42:00Z"/>
                <w:lang w:val="en-US"/>
              </w:rPr>
            </w:pPr>
            <w:ins w:id="54" w:author="Vasenkari, Petri J. (Nokia - FI/Espoo)" w:date="2021-11-01T15:43:00Z">
              <w:r w:rsidRPr="001D386E">
                <w:rPr>
                  <w:lang w:val="en-US"/>
                </w:rPr>
                <w:t>Yes</w:t>
              </w:r>
            </w:ins>
          </w:p>
        </w:tc>
        <w:tc>
          <w:tcPr>
            <w:tcW w:w="0" w:type="auto"/>
            <w:vMerge/>
            <w:tcBorders>
              <w:left w:val="single" w:sz="4" w:space="0" w:color="auto"/>
              <w:right w:val="single" w:sz="4" w:space="0" w:color="auto"/>
            </w:tcBorders>
            <w:vAlign w:val="center"/>
          </w:tcPr>
          <w:p w14:paraId="34E1E89A" w14:textId="77777777" w:rsidR="00800CB4" w:rsidRPr="001D386E" w:rsidRDefault="00800CB4" w:rsidP="00800CB4">
            <w:pPr>
              <w:spacing w:after="0"/>
              <w:rPr>
                <w:ins w:id="55" w:author="Vasenkari, Petri J. (Nokia - FI/Espoo)" w:date="2021-11-01T15:42:00Z"/>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9A533E9" w14:textId="77777777" w:rsidR="00800CB4" w:rsidRPr="001D386E" w:rsidRDefault="00800CB4" w:rsidP="00800CB4">
            <w:pPr>
              <w:spacing w:after="0"/>
              <w:rPr>
                <w:ins w:id="56" w:author="Vasenkari, Petri J. (Nokia - FI/Espoo)" w:date="2021-11-01T15:42:00Z"/>
                <w:rFonts w:ascii="Arial" w:hAnsi="Arial" w:cs="Arial"/>
                <w:sz w:val="18"/>
              </w:rPr>
            </w:pPr>
          </w:p>
        </w:tc>
      </w:tr>
      <w:tr w:rsidR="00800CB4" w:rsidRPr="001D386E" w14:paraId="04A722E7" w14:textId="77777777" w:rsidTr="00FB50F7">
        <w:trPr>
          <w:jc w:val="center"/>
          <w:ins w:id="57" w:author="Vasenkari, Petri J. (Nokia - FI/Espoo)" w:date="2021-11-01T15:42:00Z"/>
        </w:trPr>
        <w:tc>
          <w:tcPr>
            <w:tcW w:w="0" w:type="auto"/>
            <w:vMerge/>
            <w:tcBorders>
              <w:left w:val="single" w:sz="4" w:space="0" w:color="auto"/>
              <w:bottom w:val="single" w:sz="4" w:space="0" w:color="auto"/>
              <w:right w:val="single" w:sz="4" w:space="0" w:color="auto"/>
            </w:tcBorders>
            <w:vAlign w:val="center"/>
          </w:tcPr>
          <w:p w14:paraId="7A57D56C" w14:textId="77777777" w:rsidR="00800CB4" w:rsidRPr="001D386E" w:rsidRDefault="00800CB4" w:rsidP="00800CB4">
            <w:pPr>
              <w:spacing w:after="0"/>
              <w:rPr>
                <w:ins w:id="58" w:author="Vasenkari, Petri J. (Nokia - FI/Espoo)" w:date="2021-11-01T15:42: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6A37B76" w14:textId="77777777" w:rsidR="00800CB4" w:rsidRPr="001D386E" w:rsidRDefault="00800CB4" w:rsidP="00800CB4">
            <w:pPr>
              <w:spacing w:after="0"/>
              <w:rPr>
                <w:ins w:id="59" w:author="Vasenkari, Petri J. (Nokia - FI/Espoo)" w:date="2021-11-01T15:42: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C40EA6" w14:textId="4DFEE00D" w:rsidR="00800CB4" w:rsidRPr="001D386E" w:rsidRDefault="00800CB4" w:rsidP="00800CB4">
            <w:pPr>
              <w:pStyle w:val="TAC"/>
              <w:rPr>
                <w:ins w:id="60" w:author="Vasenkari, Petri J. (Nokia - FI/Espoo)" w:date="2021-11-01T15:42:00Z"/>
                <w:lang w:val="en-US"/>
              </w:rPr>
            </w:pPr>
            <w:ins w:id="61" w:author="Vasenkari, Petri J. (Nokia - FI/Espoo)" w:date="2021-11-01T15:43:00Z">
              <w:r w:rsidRPr="001D386E">
                <w:rPr>
                  <w:lang w:val="en-US"/>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2B34C" w14:textId="77777777" w:rsidR="00800CB4" w:rsidRPr="001D386E" w:rsidRDefault="00800CB4" w:rsidP="00800CB4">
            <w:pPr>
              <w:pStyle w:val="TAC"/>
              <w:rPr>
                <w:ins w:id="62" w:author="Vasenkari, Petri J. (Nokia - FI/Espoo)" w:date="2021-11-01T15:42: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53EE8" w14:textId="77777777" w:rsidR="00800CB4" w:rsidRPr="001D386E" w:rsidRDefault="00800CB4" w:rsidP="00800CB4">
            <w:pPr>
              <w:pStyle w:val="TAC"/>
              <w:rPr>
                <w:ins w:id="63" w:author="Vasenkari, Petri J. (Nokia - FI/Espoo)" w:date="2021-11-01T15:42: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45B0B04" w14:textId="45E641FE" w:rsidR="00800CB4" w:rsidRPr="001D386E" w:rsidRDefault="00800CB4" w:rsidP="00800CB4">
            <w:pPr>
              <w:pStyle w:val="TAC"/>
              <w:rPr>
                <w:ins w:id="64" w:author="Vasenkari, Petri J. (Nokia - FI/Espoo)" w:date="2021-11-01T15:42:00Z"/>
                <w:lang w:val="en-US"/>
              </w:rPr>
            </w:pPr>
            <w:ins w:id="65" w:author="Vasenkari, Petri J. (Nokia - FI/Espoo)" w:date="2021-11-01T15:43: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3C29642" w14:textId="2D7E7D00" w:rsidR="00800CB4" w:rsidRPr="001D386E" w:rsidRDefault="00800CB4" w:rsidP="00800CB4">
            <w:pPr>
              <w:pStyle w:val="TAC"/>
              <w:rPr>
                <w:ins w:id="66" w:author="Vasenkari, Petri J. (Nokia - FI/Espoo)" w:date="2021-11-01T15:42:00Z"/>
                <w:lang w:val="en-US"/>
              </w:rPr>
            </w:pPr>
            <w:ins w:id="67"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3B0B3AEB" w14:textId="688E26AA" w:rsidR="00800CB4" w:rsidRPr="001D386E" w:rsidRDefault="00800CB4" w:rsidP="00800CB4">
            <w:pPr>
              <w:pStyle w:val="TAC"/>
              <w:rPr>
                <w:ins w:id="68" w:author="Vasenkari, Petri J. (Nokia - FI/Espoo)" w:date="2021-11-01T15:42:00Z"/>
                <w:lang w:val="en-US"/>
              </w:rPr>
            </w:pPr>
            <w:ins w:id="69" w:author="Vasenkari, Petri J. (Nokia - FI/Espoo)" w:date="2021-11-01T15:43: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38E01426" w14:textId="306E3468" w:rsidR="00800CB4" w:rsidRPr="001D386E" w:rsidRDefault="00800CB4" w:rsidP="00800CB4">
            <w:pPr>
              <w:pStyle w:val="TAC"/>
              <w:rPr>
                <w:ins w:id="70" w:author="Vasenkari, Petri J. (Nokia - FI/Espoo)" w:date="2021-11-01T15:42:00Z"/>
                <w:lang w:val="en-US"/>
              </w:rPr>
            </w:pPr>
            <w:ins w:id="71" w:author="Vasenkari, Petri J. (Nokia - FI/Espoo)" w:date="2021-11-01T15:43:00Z">
              <w:r w:rsidRPr="001D386E">
                <w:rPr>
                  <w:lang w:val="en-US"/>
                </w:rPr>
                <w:t>Yes</w:t>
              </w:r>
            </w:ins>
          </w:p>
        </w:tc>
        <w:tc>
          <w:tcPr>
            <w:tcW w:w="0" w:type="auto"/>
            <w:vMerge/>
            <w:tcBorders>
              <w:left w:val="single" w:sz="4" w:space="0" w:color="auto"/>
              <w:bottom w:val="single" w:sz="4" w:space="0" w:color="auto"/>
              <w:right w:val="single" w:sz="4" w:space="0" w:color="auto"/>
            </w:tcBorders>
            <w:vAlign w:val="center"/>
          </w:tcPr>
          <w:p w14:paraId="0771DA4A" w14:textId="77777777" w:rsidR="00800CB4" w:rsidRPr="001D386E" w:rsidRDefault="00800CB4" w:rsidP="00800CB4">
            <w:pPr>
              <w:spacing w:after="0"/>
              <w:rPr>
                <w:ins w:id="72" w:author="Vasenkari, Petri J. (Nokia - FI/Espoo)" w:date="2021-11-01T15:42:00Z"/>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5CFEC40" w14:textId="77777777" w:rsidR="00800CB4" w:rsidRPr="001D386E" w:rsidRDefault="00800CB4" w:rsidP="00800CB4">
            <w:pPr>
              <w:spacing w:after="0"/>
              <w:rPr>
                <w:ins w:id="73" w:author="Vasenkari, Petri J. (Nokia - FI/Espoo)" w:date="2021-11-01T15:42:00Z"/>
                <w:rFonts w:ascii="Arial" w:hAnsi="Arial" w:cs="Arial"/>
                <w:sz w:val="18"/>
              </w:rPr>
            </w:pPr>
          </w:p>
        </w:tc>
      </w:tr>
      <w:tr w:rsidR="00F45F08" w:rsidRPr="001D386E" w14:paraId="15CDF8B5"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7E9055F" w14:textId="77777777" w:rsidR="00F45F08" w:rsidRPr="001D386E" w:rsidRDefault="00F45F08" w:rsidP="00FB50F7">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7FD645" w14:textId="77777777" w:rsidR="00F45F08" w:rsidRPr="001D386E" w:rsidRDefault="00F45F08" w:rsidP="00FB50F7">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204BD6DB" w14:textId="77777777" w:rsidR="00F45F08" w:rsidRPr="001D386E" w:rsidRDefault="00F45F08" w:rsidP="00FB50F7">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E5578"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1ADA1"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8ED130"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C22E9"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423E1"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437B" w14:textId="77777777" w:rsidR="00F45F08" w:rsidRPr="001D386E" w:rsidRDefault="00F45F08" w:rsidP="00FB50F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36B03C" w14:textId="77777777" w:rsidR="00F45F08" w:rsidRPr="001D386E" w:rsidRDefault="00F45F08" w:rsidP="00FB50F7">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13AC83" w14:textId="77777777" w:rsidR="00F45F08" w:rsidRPr="001D386E" w:rsidRDefault="00F45F08" w:rsidP="00FB50F7">
            <w:pPr>
              <w:pStyle w:val="TAC"/>
              <w:rPr>
                <w:rFonts w:cs="Arial"/>
              </w:rPr>
            </w:pPr>
            <w:r w:rsidRPr="001D386E">
              <w:rPr>
                <w:rFonts w:cs="Arial"/>
                <w:szCs w:val="18"/>
                <w:lang w:val="en-US"/>
              </w:rPr>
              <w:t>0</w:t>
            </w:r>
          </w:p>
        </w:tc>
      </w:tr>
      <w:tr w:rsidR="00F45F08" w:rsidRPr="001D386E" w14:paraId="74322FA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CAE670"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71063"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3C5431" w14:textId="77777777" w:rsidR="00F45F08" w:rsidRPr="001D386E" w:rsidRDefault="00F45F08" w:rsidP="00FB50F7">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6DEC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3F40"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80549E"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AE720"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1732A"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C0978" w14:textId="77777777" w:rsidR="00F45F08" w:rsidRPr="001D386E" w:rsidRDefault="00F45F08" w:rsidP="00FB50F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B41A0E"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886A5" w14:textId="77777777" w:rsidR="00F45F08" w:rsidRPr="001D386E" w:rsidRDefault="00F45F08" w:rsidP="00FB50F7">
            <w:pPr>
              <w:spacing w:after="0"/>
              <w:rPr>
                <w:rFonts w:ascii="Arial" w:hAnsi="Arial" w:cs="Arial"/>
                <w:sz w:val="18"/>
              </w:rPr>
            </w:pPr>
          </w:p>
        </w:tc>
      </w:tr>
      <w:tr w:rsidR="00F45F08" w:rsidRPr="001D386E" w14:paraId="436F861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AC6A0"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82C15D"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40F370" w14:textId="77777777" w:rsidR="00F45F08" w:rsidRPr="001D386E" w:rsidRDefault="00F45F08" w:rsidP="00FB50F7">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7E3AE"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67BCD"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D784F67"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AD36B"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DA821"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E849" w14:textId="77777777" w:rsidR="00F45F08" w:rsidRPr="001D386E" w:rsidRDefault="00F45F08" w:rsidP="00FB50F7">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E6FA62"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204E7B" w14:textId="77777777" w:rsidR="00F45F08" w:rsidRPr="001D386E" w:rsidRDefault="00F45F08" w:rsidP="00FB50F7">
            <w:pPr>
              <w:spacing w:after="0"/>
              <w:rPr>
                <w:rFonts w:ascii="Arial" w:hAnsi="Arial" w:cs="Arial"/>
                <w:sz w:val="18"/>
              </w:rPr>
            </w:pPr>
          </w:p>
        </w:tc>
      </w:tr>
      <w:tr w:rsidR="00F45F08" w:rsidRPr="001D386E" w14:paraId="2B8AD74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783683"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019B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77E21E" w14:textId="77777777" w:rsidR="00F45F08" w:rsidRPr="001D386E" w:rsidRDefault="00F45F08" w:rsidP="00FB50F7">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A61CE"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6EB8F"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9B7B0FA"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D5377"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E49B"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9E932" w14:textId="77777777" w:rsidR="00F45F08" w:rsidRPr="001D386E" w:rsidRDefault="00F45F08" w:rsidP="00FB50F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1409AA"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C3AB2E" w14:textId="77777777" w:rsidR="00F45F08" w:rsidRPr="001D386E" w:rsidRDefault="00F45F08" w:rsidP="00FB50F7">
            <w:pPr>
              <w:spacing w:after="0"/>
              <w:rPr>
                <w:rFonts w:ascii="Arial" w:hAnsi="Arial" w:cs="Arial"/>
                <w:sz w:val="18"/>
              </w:rPr>
            </w:pPr>
          </w:p>
        </w:tc>
      </w:tr>
      <w:tr w:rsidR="00F45F08" w:rsidRPr="001D386E" w14:paraId="44494D51"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870C6C3" w14:textId="77777777" w:rsidR="00F45F08" w:rsidRPr="001D386E" w:rsidRDefault="00F45F08" w:rsidP="00FB50F7">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985DAC3" w14:textId="77777777" w:rsidR="00F45F08" w:rsidRPr="001D386E" w:rsidRDefault="00F45F08" w:rsidP="00FB50F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266652" w14:textId="77777777" w:rsidR="00F45F08" w:rsidRPr="001D386E" w:rsidRDefault="00F45F08" w:rsidP="00FB50F7">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03ED2"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6A866"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D72E0A"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E1F70"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8AB16"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82297" w14:textId="77777777" w:rsidR="00F45F08" w:rsidRPr="001D386E" w:rsidRDefault="00F45F08" w:rsidP="00FB50F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C3D7A9" w14:textId="77777777" w:rsidR="00F45F08" w:rsidRPr="001D386E" w:rsidRDefault="00F45F08" w:rsidP="00FB50F7">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350D3B" w14:textId="77777777" w:rsidR="00F45F08" w:rsidRPr="001D386E" w:rsidRDefault="00F45F08" w:rsidP="00FB50F7">
            <w:pPr>
              <w:pStyle w:val="TAC"/>
              <w:rPr>
                <w:rFonts w:cs="Arial"/>
              </w:rPr>
            </w:pPr>
            <w:r w:rsidRPr="001D386E">
              <w:rPr>
                <w:rFonts w:cs="Arial"/>
                <w:szCs w:val="18"/>
                <w:lang w:val="en-US"/>
              </w:rPr>
              <w:t>0</w:t>
            </w:r>
          </w:p>
        </w:tc>
      </w:tr>
      <w:tr w:rsidR="00F45F08" w:rsidRPr="001D386E" w14:paraId="1FAC7D3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7EA17"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C456D"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1054F7" w14:textId="77777777" w:rsidR="00F45F08" w:rsidRPr="001D386E" w:rsidRDefault="00F45F08" w:rsidP="00FB50F7">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9876ED" w14:textId="77777777" w:rsidR="00F45F08" w:rsidRPr="001D386E" w:rsidRDefault="00F45F08" w:rsidP="00FB50F7">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7172ADA"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3D558" w14:textId="77777777" w:rsidR="00F45F08" w:rsidRPr="001D386E" w:rsidRDefault="00F45F08" w:rsidP="00FB50F7">
            <w:pPr>
              <w:spacing w:after="0"/>
              <w:rPr>
                <w:rFonts w:ascii="Arial" w:hAnsi="Arial" w:cs="Arial"/>
                <w:sz w:val="18"/>
              </w:rPr>
            </w:pPr>
          </w:p>
        </w:tc>
      </w:tr>
      <w:tr w:rsidR="00F45F08" w:rsidRPr="001D386E" w14:paraId="63726EF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4D7922"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2CDD60"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358569" w14:textId="77777777" w:rsidR="00F45F08" w:rsidRPr="001D386E" w:rsidRDefault="00F45F08" w:rsidP="00FB50F7">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C0FAB"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1FD26"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594F1A"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C9068"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CB834"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3753C" w14:textId="77777777" w:rsidR="00F45F08" w:rsidRPr="001D386E" w:rsidRDefault="00F45F08" w:rsidP="00FB50F7">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A5708A"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DB2DA2" w14:textId="77777777" w:rsidR="00F45F08" w:rsidRPr="001D386E" w:rsidRDefault="00F45F08" w:rsidP="00FB50F7">
            <w:pPr>
              <w:spacing w:after="0"/>
              <w:rPr>
                <w:rFonts w:ascii="Arial" w:hAnsi="Arial" w:cs="Arial"/>
                <w:sz w:val="18"/>
              </w:rPr>
            </w:pPr>
          </w:p>
        </w:tc>
      </w:tr>
      <w:tr w:rsidR="00F45F08" w:rsidRPr="001D386E" w14:paraId="083C865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83F78"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479F7C"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E170F" w14:textId="77777777" w:rsidR="00F45F08" w:rsidRPr="001D386E" w:rsidRDefault="00F45F08" w:rsidP="00FB50F7">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7916F"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33A3F"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93E6471" w14:textId="77777777" w:rsidR="00F45F08" w:rsidRPr="001D386E" w:rsidRDefault="00F45F08" w:rsidP="00FB50F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02FED"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47A7" w14:textId="77777777" w:rsidR="00F45F08" w:rsidRPr="001D386E" w:rsidRDefault="00F45F08" w:rsidP="00FB50F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8A01F" w14:textId="77777777" w:rsidR="00F45F08" w:rsidRPr="001D386E" w:rsidRDefault="00F45F08" w:rsidP="00FB50F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837F8F"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C1508F" w14:textId="77777777" w:rsidR="00F45F08" w:rsidRPr="001D386E" w:rsidRDefault="00F45F08" w:rsidP="00FB50F7">
            <w:pPr>
              <w:spacing w:after="0"/>
              <w:rPr>
                <w:rFonts w:ascii="Arial" w:hAnsi="Arial" w:cs="Arial"/>
                <w:sz w:val="18"/>
              </w:rPr>
            </w:pPr>
          </w:p>
        </w:tc>
      </w:tr>
      <w:tr w:rsidR="00F45F08" w:rsidRPr="001D386E" w14:paraId="4B6F37D7" w14:textId="77777777" w:rsidTr="00FB50F7">
        <w:trPr>
          <w:jc w:val="center"/>
        </w:trPr>
        <w:tc>
          <w:tcPr>
            <w:tcW w:w="1594" w:type="dxa"/>
            <w:vMerge w:val="restart"/>
            <w:vAlign w:val="center"/>
          </w:tcPr>
          <w:p w14:paraId="14F9C1BF"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4C8A7A94"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778D5076"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0354B0C3" w14:textId="77777777" w:rsidR="00F45F08" w:rsidRPr="001D386E" w:rsidRDefault="00F45F08" w:rsidP="00FB50F7">
            <w:pPr>
              <w:pStyle w:val="TAC"/>
              <w:rPr>
                <w:rFonts w:cs="Arial"/>
              </w:rPr>
            </w:pPr>
          </w:p>
        </w:tc>
        <w:tc>
          <w:tcPr>
            <w:tcW w:w="586" w:type="dxa"/>
            <w:gridSpan w:val="2"/>
            <w:vAlign w:val="center"/>
          </w:tcPr>
          <w:p w14:paraId="630DDFE9" w14:textId="77777777" w:rsidR="00F45F08" w:rsidRPr="001D386E" w:rsidRDefault="00F45F08" w:rsidP="00FB50F7">
            <w:pPr>
              <w:pStyle w:val="TAC"/>
              <w:rPr>
                <w:rFonts w:cs="Arial"/>
              </w:rPr>
            </w:pPr>
          </w:p>
        </w:tc>
        <w:tc>
          <w:tcPr>
            <w:tcW w:w="586" w:type="dxa"/>
            <w:vAlign w:val="center"/>
          </w:tcPr>
          <w:p w14:paraId="2653DAE5" w14:textId="77777777" w:rsidR="00F45F08" w:rsidRPr="001D386E" w:rsidRDefault="00F45F08" w:rsidP="00FB50F7">
            <w:pPr>
              <w:pStyle w:val="TAC"/>
              <w:rPr>
                <w:rFonts w:cs="Arial"/>
              </w:rPr>
            </w:pPr>
            <w:r w:rsidRPr="001D386E">
              <w:rPr>
                <w:rFonts w:cs="Arial"/>
              </w:rPr>
              <w:t>Yes</w:t>
            </w:r>
          </w:p>
        </w:tc>
        <w:tc>
          <w:tcPr>
            <w:tcW w:w="586" w:type="dxa"/>
            <w:vAlign w:val="center"/>
          </w:tcPr>
          <w:p w14:paraId="7A01473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E16533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983220C"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16BE01A0" w14:textId="77777777" w:rsidR="00F45F08" w:rsidRPr="001D386E" w:rsidRDefault="00F45F08" w:rsidP="00FB50F7">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125113BF" w14:textId="77777777" w:rsidR="00F45F08" w:rsidRPr="001D386E" w:rsidRDefault="00F45F08" w:rsidP="00FB50F7">
            <w:pPr>
              <w:pStyle w:val="TAC"/>
              <w:rPr>
                <w:rFonts w:cs="Arial"/>
              </w:rPr>
            </w:pPr>
            <w:r w:rsidRPr="001D386E">
              <w:rPr>
                <w:rFonts w:cs="Arial"/>
              </w:rPr>
              <w:t>0</w:t>
            </w:r>
          </w:p>
        </w:tc>
      </w:tr>
      <w:tr w:rsidR="00F45F08" w:rsidRPr="001D386E" w14:paraId="116F794B" w14:textId="77777777" w:rsidTr="00FB50F7">
        <w:trPr>
          <w:jc w:val="center"/>
        </w:trPr>
        <w:tc>
          <w:tcPr>
            <w:tcW w:w="1594" w:type="dxa"/>
            <w:vMerge/>
            <w:vAlign w:val="center"/>
          </w:tcPr>
          <w:p w14:paraId="04BE0874" w14:textId="77777777" w:rsidR="00F45F08" w:rsidRPr="001D386E" w:rsidRDefault="00F45F08" w:rsidP="00FB50F7">
            <w:pPr>
              <w:pStyle w:val="TAC"/>
              <w:rPr>
                <w:rFonts w:cs="Arial"/>
              </w:rPr>
            </w:pPr>
          </w:p>
        </w:tc>
        <w:tc>
          <w:tcPr>
            <w:tcW w:w="1573" w:type="dxa"/>
            <w:vMerge/>
            <w:vAlign w:val="center"/>
          </w:tcPr>
          <w:p w14:paraId="0956F959" w14:textId="77777777" w:rsidR="00F45F08" w:rsidRPr="001D386E" w:rsidRDefault="00F45F08" w:rsidP="00FB50F7">
            <w:pPr>
              <w:pStyle w:val="TAC"/>
              <w:rPr>
                <w:rFonts w:cs="Arial"/>
                <w:lang w:val="en-US" w:eastAsia="ja-JP"/>
              </w:rPr>
            </w:pPr>
          </w:p>
        </w:tc>
        <w:tc>
          <w:tcPr>
            <w:tcW w:w="767" w:type="dxa"/>
            <w:vAlign w:val="center"/>
          </w:tcPr>
          <w:p w14:paraId="68A88F71"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2593C02A" w14:textId="77777777" w:rsidR="00F45F08" w:rsidRPr="001D386E" w:rsidRDefault="00F45F08" w:rsidP="00FB50F7">
            <w:pPr>
              <w:pStyle w:val="TAC"/>
              <w:rPr>
                <w:rFonts w:cs="Arial"/>
              </w:rPr>
            </w:pPr>
          </w:p>
        </w:tc>
        <w:tc>
          <w:tcPr>
            <w:tcW w:w="586" w:type="dxa"/>
            <w:gridSpan w:val="2"/>
            <w:vAlign w:val="center"/>
          </w:tcPr>
          <w:p w14:paraId="303FC421" w14:textId="77777777" w:rsidR="00F45F08" w:rsidRPr="001D386E" w:rsidRDefault="00F45F08" w:rsidP="00FB50F7">
            <w:pPr>
              <w:pStyle w:val="TAC"/>
              <w:rPr>
                <w:rFonts w:cs="Arial"/>
              </w:rPr>
            </w:pPr>
          </w:p>
        </w:tc>
        <w:tc>
          <w:tcPr>
            <w:tcW w:w="586" w:type="dxa"/>
            <w:vAlign w:val="center"/>
          </w:tcPr>
          <w:p w14:paraId="1953FAA9" w14:textId="77777777" w:rsidR="00F45F08" w:rsidRPr="001D386E" w:rsidRDefault="00F45F08" w:rsidP="00FB50F7">
            <w:pPr>
              <w:pStyle w:val="TAC"/>
              <w:rPr>
                <w:rFonts w:cs="Arial"/>
              </w:rPr>
            </w:pPr>
            <w:r w:rsidRPr="001D386E">
              <w:rPr>
                <w:rFonts w:cs="Arial"/>
              </w:rPr>
              <w:t>Yes</w:t>
            </w:r>
          </w:p>
        </w:tc>
        <w:tc>
          <w:tcPr>
            <w:tcW w:w="586" w:type="dxa"/>
            <w:vAlign w:val="center"/>
          </w:tcPr>
          <w:p w14:paraId="45C3E29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6D963E0" w14:textId="77777777" w:rsidR="00F45F08" w:rsidRPr="001D386E" w:rsidRDefault="00F45F08" w:rsidP="00FB50F7">
            <w:pPr>
              <w:pStyle w:val="TAC"/>
              <w:rPr>
                <w:rFonts w:cs="Arial"/>
              </w:rPr>
            </w:pPr>
            <w:r w:rsidRPr="001D386E">
              <w:rPr>
                <w:rFonts w:cs="Arial" w:hint="eastAsia"/>
              </w:rPr>
              <w:t>Yes</w:t>
            </w:r>
          </w:p>
        </w:tc>
        <w:tc>
          <w:tcPr>
            <w:tcW w:w="586" w:type="dxa"/>
            <w:gridSpan w:val="2"/>
            <w:vAlign w:val="center"/>
          </w:tcPr>
          <w:p w14:paraId="5CD93CC0" w14:textId="77777777" w:rsidR="00F45F08" w:rsidRPr="001D386E" w:rsidRDefault="00F45F08" w:rsidP="00FB50F7">
            <w:pPr>
              <w:pStyle w:val="TAC"/>
              <w:rPr>
                <w:rFonts w:cs="Arial"/>
              </w:rPr>
            </w:pPr>
            <w:r w:rsidRPr="001D386E">
              <w:rPr>
                <w:rFonts w:cs="Arial" w:hint="eastAsia"/>
                <w:lang w:eastAsia="zh-CN"/>
              </w:rPr>
              <w:t>Yes</w:t>
            </w:r>
          </w:p>
        </w:tc>
        <w:tc>
          <w:tcPr>
            <w:tcW w:w="1187" w:type="dxa"/>
            <w:vMerge/>
            <w:vAlign w:val="center"/>
          </w:tcPr>
          <w:p w14:paraId="14FC6A51" w14:textId="77777777" w:rsidR="00F45F08" w:rsidRPr="001D386E" w:rsidRDefault="00F45F08" w:rsidP="00FB50F7">
            <w:pPr>
              <w:pStyle w:val="TAC"/>
              <w:rPr>
                <w:rFonts w:cs="Arial"/>
              </w:rPr>
            </w:pPr>
          </w:p>
        </w:tc>
        <w:tc>
          <w:tcPr>
            <w:tcW w:w="1286" w:type="dxa"/>
            <w:vMerge/>
            <w:vAlign w:val="center"/>
          </w:tcPr>
          <w:p w14:paraId="328773BA" w14:textId="77777777" w:rsidR="00F45F08" w:rsidRPr="001D386E" w:rsidRDefault="00F45F08" w:rsidP="00FB50F7">
            <w:pPr>
              <w:pStyle w:val="TAC"/>
              <w:rPr>
                <w:rFonts w:cs="Arial"/>
              </w:rPr>
            </w:pPr>
          </w:p>
        </w:tc>
      </w:tr>
      <w:tr w:rsidR="00F45F08" w:rsidRPr="001D386E" w14:paraId="0A4D3157" w14:textId="77777777" w:rsidTr="00FB50F7">
        <w:trPr>
          <w:jc w:val="center"/>
        </w:trPr>
        <w:tc>
          <w:tcPr>
            <w:tcW w:w="1594" w:type="dxa"/>
            <w:vMerge/>
            <w:vAlign w:val="center"/>
          </w:tcPr>
          <w:p w14:paraId="7C8CFA19" w14:textId="77777777" w:rsidR="00F45F08" w:rsidRPr="001D386E" w:rsidRDefault="00F45F08" w:rsidP="00FB50F7">
            <w:pPr>
              <w:pStyle w:val="TAC"/>
              <w:rPr>
                <w:rFonts w:cs="Arial"/>
              </w:rPr>
            </w:pPr>
          </w:p>
        </w:tc>
        <w:tc>
          <w:tcPr>
            <w:tcW w:w="1573" w:type="dxa"/>
            <w:vMerge/>
            <w:vAlign w:val="center"/>
          </w:tcPr>
          <w:p w14:paraId="476398B4" w14:textId="77777777" w:rsidR="00F45F08" w:rsidRPr="001D386E" w:rsidRDefault="00F45F08" w:rsidP="00FB50F7">
            <w:pPr>
              <w:pStyle w:val="TAC"/>
              <w:rPr>
                <w:rFonts w:cs="Arial"/>
                <w:lang w:val="en-US" w:eastAsia="ja-JP"/>
              </w:rPr>
            </w:pPr>
          </w:p>
        </w:tc>
        <w:tc>
          <w:tcPr>
            <w:tcW w:w="767" w:type="dxa"/>
            <w:vAlign w:val="center"/>
          </w:tcPr>
          <w:p w14:paraId="52E6028A" w14:textId="77777777" w:rsidR="00F45F08" w:rsidRPr="001D386E" w:rsidRDefault="00F45F08" w:rsidP="00FB50F7">
            <w:pPr>
              <w:pStyle w:val="TAC"/>
              <w:rPr>
                <w:rFonts w:eastAsia="SimSun" w:cs="Arial"/>
                <w:lang w:eastAsia="zh-CN"/>
              </w:rPr>
            </w:pPr>
            <w:r w:rsidRPr="001D386E">
              <w:rPr>
                <w:rFonts w:eastAsia="SimSun" w:cs="Arial"/>
                <w:lang w:eastAsia="zh-CN"/>
              </w:rPr>
              <w:t>7</w:t>
            </w:r>
          </w:p>
        </w:tc>
        <w:tc>
          <w:tcPr>
            <w:tcW w:w="586" w:type="dxa"/>
            <w:gridSpan w:val="2"/>
            <w:vAlign w:val="center"/>
          </w:tcPr>
          <w:p w14:paraId="5CFC371B" w14:textId="77777777" w:rsidR="00F45F08" w:rsidRPr="001D386E" w:rsidRDefault="00F45F08" w:rsidP="00FB50F7">
            <w:pPr>
              <w:pStyle w:val="TAC"/>
              <w:rPr>
                <w:rFonts w:cs="Arial"/>
              </w:rPr>
            </w:pPr>
          </w:p>
        </w:tc>
        <w:tc>
          <w:tcPr>
            <w:tcW w:w="586" w:type="dxa"/>
            <w:gridSpan w:val="2"/>
            <w:vAlign w:val="center"/>
          </w:tcPr>
          <w:p w14:paraId="52DAF1E1" w14:textId="77777777" w:rsidR="00F45F08" w:rsidRPr="001D386E" w:rsidRDefault="00F45F08" w:rsidP="00FB50F7">
            <w:pPr>
              <w:pStyle w:val="TAC"/>
              <w:rPr>
                <w:rFonts w:cs="Arial"/>
              </w:rPr>
            </w:pPr>
          </w:p>
        </w:tc>
        <w:tc>
          <w:tcPr>
            <w:tcW w:w="586" w:type="dxa"/>
            <w:vAlign w:val="center"/>
          </w:tcPr>
          <w:p w14:paraId="347E343C" w14:textId="77777777" w:rsidR="00F45F08" w:rsidRPr="001D386E" w:rsidRDefault="00F45F08" w:rsidP="00FB50F7">
            <w:pPr>
              <w:pStyle w:val="TAC"/>
              <w:rPr>
                <w:rFonts w:cs="Arial"/>
              </w:rPr>
            </w:pPr>
          </w:p>
        </w:tc>
        <w:tc>
          <w:tcPr>
            <w:tcW w:w="586" w:type="dxa"/>
            <w:vAlign w:val="center"/>
          </w:tcPr>
          <w:p w14:paraId="68A6A00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B575D7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1A9FF17" w14:textId="77777777" w:rsidR="00F45F08" w:rsidRPr="001D386E" w:rsidRDefault="00F45F08" w:rsidP="00FB50F7">
            <w:pPr>
              <w:pStyle w:val="TAC"/>
              <w:rPr>
                <w:rFonts w:eastAsia="SimSun" w:cs="Arial"/>
                <w:lang w:eastAsia="zh-CN"/>
              </w:rPr>
            </w:pPr>
            <w:r w:rsidRPr="001D386E">
              <w:rPr>
                <w:rFonts w:cs="Arial"/>
              </w:rPr>
              <w:t>Yes</w:t>
            </w:r>
          </w:p>
        </w:tc>
        <w:tc>
          <w:tcPr>
            <w:tcW w:w="1187" w:type="dxa"/>
            <w:vMerge/>
            <w:vAlign w:val="center"/>
          </w:tcPr>
          <w:p w14:paraId="31ABF32B" w14:textId="77777777" w:rsidR="00F45F08" w:rsidRPr="001D386E" w:rsidRDefault="00F45F08" w:rsidP="00FB50F7">
            <w:pPr>
              <w:pStyle w:val="TAC"/>
              <w:rPr>
                <w:rFonts w:cs="Arial"/>
              </w:rPr>
            </w:pPr>
          </w:p>
        </w:tc>
        <w:tc>
          <w:tcPr>
            <w:tcW w:w="1286" w:type="dxa"/>
            <w:vMerge/>
            <w:vAlign w:val="center"/>
          </w:tcPr>
          <w:p w14:paraId="2C9C7BFC" w14:textId="77777777" w:rsidR="00F45F08" w:rsidRPr="001D386E" w:rsidRDefault="00F45F08" w:rsidP="00FB50F7">
            <w:pPr>
              <w:pStyle w:val="TAC"/>
              <w:rPr>
                <w:rFonts w:cs="Arial"/>
              </w:rPr>
            </w:pPr>
          </w:p>
        </w:tc>
      </w:tr>
      <w:tr w:rsidR="00F45F08" w:rsidRPr="001D386E" w14:paraId="62EE4FA7" w14:textId="77777777" w:rsidTr="00FB50F7">
        <w:trPr>
          <w:jc w:val="center"/>
        </w:trPr>
        <w:tc>
          <w:tcPr>
            <w:tcW w:w="1594" w:type="dxa"/>
            <w:vMerge/>
            <w:vAlign w:val="center"/>
          </w:tcPr>
          <w:p w14:paraId="4E6A9253" w14:textId="77777777" w:rsidR="00F45F08" w:rsidRPr="001D386E" w:rsidRDefault="00F45F08" w:rsidP="00FB50F7">
            <w:pPr>
              <w:pStyle w:val="TAC"/>
              <w:rPr>
                <w:rFonts w:cs="Arial"/>
              </w:rPr>
            </w:pPr>
          </w:p>
        </w:tc>
        <w:tc>
          <w:tcPr>
            <w:tcW w:w="1573" w:type="dxa"/>
            <w:vMerge/>
            <w:vAlign w:val="center"/>
          </w:tcPr>
          <w:p w14:paraId="697C4B13" w14:textId="77777777" w:rsidR="00F45F08" w:rsidRPr="001D386E" w:rsidRDefault="00F45F08" w:rsidP="00FB50F7">
            <w:pPr>
              <w:pStyle w:val="TAC"/>
              <w:rPr>
                <w:rFonts w:cs="Arial"/>
                <w:lang w:val="en-US" w:eastAsia="ja-JP"/>
              </w:rPr>
            </w:pPr>
          </w:p>
        </w:tc>
        <w:tc>
          <w:tcPr>
            <w:tcW w:w="767" w:type="dxa"/>
            <w:vAlign w:val="center"/>
          </w:tcPr>
          <w:p w14:paraId="6058F855" w14:textId="77777777" w:rsidR="00F45F08" w:rsidRPr="001D386E" w:rsidRDefault="00F45F08" w:rsidP="00FB50F7">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03BCC50" w14:textId="77777777" w:rsidR="00F45F08" w:rsidRPr="001D386E" w:rsidRDefault="00F45F08" w:rsidP="00FB50F7">
            <w:pPr>
              <w:pStyle w:val="TAC"/>
              <w:rPr>
                <w:rFonts w:cs="Arial"/>
              </w:rPr>
            </w:pPr>
          </w:p>
        </w:tc>
        <w:tc>
          <w:tcPr>
            <w:tcW w:w="586" w:type="dxa"/>
            <w:gridSpan w:val="2"/>
            <w:vAlign w:val="center"/>
          </w:tcPr>
          <w:p w14:paraId="211A076F" w14:textId="77777777" w:rsidR="00F45F08" w:rsidRPr="001D386E" w:rsidRDefault="00F45F08" w:rsidP="00FB50F7">
            <w:pPr>
              <w:pStyle w:val="TAC"/>
              <w:rPr>
                <w:rFonts w:cs="Arial"/>
              </w:rPr>
            </w:pPr>
          </w:p>
        </w:tc>
        <w:tc>
          <w:tcPr>
            <w:tcW w:w="586" w:type="dxa"/>
            <w:vAlign w:val="center"/>
          </w:tcPr>
          <w:p w14:paraId="7E9BF627" w14:textId="77777777" w:rsidR="00F45F08" w:rsidRPr="001D386E" w:rsidRDefault="00F45F08" w:rsidP="00FB50F7">
            <w:pPr>
              <w:pStyle w:val="TAC"/>
              <w:rPr>
                <w:rFonts w:cs="Arial"/>
              </w:rPr>
            </w:pPr>
            <w:r w:rsidRPr="001D386E">
              <w:rPr>
                <w:rFonts w:cs="Arial" w:hint="eastAsia"/>
                <w:lang w:eastAsia="zh-CN"/>
              </w:rPr>
              <w:t>Yes</w:t>
            </w:r>
          </w:p>
        </w:tc>
        <w:tc>
          <w:tcPr>
            <w:tcW w:w="586" w:type="dxa"/>
            <w:vAlign w:val="center"/>
          </w:tcPr>
          <w:p w14:paraId="403F254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18649B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7C7F144"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3C7F7F1E" w14:textId="77777777" w:rsidR="00F45F08" w:rsidRPr="001D386E" w:rsidRDefault="00F45F08" w:rsidP="00FB50F7">
            <w:pPr>
              <w:pStyle w:val="TAC"/>
              <w:rPr>
                <w:rFonts w:cs="Arial"/>
              </w:rPr>
            </w:pPr>
          </w:p>
        </w:tc>
        <w:tc>
          <w:tcPr>
            <w:tcW w:w="1286" w:type="dxa"/>
            <w:vMerge/>
            <w:vAlign w:val="center"/>
          </w:tcPr>
          <w:p w14:paraId="023C6B55" w14:textId="77777777" w:rsidR="00F45F08" w:rsidRPr="001D386E" w:rsidRDefault="00F45F08" w:rsidP="00FB50F7">
            <w:pPr>
              <w:pStyle w:val="TAC"/>
              <w:rPr>
                <w:rFonts w:cs="Arial"/>
              </w:rPr>
            </w:pPr>
          </w:p>
        </w:tc>
      </w:tr>
      <w:tr w:rsidR="00F45F08" w:rsidRPr="001D386E" w14:paraId="255CB278" w14:textId="77777777" w:rsidTr="00FB50F7">
        <w:trPr>
          <w:jc w:val="center"/>
        </w:trPr>
        <w:tc>
          <w:tcPr>
            <w:tcW w:w="1594" w:type="dxa"/>
            <w:vMerge w:val="restart"/>
            <w:vAlign w:val="center"/>
          </w:tcPr>
          <w:p w14:paraId="6B72A737" w14:textId="77777777" w:rsidR="00F45F08" w:rsidRPr="001D386E" w:rsidRDefault="00F45F08" w:rsidP="00FB50F7">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2885C8E4" w14:textId="77777777" w:rsidR="00F45F08" w:rsidRPr="001D386E" w:rsidRDefault="00F45F08" w:rsidP="00FB50F7">
            <w:pPr>
              <w:pStyle w:val="TAC"/>
              <w:rPr>
                <w:rFonts w:cs="Arial"/>
                <w:lang w:eastAsia="ja-JP"/>
              </w:rPr>
            </w:pPr>
            <w:r w:rsidRPr="001D386E">
              <w:rPr>
                <w:rFonts w:cs="Arial" w:hint="eastAsia"/>
                <w:lang w:eastAsia="ja-JP"/>
              </w:rPr>
              <w:t>-</w:t>
            </w:r>
          </w:p>
        </w:tc>
        <w:tc>
          <w:tcPr>
            <w:tcW w:w="767" w:type="dxa"/>
            <w:vAlign w:val="center"/>
          </w:tcPr>
          <w:p w14:paraId="2F78997D" w14:textId="77777777" w:rsidR="00F45F08" w:rsidRPr="001D386E" w:rsidRDefault="00F45F08" w:rsidP="00FB50F7">
            <w:pPr>
              <w:pStyle w:val="TAC"/>
              <w:rPr>
                <w:lang w:eastAsia="ja-JP"/>
              </w:rPr>
            </w:pPr>
            <w:r w:rsidRPr="001D386E">
              <w:rPr>
                <w:rFonts w:hint="eastAsia"/>
                <w:lang w:eastAsia="zh-CN"/>
              </w:rPr>
              <w:t>1</w:t>
            </w:r>
          </w:p>
        </w:tc>
        <w:tc>
          <w:tcPr>
            <w:tcW w:w="586" w:type="dxa"/>
            <w:gridSpan w:val="2"/>
            <w:vAlign w:val="center"/>
          </w:tcPr>
          <w:p w14:paraId="40A50EE7" w14:textId="77777777" w:rsidR="00F45F08" w:rsidRPr="001D386E" w:rsidRDefault="00F45F08" w:rsidP="00FB50F7">
            <w:pPr>
              <w:pStyle w:val="TAC"/>
              <w:rPr>
                <w:rFonts w:cs="Arial"/>
                <w:lang w:eastAsia="ja-JP"/>
              </w:rPr>
            </w:pPr>
          </w:p>
        </w:tc>
        <w:tc>
          <w:tcPr>
            <w:tcW w:w="586" w:type="dxa"/>
            <w:gridSpan w:val="2"/>
            <w:vAlign w:val="center"/>
          </w:tcPr>
          <w:p w14:paraId="17397A21" w14:textId="77777777" w:rsidR="00F45F08" w:rsidRPr="001D386E" w:rsidRDefault="00F45F08" w:rsidP="00FB50F7">
            <w:pPr>
              <w:pStyle w:val="TAC"/>
              <w:rPr>
                <w:rFonts w:cs="Arial"/>
                <w:lang w:eastAsia="ja-JP"/>
              </w:rPr>
            </w:pPr>
          </w:p>
        </w:tc>
        <w:tc>
          <w:tcPr>
            <w:tcW w:w="586" w:type="dxa"/>
            <w:vAlign w:val="center"/>
          </w:tcPr>
          <w:p w14:paraId="130EFF09" w14:textId="77777777" w:rsidR="00F45F08" w:rsidRPr="001D386E" w:rsidRDefault="00F45F08" w:rsidP="00FB50F7">
            <w:pPr>
              <w:pStyle w:val="TAC"/>
              <w:rPr>
                <w:lang w:eastAsia="zh-CN"/>
              </w:rPr>
            </w:pPr>
            <w:r w:rsidRPr="001D386E">
              <w:rPr>
                <w:rFonts w:cs="Arial" w:hint="eastAsia"/>
                <w:lang w:eastAsia="zh-CN"/>
              </w:rPr>
              <w:t>Yes</w:t>
            </w:r>
          </w:p>
        </w:tc>
        <w:tc>
          <w:tcPr>
            <w:tcW w:w="586" w:type="dxa"/>
            <w:vAlign w:val="center"/>
          </w:tcPr>
          <w:p w14:paraId="415AB4D7"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4FD87B44"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3EFDAD67" w14:textId="77777777" w:rsidR="00F45F08" w:rsidRPr="001D386E" w:rsidRDefault="00F45F08" w:rsidP="00FB50F7">
            <w:pPr>
              <w:pStyle w:val="TAC"/>
              <w:rPr>
                <w:lang w:eastAsia="zh-CN"/>
              </w:rPr>
            </w:pPr>
            <w:r w:rsidRPr="001D386E">
              <w:rPr>
                <w:rFonts w:cs="Arial"/>
              </w:rPr>
              <w:t>Yes</w:t>
            </w:r>
          </w:p>
        </w:tc>
        <w:tc>
          <w:tcPr>
            <w:tcW w:w="1187" w:type="dxa"/>
            <w:vMerge w:val="restart"/>
            <w:vAlign w:val="center"/>
          </w:tcPr>
          <w:p w14:paraId="24F2301F"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vAlign w:val="center"/>
          </w:tcPr>
          <w:p w14:paraId="7A2CD7B8" w14:textId="77777777" w:rsidR="00F45F08" w:rsidRPr="001D386E" w:rsidRDefault="00F45F08" w:rsidP="00FB50F7">
            <w:pPr>
              <w:pStyle w:val="TAC"/>
              <w:rPr>
                <w:rFonts w:cs="Arial"/>
              </w:rPr>
            </w:pPr>
            <w:r w:rsidRPr="001D386E">
              <w:rPr>
                <w:rFonts w:cs="Arial"/>
              </w:rPr>
              <w:t>0</w:t>
            </w:r>
          </w:p>
        </w:tc>
      </w:tr>
      <w:tr w:rsidR="00F45F08" w:rsidRPr="001D386E" w14:paraId="10C91879" w14:textId="77777777" w:rsidTr="00FB50F7">
        <w:trPr>
          <w:jc w:val="center"/>
        </w:trPr>
        <w:tc>
          <w:tcPr>
            <w:tcW w:w="1594" w:type="dxa"/>
            <w:vMerge/>
            <w:vAlign w:val="center"/>
          </w:tcPr>
          <w:p w14:paraId="70376C8C" w14:textId="77777777" w:rsidR="00F45F08" w:rsidRPr="001D386E" w:rsidRDefault="00F45F08" w:rsidP="00FB50F7">
            <w:pPr>
              <w:pStyle w:val="TAC"/>
              <w:rPr>
                <w:rFonts w:eastAsia="SimSun" w:cs="Arial"/>
                <w:lang w:eastAsia="zh-TW"/>
              </w:rPr>
            </w:pPr>
          </w:p>
        </w:tc>
        <w:tc>
          <w:tcPr>
            <w:tcW w:w="1573" w:type="dxa"/>
            <w:vMerge/>
            <w:vAlign w:val="center"/>
          </w:tcPr>
          <w:p w14:paraId="194C3797" w14:textId="77777777" w:rsidR="00F45F08" w:rsidRPr="001D386E" w:rsidRDefault="00F45F08" w:rsidP="00FB50F7">
            <w:pPr>
              <w:pStyle w:val="TAC"/>
              <w:rPr>
                <w:rFonts w:cs="Arial"/>
                <w:lang w:eastAsia="ja-JP"/>
              </w:rPr>
            </w:pPr>
          </w:p>
        </w:tc>
        <w:tc>
          <w:tcPr>
            <w:tcW w:w="767" w:type="dxa"/>
            <w:vAlign w:val="center"/>
          </w:tcPr>
          <w:p w14:paraId="1BFD51BB" w14:textId="77777777" w:rsidR="00F45F08" w:rsidRPr="001D386E" w:rsidRDefault="00F45F08" w:rsidP="00FB50F7">
            <w:pPr>
              <w:pStyle w:val="TAC"/>
              <w:rPr>
                <w:lang w:eastAsia="ja-JP"/>
              </w:rPr>
            </w:pPr>
            <w:r w:rsidRPr="001D386E">
              <w:t>3</w:t>
            </w:r>
          </w:p>
        </w:tc>
        <w:tc>
          <w:tcPr>
            <w:tcW w:w="586" w:type="dxa"/>
            <w:gridSpan w:val="2"/>
            <w:vAlign w:val="center"/>
          </w:tcPr>
          <w:p w14:paraId="60353D69" w14:textId="77777777" w:rsidR="00F45F08" w:rsidRPr="001D386E" w:rsidRDefault="00F45F08" w:rsidP="00FB50F7">
            <w:pPr>
              <w:pStyle w:val="TAC"/>
              <w:rPr>
                <w:rFonts w:cs="Arial"/>
                <w:lang w:eastAsia="ja-JP"/>
              </w:rPr>
            </w:pPr>
          </w:p>
        </w:tc>
        <w:tc>
          <w:tcPr>
            <w:tcW w:w="586" w:type="dxa"/>
            <w:gridSpan w:val="2"/>
            <w:vAlign w:val="center"/>
          </w:tcPr>
          <w:p w14:paraId="7581D41C" w14:textId="77777777" w:rsidR="00F45F08" w:rsidRPr="001D386E" w:rsidRDefault="00F45F08" w:rsidP="00FB50F7">
            <w:pPr>
              <w:pStyle w:val="TAC"/>
              <w:rPr>
                <w:rFonts w:cs="Arial"/>
                <w:lang w:eastAsia="ja-JP"/>
              </w:rPr>
            </w:pPr>
          </w:p>
        </w:tc>
        <w:tc>
          <w:tcPr>
            <w:tcW w:w="586" w:type="dxa"/>
            <w:vAlign w:val="center"/>
          </w:tcPr>
          <w:p w14:paraId="10B336C1" w14:textId="77777777" w:rsidR="00F45F08" w:rsidRPr="001D386E" w:rsidRDefault="00F45F08" w:rsidP="00FB50F7">
            <w:pPr>
              <w:pStyle w:val="TAC"/>
              <w:rPr>
                <w:lang w:eastAsia="zh-CN"/>
              </w:rPr>
            </w:pPr>
            <w:r w:rsidRPr="001D386E">
              <w:rPr>
                <w:rFonts w:cs="Arial" w:hint="eastAsia"/>
                <w:lang w:eastAsia="zh-CN"/>
              </w:rPr>
              <w:t>Yes</w:t>
            </w:r>
          </w:p>
        </w:tc>
        <w:tc>
          <w:tcPr>
            <w:tcW w:w="586" w:type="dxa"/>
            <w:vAlign w:val="center"/>
          </w:tcPr>
          <w:p w14:paraId="464831E6"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5AAF2FB3"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0DC5DC7E" w14:textId="77777777" w:rsidR="00F45F08" w:rsidRPr="001D386E" w:rsidRDefault="00F45F08" w:rsidP="00FB50F7">
            <w:pPr>
              <w:pStyle w:val="TAC"/>
              <w:rPr>
                <w:lang w:eastAsia="zh-CN"/>
              </w:rPr>
            </w:pPr>
            <w:r w:rsidRPr="001D386E">
              <w:rPr>
                <w:rFonts w:cs="Arial"/>
              </w:rPr>
              <w:t>Yes</w:t>
            </w:r>
          </w:p>
        </w:tc>
        <w:tc>
          <w:tcPr>
            <w:tcW w:w="1187" w:type="dxa"/>
            <w:vMerge/>
            <w:vAlign w:val="center"/>
          </w:tcPr>
          <w:p w14:paraId="7AA887EA" w14:textId="77777777" w:rsidR="00F45F08" w:rsidRPr="001D386E" w:rsidRDefault="00F45F08" w:rsidP="00FB50F7">
            <w:pPr>
              <w:pStyle w:val="TAC"/>
              <w:rPr>
                <w:rFonts w:cs="Arial"/>
                <w:lang w:eastAsia="ja-JP"/>
              </w:rPr>
            </w:pPr>
          </w:p>
        </w:tc>
        <w:tc>
          <w:tcPr>
            <w:tcW w:w="1286" w:type="dxa"/>
            <w:vMerge/>
            <w:vAlign w:val="center"/>
          </w:tcPr>
          <w:p w14:paraId="2E731A6A" w14:textId="77777777" w:rsidR="00F45F08" w:rsidRPr="001D386E" w:rsidRDefault="00F45F08" w:rsidP="00FB50F7">
            <w:pPr>
              <w:pStyle w:val="TAC"/>
              <w:rPr>
                <w:rFonts w:cs="Arial"/>
              </w:rPr>
            </w:pPr>
          </w:p>
        </w:tc>
      </w:tr>
      <w:tr w:rsidR="00F45F08" w:rsidRPr="001D386E" w14:paraId="41FB0477" w14:textId="77777777" w:rsidTr="00FB50F7">
        <w:trPr>
          <w:jc w:val="center"/>
        </w:trPr>
        <w:tc>
          <w:tcPr>
            <w:tcW w:w="1594" w:type="dxa"/>
            <w:vMerge/>
            <w:vAlign w:val="center"/>
          </w:tcPr>
          <w:p w14:paraId="0DBC83C5" w14:textId="77777777" w:rsidR="00F45F08" w:rsidRPr="001D386E" w:rsidRDefault="00F45F08" w:rsidP="00FB50F7">
            <w:pPr>
              <w:pStyle w:val="TAC"/>
              <w:rPr>
                <w:rFonts w:eastAsia="SimSun" w:cs="Arial"/>
                <w:lang w:eastAsia="zh-TW"/>
              </w:rPr>
            </w:pPr>
          </w:p>
        </w:tc>
        <w:tc>
          <w:tcPr>
            <w:tcW w:w="1573" w:type="dxa"/>
            <w:vMerge/>
            <w:vAlign w:val="center"/>
          </w:tcPr>
          <w:p w14:paraId="1417DDAF" w14:textId="77777777" w:rsidR="00F45F08" w:rsidRPr="001D386E" w:rsidRDefault="00F45F08" w:rsidP="00FB50F7">
            <w:pPr>
              <w:pStyle w:val="TAC"/>
              <w:rPr>
                <w:rFonts w:cs="Arial"/>
                <w:lang w:eastAsia="ja-JP"/>
              </w:rPr>
            </w:pPr>
          </w:p>
        </w:tc>
        <w:tc>
          <w:tcPr>
            <w:tcW w:w="767" w:type="dxa"/>
            <w:vAlign w:val="center"/>
          </w:tcPr>
          <w:p w14:paraId="72A03021" w14:textId="77777777" w:rsidR="00F45F08" w:rsidRPr="001D386E" w:rsidRDefault="00F45F08" w:rsidP="00FB50F7">
            <w:pPr>
              <w:pStyle w:val="TAC"/>
              <w:rPr>
                <w:lang w:eastAsia="ja-JP"/>
              </w:rPr>
            </w:pPr>
            <w:r w:rsidRPr="001D386E">
              <w:rPr>
                <w:rFonts w:hint="eastAsia"/>
                <w:lang w:eastAsia="zh-CN"/>
              </w:rPr>
              <w:t>7</w:t>
            </w:r>
          </w:p>
        </w:tc>
        <w:tc>
          <w:tcPr>
            <w:tcW w:w="586" w:type="dxa"/>
            <w:gridSpan w:val="2"/>
            <w:vAlign w:val="center"/>
          </w:tcPr>
          <w:p w14:paraId="06634C9D" w14:textId="77777777" w:rsidR="00F45F08" w:rsidRPr="001D386E" w:rsidRDefault="00F45F08" w:rsidP="00FB50F7">
            <w:pPr>
              <w:pStyle w:val="TAC"/>
              <w:rPr>
                <w:rFonts w:cs="Arial"/>
                <w:lang w:eastAsia="ja-JP"/>
              </w:rPr>
            </w:pPr>
          </w:p>
        </w:tc>
        <w:tc>
          <w:tcPr>
            <w:tcW w:w="586" w:type="dxa"/>
            <w:gridSpan w:val="2"/>
            <w:vAlign w:val="center"/>
          </w:tcPr>
          <w:p w14:paraId="2A7EE8CC" w14:textId="77777777" w:rsidR="00F45F08" w:rsidRPr="001D386E" w:rsidRDefault="00F45F08" w:rsidP="00FB50F7">
            <w:pPr>
              <w:pStyle w:val="TAC"/>
              <w:rPr>
                <w:rFonts w:cs="Arial"/>
                <w:lang w:eastAsia="ja-JP"/>
              </w:rPr>
            </w:pPr>
          </w:p>
        </w:tc>
        <w:tc>
          <w:tcPr>
            <w:tcW w:w="586" w:type="dxa"/>
            <w:vAlign w:val="center"/>
          </w:tcPr>
          <w:p w14:paraId="61B591B4" w14:textId="77777777" w:rsidR="00F45F08" w:rsidRPr="001D386E" w:rsidRDefault="00F45F08" w:rsidP="00FB50F7">
            <w:pPr>
              <w:pStyle w:val="TAC"/>
              <w:rPr>
                <w:lang w:eastAsia="zh-CN"/>
              </w:rPr>
            </w:pPr>
          </w:p>
        </w:tc>
        <w:tc>
          <w:tcPr>
            <w:tcW w:w="586" w:type="dxa"/>
            <w:vAlign w:val="center"/>
          </w:tcPr>
          <w:p w14:paraId="0DA39E0E"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58F335A2" w14:textId="77777777" w:rsidR="00F45F08" w:rsidRPr="001D386E" w:rsidRDefault="00F45F08" w:rsidP="00FB50F7">
            <w:pPr>
              <w:pStyle w:val="TAC"/>
              <w:rPr>
                <w:lang w:eastAsia="zh-CN"/>
              </w:rPr>
            </w:pPr>
            <w:r w:rsidRPr="001D386E">
              <w:rPr>
                <w:rFonts w:cs="Arial"/>
              </w:rPr>
              <w:t>Yes</w:t>
            </w:r>
          </w:p>
        </w:tc>
        <w:tc>
          <w:tcPr>
            <w:tcW w:w="586" w:type="dxa"/>
            <w:gridSpan w:val="2"/>
            <w:vAlign w:val="center"/>
          </w:tcPr>
          <w:p w14:paraId="055D6AB0" w14:textId="77777777" w:rsidR="00F45F08" w:rsidRPr="001D386E" w:rsidRDefault="00F45F08" w:rsidP="00FB50F7">
            <w:pPr>
              <w:pStyle w:val="TAC"/>
              <w:rPr>
                <w:lang w:eastAsia="zh-CN"/>
              </w:rPr>
            </w:pPr>
            <w:r w:rsidRPr="001D386E">
              <w:rPr>
                <w:rFonts w:cs="Arial"/>
              </w:rPr>
              <w:t>Yes</w:t>
            </w:r>
          </w:p>
        </w:tc>
        <w:tc>
          <w:tcPr>
            <w:tcW w:w="1187" w:type="dxa"/>
            <w:vMerge/>
            <w:vAlign w:val="center"/>
          </w:tcPr>
          <w:p w14:paraId="6BD28573" w14:textId="77777777" w:rsidR="00F45F08" w:rsidRPr="001D386E" w:rsidRDefault="00F45F08" w:rsidP="00FB50F7">
            <w:pPr>
              <w:pStyle w:val="TAC"/>
              <w:rPr>
                <w:rFonts w:cs="Arial"/>
                <w:lang w:eastAsia="ja-JP"/>
              </w:rPr>
            </w:pPr>
          </w:p>
        </w:tc>
        <w:tc>
          <w:tcPr>
            <w:tcW w:w="1286" w:type="dxa"/>
            <w:vMerge/>
            <w:vAlign w:val="center"/>
          </w:tcPr>
          <w:p w14:paraId="065690BB" w14:textId="77777777" w:rsidR="00F45F08" w:rsidRPr="001D386E" w:rsidRDefault="00F45F08" w:rsidP="00FB50F7">
            <w:pPr>
              <w:pStyle w:val="TAC"/>
              <w:rPr>
                <w:rFonts w:cs="Arial"/>
              </w:rPr>
            </w:pPr>
          </w:p>
        </w:tc>
      </w:tr>
      <w:tr w:rsidR="00F45F08" w:rsidRPr="001D386E" w14:paraId="66E4DC18" w14:textId="77777777" w:rsidTr="00FB50F7">
        <w:trPr>
          <w:jc w:val="center"/>
        </w:trPr>
        <w:tc>
          <w:tcPr>
            <w:tcW w:w="1594" w:type="dxa"/>
            <w:vMerge/>
            <w:vAlign w:val="center"/>
          </w:tcPr>
          <w:p w14:paraId="55E71B5A" w14:textId="77777777" w:rsidR="00F45F08" w:rsidRPr="001D386E" w:rsidRDefault="00F45F08" w:rsidP="00FB50F7">
            <w:pPr>
              <w:pStyle w:val="TAC"/>
              <w:rPr>
                <w:rFonts w:eastAsia="SimSun" w:cs="Arial"/>
                <w:lang w:eastAsia="zh-TW"/>
              </w:rPr>
            </w:pPr>
          </w:p>
        </w:tc>
        <w:tc>
          <w:tcPr>
            <w:tcW w:w="1573" w:type="dxa"/>
            <w:vMerge/>
            <w:vAlign w:val="center"/>
          </w:tcPr>
          <w:p w14:paraId="1E112889" w14:textId="77777777" w:rsidR="00F45F08" w:rsidRPr="001D386E" w:rsidRDefault="00F45F08" w:rsidP="00FB50F7">
            <w:pPr>
              <w:pStyle w:val="TAC"/>
              <w:rPr>
                <w:rFonts w:cs="Arial"/>
                <w:lang w:eastAsia="ja-JP"/>
              </w:rPr>
            </w:pPr>
          </w:p>
        </w:tc>
        <w:tc>
          <w:tcPr>
            <w:tcW w:w="767" w:type="dxa"/>
            <w:vAlign w:val="center"/>
          </w:tcPr>
          <w:p w14:paraId="134CC545" w14:textId="77777777" w:rsidR="00F45F08" w:rsidRPr="001D386E" w:rsidRDefault="00F45F08" w:rsidP="00FB50F7">
            <w:pPr>
              <w:pStyle w:val="TAC"/>
              <w:rPr>
                <w:lang w:eastAsia="ja-JP"/>
              </w:rPr>
            </w:pPr>
            <w:r w:rsidRPr="001D386E">
              <w:rPr>
                <w:rFonts w:hint="eastAsia"/>
                <w:lang w:eastAsia="zh-CN"/>
              </w:rPr>
              <w:t>40</w:t>
            </w:r>
          </w:p>
        </w:tc>
        <w:tc>
          <w:tcPr>
            <w:tcW w:w="3516" w:type="dxa"/>
            <w:gridSpan w:val="10"/>
            <w:vAlign w:val="center"/>
          </w:tcPr>
          <w:p w14:paraId="0338B612" w14:textId="77777777" w:rsidR="00F45F08" w:rsidRPr="001D386E" w:rsidRDefault="00F45F08" w:rsidP="00FB50F7">
            <w:pPr>
              <w:pStyle w:val="TAC"/>
              <w:rPr>
                <w:lang w:eastAsia="zh-CN"/>
              </w:rPr>
            </w:pPr>
            <w:r w:rsidRPr="001D386E">
              <w:rPr>
                <w:lang w:eastAsia="zh-CN"/>
              </w:rPr>
              <w:t>See CA_40C Bandwidth combination set 1 in Table 5.6A.1-1</w:t>
            </w:r>
          </w:p>
        </w:tc>
        <w:tc>
          <w:tcPr>
            <w:tcW w:w="1187" w:type="dxa"/>
            <w:vMerge/>
            <w:vAlign w:val="center"/>
          </w:tcPr>
          <w:p w14:paraId="31AD8763" w14:textId="77777777" w:rsidR="00F45F08" w:rsidRPr="001D386E" w:rsidRDefault="00F45F08" w:rsidP="00FB50F7">
            <w:pPr>
              <w:pStyle w:val="TAC"/>
              <w:rPr>
                <w:rFonts w:cs="Arial"/>
                <w:lang w:eastAsia="ja-JP"/>
              </w:rPr>
            </w:pPr>
          </w:p>
        </w:tc>
        <w:tc>
          <w:tcPr>
            <w:tcW w:w="1286" w:type="dxa"/>
            <w:vMerge/>
            <w:vAlign w:val="center"/>
          </w:tcPr>
          <w:p w14:paraId="692FB94E" w14:textId="77777777" w:rsidR="00F45F08" w:rsidRPr="001D386E" w:rsidRDefault="00F45F08" w:rsidP="00FB50F7">
            <w:pPr>
              <w:pStyle w:val="TAC"/>
              <w:rPr>
                <w:rFonts w:cs="Arial"/>
              </w:rPr>
            </w:pPr>
          </w:p>
        </w:tc>
      </w:tr>
      <w:tr w:rsidR="00F45F08" w:rsidRPr="001D386E" w14:paraId="10B8A6C2" w14:textId="77777777" w:rsidTr="00FB50F7">
        <w:trPr>
          <w:jc w:val="center"/>
        </w:trPr>
        <w:tc>
          <w:tcPr>
            <w:tcW w:w="1594" w:type="dxa"/>
            <w:vMerge w:val="restart"/>
            <w:vAlign w:val="center"/>
          </w:tcPr>
          <w:p w14:paraId="74DC8119"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4A518A00"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35280DD3" w14:textId="77777777" w:rsidR="00F45F08" w:rsidRPr="001D386E" w:rsidRDefault="00F45F08" w:rsidP="00FB50F7">
            <w:pPr>
              <w:pStyle w:val="TAC"/>
              <w:rPr>
                <w:rFonts w:cs="Arial"/>
                <w:lang w:eastAsia="ja-JP"/>
              </w:rPr>
            </w:pPr>
            <w:r w:rsidRPr="001D386E">
              <w:rPr>
                <w:lang w:eastAsia="ja-JP"/>
              </w:rPr>
              <w:t>1</w:t>
            </w:r>
          </w:p>
        </w:tc>
        <w:tc>
          <w:tcPr>
            <w:tcW w:w="586" w:type="dxa"/>
            <w:gridSpan w:val="2"/>
            <w:vAlign w:val="center"/>
          </w:tcPr>
          <w:p w14:paraId="5CA719BD" w14:textId="77777777" w:rsidR="00F45F08" w:rsidRPr="001D386E" w:rsidRDefault="00F45F08" w:rsidP="00FB50F7">
            <w:pPr>
              <w:pStyle w:val="TAC"/>
              <w:rPr>
                <w:rFonts w:cs="Arial"/>
                <w:lang w:eastAsia="ja-JP"/>
              </w:rPr>
            </w:pPr>
          </w:p>
        </w:tc>
        <w:tc>
          <w:tcPr>
            <w:tcW w:w="586" w:type="dxa"/>
            <w:gridSpan w:val="2"/>
            <w:vAlign w:val="center"/>
          </w:tcPr>
          <w:p w14:paraId="11934972" w14:textId="77777777" w:rsidR="00F45F08" w:rsidRPr="001D386E" w:rsidRDefault="00F45F08" w:rsidP="00FB50F7">
            <w:pPr>
              <w:pStyle w:val="TAC"/>
              <w:rPr>
                <w:rFonts w:cs="Arial"/>
                <w:lang w:eastAsia="ja-JP"/>
              </w:rPr>
            </w:pPr>
          </w:p>
        </w:tc>
        <w:tc>
          <w:tcPr>
            <w:tcW w:w="586" w:type="dxa"/>
            <w:vAlign w:val="center"/>
          </w:tcPr>
          <w:p w14:paraId="5A754F76"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617652C8"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1352B899"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6780754F" w14:textId="77777777" w:rsidR="00F45F08" w:rsidRPr="001D386E" w:rsidRDefault="00F45F08" w:rsidP="00FB50F7">
            <w:pPr>
              <w:pStyle w:val="TAC"/>
              <w:rPr>
                <w:rFonts w:cs="Arial"/>
                <w:lang w:eastAsia="ja-JP"/>
              </w:rPr>
            </w:pPr>
            <w:r w:rsidRPr="001D386E">
              <w:rPr>
                <w:lang w:eastAsia="zh-CN"/>
              </w:rPr>
              <w:t>Yes</w:t>
            </w:r>
          </w:p>
        </w:tc>
        <w:tc>
          <w:tcPr>
            <w:tcW w:w="1187" w:type="dxa"/>
            <w:vMerge w:val="restart"/>
            <w:vAlign w:val="center"/>
          </w:tcPr>
          <w:p w14:paraId="46214C96" w14:textId="77777777" w:rsidR="00F45F08" w:rsidRPr="001D386E" w:rsidRDefault="00F45F08" w:rsidP="00FB50F7">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0683FE1F" w14:textId="77777777" w:rsidR="00F45F08" w:rsidRPr="001D386E" w:rsidRDefault="00F45F08" w:rsidP="00FB50F7">
            <w:pPr>
              <w:pStyle w:val="TAC"/>
              <w:rPr>
                <w:rFonts w:cs="Arial"/>
                <w:lang w:eastAsia="ja-JP"/>
              </w:rPr>
            </w:pPr>
            <w:r w:rsidRPr="001D386E">
              <w:rPr>
                <w:rFonts w:cs="Arial"/>
              </w:rPr>
              <w:t>0</w:t>
            </w:r>
          </w:p>
        </w:tc>
      </w:tr>
      <w:tr w:rsidR="00F45F08" w:rsidRPr="001D386E" w14:paraId="4A22DA95" w14:textId="77777777" w:rsidTr="00FB50F7">
        <w:trPr>
          <w:jc w:val="center"/>
        </w:trPr>
        <w:tc>
          <w:tcPr>
            <w:tcW w:w="1594" w:type="dxa"/>
            <w:vMerge/>
            <w:vAlign w:val="center"/>
          </w:tcPr>
          <w:p w14:paraId="16E21C7F" w14:textId="77777777" w:rsidR="00F45F08" w:rsidRPr="001D386E" w:rsidRDefault="00F45F08" w:rsidP="00FB50F7">
            <w:pPr>
              <w:pStyle w:val="TAC"/>
              <w:rPr>
                <w:rFonts w:cs="Arial"/>
                <w:lang w:eastAsia="ja-JP"/>
              </w:rPr>
            </w:pPr>
          </w:p>
        </w:tc>
        <w:tc>
          <w:tcPr>
            <w:tcW w:w="1573" w:type="dxa"/>
            <w:vMerge/>
            <w:vAlign w:val="center"/>
          </w:tcPr>
          <w:p w14:paraId="7B6BFA91" w14:textId="77777777" w:rsidR="00F45F08" w:rsidRPr="001D386E" w:rsidRDefault="00F45F08" w:rsidP="00FB50F7">
            <w:pPr>
              <w:pStyle w:val="TAC"/>
              <w:rPr>
                <w:rFonts w:cs="Arial"/>
                <w:lang w:val="en-US" w:eastAsia="ja-JP"/>
              </w:rPr>
            </w:pPr>
          </w:p>
        </w:tc>
        <w:tc>
          <w:tcPr>
            <w:tcW w:w="767" w:type="dxa"/>
            <w:vAlign w:val="center"/>
          </w:tcPr>
          <w:p w14:paraId="787882FC" w14:textId="77777777" w:rsidR="00F45F08" w:rsidRPr="001D386E" w:rsidRDefault="00F45F08" w:rsidP="00FB50F7">
            <w:pPr>
              <w:pStyle w:val="TAC"/>
              <w:rPr>
                <w:rFonts w:cs="Arial"/>
                <w:lang w:eastAsia="ja-JP"/>
              </w:rPr>
            </w:pPr>
            <w:r w:rsidRPr="001D386E">
              <w:rPr>
                <w:lang w:eastAsia="ja-JP"/>
              </w:rPr>
              <w:t>3</w:t>
            </w:r>
          </w:p>
        </w:tc>
        <w:tc>
          <w:tcPr>
            <w:tcW w:w="586" w:type="dxa"/>
            <w:gridSpan w:val="2"/>
            <w:vAlign w:val="center"/>
          </w:tcPr>
          <w:p w14:paraId="4245F68E" w14:textId="77777777" w:rsidR="00F45F08" w:rsidRPr="001D386E" w:rsidRDefault="00F45F08" w:rsidP="00FB50F7">
            <w:pPr>
              <w:pStyle w:val="TAC"/>
              <w:rPr>
                <w:rFonts w:cs="Arial"/>
                <w:lang w:eastAsia="ja-JP"/>
              </w:rPr>
            </w:pPr>
          </w:p>
        </w:tc>
        <w:tc>
          <w:tcPr>
            <w:tcW w:w="586" w:type="dxa"/>
            <w:gridSpan w:val="2"/>
            <w:vAlign w:val="center"/>
          </w:tcPr>
          <w:p w14:paraId="11108CEA" w14:textId="77777777" w:rsidR="00F45F08" w:rsidRPr="001D386E" w:rsidRDefault="00F45F08" w:rsidP="00FB50F7">
            <w:pPr>
              <w:pStyle w:val="TAC"/>
              <w:rPr>
                <w:rFonts w:cs="Arial"/>
                <w:lang w:eastAsia="ja-JP"/>
              </w:rPr>
            </w:pPr>
          </w:p>
        </w:tc>
        <w:tc>
          <w:tcPr>
            <w:tcW w:w="586" w:type="dxa"/>
            <w:vAlign w:val="center"/>
          </w:tcPr>
          <w:p w14:paraId="42FAB2FE"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26B186C7"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038C453B"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3748A01B" w14:textId="77777777" w:rsidR="00F45F08" w:rsidRPr="001D386E" w:rsidRDefault="00F45F08" w:rsidP="00FB50F7">
            <w:pPr>
              <w:pStyle w:val="TAC"/>
              <w:rPr>
                <w:rFonts w:cs="Arial"/>
                <w:lang w:eastAsia="ja-JP"/>
              </w:rPr>
            </w:pPr>
            <w:r w:rsidRPr="001D386E">
              <w:rPr>
                <w:lang w:eastAsia="zh-CN"/>
              </w:rPr>
              <w:t>Yes</w:t>
            </w:r>
          </w:p>
        </w:tc>
        <w:tc>
          <w:tcPr>
            <w:tcW w:w="1187" w:type="dxa"/>
            <w:vMerge/>
            <w:vAlign w:val="center"/>
          </w:tcPr>
          <w:p w14:paraId="78330412" w14:textId="77777777" w:rsidR="00F45F08" w:rsidRPr="001D386E" w:rsidRDefault="00F45F08" w:rsidP="00FB50F7">
            <w:pPr>
              <w:pStyle w:val="TAC"/>
              <w:rPr>
                <w:rFonts w:cs="Arial"/>
                <w:lang w:eastAsia="ja-JP"/>
              </w:rPr>
            </w:pPr>
          </w:p>
        </w:tc>
        <w:tc>
          <w:tcPr>
            <w:tcW w:w="1286" w:type="dxa"/>
            <w:vMerge/>
            <w:vAlign w:val="center"/>
          </w:tcPr>
          <w:p w14:paraId="583025B1" w14:textId="77777777" w:rsidR="00F45F08" w:rsidRPr="001D386E" w:rsidRDefault="00F45F08" w:rsidP="00FB50F7">
            <w:pPr>
              <w:pStyle w:val="TAC"/>
              <w:rPr>
                <w:rFonts w:cs="Arial"/>
                <w:lang w:eastAsia="ja-JP"/>
              </w:rPr>
            </w:pPr>
          </w:p>
        </w:tc>
      </w:tr>
      <w:tr w:rsidR="00F45F08" w:rsidRPr="001D386E" w14:paraId="16B0D6DB" w14:textId="77777777" w:rsidTr="00FB50F7">
        <w:trPr>
          <w:jc w:val="center"/>
        </w:trPr>
        <w:tc>
          <w:tcPr>
            <w:tcW w:w="1594" w:type="dxa"/>
            <w:vMerge/>
            <w:vAlign w:val="center"/>
          </w:tcPr>
          <w:p w14:paraId="36285375" w14:textId="77777777" w:rsidR="00F45F08" w:rsidRPr="001D386E" w:rsidRDefault="00F45F08" w:rsidP="00FB50F7">
            <w:pPr>
              <w:pStyle w:val="TAC"/>
              <w:rPr>
                <w:rFonts w:cs="Arial"/>
                <w:lang w:eastAsia="ja-JP"/>
              </w:rPr>
            </w:pPr>
          </w:p>
        </w:tc>
        <w:tc>
          <w:tcPr>
            <w:tcW w:w="1573" w:type="dxa"/>
            <w:vMerge/>
            <w:vAlign w:val="center"/>
          </w:tcPr>
          <w:p w14:paraId="4416745D" w14:textId="77777777" w:rsidR="00F45F08" w:rsidRPr="001D386E" w:rsidRDefault="00F45F08" w:rsidP="00FB50F7">
            <w:pPr>
              <w:pStyle w:val="TAC"/>
              <w:rPr>
                <w:rFonts w:cs="Arial"/>
                <w:lang w:val="en-US" w:eastAsia="ja-JP"/>
              </w:rPr>
            </w:pPr>
          </w:p>
        </w:tc>
        <w:tc>
          <w:tcPr>
            <w:tcW w:w="767" w:type="dxa"/>
            <w:vAlign w:val="center"/>
          </w:tcPr>
          <w:p w14:paraId="2C7AEADA" w14:textId="77777777" w:rsidR="00F45F08" w:rsidRPr="001D386E" w:rsidRDefault="00F45F08" w:rsidP="00FB50F7">
            <w:pPr>
              <w:pStyle w:val="TAC"/>
              <w:rPr>
                <w:rFonts w:eastAsia="SimSun" w:cs="Arial"/>
                <w:lang w:eastAsia="zh-CN"/>
              </w:rPr>
            </w:pPr>
            <w:r w:rsidRPr="001D386E">
              <w:rPr>
                <w:lang w:eastAsia="ja-JP"/>
              </w:rPr>
              <w:t>7</w:t>
            </w:r>
          </w:p>
        </w:tc>
        <w:tc>
          <w:tcPr>
            <w:tcW w:w="586" w:type="dxa"/>
            <w:gridSpan w:val="2"/>
            <w:vAlign w:val="center"/>
          </w:tcPr>
          <w:p w14:paraId="02908996" w14:textId="77777777" w:rsidR="00F45F08" w:rsidRPr="001D386E" w:rsidRDefault="00F45F08" w:rsidP="00FB50F7">
            <w:pPr>
              <w:pStyle w:val="TAC"/>
              <w:rPr>
                <w:rFonts w:cs="Arial"/>
                <w:lang w:eastAsia="ja-JP"/>
              </w:rPr>
            </w:pPr>
          </w:p>
        </w:tc>
        <w:tc>
          <w:tcPr>
            <w:tcW w:w="586" w:type="dxa"/>
            <w:gridSpan w:val="2"/>
            <w:vAlign w:val="center"/>
          </w:tcPr>
          <w:p w14:paraId="7DFAF18A" w14:textId="77777777" w:rsidR="00F45F08" w:rsidRPr="001D386E" w:rsidRDefault="00F45F08" w:rsidP="00FB50F7">
            <w:pPr>
              <w:pStyle w:val="TAC"/>
              <w:rPr>
                <w:rFonts w:cs="Arial"/>
                <w:lang w:eastAsia="ja-JP"/>
              </w:rPr>
            </w:pPr>
          </w:p>
        </w:tc>
        <w:tc>
          <w:tcPr>
            <w:tcW w:w="586" w:type="dxa"/>
            <w:vAlign w:val="center"/>
          </w:tcPr>
          <w:p w14:paraId="1F11483A" w14:textId="77777777" w:rsidR="00F45F08" w:rsidRPr="001D386E" w:rsidRDefault="00F45F08" w:rsidP="00FB50F7">
            <w:pPr>
              <w:pStyle w:val="TAC"/>
              <w:rPr>
                <w:rFonts w:cs="Arial"/>
                <w:lang w:eastAsia="ja-JP"/>
              </w:rPr>
            </w:pPr>
          </w:p>
        </w:tc>
        <w:tc>
          <w:tcPr>
            <w:tcW w:w="586" w:type="dxa"/>
            <w:vAlign w:val="center"/>
          </w:tcPr>
          <w:p w14:paraId="750CA4AC"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01163EE4"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4D777397" w14:textId="77777777" w:rsidR="00F45F08" w:rsidRPr="001D386E" w:rsidRDefault="00F45F08" w:rsidP="00FB50F7">
            <w:pPr>
              <w:pStyle w:val="TAC"/>
              <w:rPr>
                <w:rFonts w:eastAsia="SimSun" w:cs="Arial"/>
                <w:lang w:eastAsia="zh-CN"/>
              </w:rPr>
            </w:pPr>
            <w:r w:rsidRPr="001D386E">
              <w:rPr>
                <w:lang w:eastAsia="zh-CN"/>
              </w:rPr>
              <w:t>Yes</w:t>
            </w:r>
          </w:p>
        </w:tc>
        <w:tc>
          <w:tcPr>
            <w:tcW w:w="1187" w:type="dxa"/>
            <w:vMerge/>
            <w:vAlign w:val="center"/>
          </w:tcPr>
          <w:p w14:paraId="7A9A3BA0" w14:textId="77777777" w:rsidR="00F45F08" w:rsidRPr="001D386E" w:rsidRDefault="00F45F08" w:rsidP="00FB50F7">
            <w:pPr>
              <w:pStyle w:val="TAC"/>
              <w:rPr>
                <w:rFonts w:cs="Arial"/>
                <w:lang w:eastAsia="ja-JP"/>
              </w:rPr>
            </w:pPr>
          </w:p>
        </w:tc>
        <w:tc>
          <w:tcPr>
            <w:tcW w:w="1286" w:type="dxa"/>
            <w:vMerge/>
            <w:vAlign w:val="center"/>
          </w:tcPr>
          <w:p w14:paraId="09EE5147" w14:textId="77777777" w:rsidR="00F45F08" w:rsidRPr="001D386E" w:rsidRDefault="00F45F08" w:rsidP="00FB50F7">
            <w:pPr>
              <w:pStyle w:val="TAC"/>
              <w:rPr>
                <w:rFonts w:cs="Arial"/>
                <w:lang w:eastAsia="ja-JP"/>
              </w:rPr>
            </w:pPr>
          </w:p>
        </w:tc>
      </w:tr>
      <w:tr w:rsidR="00F45F08" w:rsidRPr="001D386E" w14:paraId="0DCC3E8F" w14:textId="77777777" w:rsidTr="00FB50F7">
        <w:trPr>
          <w:jc w:val="center"/>
        </w:trPr>
        <w:tc>
          <w:tcPr>
            <w:tcW w:w="1594" w:type="dxa"/>
            <w:vMerge/>
            <w:vAlign w:val="center"/>
          </w:tcPr>
          <w:p w14:paraId="192F3CAB" w14:textId="77777777" w:rsidR="00F45F08" w:rsidRPr="001D386E" w:rsidRDefault="00F45F08" w:rsidP="00FB50F7">
            <w:pPr>
              <w:pStyle w:val="TAC"/>
              <w:rPr>
                <w:rFonts w:cs="Arial"/>
                <w:lang w:eastAsia="ja-JP"/>
              </w:rPr>
            </w:pPr>
          </w:p>
        </w:tc>
        <w:tc>
          <w:tcPr>
            <w:tcW w:w="1573" w:type="dxa"/>
            <w:vMerge/>
            <w:vAlign w:val="center"/>
          </w:tcPr>
          <w:p w14:paraId="44372CEF" w14:textId="77777777" w:rsidR="00F45F08" w:rsidRPr="001D386E" w:rsidRDefault="00F45F08" w:rsidP="00FB50F7">
            <w:pPr>
              <w:pStyle w:val="TAC"/>
              <w:rPr>
                <w:rFonts w:cs="Arial"/>
                <w:lang w:val="en-US" w:eastAsia="ja-JP"/>
              </w:rPr>
            </w:pPr>
          </w:p>
        </w:tc>
        <w:tc>
          <w:tcPr>
            <w:tcW w:w="767" w:type="dxa"/>
            <w:vAlign w:val="center"/>
          </w:tcPr>
          <w:p w14:paraId="13C3AB3D" w14:textId="77777777" w:rsidR="00F45F08" w:rsidRPr="001D386E" w:rsidRDefault="00F45F08" w:rsidP="00FB50F7">
            <w:pPr>
              <w:pStyle w:val="TAC"/>
              <w:rPr>
                <w:rFonts w:eastAsia="SimSun" w:cs="Arial"/>
                <w:lang w:eastAsia="zh-CN"/>
              </w:rPr>
            </w:pPr>
            <w:r w:rsidRPr="001D386E">
              <w:rPr>
                <w:lang w:eastAsia="ja-JP"/>
              </w:rPr>
              <w:t>42</w:t>
            </w:r>
          </w:p>
        </w:tc>
        <w:tc>
          <w:tcPr>
            <w:tcW w:w="586" w:type="dxa"/>
            <w:gridSpan w:val="2"/>
            <w:vAlign w:val="center"/>
          </w:tcPr>
          <w:p w14:paraId="548CF18A" w14:textId="77777777" w:rsidR="00F45F08" w:rsidRPr="001D386E" w:rsidRDefault="00F45F08" w:rsidP="00FB50F7">
            <w:pPr>
              <w:pStyle w:val="TAC"/>
              <w:rPr>
                <w:rFonts w:cs="Arial"/>
                <w:lang w:eastAsia="ja-JP"/>
              </w:rPr>
            </w:pPr>
          </w:p>
        </w:tc>
        <w:tc>
          <w:tcPr>
            <w:tcW w:w="586" w:type="dxa"/>
            <w:gridSpan w:val="2"/>
            <w:vAlign w:val="center"/>
          </w:tcPr>
          <w:p w14:paraId="3E1B25AE" w14:textId="77777777" w:rsidR="00F45F08" w:rsidRPr="001D386E" w:rsidRDefault="00F45F08" w:rsidP="00FB50F7">
            <w:pPr>
              <w:pStyle w:val="TAC"/>
              <w:rPr>
                <w:rFonts w:cs="Arial"/>
                <w:lang w:eastAsia="ja-JP"/>
              </w:rPr>
            </w:pPr>
          </w:p>
        </w:tc>
        <w:tc>
          <w:tcPr>
            <w:tcW w:w="586" w:type="dxa"/>
            <w:vAlign w:val="center"/>
          </w:tcPr>
          <w:p w14:paraId="3281694A"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29B116FF"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09CC09AF"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739C3844" w14:textId="77777777" w:rsidR="00F45F08" w:rsidRPr="001D386E" w:rsidRDefault="00F45F08" w:rsidP="00FB50F7">
            <w:pPr>
              <w:pStyle w:val="TAC"/>
              <w:rPr>
                <w:rFonts w:cs="Arial"/>
                <w:lang w:eastAsia="ja-JP"/>
              </w:rPr>
            </w:pPr>
            <w:r w:rsidRPr="001D386E">
              <w:rPr>
                <w:lang w:eastAsia="zh-CN"/>
              </w:rPr>
              <w:t>Yes</w:t>
            </w:r>
          </w:p>
        </w:tc>
        <w:tc>
          <w:tcPr>
            <w:tcW w:w="1187" w:type="dxa"/>
            <w:vMerge/>
            <w:vAlign w:val="center"/>
          </w:tcPr>
          <w:p w14:paraId="4B2783A9" w14:textId="77777777" w:rsidR="00F45F08" w:rsidRPr="001D386E" w:rsidRDefault="00F45F08" w:rsidP="00FB50F7">
            <w:pPr>
              <w:pStyle w:val="TAC"/>
              <w:rPr>
                <w:rFonts w:cs="Arial"/>
                <w:lang w:eastAsia="ja-JP"/>
              </w:rPr>
            </w:pPr>
          </w:p>
        </w:tc>
        <w:tc>
          <w:tcPr>
            <w:tcW w:w="1286" w:type="dxa"/>
            <w:vMerge/>
            <w:vAlign w:val="center"/>
          </w:tcPr>
          <w:p w14:paraId="45F2C715" w14:textId="77777777" w:rsidR="00F45F08" w:rsidRPr="001D386E" w:rsidRDefault="00F45F08" w:rsidP="00FB50F7">
            <w:pPr>
              <w:pStyle w:val="TAC"/>
              <w:rPr>
                <w:rFonts w:cs="Arial"/>
                <w:lang w:eastAsia="ja-JP"/>
              </w:rPr>
            </w:pPr>
          </w:p>
        </w:tc>
      </w:tr>
      <w:tr w:rsidR="00F45F08" w:rsidRPr="001D386E" w14:paraId="6E27A6D3" w14:textId="77777777" w:rsidTr="00FB50F7">
        <w:trPr>
          <w:jc w:val="center"/>
        </w:trPr>
        <w:tc>
          <w:tcPr>
            <w:tcW w:w="1594" w:type="dxa"/>
            <w:vMerge w:val="restart"/>
            <w:vAlign w:val="center"/>
          </w:tcPr>
          <w:p w14:paraId="6F88A3D3" w14:textId="77777777" w:rsidR="00F45F08" w:rsidRPr="001D386E" w:rsidRDefault="00F45F08" w:rsidP="00FB50F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6801D87A"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29DA9FDB" w14:textId="77777777" w:rsidR="00F45F08" w:rsidRPr="001D386E" w:rsidRDefault="00F45F08" w:rsidP="00FB50F7">
            <w:pPr>
              <w:pStyle w:val="TAC"/>
              <w:rPr>
                <w:rFonts w:cs="Arial"/>
              </w:rPr>
            </w:pPr>
            <w:r w:rsidRPr="001D386E">
              <w:rPr>
                <w:lang w:eastAsia="ja-JP"/>
              </w:rPr>
              <w:t>1</w:t>
            </w:r>
          </w:p>
        </w:tc>
        <w:tc>
          <w:tcPr>
            <w:tcW w:w="586" w:type="dxa"/>
            <w:gridSpan w:val="2"/>
            <w:vAlign w:val="center"/>
          </w:tcPr>
          <w:p w14:paraId="43335EBD" w14:textId="77777777" w:rsidR="00F45F08" w:rsidRPr="001D386E" w:rsidRDefault="00F45F08" w:rsidP="00FB50F7">
            <w:pPr>
              <w:pStyle w:val="TAC"/>
              <w:rPr>
                <w:rFonts w:cs="Arial"/>
              </w:rPr>
            </w:pPr>
          </w:p>
        </w:tc>
        <w:tc>
          <w:tcPr>
            <w:tcW w:w="586" w:type="dxa"/>
            <w:gridSpan w:val="2"/>
            <w:vAlign w:val="center"/>
          </w:tcPr>
          <w:p w14:paraId="24C64BC2" w14:textId="77777777" w:rsidR="00F45F08" w:rsidRPr="001D386E" w:rsidRDefault="00F45F08" w:rsidP="00FB50F7">
            <w:pPr>
              <w:pStyle w:val="TAC"/>
              <w:rPr>
                <w:rFonts w:cs="Arial"/>
              </w:rPr>
            </w:pPr>
          </w:p>
        </w:tc>
        <w:tc>
          <w:tcPr>
            <w:tcW w:w="586" w:type="dxa"/>
            <w:vAlign w:val="center"/>
          </w:tcPr>
          <w:p w14:paraId="665515CF" w14:textId="77777777" w:rsidR="00F45F08" w:rsidRPr="001D386E" w:rsidRDefault="00F45F08" w:rsidP="00FB50F7">
            <w:pPr>
              <w:pStyle w:val="TAC"/>
              <w:rPr>
                <w:rFonts w:cs="Arial"/>
              </w:rPr>
            </w:pPr>
            <w:r w:rsidRPr="00836127">
              <w:rPr>
                <w:rFonts w:cs="Arial"/>
              </w:rPr>
              <w:t>Yes</w:t>
            </w:r>
          </w:p>
        </w:tc>
        <w:tc>
          <w:tcPr>
            <w:tcW w:w="586" w:type="dxa"/>
            <w:vAlign w:val="center"/>
          </w:tcPr>
          <w:p w14:paraId="69329936"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552CA5DA"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2CE371FD" w14:textId="77777777" w:rsidR="00F45F08" w:rsidRPr="001D386E" w:rsidRDefault="00F45F08" w:rsidP="00FB50F7">
            <w:pPr>
              <w:pStyle w:val="TAC"/>
              <w:rPr>
                <w:rFonts w:cs="Arial"/>
              </w:rPr>
            </w:pPr>
            <w:r w:rsidRPr="00836127">
              <w:rPr>
                <w:rFonts w:cs="Arial"/>
              </w:rPr>
              <w:t>Yes</w:t>
            </w:r>
          </w:p>
        </w:tc>
        <w:tc>
          <w:tcPr>
            <w:tcW w:w="1187" w:type="dxa"/>
            <w:vMerge w:val="restart"/>
            <w:vAlign w:val="center"/>
          </w:tcPr>
          <w:p w14:paraId="2C98CFED" w14:textId="77777777" w:rsidR="00F45F08" w:rsidRPr="001D386E" w:rsidRDefault="00F45F08" w:rsidP="00FB50F7">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D6D88D7" w14:textId="77777777" w:rsidR="00F45F08" w:rsidRPr="001D386E" w:rsidRDefault="00F45F08" w:rsidP="00FB50F7">
            <w:pPr>
              <w:pStyle w:val="TAC"/>
              <w:rPr>
                <w:rFonts w:cs="Arial"/>
              </w:rPr>
            </w:pPr>
            <w:r w:rsidRPr="001D386E">
              <w:rPr>
                <w:rFonts w:cs="Arial"/>
              </w:rPr>
              <w:t>0</w:t>
            </w:r>
          </w:p>
        </w:tc>
      </w:tr>
      <w:tr w:rsidR="00F45F08" w:rsidRPr="001D386E" w14:paraId="56317AF3" w14:textId="77777777" w:rsidTr="00FB50F7">
        <w:trPr>
          <w:jc w:val="center"/>
        </w:trPr>
        <w:tc>
          <w:tcPr>
            <w:tcW w:w="1594" w:type="dxa"/>
            <w:vMerge/>
            <w:vAlign w:val="center"/>
          </w:tcPr>
          <w:p w14:paraId="0237DD46" w14:textId="77777777" w:rsidR="00F45F08" w:rsidRPr="001D386E" w:rsidRDefault="00F45F08" w:rsidP="00FB50F7">
            <w:pPr>
              <w:pStyle w:val="TAC"/>
              <w:rPr>
                <w:rFonts w:cs="Arial"/>
              </w:rPr>
            </w:pPr>
          </w:p>
        </w:tc>
        <w:tc>
          <w:tcPr>
            <w:tcW w:w="1573" w:type="dxa"/>
            <w:vMerge/>
            <w:vAlign w:val="center"/>
          </w:tcPr>
          <w:p w14:paraId="34307A35" w14:textId="77777777" w:rsidR="00F45F08" w:rsidRPr="001D386E" w:rsidRDefault="00F45F08" w:rsidP="00FB50F7">
            <w:pPr>
              <w:pStyle w:val="TAC"/>
              <w:rPr>
                <w:rFonts w:cs="Arial"/>
                <w:lang w:val="en-US" w:eastAsia="ja-JP"/>
              </w:rPr>
            </w:pPr>
          </w:p>
        </w:tc>
        <w:tc>
          <w:tcPr>
            <w:tcW w:w="767" w:type="dxa"/>
            <w:vAlign w:val="center"/>
          </w:tcPr>
          <w:p w14:paraId="42CD0A70" w14:textId="77777777" w:rsidR="00F45F08" w:rsidRPr="001D386E" w:rsidRDefault="00F45F08" w:rsidP="00FB50F7">
            <w:pPr>
              <w:pStyle w:val="TAC"/>
              <w:rPr>
                <w:rFonts w:cs="Arial"/>
              </w:rPr>
            </w:pPr>
            <w:r w:rsidRPr="001D386E">
              <w:rPr>
                <w:lang w:eastAsia="ja-JP"/>
              </w:rPr>
              <w:t>3</w:t>
            </w:r>
          </w:p>
        </w:tc>
        <w:tc>
          <w:tcPr>
            <w:tcW w:w="586" w:type="dxa"/>
            <w:gridSpan w:val="2"/>
            <w:vAlign w:val="center"/>
          </w:tcPr>
          <w:p w14:paraId="4F164A98" w14:textId="77777777" w:rsidR="00F45F08" w:rsidRPr="001D386E" w:rsidRDefault="00F45F08" w:rsidP="00FB50F7">
            <w:pPr>
              <w:pStyle w:val="TAC"/>
              <w:rPr>
                <w:rFonts w:cs="Arial"/>
              </w:rPr>
            </w:pPr>
          </w:p>
        </w:tc>
        <w:tc>
          <w:tcPr>
            <w:tcW w:w="586" w:type="dxa"/>
            <w:gridSpan w:val="2"/>
            <w:vAlign w:val="center"/>
          </w:tcPr>
          <w:p w14:paraId="2538963E" w14:textId="77777777" w:rsidR="00F45F08" w:rsidRPr="001D386E" w:rsidRDefault="00F45F08" w:rsidP="00FB50F7">
            <w:pPr>
              <w:pStyle w:val="TAC"/>
              <w:rPr>
                <w:rFonts w:cs="Arial"/>
              </w:rPr>
            </w:pPr>
          </w:p>
        </w:tc>
        <w:tc>
          <w:tcPr>
            <w:tcW w:w="586" w:type="dxa"/>
            <w:vAlign w:val="center"/>
          </w:tcPr>
          <w:p w14:paraId="06E88704" w14:textId="77777777" w:rsidR="00F45F08" w:rsidRPr="001D386E" w:rsidRDefault="00F45F08" w:rsidP="00FB50F7">
            <w:pPr>
              <w:pStyle w:val="TAC"/>
              <w:rPr>
                <w:rFonts w:cs="Arial"/>
              </w:rPr>
            </w:pPr>
            <w:r w:rsidRPr="00836127">
              <w:rPr>
                <w:rFonts w:cs="Arial"/>
              </w:rPr>
              <w:t>Yes</w:t>
            </w:r>
          </w:p>
        </w:tc>
        <w:tc>
          <w:tcPr>
            <w:tcW w:w="586" w:type="dxa"/>
            <w:vAlign w:val="center"/>
          </w:tcPr>
          <w:p w14:paraId="21906AAA"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3C58B6CD"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3269B568" w14:textId="77777777" w:rsidR="00F45F08" w:rsidRPr="001D386E" w:rsidRDefault="00F45F08" w:rsidP="00FB50F7">
            <w:pPr>
              <w:pStyle w:val="TAC"/>
              <w:rPr>
                <w:rFonts w:cs="Arial"/>
              </w:rPr>
            </w:pPr>
            <w:r w:rsidRPr="00836127">
              <w:rPr>
                <w:rFonts w:cs="Arial"/>
              </w:rPr>
              <w:t>Yes</w:t>
            </w:r>
          </w:p>
        </w:tc>
        <w:tc>
          <w:tcPr>
            <w:tcW w:w="1187" w:type="dxa"/>
            <w:vMerge/>
            <w:vAlign w:val="center"/>
          </w:tcPr>
          <w:p w14:paraId="1C6135F1" w14:textId="77777777" w:rsidR="00F45F08" w:rsidRPr="001D386E" w:rsidRDefault="00F45F08" w:rsidP="00FB50F7">
            <w:pPr>
              <w:pStyle w:val="TAC"/>
              <w:rPr>
                <w:rFonts w:cs="Arial"/>
              </w:rPr>
            </w:pPr>
          </w:p>
        </w:tc>
        <w:tc>
          <w:tcPr>
            <w:tcW w:w="1286" w:type="dxa"/>
            <w:vMerge/>
            <w:vAlign w:val="center"/>
          </w:tcPr>
          <w:p w14:paraId="585F2C40" w14:textId="77777777" w:rsidR="00F45F08" w:rsidRPr="001D386E" w:rsidRDefault="00F45F08" w:rsidP="00FB50F7">
            <w:pPr>
              <w:pStyle w:val="TAC"/>
              <w:rPr>
                <w:rFonts w:cs="Arial"/>
              </w:rPr>
            </w:pPr>
          </w:p>
        </w:tc>
      </w:tr>
      <w:tr w:rsidR="00F45F08" w:rsidRPr="001D386E" w14:paraId="63045E01" w14:textId="77777777" w:rsidTr="00FB50F7">
        <w:trPr>
          <w:jc w:val="center"/>
        </w:trPr>
        <w:tc>
          <w:tcPr>
            <w:tcW w:w="1594" w:type="dxa"/>
            <w:vMerge/>
            <w:vAlign w:val="center"/>
          </w:tcPr>
          <w:p w14:paraId="4346A51A" w14:textId="77777777" w:rsidR="00F45F08" w:rsidRPr="001D386E" w:rsidRDefault="00F45F08" w:rsidP="00FB50F7">
            <w:pPr>
              <w:pStyle w:val="TAC"/>
              <w:rPr>
                <w:rFonts w:cs="Arial"/>
              </w:rPr>
            </w:pPr>
          </w:p>
        </w:tc>
        <w:tc>
          <w:tcPr>
            <w:tcW w:w="1573" w:type="dxa"/>
            <w:vMerge/>
            <w:vAlign w:val="center"/>
          </w:tcPr>
          <w:p w14:paraId="0838B4B5" w14:textId="77777777" w:rsidR="00F45F08" w:rsidRPr="001D386E" w:rsidRDefault="00F45F08" w:rsidP="00FB50F7">
            <w:pPr>
              <w:pStyle w:val="TAC"/>
              <w:rPr>
                <w:rFonts w:cs="Arial"/>
                <w:lang w:val="en-US" w:eastAsia="ja-JP"/>
              </w:rPr>
            </w:pPr>
          </w:p>
        </w:tc>
        <w:tc>
          <w:tcPr>
            <w:tcW w:w="767" w:type="dxa"/>
            <w:vAlign w:val="center"/>
          </w:tcPr>
          <w:p w14:paraId="02794A91" w14:textId="77777777" w:rsidR="00F45F08" w:rsidRPr="001D386E" w:rsidRDefault="00F45F08" w:rsidP="00FB50F7">
            <w:pPr>
              <w:pStyle w:val="TAC"/>
              <w:rPr>
                <w:rFonts w:eastAsia="SimSun" w:cs="Arial"/>
                <w:lang w:eastAsia="zh-CN"/>
              </w:rPr>
            </w:pPr>
            <w:r w:rsidRPr="001D386E">
              <w:rPr>
                <w:lang w:eastAsia="ja-JP"/>
              </w:rPr>
              <w:t>7</w:t>
            </w:r>
          </w:p>
        </w:tc>
        <w:tc>
          <w:tcPr>
            <w:tcW w:w="586" w:type="dxa"/>
            <w:gridSpan w:val="2"/>
            <w:vAlign w:val="center"/>
          </w:tcPr>
          <w:p w14:paraId="022E42BE" w14:textId="77777777" w:rsidR="00F45F08" w:rsidRPr="001D386E" w:rsidRDefault="00F45F08" w:rsidP="00FB50F7">
            <w:pPr>
              <w:pStyle w:val="TAC"/>
              <w:rPr>
                <w:rFonts w:cs="Arial"/>
              </w:rPr>
            </w:pPr>
          </w:p>
        </w:tc>
        <w:tc>
          <w:tcPr>
            <w:tcW w:w="586" w:type="dxa"/>
            <w:gridSpan w:val="2"/>
            <w:vAlign w:val="center"/>
          </w:tcPr>
          <w:p w14:paraId="43C330FE" w14:textId="77777777" w:rsidR="00F45F08" w:rsidRPr="001D386E" w:rsidRDefault="00F45F08" w:rsidP="00FB50F7">
            <w:pPr>
              <w:pStyle w:val="TAC"/>
              <w:rPr>
                <w:rFonts w:cs="Arial"/>
              </w:rPr>
            </w:pPr>
          </w:p>
        </w:tc>
        <w:tc>
          <w:tcPr>
            <w:tcW w:w="586" w:type="dxa"/>
            <w:vAlign w:val="center"/>
          </w:tcPr>
          <w:p w14:paraId="323B5311" w14:textId="77777777" w:rsidR="00F45F08" w:rsidRPr="001D386E" w:rsidRDefault="00F45F08" w:rsidP="00FB50F7">
            <w:pPr>
              <w:pStyle w:val="TAC"/>
              <w:rPr>
                <w:rFonts w:cs="Arial"/>
              </w:rPr>
            </w:pPr>
            <w:r w:rsidRPr="00836127">
              <w:rPr>
                <w:rFonts w:cs="Arial"/>
              </w:rPr>
              <w:t>Yes</w:t>
            </w:r>
          </w:p>
        </w:tc>
        <w:tc>
          <w:tcPr>
            <w:tcW w:w="586" w:type="dxa"/>
            <w:vAlign w:val="center"/>
          </w:tcPr>
          <w:p w14:paraId="28EE7A5C"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5FD8E453"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1EBC3A3E" w14:textId="77777777" w:rsidR="00F45F08" w:rsidRPr="001D386E" w:rsidRDefault="00F45F08" w:rsidP="00FB50F7">
            <w:pPr>
              <w:pStyle w:val="TAC"/>
              <w:rPr>
                <w:rFonts w:eastAsia="SimSun" w:cs="Arial"/>
                <w:lang w:eastAsia="zh-CN"/>
              </w:rPr>
            </w:pPr>
            <w:r w:rsidRPr="00836127">
              <w:rPr>
                <w:rFonts w:cs="Arial"/>
              </w:rPr>
              <w:t>Yes</w:t>
            </w:r>
          </w:p>
        </w:tc>
        <w:tc>
          <w:tcPr>
            <w:tcW w:w="1187" w:type="dxa"/>
            <w:vMerge/>
            <w:vAlign w:val="center"/>
          </w:tcPr>
          <w:p w14:paraId="36131A31" w14:textId="77777777" w:rsidR="00F45F08" w:rsidRPr="001D386E" w:rsidRDefault="00F45F08" w:rsidP="00FB50F7">
            <w:pPr>
              <w:pStyle w:val="TAC"/>
              <w:rPr>
                <w:rFonts w:cs="Arial"/>
              </w:rPr>
            </w:pPr>
          </w:p>
        </w:tc>
        <w:tc>
          <w:tcPr>
            <w:tcW w:w="1286" w:type="dxa"/>
            <w:vMerge/>
            <w:vAlign w:val="center"/>
          </w:tcPr>
          <w:p w14:paraId="15E09016" w14:textId="77777777" w:rsidR="00F45F08" w:rsidRPr="001D386E" w:rsidRDefault="00F45F08" w:rsidP="00FB50F7">
            <w:pPr>
              <w:pStyle w:val="TAC"/>
              <w:rPr>
                <w:rFonts w:cs="Arial"/>
              </w:rPr>
            </w:pPr>
          </w:p>
        </w:tc>
      </w:tr>
      <w:tr w:rsidR="00F45F08" w:rsidRPr="001D386E" w14:paraId="4B5A99E2" w14:textId="77777777" w:rsidTr="00FB50F7">
        <w:trPr>
          <w:jc w:val="center"/>
        </w:trPr>
        <w:tc>
          <w:tcPr>
            <w:tcW w:w="1594" w:type="dxa"/>
            <w:vMerge/>
            <w:vAlign w:val="center"/>
          </w:tcPr>
          <w:p w14:paraId="3997272D" w14:textId="77777777" w:rsidR="00F45F08" w:rsidRPr="001D386E" w:rsidRDefault="00F45F08" w:rsidP="00FB50F7">
            <w:pPr>
              <w:pStyle w:val="TAC"/>
              <w:rPr>
                <w:rFonts w:cs="Arial"/>
              </w:rPr>
            </w:pPr>
          </w:p>
        </w:tc>
        <w:tc>
          <w:tcPr>
            <w:tcW w:w="1573" w:type="dxa"/>
            <w:vMerge/>
            <w:vAlign w:val="center"/>
          </w:tcPr>
          <w:p w14:paraId="76C6C8E1" w14:textId="77777777" w:rsidR="00F45F08" w:rsidRPr="001D386E" w:rsidRDefault="00F45F08" w:rsidP="00FB50F7">
            <w:pPr>
              <w:pStyle w:val="TAC"/>
              <w:rPr>
                <w:rFonts w:cs="Arial"/>
                <w:lang w:val="en-US" w:eastAsia="ja-JP"/>
              </w:rPr>
            </w:pPr>
          </w:p>
        </w:tc>
        <w:tc>
          <w:tcPr>
            <w:tcW w:w="767" w:type="dxa"/>
            <w:vAlign w:val="center"/>
          </w:tcPr>
          <w:p w14:paraId="43155048" w14:textId="77777777" w:rsidR="00F45F08" w:rsidRPr="001D386E" w:rsidRDefault="00F45F08" w:rsidP="00FB50F7">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23B5AD67" w14:textId="77777777" w:rsidR="00F45F08" w:rsidRPr="001D386E" w:rsidRDefault="00F45F08" w:rsidP="00FB50F7">
            <w:pPr>
              <w:pStyle w:val="TAC"/>
              <w:rPr>
                <w:rFonts w:cs="Arial"/>
              </w:rPr>
            </w:pPr>
          </w:p>
        </w:tc>
        <w:tc>
          <w:tcPr>
            <w:tcW w:w="586" w:type="dxa"/>
            <w:gridSpan w:val="2"/>
            <w:vAlign w:val="center"/>
          </w:tcPr>
          <w:p w14:paraId="0BCA1AB1" w14:textId="77777777" w:rsidR="00F45F08" w:rsidRPr="001D386E" w:rsidRDefault="00F45F08" w:rsidP="00FB50F7">
            <w:pPr>
              <w:pStyle w:val="TAC"/>
              <w:rPr>
                <w:rFonts w:cs="Arial"/>
              </w:rPr>
            </w:pPr>
          </w:p>
        </w:tc>
        <w:tc>
          <w:tcPr>
            <w:tcW w:w="586" w:type="dxa"/>
            <w:vAlign w:val="center"/>
          </w:tcPr>
          <w:p w14:paraId="636EBCB5" w14:textId="77777777" w:rsidR="00F45F08" w:rsidRPr="001D386E" w:rsidRDefault="00F45F08" w:rsidP="00FB50F7">
            <w:pPr>
              <w:pStyle w:val="TAC"/>
              <w:rPr>
                <w:rFonts w:cs="Arial"/>
              </w:rPr>
            </w:pPr>
          </w:p>
        </w:tc>
        <w:tc>
          <w:tcPr>
            <w:tcW w:w="586" w:type="dxa"/>
            <w:vAlign w:val="center"/>
          </w:tcPr>
          <w:p w14:paraId="2A4A65BD" w14:textId="77777777" w:rsidR="00F45F08" w:rsidRPr="001D386E" w:rsidRDefault="00F45F08" w:rsidP="00FB50F7">
            <w:pPr>
              <w:pStyle w:val="TAC"/>
              <w:rPr>
                <w:rFonts w:cs="Arial"/>
              </w:rPr>
            </w:pPr>
          </w:p>
        </w:tc>
        <w:tc>
          <w:tcPr>
            <w:tcW w:w="586" w:type="dxa"/>
            <w:gridSpan w:val="2"/>
            <w:vAlign w:val="center"/>
          </w:tcPr>
          <w:p w14:paraId="032DD26A" w14:textId="77777777" w:rsidR="00F45F08" w:rsidRPr="001D386E" w:rsidRDefault="00F45F08" w:rsidP="00FB50F7">
            <w:pPr>
              <w:pStyle w:val="TAC"/>
              <w:rPr>
                <w:rFonts w:cs="Arial"/>
              </w:rPr>
            </w:pPr>
          </w:p>
        </w:tc>
        <w:tc>
          <w:tcPr>
            <w:tcW w:w="586" w:type="dxa"/>
            <w:gridSpan w:val="2"/>
            <w:vAlign w:val="center"/>
          </w:tcPr>
          <w:p w14:paraId="0FEDDC51" w14:textId="77777777" w:rsidR="00F45F08" w:rsidRPr="001D386E" w:rsidRDefault="00F45F08" w:rsidP="00FB50F7">
            <w:pPr>
              <w:pStyle w:val="TAC"/>
              <w:rPr>
                <w:rFonts w:cs="Arial"/>
              </w:rPr>
            </w:pPr>
            <w:r w:rsidRPr="00836127">
              <w:rPr>
                <w:rFonts w:cs="Arial"/>
              </w:rPr>
              <w:t>Yes</w:t>
            </w:r>
          </w:p>
        </w:tc>
        <w:tc>
          <w:tcPr>
            <w:tcW w:w="1187" w:type="dxa"/>
            <w:vMerge/>
            <w:vAlign w:val="center"/>
          </w:tcPr>
          <w:p w14:paraId="3329BE8F" w14:textId="77777777" w:rsidR="00F45F08" w:rsidRPr="001D386E" w:rsidRDefault="00F45F08" w:rsidP="00FB50F7">
            <w:pPr>
              <w:pStyle w:val="TAC"/>
              <w:rPr>
                <w:rFonts w:cs="Arial"/>
              </w:rPr>
            </w:pPr>
          </w:p>
        </w:tc>
        <w:tc>
          <w:tcPr>
            <w:tcW w:w="1286" w:type="dxa"/>
            <w:vMerge/>
            <w:vAlign w:val="center"/>
          </w:tcPr>
          <w:p w14:paraId="63804818" w14:textId="77777777" w:rsidR="00F45F08" w:rsidRPr="001D386E" w:rsidRDefault="00F45F08" w:rsidP="00FB50F7">
            <w:pPr>
              <w:pStyle w:val="TAC"/>
              <w:rPr>
                <w:rFonts w:cs="Arial"/>
              </w:rPr>
            </w:pPr>
          </w:p>
        </w:tc>
      </w:tr>
      <w:tr w:rsidR="00F45F08" w:rsidRPr="001D386E" w14:paraId="088D75D3" w14:textId="77777777" w:rsidTr="00FB50F7">
        <w:trPr>
          <w:jc w:val="center"/>
        </w:trPr>
        <w:tc>
          <w:tcPr>
            <w:tcW w:w="1594" w:type="dxa"/>
            <w:vMerge w:val="restart"/>
            <w:vAlign w:val="center"/>
          </w:tcPr>
          <w:p w14:paraId="6DCE52C8" w14:textId="77777777" w:rsidR="00F45F08" w:rsidRPr="001D386E" w:rsidRDefault="00F45F08" w:rsidP="00FB50F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1F4AC123"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11E02692" w14:textId="77777777" w:rsidR="00F45F08" w:rsidRPr="001D386E" w:rsidRDefault="00F45F08" w:rsidP="00FB50F7">
            <w:pPr>
              <w:pStyle w:val="TAC"/>
              <w:rPr>
                <w:rFonts w:cs="Arial"/>
              </w:rPr>
            </w:pPr>
            <w:r w:rsidRPr="001D386E">
              <w:rPr>
                <w:lang w:eastAsia="ja-JP"/>
              </w:rPr>
              <w:t>1</w:t>
            </w:r>
          </w:p>
        </w:tc>
        <w:tc>
          <w:tcPr>
            <w:tcW w:w="586" w:type="dxa"/>
            <w:gridSpan w:val="2"/>
            <w:vAlign w:val="center"/>
          </w:tcPr>
          <w:p w14:paraId="5F34741F" w14:textId="77777777" w:rsidR="00F45F08" w:rsidRPr="001D386E" w:rsidRDefault="00F45F08" w:rsidP="00FB50F7">
            <w:pPr>
              <w:pStyle w:val="TAC"/>
              <w:rPr>
                <w:rFonts w:cs="Arial"/>
              </w:rPr>
            </w:pPr>
          </w:p>
        </w:tc>
        <w:tc>
          <w:tcPr>
            <w:tcW w:w="586" w:type="dxa"/>
            <w:gridSpan w:val="2"/>
            <w:vAlign w:val="center"/>
          </w:tcPr>
          <w:p w14:paraId="7A57B53B" w14:textId="77777777" w:rsidR="00F45F08" w:rsidRPr="001D386E" w:rsidRDefault="00F45F08" w:rsidP="00FB50F7">
            <w:pPr>
              <w:pStyle w:val="TAC"/>
              <w:rPr>
                <w:rFonts w:cs="Arial"/>
              </w:rPr>
            </w:pPr>
          </w:p>
        </w:tc>
        <w:tc>
          <w:tcPr>
            <w:tcW w:w="586" w:type="dxa"/>
            <w:vAlign w:val="center"/>
          </w:tcPr>
          <w:p w14:paraId="11D08ED3" w14:textId="77777777" w:rsidR="00F45F08" w:rsidRPr="001D386E" w:rsidRDefault="00F45F08" w:rsidP="00FB50F7">
            <w:pPr>
              <w:pStyle w:val="TAC"/>
              <w:rPr>
                <w:rFonts w:cs="Arial"/>
              </w:rPr>
            </w:pPr>
            <w:r w:rsidRPr="00836127">
              <w:rPr>
                <w:rFonts w:cs="Arial"/>
              </w:rPr>
              <w:t>Yes</w:t>
            </w:r>
          </w:p>
        </w:tc>
        <w:tc>
          <w:tcPr>
            <w:tcW w:w="586" w:type="dxa"/>
            <w:vAlign w:val="center"/>
          </w:tcPr>
          <w:p w14:paraId="0903E7D5"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75E18C2D"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68CB8438" w14:textId="77777777" w:rsidR="00F45F08" w:rsidRPr="001D386E" w:rsidRDefault="00F45F08" w:rsidP="00FB50F7">
            <w:pPr>
              <w:pStyle w:val="TAC"/>
              <w:rPr>
                <w:rFonts w:cs="Arial"/>
              </w:rPr>
            </w:pPr>
            <w:r w:rsidRPr="00836127">
              <w:rPr>
                <w:rFonts w:cs="Arial"/>
              </w:rPr>
              <w:t>Yes</w:t>
            </w:r>
          </w:p>
        </w:tc>
        <w:tc>
          <w:tcPr>
            <w:tcW w:w="1187" w:type="dxa"/>
            <w:vMerge w:val="restart"/>
            <w:vAlign w:val="center"/>
          </w:tcPr>
          <w:p w14:paraId="629C4B82" w14:textId="77777777" w:rsidR="00F45F08" w:rsidRPr="001D386E" w:rsidRDefault="00F45F08" w:rsidP="00FB50F7">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21099B09" w14:textId="77777777" w:rsidR="00F45F08" w:rsidRPr="001D386E" w:rsidRDefault="00F45F08" w:rsidP="00FB50F7">
            <w:pPr>
              <w:pStyle w:val="TAC"/>
              <w:rPr>
                <w:rFonts w:cs="Arial"/>
              </w:rPr>
            </w:pPr>
            <w:r w:rsidRPr="001D386E">
              <w:rPr>
                <w:rFonts w:cs="Arial"/>
              </w:rPr>
              <w:t>0</w:t>
            </w:r>
          </w:p>
        </w:tc>
      </w:tr>
      <w:tr w:rsidR="00F45F08" w:rsidRPr="001D386E" w14:paraId="7577D5B9" w14:textId="77777777" w:rsidTr="00FB50F7">
        <w:trPr>
          <w:jc w:val="center"/>
        </w:trPr>
        <w:tc>
          <w:tcPr>
            <w:tcW w:w="1594" w:type="dxa"/>
            <w:vMerge/>
            <w:vAlign w:val="center"/>
          </w:tcPr>
          <w:p w14:paraId="35EDD30E" w14:textId="77777777" w:rsidR="00F45F08" w:rsidRPr="001D386E" w:rsidRDefault="00F45F08" w:rsidP="00FB50F7">
            <w:pPr>
              <w:pStyle w:val="TAC"/>
              <w:rPr>
                <w:rFonts w:cs="Arial"/>
              </w:rPr>
            </w:pPr>
          </w:p>
        </w:tc>
        <w:tc>
          <w:tcPr>
            <w:tcW w:w="1573" w:type="dxa"/>
            <w:vMerge/>
            <w:vAlign w:val="center"/>
          </w:tcPr>
          <w:p w14:paraId="7FC68AC9" w14:textId="77777777" w:rsidR="00F45F08" w:rsidRPr="001D386E" w:rsidRDefault="00F45F08" w:rsidP="00FB50F7">
            <w:pPr>
              <w:pStyle w:val="TAC"/>
              <w:rPr>
                <w:rFonts w:cs="Arial"/>
                <w:lang w:val="en-US" w:eastAsia="ja-JP"/>
              </w:rPr>
            </w:pPr>
          </w:p>
        </w:tc>
        <w:tc>
          <w:tcPr>
            <w:tcW w:w="767" w:type="dxa"/>
            <w:vAlign w:val="center"/>
          </w:tcPr>
          <w:p w14:paraId="7EC744E4" w14:textId="77777777" w:rsidR="00F45F08" w:rsidRPr="001D386E" w:rsidRDefault="00F45F08" w:rsidP="00FB50F7">
            <w:pPr>
              <w:pStyle w:val="TAC"/>
              <w:rPr>
                <w:rFonts w:cs="Arial"/>
              </w:rPr>
            </w:pPr>
            <w:r w:rsidRPr="001D386E">
              <w:rPr>
                <w:lang w:eastAsia="ja-JP"/>
              </w:rPr>
              <w:t>3</w:t>
            </w:r>
          </w:p>
        </w:tc>
        <w:tc>
          <w:tcPr>
            <w:tcW w:w="586" w:type="dxa"/>
            <w:gridSpan w:val="2"/>
            <w:vAlign w:val="center"/>
          </w:tcPr>
          <w:p w14:paraId="3DAAD30B" w14:textId="77777777" w:rsidR="00F45F08" w:rsidRPr="001D386E" w:rsidRDefault="00F45F08" w:rsidP="00FB50F7">
            <w:pPr>
              <w:pStyle w:val="TAC"/>
              <w:rPr>
                <w:rFonts w:cs="Arial"/>
              </w:rPr>
            </w:pPr>
          </w:p>
        </w:tc>
        <w:tc>
          <w:tcPr>
            <w:tcW w:w="586" w:type="dxa"/>
            <w:gridSpan w:val="2"/>
            <w:vAlign w:val="center"/>
          </w:tcPr>
          <w:p w14:paraId="5D6F1C58" w14:textId="77777777" w:rsidR="00F45F08" w:rsidRPr="001D386E" w:rsidRDefault="00F45F08" w:rsidP="00FB50F7">
            <w:pPr>
              <w:pStyle w:val="TAC"/>
              <w:rPr>
                <w:rFonts w:cs="Arial"/>
              </w:rPr>
            </w:pPr>
          </w:p>
        </w:tc>
        <w:tc>
          <w:tcPr>
            <w:tcW w:w="586" w:type="dxa"/>
            <w:vAlign w:val="center"/>
          </w:tcPr>
          <w:p w14:paraId="0A9F4386" w14:textId="77777777" w:rsidR="00F45F08" w:rsidRPr="001D386E" w:rsidRDefault="00F45F08" w:rsidP="00FB50F7">
            <w:pPr>
              <w:pStyle w:val="TAC"/>
              <w:rPr>
                <w:rFonts w:cs="Arial"/>
              </w:rPr>
            </w:pPr>
            <w:r w:rsidRPr="00836127">
              <w:rPr>
                <w:rFonts w:cs="Arial"/>
              </w:rPr>
              <w:t>Yes</w:t>
            </w:r>
          </w:p>
        </w:tc>
        <w:tc>
          <w:tcPr>
            <w:tcW w:w="586" w:type="dxa"/>
            <w:vAlign w:val="center"/>
          </w:tcPr>
          <w:p w14:paraId="1AEE2035"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3C565165"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567D55C0" w14:textId="77777777" w:rsidR="00F45F08" w:rsidRPr="001D386E" w:rsidRDefault="00F45F08" w:rsidP="00FB50F7">
            <w:pPr>
              <w:pStyle w:val="TAC"/>
              <w:rPr>
                <w:rFonts w:cs="Arial"/>
              </w:rPr>
            </w:pPr>
            <w:r w:rsidRPr="00836127">
              <w:rPr>
                <w:rFonts w:cs="Arial"/>
              </w:rPr>
              <w:t>Yes</w:t>
            </w:r>
          </w:p>
        </w:tc>
        <w:tc>
          <w:tcPr>
            <w:tcW w:w="1187" w:type="dxa"/>
            <w:vMerge/>
            <w:vAlign w:val="center"/>
          </w:tcPr>
          <w:p w14:paraId="214F7A39" w14:textId="77777777" w:rsidR="00F45F08" w:rsidRPr="001D386E" w:rsidRDefault="00F45F08" w:rsidP="00FB50F7">
            <w:pPr>
              <w:pStyle w:val="TAC"/>
              <w:rPr>
                <w:rFonts w:cs="Arial"/>
              </w:rPr>
            </w:pPr>
          </w:p>
        </w:tc>
        <w:tc>
          <w:tcPr>
            <w:tcW w:w="1286" w:type="dxa"/>
            <w:vMerge/>
            <w:vAlign w:val="center"/>
          </w:tcPr>
          <w:p w14:paraId="01109D86" w14:textId="77777777" w:rsidR="00F45F08" w:rsidRPr="001D386E" w:rsidRDefault="00F45F08" w:rsidP="00FB50F7">
            <w:pPr>
              <w:pStyle w:val="TAC"/>
              <w:rPr>
                <w:rFonts w:cs="Arial"/>
              </w:rPr>
            </w:pPr>
          </w:p>
        </w:tc>
      </w:tr>
      <w:tr w:rsidR="00F45F08" w:rsidRPr="001D386E" w14:paraId="317A09C7" w14:textId="77777777" w:rsidTr="00FB50F7">
        <w:trPr>
          <w:jc w:val="center"/>
        </w:trPr>
        <w:tc>
          <w:tcPr>
            <w:tcW w:w="1594" w:type="dxa"/>
            <w:vMerge/>
            <w:vAlign w:val="center"/>
          </w:tcPr>
          <w:p w14:paraId="114F1552" w14:textId="77777777" w:rsidR="00F45F08" w:rsidRPr="001D386E" w:rsidRDefault="00F45F08" w:rsidP="00FB50F7">
            <w:pPr>
              <w:pStyle w:val="TAC"/>
              <w:rPr>
                <w:rFonts w:cs="Arial"/>
              </w:rPr>
            </w:pPr>
          </w:p>
        </w:tc>
        <w:tc>
          <w:tcPr>
            <w:tcW w:w="1573" w:type="dxa"/>
            <w:vMerge/>
            <w:vAlign w:val="center"/>
          </w:tcPr>
          <w:p w14:paraId="21F1943A" w14:textId="77777777" w:rsidR="00F45F08" w:rsidRPr="001D386E" w:rsidRDefault="00F45F08" w:rsidP="00FB50F7">
            <w:pPr>
              <w:pStyle w:val="TAC"/>
              <w:rPr>
                <w:rFonts w:cs="Arial"/>
                <w:lang w:val="en-US" w:eastAsia="ja-JP"/>
              </w:rPr>
            </w:pPr>
          </w:p>
        </w:tc>
        <w:tc>
          <w:tcPr>
            <w:tcW w:w="767" w:type="dxa"/>
            <w:vAlign w:val="center"/>
          </w:tcPr>
          <w:p w14:paraId="4BD039B4" w14:textId="77777777" w:rsidR="00F45F08" w:rsidRPr="001D386E" w:rsidRDefault="00F45F08" w:rsidP="00FB50F7">
            <w:pPr>
              <w:pStyle w:val="TAC"/>
              <w:rPr>
                <w:rFonts w:eastAsia="SimSun" w:cs="Arial"/>
                <w:lang w:eastAsia="zh-CN"/>
              </w:rPr>
            </w:pPr>
            <w:r w:rsidRPr="001D386E">
              <w:rPr>
                <w:lang w:eastAsia="ja-JP"/>
              </w:rPr>
              <w:t>7</w:t>
            </w:r>
          </w:p>
        </w:tc>
        <w:tc>
          <w:tcPr>
            <w:tcW w:w="586" w:type="dxa"/>
            <w:gridSpan w:val="2"/>
            <w:vAlign w:val="center"/>
          </w:tcPr>
          <w:p w14:paraId="0E4296EB" w14:textId="77777777" w:rsidR="00F45F08" w:rsidRPr="001D386E" w:rsidRDefault="00F45F08" w:rsidP="00FB50F7">
            <w:pPr>
              <w:pStyle w:val="TAC"/>
              <w:rPr>
                <w:rFonts w:cs="Arial"/>
              </w:rPr>
            </w:pPr>
          </w:p>
        </w:tc>
        <w:tc>
          <w:tcPr>
            <w:tcW w:w="586" w:type="dxa"/>
            <w:gridSpan w:val="2"/>
            <w:vAlign w:val="center"/>
          </w:tcPr>
          <w:p w14:paraId="2BA477C2" w14:textId="77777777" w:rsidR="00F45F08" w:rsidRPr="001D386E" w:rsidRDefault="00F45F08" w:rsidP="00FB50F7">
            <w:pPr>
              <w:pStyle w:val="TAC"/>
              <w:rPr>
                <w:rFonts w:cs="Arial"/>
              </w:rPr>
            </w:pPr>
          </w:p>
        </w:tc>
        <w:tc>
          <w:tcPr>
            <w:tcW w:w="586" w:type="dxa"/>
            <w:vAlign w:val="center"/>
          </w:tcPr>
          <w:p w14:paraId="5F9324C4" w14:textId="77777777" w:rsidR="00F45F08" w:rsidRPr="001D386E" w:rsidRDefault="00F45F08" w:rsidP="00FB50F7">
            <w:pPr>
              <w:pStyle w:val="TAC"/>
              <w:rPr>
                <w:rFonts w:cs="Arial"/>
              </w:rPr>
            </w:pPr>
            <w:r w:rsidRPr="00836127">
              <w:rPr>
                <w:rFonts w:cs="Arial"/>
              </w:rPr>
              <w:t>Yes</w:t>
            </w:r>
          </w:p>
        </w:tc>
        <w:tc>
          <w:tcPr>
            <w:tcW w:w="586" w:type="dxa"/>
            <w:vAlign w:val="center"/>
          </w:tcPr>
          <w:p w14:paraId="2AF6647F"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497A2830"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6E64A149" w14:textId="77777777" w:rsidR="00F45F08" w:rsidRPr="001D386E" w:rsidRDefault="00F45F08" w:rsidP="00FB50F7">
            <w:pPr>
              <w:pStyle w:val="TAC"/>
              <w:rPr>
                <w:rFonts w:eastAsia="SimSun" w:cs="Arial"/>
                <w:lang w:eastAsia="zh-CN"/>
              </w:rPr>
            </w:pPr>
            <w:r w:rsidRPr="00836127">
              <w:rPr>
                <w:rFonts w:cs="Arial"/>
              </w:rPr>
              <w:t>Yes</w:t>
            </w:r>
          </w:p>
        </w:tc>
        <w:tc>
          <w:tcPr>
            <w:tcW w:w="1187" w:type="dxa"/>
            <w:vMerge/>
          </w:tcPr>
          <w:p w14:paraId="258C6448" w14:textId="77777777" w:rsidR="00F45F08" w:rsidRPr="001D386E" w:rsidRDefault="00F45F08" w:rsidP="00FB50F7">
            <w:pPr>
              <w:pStyle w:val="TAC"/>
              <w:rPr>
                <w:rFonts w:cs="Arial"/>
              </w:rPr>
            </w:pPr>
          </w:p>
        </w:tc>
        <w:tc>
          <w:tcPr>
            <w:tcW w:w="1286" w:type="dxa"/>
            <w:vMerge/>
            <w:vAlign w:val="center"/>
          </w:tcPr>
          <w:p w14:paraId="15EFF440" w14:textId="77777777" w:rsidR="00F45F08" w:rsidRPr="001D386E" w:rsidRDefault="00F45F08" w:rsidP="00FB50F7">
            <w:pPr>
              <w:pStyle w:val="TAC"/>
              <w:rPr>
                <w:rFonts w:cs="Arial"/>
              </w:rPr>
            </w:pPr>
          </w:p>
        </w:tc>
      </w:tr>
      <w:tr w:rsidR="00F45F08" w:rsidRPr="001D386E" w14:paraId="0D03521C" w14:textId="77777777" w:rsidTr="00FB50F7">
        <w:trPr>
          <w:jc w:val="center"/>
        </w:trPr>
        <w:tc>
          <w:tcPr>
            <w:tcW w:w="1594" w:type="dxa"/>
            <w:vMerge/>
            <w:vAlign w:val="center"/>
          </w:tcPr>
          <w:p w14:paraId="31D5D88F" w14:textId="77777777" w:rsidR="00F45F08" w:rsidRPr="001D386E" w:rsidRDefault="00F45F08" w:rsidP="00FB50F7">
            <w:pPr>
              <w:pStyle w:val="TAC"/>
              <w:rPr>
                <w:rFonts w:cs="Arial"/>
              </w:rPr>
            </w:pPr>
          </w:p>
        </w:tc>
        <w:tc>
          <w:tcPr>
            <w:tcW w:w="1573" w:type="dxa"/>
            <w:vMerge/>
            <w:vAlign w:val="center"/>
          </w:tcPr>
          <w:p w14:paraId="73E1A170" w14:textId="77777777" w:rsidR="00F45F08" w:rsidRPr="001D386E" w:rsidRDefault="00F45F08" w:rsidP="00FB50F7">
            <w:pPr>
              <w:pStyle w:val="TAC"/>
              <w:rPr>
                <w:rFonts w:cs="Arial"/>
                <w:lang w:val="en-US" w:eastAsia="ja-JP"/>
              </w:rPr>
            </w:pPr>
          </w:p>
        </w:tc>
        <w:tc>
          <w:tcPr>
            <w:tcW w:w="767" w:type="dxa"/>
            <w:vAlign w:val="center"/>
          </w:tcPr>
          <w:p w14:paraId="31FB4E6F" w14:textId="77777777" w:rsidR="00F45F08" w:rsidRPr="001D386E" w:rsidRDefault="00F45F08" w:rsidP="00FB50F7">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0FCBED6" w14:textId="77777777" w:rsidR="00F45F08" w:rsidRPr="001D386E" w:rsidRDefault="00F45F08" w:rsidP="00FB50F7">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4B31C84C" w14:textId="77777777" w:rsidR="00F45F08" w:rsidRPr="001D386E" w:rsidRDefault="00F45F08" w:rsidP="00FB50F7">
            <w:pPr>
              <w:pStyle w:val="TAC"/>
              <w:rPr>
                <w:rFonts w:cs="Arial"/>
              </w:rPr>
            </w:pPr>
          </w:p>
        </w:tc>
        <w:tc>
          <w:tcPr>
            <w:tcW w:w="1286" w:type="dxa"/>
            <w:vMerge/>
            <w:vAlign w:val="center"/>
          </w:tcPr>
          <w:p w14:paraId="4FDDDA0F" w14:textId="77777777" w:rsidR="00F45F08" w:rsidRPr="001D386E" w:rsidRDefault="00F45F08" w:rsidP="00FB50F7">
            <w:pPr>
              <w:pStyle w:val="TAC"/>
              <w:rPr>
                <w:rFonts w:cs="Arial"/>
              </w:rPr>
            </w:pPr>
          </w:p>
        </w:tc>
      </w:tr>
      <w:tr w:rsidR="00F45F08" w:rsidRPr="001D386E" w14:paraId="68B1BDC3" w14:textId="77777777" w:rsidTr="00FB50F7">
        <w:trPr>
          <w:jc w:val="center"/>
        </w:trPr>
        <w:tc>
          <w:tcPr>
            <w:tcW w:w="1594" w:type="dxa"/>
            <w:vMerge w:val="restart"/>
            <w:vAlign w:val="center"/>
          </w:tcPr>
          <w:p w14:paraId="5371BBC9" w14:textId="77777777" w:rsidR="00F45F08" w:rsidRPr="001D386E" w:rsidRDefault="00F45F08" w:rsidP="00FB50F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4D3DF006"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5C2E067F" w14:textId="77777777" w:rsidR="00F45F08" w:rsidRPr="001D386E" w:rsidRDefault="00F45F08" w:rsidP="00FB50F7">
            <w:pPr>
              <w:pStyle w:val="TAC"/>
              <w:rPr>
                <w:rFonts w:cs="Arial"/>
              </w:rPr>
            </w:pPr>
            <w:r w:rsidRPr="001D386E">
              <w:rPr>
                <w:lang w:eastAsia="ja-JP"/>
              </w:rPr>
              <w:t>1</w:t>
            </w:r>
          </w:p>
        </w:tc>
        <w:tc>
          <w:tcPr>
            <w:tcW w:w="586" w:type="dxa"/>
            <w:gridSpan w:val="2"/>
            <w:vAlign w:val="center"/>
          </w:tcPr>
          <w:p w14:paraId="6CBC1AB0" w14:textId="77777777" w:rsidR="00F45F08" w:rsidRPr="001D386E" w:rsidRDefault="00F45F08" w:rsidP="00FB50F7">
            <w:pPr>
              <w:pStyle w:val="TAC"/>
              <w:rPr>
                <w:rFonts w:cs="Arial"/>
              </w:rPr>
            </w:pPr>
          </w:p>
        </w:tc>
        <w:tc>
          <w:tcPr>
            <w:tcW w:w="586" w:type="dxa"/>
            <w:gridSpan w:val="2"/>
            <w:vAlign w:val="center"/>
          </w:tcPr>
          <w:p w14:paraId="0758C901" w14:textId="77777777" w:rsidR="00F45F08" w:rsidRPr="001D386E" w:rsidRDefault="00F45F08" w:rsidP="00FB50F7">
            <w:pPr>
              <w:pStyle w:val="TAC"/>
              <w:rPr>
                <w:rFonts w:cs="Arial"/>
              </w:rPr>
            </w:pPr>
          </w:p>
        </w:tc>
        <w:tc>
          <w:tcPr>
            <w:tcW w:w="586" w:type="dxa"/>
            <w:vAlign w:val="center"/>
          </w:tcPr>
          <w:p w14:paraId="7423D09A" w14:textId="77777777" w:rsidR="00F45F08" w:rsidRPr="001D386E" w:rsidRDefault="00F45F08" w:rsidP="00FB50F7">
            <w:pPr>
              <w:pStyle w:val="TAC"/>
              <w:rPr>
                <w:rFonts w:cs="Arial"/>
              </w:rPr>
            </w:pPr>
            <w:r w:rsidRPr="00836127">
              <w:rPr>
                <w:rFonts w:cs="Arial"/>
              </w:rPr>
              <w:t>Yes</w:t>
            </w:r>
          </w:p>
        </w:tc>
        <w:tc>
          <w:tcPr>
            <w:tcW w:w="586" w:type="dxa"/>
            <w:vAlign w:val="center"/>
          </w:tcPr>
          <w:p w14:paraId="1D06885A"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1EA9A775"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6D8A0745" w14:textId="77777777" w:rsidR="00F45F08" w:rsidRPr="001D386E" w:rsidRDefault="00F45F08" w:rsidP="00FB50F7">
            <w:pPr>
              <w:pStyle w:val="TAC"/>
              <w:rPr>
                <w:rFonts w:cs="Arial"/>
              </w:rPr>
            </w:pPr>
            <w:r w:rsidRPr="00836127">
              <w:rPr>
                <w:rFonts w:cs="Arial"/>
              </w:rPr>
              <w:t>Yes</w:t>
            </w:r>
          </w:p>
        </w:tc>
        <w:tc>
          <w:tcPr>
            <w:tcW w:w="1187" w:type="dxa"/>
            <w:vMerge w:val="restart"/>
            <w:vAlign w:val="center"/>
          </w:tcPr>
          <w:p w14:paraId="6345E51D" w14:textId="77777777" w:rsidR="00F45F08" w:rsidRPr="001D386E" w:rsidRDefault="00F45F08" w:rsidP="00FB50F7">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B737DE7" w14:textId="77777777" w:rsidR="00F45F08" w:rsidRPr="001D386E" w:rsidRDefault="00F45F08" w:rsidP="00FB50F7">
            <w:pPr>
              <w:pStyle w:val="TAC"/>
              <w:rPr>
                <w:rFonts w:cs="Arial"/>
              </w:rPr>
            </w:pPr>
            <w:r w:rsidRPr="001D386E">
              <w:rPr>
                <w:rFonts w:cs="Arial"/>
              </w:rPr>
              <w:t>0</w:t>
            </w:r>
          </w:p>
        </w:tc>
      </w:tr>
      <w:tr w:rsidR="00F45F08" w:rsidRPr="001D386E" w14:paraId="7FAB0555" w14:textId="77777777" w:rsidTr="00FB50F7">
        <w:trPr>
          <w:jc w:val="center"/>
        </w:trPr>
        <w:tc>
          <w:tcPr>
            <w:tcW w:w="1594" w:type="dxa"/>
            <w:vMerge/>
            <w:vAlign w:val="center"/>
          </w:tcPr>
          <w:p w14:paraId="05C9E08C" w14:textId="77777777" w:rsidR="00F45F08" w:rsidRPr="001D386E" w:rsidRDefault="00F45F08" w:rsidP="00FB50F7">
            <w:pPr>
              <w:pStyle w:val="TAC"/>
              <w:rPr>
                <w:rFonts w:cs="Arial"/>
              </w:rPr>
            </w:pPr>
          </w:p>
        </w:tc>
        <w:tc>
          <w:tcPr>
            <w:tcW w:w="1573" w:type="dxa"/>
            <w:vMerge/>
            <w:vAlign w:val="center"/>
          </w:tcPr>
          <w:p w14:paraId="2CB81442" w14:textId="77777777" w:rsidR="00F45F08" w:rsidRPr="001D386E" w:rsidRDefault="00F45F08" w:rsidP="00FB50F7">
            <w:pPr>
              <w:pStyle w:val="TAC"/>
              <w:rPr>
                <w:rFonts w:cs="Arial"/>
                <w:lang w:val="en-US" w:eastAsia="ja-JP"/>
              </w:rPr>
            </w:pPr>
          </w:p>
        </w:tc>
        <w:tc>
          <w:tcPr>
            <w:tcW w:w="767" w:type="dxa"/>
            <w:vAlign w:val="center"/>
          </w:tcPr>
          <w:p w14:paraId="2CEDE0B3" w14:textId="77777777" w:rsidR="00F45F08" w:rsidRPr="001D386E" w:rsidRDefault="00F45F08" w:rsidP="00FB50F7">
            <w:pPr>
              <w:pStyle w:val="TAC"/>
              <w:rPr>
                <w:rFonts w:cs="Arial"/>
              </w:rPr>
            </w:pPr>
            <w:r w:rsidRPr="001D386E">
              <w:rPr>
                <w:lang w:eastAsia="ja-JP"/>
              </w:rPr>
              <w:t>3</w:t>
            </w:r>
          </w:p>
        </w:tc>
        <w:tc>
          <w:tcPr>
            <w:tcW w:w="586" w:type="dxa"/>
            <w:gridSpan w:val="2"/>
            <w:vAlign w:val="center"/>
          </w:tcPr>
          <w:p w14:paraId="3CD1F9C3" w14:textId="77777777" w:rsidR="00F45F08" w:rsidRPr="001D386E" w:rsidRDefault="00F45F08" w:rsidP="00FB50F7">
            <w:pPr>
              <w:pStyle w:val="TAC"/>
              <w:rPr>
                <w:rFonts w:cs="Arial"/>
              </w:rPr>
            </w:pPr>
          </w:p>
        </w:tc>
        <w:tc>
          <w:tcPr>
            <w:tcW w:w="586" w:type="dxa"/>
            <w:gridSpan w:val="2"/>
            <w:vAlign w:val="center"/>
          </w:tcPr>
          <w:p w14:paraId="5E67734C" w14:textId="77777777" w:rsidR="00F45F08" w:rsidRPr="001D386E" w:rsidRDefault="00F45F08" w:rsidP="00FB50F7">
            <w:pPr>
              <w:pStyle w:val="TAC"/>
              <w:rPr>
                <w:rFonts w:cs="Arial"/>
              </w:rPr>
            </w:pPr>
          </w:p>
        </w:tc>
        <w:tc>
          <w:tcPr>
            <w:tcW w:w="586" w:type="dxa"/>
            <w:vAlign w:val="center"/>
          </w:tcPr>
          <w:p w14:paraId="41BF130F" w14:textId="77777777" w:rsidR="00F45F08" w:rsidRPr="001D386E" w:rsidRDefault="00F45F08" w:rsidP="00FB50F7">
            <w:pPr>
              <w:pStyle w:val="TAC"/>
              <w:rPr>
                <w:rFonts w:cs="Arial"/>
              </w:rPr>
            </w:pPr>
            <w:r w:rsidRPr="00836127">
              <w:rPr>
                <w:rFonts w:cs="Arial"/>
              </w:rPr>
              <w:t>Yes</w:t>
            </w:r>
          </w:p>
        </w:tc>
        <w:tc>
          <w:tcPr>
            <w:tcW w:w="586" w:type="dxa"/>
            <w:vAlign w:val="center"/>
          </w:tcPr>
          <w:p w14:paraId="5A4B083B"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0B879ADA"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6C4C4162" w14:textId="77777777" w:rsidR="00F45F08" w:rsidRPr="001D386E" w:rsidRDefault="00F45F08" w:rsidP="00FB50F7">
            <w:pPr>
              <w:pStyle w:val="TAC"/>
              <w:rPr>
                <w:rFonts w:cs="Arial"/>
              </w:rPr>
            </w:pPr>
            <w:r w:rsidRPr="00836127">
              <w:rPr>
                <w:rFonts w:cs="Arial"/>
              </w:rPr>
              <w:t>Yes</w:t>
            </w:r>
          </w:p>
        </w:tc>
        <w:tc>
          <w:tcPr>
            <w:tcW w:w="1187" w:type="dxa"/>
            <w:vMerge/>
            <w:vAlign w:val="center"/>
          </w:tcPr>
          <w:p w14:paraId="4475428A" w14:textId="77777777" w:rsidR="00F45F08" w:rsidRPr="001D386E" w:rsidRDefault="00F45F08" w:rsidP="00FB50F7">
            <w:pPr>
              <w:pStyle w:val="TAC"/>
              <w:rPr>
                <w:rFonts w:cs="Arial"/>
              </w:rPr>
            </w:pPr>
          </w:p>
        </w:tc>
        <w:tc>
          <w:tcPr>
            <w:tcW w:w="1286" w:type="dxa"/>
            <w:vMerge/>
            <w:vAlign w:val="center"/>
          </w:tcPr>
          <w:p w14:paraId="61867E60" w14:textId="77777777" w:rsidR="00F45F08" w:rsidRPr="001D386E" w:rsidRDefault="00F45F08" w:rsidP="00FB50F7">
            <w:pPr>
              <w:pStyle w:val="TAC"/>
              <w:rPr>
                <w:rFonts w:cs="Arial"/>
              </w:rPr>
            </w:pPr>
          </w:p>
        </w:tc>
      </w:tr>
      <w:tr w:rsidR="00F45F08" w:rsidRPr="001D386E" w14:paraId="4425CFC9" w14:textId="77777777" w:rsidTr="00FB50F7">
        <w:trPr>
          <w:jc w:val="center"/>
        </w:trPr>
        <w:tc>
          <w:tcPr>
            <w:tcW w:w="1594" w:type="dxa"/>
            <w:vMerge/>
            <w:vAlign w:val="center"/>
          </w:tcPr>
          <w:p w14:paraId="5EF893A0" w14:textId="77777777" w:rsidR="00F45F08" w:rsidRPr="001D386E" w:rsidRDefault="00F45F08" w:rsidP="00FB50F7">
            <w:pPr>
              <w:pStyle w:val="TAC"/>
              <w:rPr>
                <w:rFonts w:cs="Arial"/>
              </w:rPr>
            </w:pPr>
          </w:p>
        </w:tc>
        <w:tc>
          <w:tcPr>
            <w:tcW w:w="1573" w:type="dxa"/>
            <w:vMerge/>
            <w:vAlign w:val="center"/>
          </w:tcPr>
          <w:p w14:paraId="014443CF" w14:textId="77777777" w:rsidR="00F45F08" w:rsidRPr="001D386E" w:rsidRDefault="00F45F08" w:rsidP="00FB50F7">
            <w:pPr>
              <w:pStyle w:val="TAC"/>
              <w:rPr>
                <w:rFonts w:cs="Arial"/>
                <w:lang w:val="en-US" w:eastAsia="ja-JP"/>
              </w:rPr>
            </w:pPr>
          </w:p>
        </w:tc>
        <w:tc>
          <w:tcPr>
            <w:tcW w:w="767" w:type="dxa"/>
            <w:vAlign w:val="center"/>
          </w:tcPr>
          <w:p w14:paraId="32EA1825" w14:textId="77777777" w:rsidR="00F45F08" w:rsidRPr="001D386E" w:rsidRDefault="00F45F08" w:rsidP="00FB50F7">
            <w:pPr>
              <w:pStyle w:val="TAC"/>
              <w:rPr>
                <w:rFonts w:eastAsia="SimSun" w:cs="Arial"/>
                <w:lang w:eastAsia="zh-CN"/>
              </w:rPr>
            </w:pPr>
            <w:r w:rsidRPr="001D386E">
              <w:rPr>
                <w:lang w:eastAsia="ja-JP"/>
              </w:rPr>
              <w:t>7</w:t>
            </w:r>
          </w:p>
        </w:tc>
        <w:tc>
          <w:tcPr>
            <w:tcW w:w="586" w:type="dxa"/>
            <w:gridSpan w:val="2"/>
            <w:vAlign w:val="center"/>
          </w:tcPr>
          <w:p w14:paraId="59AD02E8" w14:textId="77777777" w:rsidR="00F45F08" w:rsidRPr="001D386E" w:rsidRDefault="00F45F08" w:rsidP="00FB50F7">
            <w:pPr>
              <w:pStyle w:val="TAC"/>
              <w:rPr>
                <w:rFonts w:cs="Arial"/>
              </w:rPr>
            </w:pPr>
          </w:p>
        </w:tc>
        <w:tc>
          <w:tcPr>
            <w:tcW w:w="586" w:type="dxa"/>
            <w:gridSpan w:val="2"/>
            <w:vAlign w:val="center"/>
          </w:tcPr>
          <w:p w14:paraId="5D555DDA" w14:textId="77777777" w:rsidR="00F45F08" w:rsidRPr="001D386E" w:rsidRDefault="00F45F08" w:rsidP="00FB50F7">
            <w:pPr>
              <w:pStyle w:val="TAC"/>
              <w:rPr>
                <w:rFonts w:cs="Arial"/>
              </w:rPr>
            </w:pPr>
          </w:p>
        </w:tc>
        <w:tc>
          <w:tcPr>
            <w:tcW w:w="586" w:type="dxa"/>
          </w:tcPr>
          <w:p w14:paraId="2EFE5501" w14:textId="77777777" w:rsidR="00F45F08" w:rsidRPr="001D386E" w:rsidRDefault="00F45F08" w:rsidP="00FB50F7">
            <w:pPr>
              <w:pStyle w:val="TAC"/>
              <w:rPr>
                <w:rFonts w:cs="Arial"/>
              </w:rPr>
            </w:pPr>
            <w:r w:rsidRPr="00347529">
              <w:t>Yes</w:t>
            </w:r>
          </w:p>
        </w:tc>
        <w:tc>
          <w:tcPr>
            <w:tcW w:w="586" w:type="dxa"/>
          </w:tcPr>
          <w:p w14:paraId="6E0FD4E9" w14:textId="77777777" w:rsidR="00F45F08" w:rsidRPr="001D386E" w:rsidRDefault="00F45F08" w:rsidP="00FB50F7">
            <w:pPr>
              <w:pStyle w:val="TAC"/>
              <w:rPr>
                <w:rFonts w:cs="Arial"/>
              </w:rPr>
            </w:pPr>
            <w:r w:rsidRPr="00347529">
              <w:t>Yes</w:t>
            </w:r>
          </w:p>
        </w:tc>
        <w:tc>
          <w:tcPr>
            <w:tcW w:w="586" w:type="dxa"/>
            <w:gridSpan w:val="2"/>
          </w:tcPr>
          <w:p w14:paraId="7067EEC5" w14:textId="77777777" w:rsidR="00F45F08" w:rsidRPr="001D386E" w:rsidRDefault="00F45F08" w:rsidP="00FB50F7">
            <w:pPr>
              <w:pStyle w:val="TAC"/>
              <w:rPr>
                <w:rFonts w:cs="Arial"/>
              </w:rPr>
            </w:pPr>
            <w:r w:rsidRPr="00347529">
              <w:t>Yes</w:t>
            </w:r>
          </w:p>
        </w:tc>
        <w:tc>
          <w:tcPr>
            <w:tcW w:w="586" w:type="dxa"/>
            <w:gridSpan w:val="2"/>
          </w:tcPr>
          <w:p w14:paraId="5E3FECC8" w14:textId="77777777" w:rsidR="00F45F08" w:rsidRPr="001D386E" w:rsidRDefault="00F45F08" w:rsidP="00FB50F7">
            <w:pPr>
              <w:pStyle w:val="TAC"/>
              <w:rPr>
                <w:rFonts w:eastAsia="SimSun" w:cs="Arial"/>
                <w:lang w:eastAsia="zh-CN"/>
              </w:rPr>
            </w:pPr>
            <w:r w:rsidRPr="00347529">
              <w:t>Yes</w:t>
            </w:r>
          </w:p>
        </w:tc>
        <w:tc>
          <w:tcPr>
            <w:tcW w:w="1187" w:type="dxa"/>
            <w:vMerge/>
            <w:vAlign w:val="center"/>
          </w:tcPr>
          <w:p w14:paraId="556BA02D" w14:textId="77777777" w:rsidR="00F45F08" w:rsidRPr="001D386E" w:rsidRDefault="00F45F08" w:rsidP="00FB50F7">
            <w:pPr>
              <w:pStyle w:val="TAC"/>
              <w:rPr>
                <w:rFonts w:cs="Arial"/>
              </w:rPr>
            </w:pPr>
          </w:p>
        </w:tc>
        <w:tc>
          <w:tcPr>
            <w:tcW w:w="1286" w:type="dxa"/>
            <w:vMerge/>
            <w:vAlign w:val="center"/>
          </w:tcPr>
          <w:p w14:paraId="1CECD14A" w14:textId="77777777" w:rsidR="00F45F08" w:rsidRPr="001D386E" w:rsidRDefault="00F45F08" w:rsidP="00FB50F7">
            <w:pPr>
              <w:pStyle w:val="TAC"/>
              <w:rPr>
                <w:rFonts w:cs="Arial"/>
              </w:rPr>
            </w:pPr>
          </w:p>
        </w:tc>
      </w:tr>
      <w:tr w:rsidR="00F45F08" w:rsidRPr="001D386E" w14:paraId="1B34A842" w14:textId="77777777" w:rsidTr="00FB50F7">
        <w:trPr>
          <w:jc w:val="center"/>
        </w:trPr>
        <w:tc>
          <w:tcPr>
            <w:tcW w:w="1594" w:type="dxa"/>
            <w:vMerge/>
            <w:vAlign w:val="center"/>
          </w:tcPr>
          <w:p w14:paraId="79A12BEE" w14:textId="77777777" w:rsidR="00F45F08" w:rsidRPr="001D386E" w:rsidRDefault="00F45F08" w:rsidP="00FB50F7">
            <w:pPr>
              <w:pStyle w:val="TAC"/>
              <w:rPr>
                <w:rFonts w:cs="Arial"/>
              </w:rPr>
            </w:pPr>
          </w:p>
        </w:tc>
        <w:tc>
          <w:tcPr>
            <w:tcW w:w="1573" w:type="dxa"/>
            <w:vMerge/>
            <w:vAlign w:val="center"/>
          </w:tcPr>
          <w:p w14:paraId="371F4877" w14:textId="77777777" w:rsidR="00F45F08" w:rsidRPr="001D386E" w:rsidRDefault="00F45F08" w:rsidP="00FB50F7">
            <w:pPr>
              <w:pStyle w:val="TAC"/>
              <w:rPr>
                <w:rFonts w:cs="Arial"/>
                <w:lang w:val="en-US" w:eastAsia="ja-JP"/>
              </w:rPr>
            </w:pPr>
          </w:p>
        </w:tc>
        <w:tc>
          <w:tcPr>
            <w:tcW w:w="767" w:type="dxa"/>
            <w:vAlign w:val="center"/>
          </w:tcPr>
          <w:p w14:paraId="462BD293" w14:textId="77777777" w:rsidR="00F45F08" w:rsidRPr="001D386E" w:rsidRDefault="00F45F08" w:rsidP="00FB50F7">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A3A26F9" w14:textId="77777777" w:rsidR="00F45F08" w:rsidRPr="001D386E" w:rsidRDefault="00F45F08" w:rsidP="00FB50F7">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43F5E291" w14:textId="77777777" w:rsidR="00F45F08" w:rsidRPr="001D386E" w:rsidRDefault="00F45F08" w:rsidP="00FB50F7">
            <w:pPr>
              <w:pStyle w:val="TAC"/>
              <w:rPr>
                <w:rFonts w:cs="Arial"/>
              </w:rPr>
            </w:pPr>
          </w:p>
        </w:tc>
        <w:tc>
          <w:tcPr>
            <w:tcW w:w="1286" w:type="dxa"/>
            <w:vMerge/>
            <w:vAlign w:val="center"/>
          </w:tcPr>
          <w:p w14:paraId="4B01B2C9" w14:textId="77777777" w:rsidR="00F45F08" w:rsidRPr="001D386E" w:rsidRDefault="00F45F08" w:rsidP="00FB50F7">
            <w:pPr>
              <w:pStyle w:val="TAC"/>
              <w:rPr>
                <w:rFonts w:cs="Arial"/>
              </w:rPr>
            </w:pPr>
          </w:p>
        </w:tc>
      </w:tr>
      <w:tr w:rsidR="00F45F08" w:rsidRPr="001D386E" w14:paraId="1C187CE4" w14:textId="77777777" w:rsidTr="00FB50F7">
        <w:trPr>
          <w:jc w:val="center"/>
        </w:trPr>
        <w:tc>
          <w:tcPr>
            <w:tcW w:w="1594" w:type="dxa"/>
            <w:vMerge w:val="restart"/>
            <w:vAlign w:val="center"/>
          </w:tcPr>
          <w:p w14:paraId="4E279A48" w14:textId="77777777" w:rsidR="00F45F08" w:rsidRPr="001D386E" w:rsidRDefault="00F45F08" w:rsidP="00FB50F7">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60569FBC"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763AD87E" w14:textId="77777777" w:rsidR="00F45F08" w:rsidRPr="001D386E" w:rsidRDefault="00F45F08" w:rsidP="00FB50F7">
            <w:pPr>
              <w:pStyle w:val="TAC"/>
              <w:rPr>
                <w:rFonts w:cs="Arial"/>
              </w:rPr>
            </w:pPr>
            <w:r w:rsidRPr="001D386E">
              <w:rPr>
                <w:lang w:eastAsia="ja-JP"/>
              </w:rPr>
              <w:t>1</w:t>
            </w:r>
          </w:p>
        </w:tc>
        <w:tc>
          <w:tcPr>
            <w:tcW w:w="586" w:type="dxa"/>
            <w:gridSpan w:val="2"/>
            <w:vAlign w:val="center"/>
          </w:tcPr>
          <w:p w14:paraId="4A905AE0" w14:textId="77777777" w:rsidR="00F45F08" w:rsidRPr="001D386E" w:rsidRDefault="00F45F08" w:rsidP="00FB50F7">
            <w:pPr>
              <w:pStyle w:val="TAC"/>
              <w:rPr>
                <w:rFonts w:cs="Arial"/>
              </w:rPr>
            </w:pPr>
          </w:p>
        </w:tc>
        <w:tc>
          <w:tcPr>
            <w:tcW w:w="586" w:type="dxa"/>
            <w:gridSpan w:val="2"/>
            <w:vAlign w:val="center"/>
          </w:tcPr>
          <w:p w14:paraId="1EFB1C04" w14:textId="77777777" w:rsidR="00F45F08" w:rsidRPr="001D386E" w:rsidRDefault="00F45F08" w:rsidP="00FB50F7">
            <w:pPr>
              <w:pStyle w:val="TAC"/>
              <w:rPr>
                <w:rFonts w:cs="Arial"/>
              </w:rPr>
            </w:pPr>
          </w:p>
        </w:tc>
        <w:tc>
          <w:tcPr>
            <w:tcW w:w="586" w:type="dxa"/>
            <w:vAlign w:val="center"/>
          </w:tcPr>
          <w:p w14:paraId="226E9AB9" w14:textId="77777777" w:rsidR="00F45F08" w:rsidRPr="001D386E" w:rsidRDefault="00F45F08" w:rsidP="00FB50F7">
            <w:pPr>
              <w:pStyle w:val="TAC"/>
              <w:rPr>
                <w:rFonts w:cs="Arial"/>
              </w:rPr>
            </w:pPr>
            <w:r w:rsidRPr="00836127">
              <w:rPr>
                <w:rFonts w:cs="Arial"/>
              </w:rPr>
              <w:t>Yes</w:t>
            </w:r>
          </w:p>
        </w:tc>
        <w:tc>
          <w:tcPr>
            <w:tcW w:w="586" w:type="dxa"/>
            <w:vAlign w:val="center"/>
          </w:tcPr>
          <w:p w14:paraId="083279CF"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1377C26F"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746AD3B1" w14:textId="77777777" w:rsidR="00F45F08" w:rsidRPr="001D386E" w:rsidRDefault="00F45F08" w:rsidP="00FB50F7">
            <w:pPr>
              <w:pStyle w:val="TAC"/>
              <w:rPr>
                <w:rFonts w:cs="Arial"/>
              </w:rPr>
            </w:pPr>
            <w:r w:rsidRPr="00836127">
              <w:rPr>
                <w:rFonts w:cs="Arial"/>
              </w:rPr>
              <w:t>Yes</w:t>
            </w:r>
          </w:p>
        </w:tc>
        <w:tc>
          <w:tcPr>
            <w:tcW w:w="1187" w:type="dxa"/>
            <w:vMerge w:val="restart"/>
            <w:vAlign w:val="center"/>
          </w:tcPr>
          <w:p w14:paraId="4148366B" w14:textId="77777777" w:rsidR="00F45F08" w:rsidRPr="001D386E" w:rsidRDefault="00F45F08" w:rsidP="00FB50F7">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0A5C904C" w14:textId="77777777" w:rsidR="00F45F08" w:rsidRPr="001D386E" w:rsidRDefault="00F45F08" w:rsidP="00FB50F7">
            <w:pPr>
              <w:pStyle w:val="TAC"/>
              <w:rPr>
                <w:rFonts w:cs="Arial"/>
              </w:rPr>
            </w:pPr>
            <w:r w:rsidRPr="001D386E">
              <w:rPr>
                <w:rFonts w:cs="Arial"/>
              </w:rPr>
              <w:t>0</w:t>
            </w:r>
          </w:p>
        </w:tc>
      </w:tr>
      <w:tr w:rsidR="00F45F08" w:rsidRPr="001D386E" w14:paraId="32FBED53" w14:textId="77777777" w:rsidTr="00FB50F7">
        <w:trPr>
          <w:jc w:val="center"/>
        </w:trPr>
        <w:tc>
          <w:tcPr>
            <w:tcW w:w="1594" w:type="dxa"/>
            <w:vMerge/>
            <w:vAlign w:val="center"/>
          </w:tcPr>
          <w:p w14:paraId="727C0307" w14:textId="77777777" w:rsidR="00F45F08" w:rsidRPr="001D386E" w:rsidRDefault="00F45F08" w:rsidP="00FB50F7">
            <w:pPr>
              <w:pStyle w:val="TAC"/>
              <w:rPr>
                <w:rFonts w:cs="Arial"/>
              </w:rPr>
            </w:pPr>
          </w:p>
        </w:tc>
        <w:tc>
          <w:tcPr>
            <w:tcW w:w="1573" w:type="dxa"/>
            <w:vMerge/>
            <w:vAlign w:val="center"/>
          </w:tcPr>
          <w:p w14:paraId="1A8D1955" w14:textId="77777777" w:rsidR="00F45F08" w:rsidRPr="001D386E" w:rsidRDefault="00F45F08" w:rsidP="00FB50F7">
            <w:pPr>
              <w:pStyle w:val="TAC"/>
              <w:rPr>
                <w:rFonts w:cs="Arial"/>
                <w:lang w:val="en-US" w:eastAsia="ja-JP"/>
              </w:rPr>
            </w:pPr>
          </w:p>
        </w:tc>
        <w:tc>
          <w:tcPr>
            <w:tcW w:w="767" w:type="dxa"/>
            <w:vAlign w:val="center"/>
          </w:tcPr>
          <w:p w14:paraId="32119A09" w14:textId="77777777" w:rsidR="00F45F08" w:rsidRPr="001D386E" w:rsidRDefault="00F45F08" w:rsidP="00FB50F7">
            <w:pPr>
              <w:pStyle w:val="TAC"/>
              <w:rPr>
                <w:rFonts w:cs="Arial"/>
              </w:rPr>
            </w:pPr>
            <w:r w:rsidRPr="001D386E">
              <w:rPr>
                <w:lang w:eastAsia="ja-JP"/>
              </w:rPr>
              <w:t>3</w:t>
            </w:r>
          </w:p>
        </w:tc>
        <w:tc>
          <w:tcPr>
            <w:tcW w:w="586" w:type="dxa"/>
            <w:gridSpan w:val="2"/>
            <w:vAlign w:val="center"/>
          </w:tcPr>
          <w:p w14:paraId="684F2209" w14:textId="77777777" w:rsidR="00F45F08" w:rsidRPr="001D386E" w:rsidRDefault="00F45F08" w:rsidP="00FB50F7">
            <w:pPr>
              <w:pStyle w:val="TAC"/>
              <w:rPr>
                <w:rFonts w:cs="Arial"/>
              </w:rPr>
            </w:pPr>
          </w:p>
        </w:tc>
        <w:tc>
          <w:tcPr>
            <w:tcW w:w="586" w:type="dxa"/>
            <w:gridSpan w:val="2"/>
            <w:vAlign w:val="center"/>
          </w:tcPr>
          <w:p w14:paraId="3ED99A25" w14:textId="77777777" w:rsidR="00F45F08" w:rsidRPr="001D386E" w:rsidRDefault="00F45F08" w:rsidP="00FB50F7">
            <w:pPr>
              <w:pStyle w:val="TAC"/>
              <w:rPr>
                <w:rFonts w:cs="Arial"/>
              </w:rPr>
            </w:pPr>
          </w:p>
        </w:tc>
        <w:tc>
          <w:tcPr>
            <w:tcW w:w="586" w:type="dxa"/>
            <w:vAlign w:val="center"/>
          </w:tcPr>
          <w:p w14:paraId="3CFB6657" w14:textId="77777777" w:rsidR="00F45F08" w:rsidRPr="001D386E" w:rsidRDefault="00F45F08" w:rsidP="00FB50F7">
            <w:pPr>
              <w:pStyle w:val="TAC"/>
              <w:rPr>
                <w:rFonts w:cs="Arial"/>
              </w:rPr>
            </w:pPr>
            <w:r w:rsidRPr="00836127">
              <w:rPr>
                <w:rFonts w:cs="Arial"/>
              </w:rPr>
              <w:t>Yes</w:t>
            </w:r>
          </w:p>
        </w:tc>
        <w:tc>
          <w:tcPr>
            <w:tcW w:w="586" w:type="dxa"/>
            <w:vAlign w:val="center"/>
          </w:tcPr>
          <w:p w14:paraId="1391FCD6"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629D606D"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4A8928C3" w14:textId="77777777" w:rsidR="00F45F08" w:rsidRPr="001D386E" w:rsidRDefault="00F45F08" w:rsidP="00FB50F7">
            <w:pPr>
              <w:pStyle w:val="TAC"/>
              <w:rPr>
                <w:rFonts w:cs="Arial"/>
              </w:rPr>
            </w:pPr>
            <w:r w:rsidRPr="00836127">
              <w:rPr>
                <w:rFonts w:cs="Arial"/>
              </w:rPr>
              <w:t>Yes</w:t>
            </w:r>
          </w:p>
        </w:tc>
        <w:tc>
          <w:tcPr>
            <w:tcW w:w="1187" w:type="dxa"/>
            <w:vMerge/>
            <w:vAlign w:val="center"/>
          </w:tcPr>
          <w:p w14:paraId="0AEDA1A7" w14:textId="77777777" w:rsidR="00F45F08" w:rsidRPr="001D386E" w:rsidRDefault="00F45F08" w:rsidP="00FB50F7">
            <w:pPr>
              <w:pStyle w:val="TAC"/>
              <w:rPr>
                <w:rFonts w:cs="Arial"/>
              </w:rPr>
            </w:pPr>
          </w:p>
        </w:tc>
        <w:tc>
          <w:tcPr>
            <w:tcW w:w="1286" w:type="dxa"/>
            <w:vMerge/>
            <w:vAlign w:val="center"/>
          </w:tcPr>
          <w:p w14:paraId="595F2ADB" w14:textId="77777777" w:rsidR="00F45F08" w:rsidRPr="001D386E" w:rsidRDefault="00F45F08" w:rsidP="00FB50F7">
            <w:pPr>
              <w:pStyle w:val="TAC"/>
              <w:rPr>
                <w:rFonts w:cs="Arial"/>
              </w:rPr>
            </w:pPr>
          </w:p>
        </w:tc>
      </w:tr>
      <w:tr w:rsidR="00F45F08" w:rsidRPr="001D386E" w14:paraId="03992938" w14:textId="77777777" w:rsidTr="00FB50F7">
        <w:trPr>
          <w:jc w:val="center"/>
        </w:trPr>
        <w:tc>
          <w:tcPr>
            <w:tcW w:w="1594" w:type="dxa"/>
            <w:vMerge/>
            <w:vAlign w:val="center"/>
          </w:tcPr>
          <w:p w14:paraId="05CC53DC" w14:textId="77777777" w:rsidR="00F45F08" w:rsidRPr="001D386E" w:rsidRDefault="00F45F08" w:rsidP="00FB50F7">
            <w:pPr>
              <w:pStyle w:val="TAC"/>
              <w:rPr>
                <w:rFonts w:cs="Arial"/>
              </w:rPr>
            </w:pPr>
          </w:p>
        </w:tc>
        <w:tc>
          <w:tcPr>
            <w:tcW w:w="1573" w:type="dxa"/>
            <w:vMerge/>
            <w:vAlign w:val="center"/>
          </w:tcPr>
          <w:p w14:paraId="0AB9D613" w14:textId="77777777" w:rsidR="00F45F08" w:rsidRPr="001D386E" w:rsidRDefault="00F45F08" w:rsidP="00FB50F7">
            <w:pPr>
              <w:pStyle w:val="TAC"/>
              <w:rPr>
                <w:rFonts w:cs="Arial"/>
                <w:lang w:val="en-US" w:eastAsia="ja-JP"/>
              </w:rPr>
            </w:pPr>
          </w:p>
        </w:tc>
        <w:tc>
          <w:tcPr>
            <w:tcW w:w="767" w:type="dxa"/>
            <w:vAlign w:val="center"/>
          </w:tcPr>
          <w:p w14:paraId="16563E64" w14:textId="77777777" w:rsidR="00F45F08" w:rsidRPr="001D386E" w:rsidRDefault="00F45F08" w:rsidP="00FB50F7">
            <w:pPr>
              <w:pStyle w:val="TAC"/>
              <w:rPr>
                <w:rFonts w:eastAsia="SimSun" w:cs="Arial"/>
                <w:lang w:eastAsia="zh-CN"/>
              </w:rPr>
            </w:pPr>
            <w:r w:rsidRPr="001D386E">
              <w:rPr>
                <w:lang w:eastAsia="ja-JP"/>
              </w:rPr>
              <w:t>7</w:t>
            </w:r>
          </w:p>
        </w:tc>
        <w:tc>
          <w:tcPr>
            <w:tcW w:w="586" w:type="dxa"/>
            <w:gridSpan w:val="2"/>
            <w:vAlign w:val="center"/>
          </w:tcPr>
          <w:p w14:paraId="05A4519B" w14:textId="77777777" w:rsidR="00F45F08" w:rsidRPr="001D386E" w:rsidRDefault="00F45F08" w:rsidP="00FB50F7">
            <w:pPr>
              <w:pStyle w:val="TAC"/>
              <w:rPr>
                <w:rFonts w:cs="Arial"/>
              </w:rPr>
            </w:pPr>
          </w:p>
        </w:tc>
        <w:tc>
          <w:tcPr>
            <w:tcW w:w="586" w:type="dxa"/>
            <w:gridSpan w:val="2"/>
            <w:vAlign w:val="center"/>
          </w:tcPr>
          <w:p w14:paraId="0BDB6188" w14:textId="77777777" w:rsidR="00F45F08" w:rsidRPr="001D386E" w:rsidRDefault="00F45F08" w:rsidP="00FB50F7">
            <w:pPr>
              <w:pStyle w:val="TAC"/>
              <w:rPr>
                <w:rFonts w:cs="Arial"/>
              </w:rPr>
            </w:pPr>
          </w:p>
        </w:tc>
        <w:tc>
          <w:tcPr>
            <w:tcW w:w="586" w:type="dxa"/>
            <w:vAlign w:val="center"/>
          </w:tcPr>
          <w:p w14:paraId="7A39570C" w14:textId="77777777" w:rsidR="00F45F08" w:rsidRPr="001D386E" w:rsidRDefault="00F45F08" w:rsidP="00FB50F7">
            <w:pPr>
              <w:pStyle w:val="TAC"/>
              <w:rPr>
                <w:rFonts w:cs="Arial"/>
              </w:rPr>
            </w:pPr>
            <w:r w:rsidRPr="00836127">
              <w:rPr>
                <w:rFonts w:cs="Arial"/>
              </w:rPr>
              <w:t>Yes</w:t>
            </w:r>
          </w:p>
        </w:tc>
        <w:tc>
          <w:tcPr>
            <w:tcW w:w="586" w:type="dxa"/>
            <w:vAlign w:val="center"/>
          </w:tcPr>
          <w:p w14:paraId="04CD73DB"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58E23BD9" w14:textId="77777777" w:rsidR="00F45F08" w:rsidRPr="001D386E" w:rsidRDefault="00F45F08" w:rsidP="00FB50F7">
            <w:pPr>
              <w:pStyle w:val="TAC"/>
              <w:rPr>
                <w:rFonts w:cs="Arial"/>
              </w:rPr>
            </w:pPr>
            <w:r w:rsidRPr="00836127">
              <w:rPr>
                <w:rFonts w:cs="Arial"/>
              </w:rPr>
              <w:t>Yes</w:t>
            </w:r>
          </w:p>
        </w:tc>
        <w:tc>
          <w:tcPr>
            <w:tcW w:w="586" w:type="dxa"/>
            <w:gridSpan w:val="2"/>
            <w:vAlign w:val="center"/>
          </w:tcPr>
          <w:p w14:paraId="7A1EE2DF" w14:textId="77777777" w:rsidR="00F45F08" w:rsidRPr="001D386E" w:rsidRDefault="00F45F08" w:rsidP="00FB50F7">
            <w:pPr>
              <w:pStyle w:val="TAC"/>
              <w:rPr>
                <w:rFonts w:eastAsia="SimSun" w:cs="Arial"/>
                <w:lang w:eastAsia="zh-CN"/>
              </w:rPr>
            </w:pPr>
            <w:r w:rsidRPr="00836127">
              <w:rPr>
                <w:rFonts w:cs="Arial"/>
              </w:rPr>
              <w:t>Yes</w:t>
            </w:r>
          </w:p>
        </w:tc>
        <w:tc>
          <w:tcPr>
            <w:tcW w:w="1187" w:type="dxa"/>
            <w:vMerge/>
            <w:vAlign w:val="center"/>
          </w:tcPr>
          <w:p w14:paraId="0DF28C8F" w14:textId="77777777" w:rsidR="00F45F08" w:rsidRPr="001D386E" w:rsidRDefault="00F45F08" w:rsidP="00FB50F7">
            <w:pPr>
              <w:pStyle w:val="TAC"/>
              <w:rPr>
                <w:rFonts w:cs="Arial"/>
              </w:rPr>
            </w:pPr>
          </w:p>
        </w:tc>
        <w:tc>
          <w:tcPr>
            <w:tcW w:w="1286" w:type="dxa"/>
            <w:vMerge/>
            <w:vAlign w:val="center"/>
          </w:tcPr>
          <w:p w14:paraId="2D07140E" w14:textId="77777777" w:rsidR="00F45F08" w:rsidRPr="001D386E" w:rsidRDefault="00F45F08" w:rsidP="00FB50F7">
            <w:pPr>
              <w:pStyle w:val="TAC"/>
              <w:rPr>
                <w:rFonts w:cs="Arial"/>
              </w:rPr>
            </w:pPr>
          </w:p>
        </w:tc>
      </w:tr>
      <w:tr w:rsidR="00F45F08" w:rsidRPr="001D386E" w14:paraId="30C03512" w14:textId="77777777" w:rsidTr="00FB50F7">
        <w:trPr>
          <w:jc w:val="center"/>
        </w:trPr>
        <w:tc>
          <w:tcPr>
            <w:tcW w:w="1594" w:type="dxa"/>
            <w:vMerge/>
            <w:vAlign w:val="center"/>
          </w:tcPr>
          <w:p w14:paraId="25CEEB70" w14:textId="77777777" w:rsidR="00F45F08" w:rsidRPr="001D386E" w:rsidRDefault="00F45F08" w:rsidP="00FB50F7">
            <w:pPr>
              <w:pStyle w:val="TAC"/>
              <w:rPr>
                <w:rFonts w:cs="Arial"/>
              </w:rPr>
            </w:pPr>
          </w:p>
        </w:tc>
        <w:tc>
          <w:tcPr>
            <w:tcW w:w="1573" w:type="dxa"/>
            <w:vMerge/>
            <w:vAlign w:val="center"/>
          </w:tcPr>
          <w:p w14:paraId="0E2AF3F8" w14:textId="77777777" w:rsidR="00F45F08" w:rsidRPr="001D386E" w:rsidRDefault="00F45F08" w:rsidP="00FB50F7">
            <w:pPr>
              <w:pStyle w:val="TAC"/>
              <w:rPr>
                <w:rFonts w:cs="Arial"/>
                <w:lang w:val="en-US" w:eastAsia="ja-JP"/>
              </w:rPr>
            </w:pPr>
          </w:p>
        </w:tc>
        <w:tc>
          <w:tcPr>
            <w:tcW w:w="767" w:type="dxa"/>
            <w:vAlign w:val="center"/>
          </w:tcPr>
          <w:p w14:paraId="20DE2120" w14:textId="77777777" w:rsidR="00F45F08" w:rsidRPr="001D386E" w:rsidRDefault="00F45F08" w:rsidP="00FB50F7">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4A98CAA" w14:textId="77777777" w:rsidR="00F45F08" w:rsidRPr="001D386E" w:rsidRDefault="00F45F08" w:rsidP="00FB50F7">
            <w:pPr>
              <w:pStyle w:val="TAC"/>
              <w:rPr>
                <w:rFonts w:cs="Arial"/>
              </w:rPr>
            </w:pPr>
            <w:r w:rsidRPr="007E61EE">
              <w:rPr>
                <w:rFonts w:eastAsia="Malgun Gothic" w:cs="Arial"/>
              </w:rPr>
              <w:t>See CA_46E Bandwidth Combination Set 0 in Table 5.6A.1-1</w:t>
            </w:r>
          </w:p>
        </w:tc>
        <w:tc>
          <w:tcPr>
            <w:tcW w:w="1187" w:type="dxa"/>
            <w:vMerge/>
            <w:vAlign w:val="center"/>
          </w:tcPr>
          <w:p w14:paraId="77860688" w14:textId="77777777" w:rsidR="00F45F08" w:rsidRPr="001D386E" w:rsidRDefault="00F45F08" w:rsidP="00FB50F7">
            <w:pPr>
              <w:pStyle w:val="TAC"/>
              <w:rPr>
                <w:rFonts w:cs="Arial"/>
              </w:rPr>
            </w:pPr>
          </w:p>
        </w:tc>
        <w:tc>
          <w:tcPr>
            <w:tcW w:w="1286" w:type="dxa"/>
            <w:vMerge/>
            <w:vAlign w:val="center"/>
          </w:tcPr>
          <w:p w14:paraId="6BB5991F" w14:textId="77777777" w:rsidR="00F45F08" w:rsidRPr="001D386E" w:rsidRDefault="00F45F08" w:rsidP="00FB50F7">
            <w:pPr>
              <w:pStyle w:val="TAC"/>
              <w:rPr>
                <w:rFonts w:cs="Arial"/>
              </w:rPr>
            </w:pPr>
          </w:p>
        </w:tc>
      </w:tr>
      <w:tr w:rsidR="00F45F08" w:rsidRPr="001D386E" w14:paraId="71778836" w14:textId="77777777" w:rsidTr="00FB50F7">
        <w:trPr>
          <w:jc w:val="center"/>
        </w:trPr>
        <w:tc>
          <w:tcPr>
            <w:tcW w:w="1594" w:type="dxa"/>
            <w:vMerge w:val="restart"/>
            <w:vAlign w:val="center"/>
          </w:tcPr>
          <w:p w14:paraId="58C0C24A" w14:textId="77777777" w:rsidR="00F45F08" w:rsidRPr="001D386E" w:rsidRDefault="00F45F08" w:rsidP="00FB50F7">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5EA670C" w14:textId="77777777" w:rsidR="00F45F08" w:rsidRPr="001D386E" w:rsidRDefault="00F45F08" w:rsidP="00FB50F7">
            <w:pPr>
              <w:pStyle w:val="TAC"/>
              <w:rPr>
                <w:rFonts w:cs="Arial"/>
                <w:lang w:val="en-US" w:eastAsia="ja-JP"/>
              </w:rPr>
            </w:pPr>
            <w:r w:rsidRPr="001D386E">
              <w:rPr>
                <w:rFonts w:cs="Arial"/>
                <w:lang w:eastAsia="ja-JP"/>
              </w:rPr>
              <w:t>CA_1A-3A, CA_1A-8A, CA_3A-8A</w:t>
            </w:r>
          </w:p>
        </w:tc>
        <w:tc>
          <w:tcPr>
            <w:tcW w:w="767" w:type="dxa"/>
            <w:vAlign w:val="center"/>
          </w:tcPr>
          <w:p w14:paraId="3C803337"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1D39A890" w14:textId="77777777" w:rsidR="00F45F08" w:rsidRPr="001D386E" w:rsidRDefault="00F45F08" w:rsidP="00FB50F7">
            <w:pPr>
              <w:pStyle w:val="TAC"/>
              <w:rPr>
                <w:rFonts w:cs="Arial"/>
              </w:rPr>
            </w:pPr>
          </w:p>
        </w:tc>
        <w:tc>
          <w:tcPr>
            <w:tcW w:w="586" w:type="dxa"/>
            <w:gridSpan w:val="2"/>
            <w:vAlign w:val="center"/>
          </w:tcPr>
          <w:p w14:paraId="48045F26" w14:textId="77777777" w:rsidR="00F45F08" w:rsidRPr="001D386E" w:rsidRDefault="00F45F08" w:rsidP="00FB50F7">
            <w:pPr>
              <w:pStyle w:val="TAC"/>
              <w:rPr>
                <w:rFonts w:cs="Arial"/>
              </w:rPr>
            </w:pPr>
          </w:p>
        </w:tc>
        <w:tc>
          <w:tcPr>
            <w:tcW w:w="586" w:type="dxa"/>
            <w:vAlign w:val="center"/>
          </w:tcPr>
          <w:p w14:paraId="6AC30F8A" w14:textId="77777777" w:rsidR="00F45F08" w:rsidRPr="001D386E" w:rsidRDefault="00F45F08" w:rsidP="00FB50F7">
            <w:pPr>
              <w:pStyle w:val="TAC"/>
              <w:rPr>
                <w:rFonts w:cs="Arial"/>
              </w:rPr>
            </w:pPr>
            <w:r w:rsidRPr="001D386E">
              <w:rPr>
                <w:rFonts w:cs="Arial"/>
              </w:rPr>
              <w:t>Yes</w:t>
            </w:r>
          </w:p>
        </w:tc>
        <w:tc>
          <w:tcPr>
            <w:tcW w:w="586" w:type="dxa"/>
            <w:vAlign w:val="center"/>
          </w:tcPr>
          <w:p w14:paraId="5838200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C32D41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5002F42"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3321BED5" w14:textId="77777777" w:rsidR="00F45F08" w:rsidRPr="001D386E" w:rsidRDefault="00F45F08" w:rsidP="00FB50F7">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0A2D2A3" w14:textId="77777777" w:rsidR="00F45F08" w:rsidRPr="001D386E" w:rsidRDefault="00F45F08" w:rsidP="00FB50F7">
            <w:pPr>
              <w:pStyle w:val="TAC"/>
              <w:rPr>
                <w:rFonts w:cs="Arial"/>
              </w:rPr>
            </w:pPr>
            <w:r w:rsidRPr="001D386E">
              <w:rPr>
                <w:rFonts w:cs="Arial"/>
              </w:rPr>
              <w:t>0</w:t>
            </w:r>
          </w:p>
        </w:tc>
      </w:tr>
      <w:tr w:rsidR="00F45F08" w:rsidRPr="001D386E" w14:paraId="649121AA" w14:textId="77777777" w:rsidTr="00FB50F7">
        <w:trPr>
          <w:jc w:val="center"/>
        </w:trPr>
        <w:tc>
          <w:tcPr>
            <w:tcW w:w="1594" w:type="dxa"/>
            <w:vMerge/>
            <w:vAlign w:val="center"/>
          </w:tcPr>
          <w:p w14:paraId="11B16705" w14:textId="77777777" w:rsidR="00F45F08" w:rsidRPr="001D386E" w:rsidRDefault="00F45F08" w:rsidP="00FB50F7">
            <w:pPr>
              <w:pStyle w:val="TAC"/>
              <w:rPr>
                <w:rFonts w:cs="Arial"/>
              </w:rPr>
            </w:pPr>
          </w:p>
        </w:tc>
        <w:tc>
          <w:tcPr>
            <w:tcW w:w="1573" w:type="dxa"/>
            <w:vMerge/>
            <w:vAlign w:val="center"/>
          </w:tcPr>
          <w:p w14:paraId="5DC9F7C4" w14:textId="77777777" w:rsidR="00F45F08" w:rsidRPr="001D386E" w:rsidRDefault="00F45F08" w:rsidP="00FB50F7">
            <w:pPr>
              <w:pStyle w:val="TAC"/>
              <w:rPr>
                <w:rFonts w:cs="Arial"/>
                <w:lang w:val="en-US" w:eastAsia="ja-JP"/>
              </w:rPr>
            </w:pPr>
          </w:p>
        </w:tc>
        <w:tc>
          <w:tcPr>
            <w:tcW w:w="767" w:type="dxa"/>
            <w:vAlign w:val="center"/>
          </w:tcPr>
          <w:p w14:paraId="283308F3"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48EB1796" w14:textId="77777777" w:rsidR="00F45F08" w:rsidRPr="001D386E" w:rsidRDefault="00F45F08" w:rsidP="00FB50F7">
            <w:pPr>
              <w:pStyle w:val="TAC"/>
              <w:rPr>
                <w:rFonts w:cs="Arial"/>
              </w:rPr>
            </w:pPr>
          </w:p>
        </w:tc>
        <w:tc>
          <w:tcPr>
            <w:tcW w:w="586" w:type="dxa"/>
            <w:gridSpan w:val="2"/>
            <w:vAlign w:val="center"/>
          </w:tcPr>
          <w:p w14:paraId="7DF4B001" w14:textId="77777777" w:rsidR="00F45F08" w:rsidRPr="001D386E" w:rsidRDefault="00F45F08" w:rsidP="00FB50F7">
            <w:pPr>
              <w:pStyle w:val="TAC"/>
              <w:rPr>
                <w:rFonts w:cs="Arial"/>
              </w:rPr>
            </w:pPr>
          </w:p>
        </w:tc>
        <w:tc>
          <w:tcPr>
            <w:tcW w:w="586" w:type="dxa"/>
            <w:vAlign w:val="center"/>
          </w:tcPr>
          <w:p w14:paraId="2F110063" w14:textId="77777777" w:rsidR="00F45F08" w:rsidRPr="001D386E" w:rsidRDefault="00F45F08" w:rsidP="00FB50F7">
            <w:pPr>
              <w:pStyle w:val="TAC"/>
              <w:rPr>
                <w:rFonts w:cs="Arial"/>
              </w:rPr>
            </w:pPr>
            <w:r w:rsidRPr="001D386E">
              <w:rPr>
                <w:rFonts w:cs="Arial"/>
              </w:rPr>
              <w:t>Yes</w:t>
            </w:r>
          </w:p>
        </w:tc>
        <w:tc>
          <w:tcPr>
            <w:tcW w:w="586" w:type="dxa"/>
            <w:vAlign w:val="center"/>
          </w:tcPr>
          <w:p w14:paraId="3A48B0B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1AFC1F6"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EB0A24E"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794F5D0E" w14:textId="77777777" w:rsidR="00F45F08" w:rsidRPr="001D386E" w:rsidRDefault="00F45F08" w:rsidP="00FB50F7">
            <w:pPr>
              <w:pStyle w:val="TAC"/>
              <w:rPr>
                <w:rFonts w:cs="Arial"/>
              </w:rPr>
            </w:pPr>
          </w:p>
        </w:tc>
        <w:tc>
          <w:tcPr>
            <w:tcW w:w="1286" w:type="dxa"/>
            <w:vMerge/>
            <w:vAlign w:val="center"/>
          </w:tcPr>
          <w:p w14:paraId="74B1D04D" w14:textId="77777777" w:rsidR="00F45F08" w:rsidRPr="001D386E" w:rsidRDefault="00F45F08" w:rsidP="00FB50F7">
            <w:pPr>
              <w:pStyle w:val="TAC"/>
              <w:rPr>
                <w:rFonts w:cs="Arial"/>
              </w:rPr>
            </w:pPr>
          </w:p>
        </w:tc>
      </w:tr>
      <w:tr w:rsidR="00F45F08" w:rsidRPr="001D386E" w14:paraId="06F6B130" w14:textId="77777777" w:rsidTr="00FB50F7">
        <w:trPr>
          <w:jc w:val="center"/>
        </w:trPr>
        <w:tc>
          <w:tcPr>
            <w:tcW w:w="1594" w:type="dxa"/>
            <w:vMerge/>
            <w:vAlign w:val="center"/>
          </w:tcPr>
          <w:p w14:paraId="2EC5752A" w14:textId="77777777" w:rsidR="00F45F08" w:rsidRPr="001D386E" w:rsidRDefault="00F45F08" w:rsidP="00FB50F7">
            <w:pPr>
              <w:pStyle w:val="TAC"/>
              <w:rPr>
                <w:rFonts w:cs="Arial"/>
              </w:rPr>
            </w:pPr>
          </w:p>
        </w:tc>
        <w:tc>
          <w:tcPr>
            <w:tcW w:w="1573" w:type="dxa"/>
            <w:vMerge/>
            <w:vAlign w:val="center"/>
          </w:tcPr>
          <w:p w14:paraId="682C9024" w14:textId="77777777" w:rsidR="00F45F08" w:rsidRPr="001D386E" w:rsidRDefault="00F45F08" w:rsidP="00FB50F7">
            <w:pPr>
              <w:pStyle w:val="TAC"/>
              <w:rPr>
                <w:rFonts w:cs="Arial"/>
                <w:lang w:val="en-US" w:eastAsia="ja-JP"/>
              </w:rPr>
            </w:pPr>
          </w:p>
        </w:tc>
        <w:tc>
          <w:tcPr>
            <w:tcW w:w="767" w:type="dxa"/>
            <w:vAlign w:val="center"/>
          </w:tcPr>
          <w:p w14:paraId="10A2A4A6" w14:textId="77777777" w:rsidR="00F45F08" w:rsidRPr="001D386E" w:rsidRDefault="00F45F08" w:rsidP="00FB50F7">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4A93398A" w14:textId="77777777" w:rsidR="00F45F08" w:rsidRPr="001D386E" w:rsidRDefault="00F45F08" w:rsidP="00FB50F7">
            <w:pPr>
              <w:pStyle w:val="TAC"/>
              <w:rPr>
                <w:rFonts w:cs="Arial"/>
              </w:rPr>
            </w:pPr>
          </w:p>
        </w:tc>
        <w:tc>
          <w:tcPr>
            <w:tcW w:w="586" w:type="dxa"/>
            <w:gridSpan w:val="2"/>
            <w:vAlign w:val="center"/>
          </w:tcPr>
          <w:p w14:paraId="0D1336AE" w14:textId="77777777" w:rsidR="00F45F08" w:rsidRPr="001D386E" w:rsidRDefault="00F45F08" w:rsidP="00FB50F7">
            <w:pPr>
              <w:pStyle w:val="TAC"/>
              <w:rPr>
                <w:rFonts w:cs="Arial"/>
              </w:rPr>
            </w:pPr>
            <w:r w:rsidRPr="001D386E">
              <w:rPr>
                <w:rFonts w:cs="Arial"/>
              </w:rPr>
              <w:t>Yes</w:t>
            </w:r>
          </w:p>
        </w:tc>
        <w:tc>
          <w:tcPr>
            <w:tcW w:w="586" w:type="dxa"/>
            <w:vAlign w:val="center"/>
          </w:tcPr>
          <w:p w14:paraId="352578FE" w14:textId="77777777" w:rsidR="00F45F08" w:rsidRPr="001D386E" w:rsidRDefault="00F45F08" w:rsidP="00FB50F7">
            <w:pPr>
              <w:pStyle w:val="TAC"/>
              <w:rPr>
                <w:rFonts w:cs="Arial"/>
              </w:rPr>
            </w:pPr>
            <w:r w:rsidRPr="001D386E">
              <w:rPr>
                <w:rFonts w:cs="Arial"/>
              </w:rPr>
              <w:t>Yes</w:t>
            </w:r>
          </w:p>
        </w:tc>
        <w:tc>
          <w:tcPr>
            <w:tcW w:w="586" w:type="dxa"/>
            <w:vAlign w:val="center"/>
          </w:tcPr>
          <w:p w14:paraId="799F828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760A36E" w14:textId="77777777" w:rsidR="00F45F08" w:rsidRPr="001D386E" w:rsidRDefault="00F45F08" w:rsidP="00FB50F7">
            <w:pPr>
              <w:pStyle w:val="TAC"/>
              <w:rPr>
                <w:rFonts w:cs="Arial"/>
              </w:rPr>
            </w:pPr>
          </w:p>
        </w:tc>
        <w:tc>
          <w:tcPr>
            <w:tcW w:w="586" w:type="dxa"/>
            <w:gridSpan w:val="2"/>
            <w:vAlign w:val="center"/>
          </w:tcPr>
          <w:p w14:paraId="516A99FD" w14:textId="77777777" w:rsidR="00F45F08" w:rsidRPr="001D386E" w:rsidRDefault="00F45F08" w:rsidP="00FB50F7">
            <w:pPr>
              <w:pStyle w:val="TAC"/>
              <w:rPr>
                <w:rFonts w:eastAsia="SimSun" w:cs="Arial"/>
                <w:lang w:eastAsia="zh-CN"/>
              </w:rPr>
            </w:pPr>
          </w:p>
        </w:tc>
        <w:tc>
          <w:tcPr>
            <w:tcW w:w="1187" w:type="dxa"/>
            <w:vMerge/>
            <w:vAlign w:val="center"/>
          </w:tcPr>
          <w:p w14:paraId="01A24F76" w14:textId="77777777" w:rsidR="00F45F08" w:rsidRPr="001D386E" w:rsidRDefault="00F45F08" w:rsidP="00FB50F7">
            <w:pPr>
              <w:pStyle w:val="TAC"/>
              <w:rPr>
                <w:rFonts w:cs="Arial"/>
              </w:rPr>
            </w:pPr>
          </w:p>
        </w:tc>
        <w:tc>
          <w:tcPr>
            <w:tcW w:w="1286" w:type="dxa"/>
            <w:vMerge/>
            <w:vAlign w:val="center"/>
          </w:tcPr>
          <w:p w14:paraId="4ACF1F75" w14:textId="77777777" w:rsidR="00F45F08" w:rsidRPr="001D386E" w:rsidRDefault="00F45F08" w:rsidP="00FB50F7">
            <w:pPr>
              <w:pStyle w:val="TAC"/>
              <w:rPr>
                <w:rFonts w:cs="Arial"/>
              </w:rPr>
            </w:pPr>
          </w:p>
        </w:tc>
      </w:tr>
      <w:tr w:rsidR="00F45F08" w:rsidRPr="001D386E" w14:paraId="63D5F4F0" w14:textId="77777777" w:rsidTr="00FB50F7">
        <w:trPr>
          <w:jc w:val="center"/>
        </w:trPr>
        <w:tc>
          <w:tcPr>
            <w:tcW w:w="1594" w:type="dxa"/>
            <w:vMerge/>
            <w:vAlign w:val="center"/>
          </w:tcPr>
          <w:p w14:paraId="40F829AC" w14:textId="77777777" w:rsidR="00F45F08" w:rsidRPr="001D386E" w:rsidRDefault="00F45F08" w:rsidP="00FB50F7">
            <w:pPr>
              <w:pStyle w:val="TAC"/>
              <w:rPr>
                <w:rFonts w:cs="Arial"/>
              </w:rPr>
            </w:pPr>
          </w:p>
        </w:tc>
        <w:tc>
          <w:tcPr>
            <w:tcW w:w="1573" w:type="dxa"/>
            <w:vMerge/>
            <w:vAlign w:val="center"/>
          </w:tcPr>
          <w:p w14:paraId="0B637DE9" w14:textId="77777777" w:rsidR="00F45F08" w:rsidRPr="001D386E" w:rsidRDefault="00F45F08" w:rsidP="00FB50F7">
            <w:pPr>
              <w:pStyle w:val="TAC"/>
              <w:rPr>
                <w:rFonts w:cs="Arial"/>
                <w:lang w:val="en-US" w:eastAsia="ja-JP"/>
              </w:rPr>
            </w:pPr>
          </w:p>
        </w:tc>
        <w:tc>
          <w:tcPr>
            <w:tcW w:w="767" w:type="dxa"/>
            <w:vAlign w:val="center"/>
          </w:tcPr>
          <w:p w14:paraId="02E1FFA2" w14:textId="77777777" w:rsidR="00F45F08" w:rsidRPr="001D386E" w:rsidRDefault="00F45F08" w:rsidP="00FB50F7">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3188EDE" w14:textId="77777777" w:rsidR="00F45F08" w:rsidRPr="001D386E" w:rsidRDefault="00F45F08" w:rsidP="00FB50F7">
            <w:pPr>
              <w:pStyle w:val="TAC"/>
              <w:rPr>
                <w:rFonts w:cs="Arial"/>
              </w:rPr>
            </w:pPr>
          </w:p>
        </w:tc>
        <w:tc>
          <w:tcPr>
            <w:tcW w:w="586" w:type="dxa"/>
            <w:gridSpan w:val="2"/>
            <w:vAlign w:val="center"/>
          </w:tcPr>
          <w:p w14:paraId="502DAA26" w14:textId="77777777" w:rsidR="00F45F08" w:rsidRPr="001D386E" w:rsidRDefault="00F45F08" w:rsidP="00FB50F7">
            <w:pPr>
              <w:pStyle w:val="TAC"/>
              <w:rPr>
                <w:rFonts w:cs="Arial"/>
              </w:rPr>
            </w:pPr>
          </w:p>
        </w:tc>
        <w:tc>
          <w:tcPr>
            <w:tcW w:w="586" w:type="dxa"/>
            <w:vAlign w:val="center"/>
          </w:tcPr>
          <w:p w14:paraId="02E559F0" w14:textId="77777777" w:rsidR="00F45F08" w:rsidRPr="001D386E" w:rsidRDefault="00F45F08" w:rsidP="00FB50F7">
            <w:pPr>
              <w:pStyle w:val="TAC"/>
              <w:rPr>
                <w:rFonts w:cs="Arial"/>
              </w:rPr>
            </w:pPr>
            <w:r w:rsidRPr="001D386E">
              <w:rPr>
                <w:rFonts w:cs="Arial"/>
              </w:rPr>
              <w:t>Yes</w:t>
            </w:r>
          </w:p>
        </w:tc>
        <w:tc>
          <w:tcPr>
            <w:tcW w:w="586" w:type="dxa"/>
            <w:vAlign w:val="center"/>
          </w:tcPr>
          <w:p w14:paraId="33B7EF68"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2682A7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1332014"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1628639" w14:textId="77777777" w:rsidR="00F45F08" w:rsidRPr="001D386E" w:rsidRDefault="00F45F08" w:rsidP="00FB50F7">
            <w:pPr>
              <w:pStyle w:val="TAC"/>
              <w:rPr>
                <w:rFonts w:cs="Arial"/>
              </w:rPr>
            </w:pPr>
          </w:p>
        </w:tc>
        <w:tc>
          <w:tcPr>
            <w:tcW w:w="1286" w:type="dxa"/>
            <w:vMerge/>
            <w:vAlign w:val="center"/>
          </w:tcPr>
          <w:p w14:paraId="3BC3DBD9" w14:textId="77777777" w:rsidR="00F45F08" w:rsidRPr="001D386E" w:rsidRDefault="00F45F08" w:rsidP="00FB50F7">
            <w:pPr>
              <w:pStyle w:val="TAC"/>
              <w:rPr>
                <w:rFonts w:cs="Arial"/>
              </w:rPr>
            </w:pPr>
          </w:p>
        </w:tc>
      </w:tr>
      <w:tr w:rsidR="00F45F08" w:rsidRPr="001D386E" w14:paraId="31885958" w14:textId="77777777" w:rsidTr="00FB50F7">
        <w:trPr>
          <w:jc w:val="center"/>
        </w:trPr>
        <w:tc>
          <w:tcPr>
            <w:tcW w:w="1594" w:type="dxa"/>
            <w:vMerge w:val="restart"/>
            <w:vAlign w:val="center"/>
          </w:tcPr>
          <w:p w14:paraId="22229014" w14:textId="77777777" w:rsidR="00F45F08" w:rsidRPr="001D386E" w:rsidRDefault="00F45F08" w:rsidP="00FB50F7">
            <w:pPr>
              <w:pStyle w:val="TAC"/>
              <w:rPr>
                <w:rFonts w:cs="Arial"/>
              </w:rPr>
            </w:pPr>
            <w:r w:rsidRPr="003035E7">
              <w:rPr>
                <w:rFonts w:cs="Arial"/>
              </w:rPr>
              <w:t>CA_1A-3A-8A-40C</w:t>
            </w:r>
          </w:p>
        </w:tc>
        <w:tc>
          <w:tcPr>
            <w:tcW w:w="1573" w:type="dxa"/>
            <w:vMerge w:val="restart"/>
            <w:vAlign w:val="center"/>
          </w:tcPr>
          <w:p w14:paraId="22FE1088"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07CCECE7" w14:textId="77777777" w:rsidR="00F45F08" w:rsidRPr="001D386E" w:rsidRDefault="00F45F08" w:rsidP="00FB50F7">
            <w:pPr>
              <w:pStyle w:val="TAC"/>
              <w:rPr>
                <w:rFonts w:eastAsia="SimSun" w:cs="Arial"/>
                <w:lang w:eastAsia="zh-CN"/>
              </w:rPr>
            </w:pPr>
            <w:r w:rsidRPr="001D386E">
              <w:rPr>
                <w:rFonts w:cs="Arial" w:hint="eastAsia"/>
                <w:lang w:eastAsia="ja-JP"/>
              </w:rPr>
              <w:t>1</w:t>
            </w:r>
          </w:p>
        </w:tc>
        <w:tc>
          <w:tcPr>
            <w:tcW w:w="586" w:type="dxa"/>
            <w:gridSpan w:val="2"/>
            <w:vAlign w:val="center"/>
          </w:tcPr>
          <w:p w14:paraId="5BA915EF" w14:textId="77777777" w:rsidR="00F45F08" w:rsidRPr="001D386E" w:rsidRDefault="00F45F08" w:rsidP="00FB50F7">
            <w:pPr>
              <w:pStyle w:val="TAC"/>
              <w:rPr>
                <w:rFonts w:cs="Arial"/>
              </w:rPr>
            </w:pPr>
          </w:p>
        </w:tc>
        <w:tc>
          <w:tcPr>
            <w:tcW w:w="586" w:type="dxa"/>
            <w:gridSpan w:val="2"/>
            <w:vAlign w:val="center"/>
          </w:tcPr>
          <w:p w14:paraId="00BB5EA0" w14:textId="77777777" w:rsidR="00F45F08" w:rsidRPr="001D386E" w:rsidRDefault="00F45F08" w:rsidP="00FB50F7">
            <w:pPr>
              <w:pStyle w:val="TAC"/>
              <w:rPr>
                <w:rFonts w:cs="Arial"/>
              </w:rPr>
            </w:pPr>
          </w:p>
        </w:tc>
        <w:tc>
          <w:tcPr>
            <w:tcW w:w="586" w:type="dxa"/>
            <w:vAlign w:val="center"/>
          </w:tcPr>
          <w:p w14:paraId="2F29C9B6" w14:textId="77777777" w:rsidR="00F45F08" w:rsidRPr="001D386E" w:rsidRDefault="00F45F08" w:rsidP="00FB50F7">
            <w:pPr>
              <w:pStyle w:val="TAC"/>
              <w:rPr>
                <w:rFonts w:cs="Arial"/>
              </w:rPr>
            </w:pPr>
            <w:r w:rsidRPr="001D386E">
              <w:rPr>
                <w:rFonts w:cs="Arial"/>
              </w:rPr>
              <w:t>Yes</w:t>
            </w:r>
          </w:p>
        </w:tc>
        <w:tc>
          <w:tcPr>
            <w:tcW w:w="586" w:type="dxa"/>
            <w:vAlign w:val="center"/>
          </w:tcPr>
          <w:p w14:paraId="712C1DB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47BD4B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D9C8F1A"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5A2AC6BD" w14:textId="77777777" w:rsidR="00F45F08" w:rsidRPr="001D386E" w:rsidRDefault="00F45F08" w:rsidP="00FB50F7">
            <w:pPr>
              <w:pStyle w:val="TAC"/>
              <w:rPr>
                <w:rFonts w:cs="Arial"/>
              </w:rPr>
            </w:pPr>
            <w:r>
              <w:rPr>
                <w:rFonts w:cs="Arial"/>
              </w:rPr>
              <w:t>90</w:t>
            </w:r>
          </w:p>
        </w:tc>
        <w:tc>
          <w:tcPr>
            <w:tcW w:w="1286" w:type="dxa"/>
            <w:vMerge w:val="restart"/>
            <w:vAlign w:val="center"/>
          </w:tcPr>
          <w:p w14:paraId="361728E3" w14:textId="77777777" w:rsidR="00F45F08" w:rsidRPr="001D386E" w:rsidRDefault="00F45F08" w:rsidP="00FB50F7">
            <w:pPr>
              <w:pStyle w:val="TAC"/>
              <w:rPr>
                <w:rFonts w:cs="Arial"/>
              </w:rPr>
            </w:pPr>
            <w:r>
              <w:rPr>
                <w:rFonts w:cs="Arial"/>
              </w:rPr>
              <w:t>0</w:t>
            </w:r>
          </w:p>
        </w:tc>
      </w:tr>
      <w:tr w:rsidR="00F45F08" w:rsidRPr="001D386E" w14:paraId="43910E69" w14:textId="77777777" w:rsidTr="00FB50F7">
        <w:trPr>
          <w:jc w:val="center"/>
        </w:trPr>
        <w:tc>
          <w:tcPr>
            <w:tcW w:w="1594" w:type="dxa"/>
            <w:vMerge/>
            <w:vAlign w:val="center"/>
          </w:tcPr>
          <w:p w14:paraId="56D84661" w14:textId="77777777" w:rsidR="00F45F08" w:rsidRPr="001D386E" w:rsidRDefault="00F45F08" w:rsidP="00FB50F7">
            <w:pPr>
              <w:pStyle w:val="TAC"/>
              <w:rPr>
                <w:rFonts w:cs="Arial"/>
              </w:rPr>
            </w:pPr>
          </w:p>
        </w:tc>
        <w:tc>
          <w:tcPr>
            <w:tcW w:w="1573" w:type="dxa"/>
            <w:vMerge/>
            <w:vAlign w:val="center"/>
          </w:tcPr>
          <w:p w14:paraId="4210E708" w14:textId="77777777" w:rsidR="00F45F08" w:rsidRPr="001D386E" w:rsidRDefault="00F45F08" w:rsidP="00FB50F7">
            <w:pPr>
              <w:pStyle w:val="TAC"/>
              <w:rPr>
                <w:rFonts w:cs="Arial"/>
                <w:lang w:val="en-US" w:eastAsia="ja-JP"/>
              </w:rPr>
            </w:pPr>
          </w:p>
        </w:tc>
        <w:tc>
          <w:tcPr>
            <w:tcW w:w="767" w:type="dxa"/>
            <w:vAlign w:val="center"/>
          </w:tcPr>
          <w:p w14:paraId="1D7BF80C" w14:textId="77777777" w:rsidR="00F45F08" w:rsidRPr="001D386E" w:rsidRDefault="00F45F08" w:rsidP="00FB50F7">
            <w:pPr>
              <w:pStyle w:val="TAC"/>
              <w:rPr>
                <w:rFonts w:eastAsia="SimSun" w:cs="Arial"/>
                <w:lang w:eastAsia="zh-CN"/>
              </w:rPr>
            </w:pPr>
            <w:r w:rsidRPr="001D386E">
              <w:rPr>
                <w:rFonts w:cs="Arial" w:hint="eastAsia"/>
                <w:lang w:eastAsia="ja-JP"/>
              </w:rPr>
              <w:t>3</w:t>
            </w:r>
          </w:p>
        </w:tc>
        <w:tc>
          <w:tcPr>
            <w:tcW w:w="586" w:type="dxa"/>
            <w:gridSpan w:val="2"/>
            <w:vAlign w:val="center"/>
          </w:tcPr>
          <w:p w14:paraId="37E7AB8B" w14:textId="77777777" w:rsidR="00F45F08" w:rsidRPr="001D386E" w:rsidRDefault="00F45F08" w:rsidP="00FB50F7">
            <w:pPr>
              <w:pStyle w:val="TAC"/>
              <w:rPr>
                <w:rFonts w:cs="Arial"/>
              </w:rPr>
            </w:pPr>
          </w:p>
        </w:tc>
        <w:tc>
          <w:tcPr>
            <w:tcW w:w="586" w:type="dxa"/>
            <w:gridSpan w:val="2"/>
            <w:vAlign w:val="center"/>
          </w:tcPr>
          <w:p w14:paraId="4DACBC67" w14:textId="77777777" w:rsidR="00F45F08" w:rsidRPr="001D386E" w:rsidRDefault="00F45F08" w:rsidP="00FB50F7">
            <w:pPr>
              <w:pStyle w:val="TAC"/>
              <w:rPr>
                <w:rFonts w:cs="Arial"/>
              </w:rPr>
            </w:pPr>
          </w:p>
        </w:tc>
        <w:tc>
          <w:tcPr>
            <w:tcW w:w="586" w:type="dxa"/>
            <w:vAlign w:val="center"/>
          </w:tcPr>
          <w:p w14:paraId="76C48B23" w14:textId="77777777" w:rsidR="00F45F08" w:rsidRPr="001D386E" w:rsidRDefault="00F45F08" w:rsidP="00FB50F7">
            <w:pPr>
              <w:pStyle w:val="TAC"/>
              <w:rPr>
                <w:rFonts w:cs="Arial"/>
              </w:rPr>
            </w:pPr>
            <w:r w:rsidRPr="001D386E">
              <w:rPr>
                <w:rFonts w:cs="Arial"/>
              </w:rPr>
              <w:t>Yes</w:t>
            </w:r>
          </w:p>
        </w:tc>
        <w:tc>
          <w:tcPr>
            <w:tcW w:w="586" w:type="dxa"/>
            <w:vAlign w:val="center"/>
          </w:tcPr>
          <w:p w14:paraId="6D1AC81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77BA088"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CCA4A77"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17976E88" w14:textId="77777777" w:rsidR="00F45F08" w:rsidRPr="001D386E" w:rsidRDefault="00F45F08" w:rsidP="00FB50F7">
            <w:pPr>
              <w:pStyle w:val="TAC"/>
              <w:rPr>
                <w:rFonts w:cs="Arial"/>
              </w:rPr>
            </w:pPr>
          </w:p>
        </w:tc>
        <w:tc>
          <w:tcPr>
            <w:tcW w:w="1286" w:type="dxa"/>
            <w:vMerge/>
            <w:vAlign w:val="center"/>
          </w:tcPr>
          <w:p w14:paraId="27780CD5" w14:textId="77777777" w:rsidR="00F45F08" w:rsidRPr="001D386E" w:rsidRDefault="00F45F08" w:rsidP="00FB50F7">
            <w:pPr>
              <w:pStyle w:val="TAC"/>
              <w:rPr>
                <w:rFonts w:cs="Arial"/>
              </w:rPr>
            </w:pPr>
          </w:p>
        </w:tc>
      </w:tr>
      <w:tr w:rsidR="00F45F08" w:rsidRPr="001D386E" w14:paraId="320C263E" w14:textId="77777777" w:rsidTr="00FB50F7">
        <w:trPr>
          <w:jc w:val="center"/>
        </w:trPr>
        <w:tc>
          <w:tcPr>
            <w:tcW w:w="1594" w:type="dxa"/>
            <w:vMerge/>
            <w:vAlign w:val="center"/>
          </w:tcPr>
          <w:p w14:paraId="2EE2B37A" w14:textId="77777777" w:rsidR="00F45F08" w:rsidRPr="001D386E" w:rsidRDefault="00F45F08" w:rsidP="00FB50F7">
            <w:pPr>
              <w:pStyle w:val="TAC"/>
              <w:rPr>
                <w:rFonts w:cs="Arial"/>
              </w:rPr>
            </w:pPr>
          </w:p>
        </w:tc>
        <w:tc>
          <w:tcPr>
            <w:tcW w:w="1573" w:type="dxa"/>
            <w:vMerge/>
            <w:vAlign w:val="center"/>
          </w:tcPr>
          <w:p w14:paraId="4A0C2749" w14:textId="77777777" w:rsidR="00F45F08" w:rsidRPr="001D386E" w:rsidRDefault="00F45F08" w:rsidP="00FB50F7">
            <w:pPr>
              <w:pStyle w:val="TAC"/>
              <w:rPr>
                <w:rFonts w:cs="Arial"/>
                <w:lang w:val="en-US" w:eastAsia="ja-JP"/>
              </w:rPr>
            </w:pPr>
          </w:p>
        </w:tc>
        <w:tc>
          <w:tcPr>
            <w:tcW w:w="767" w:type="dxa"/>
            <w:vAlign w:val="center"/>
          </w:tcPr>
          <w:p w14:paraId="4F4BFECD" w14:textId="77777777" w:rsidR="00F45F08" w:rsidRPr="001D386E" w:rsidRDefault="00F45F08" w:rsidP="00FB50F7">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17ACBCD" w14:textId="77777777" w:rsidR="00F45F08" w:rsidRPr="001D386E" w:rsidRDefault="00F45F08" w:rsidP="00FB50F7">
            <w:pPr>
              <w:pStyle w:val="TAC"/>
              <w:rPr>
                <w:rFonts w:cs="Arial"/>
              </w:rPr>
            </w:pPr>
          </w:p>
        </w:tc>
        <w:tc>
          <w:tcPr>
            <w:tcW w:w="586" w:type="dxa"/>
            <w:gridSpan w:val="2"/>
            <w:vAlign w:val="center"/>
          </w:tcPr>
          <w:p w14:paraId="4EE93C55" w14:textId="77777777" w:rsidR="00F45F08" w:rsidRPr="001D386E" w:rsidRDefault="00F45F08" w:rsidP="00FB50F7">
            <w:pPr>
              <w:pStyle w:val="TAC"/>
              <w:rPr>
                <w:rFonts w:cs="Arial"/>
              </w:rPr>
            </w:pPr>
            <w:r w:rsidRPr="001D386E">
              <w:rPr>
                <w:rFonts w:cs="Arial"/>
              </w:rPr>
              <w:t>Yes</w:t>
            </w:r>
          </w:p>
        </w:tc>
        <w:tc>
          <w:tcPr>
            <w:tcW w:w="586" w:type="dxa"/>
            <w:vAlign w:val="center"/>
          </w:tcPr>
          <w:p w14:paraId="64BC5FF2" w14:textId="77777777" w:rsidR="00F45F08" w:rsidRPr="001D386E" w:rsidRDefault="00F45F08" w:rsidP="00FB50F7">
            <w:pPr>
              <w:pStyle w:val="TAC"/>
              <w:rPr>
                <w:rFonts w:cs="Arial"/>
              </w:rPr>
            </w:pPr>
            <w:r w:rsidRPr="001D386E">
              <w:rPr>
                <w:rFonts w:cs="Arial"/>
              </w:rPr>
              <w:t>Yes</w:t>
            </w:r>
          </w:p>
        </w:tc>
        <w:tc>
          <w:tcPr>
            <w:tcW w:w="586" w:type="dxa"/>
            <w:vAlign w:val="center"/>
          </w:tcPr>
          <w:p w14:paraId="29B9A34D"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1BA9963" w14:textId="77777777" w:rsidR="00F45F08" w:rsidRPr="001D386E" w:rsidRDefault="00F45F08" w:rsidP="00FB50F7">
            <w:pPr>
              <w:pStyle w:val="TAC"/>
              <w:rPr>
                <w:rFonts w:cs="Arial"/>
              </w:rPr>
            </w:pPr>
          </w:p>
        </w:tc>
        <w:tc>
          <w:tcPr>
            <w:tcW w:w="586" w:type="dxa"/>
            <w:gridSpan w:val="2"/>
            <w:vAlign w:val="center"/>
          </w:tcPr>
          <w:p w14:paraId="7E9B51B0" w14:textId="77777777" w:rsidR="00F45F08" w:rsidRPr="001D386E" w:rsidRDefault="00F45F08" w:rsidP="00FB50F7">
            <w:pPr>
              <w:pStyle w:val="TAC"/>
              <w:rPr>
                <w:rFonts w:cs="Arial"/>
              </w:rPr>
            </w:pPr>
          </w:p>
        </w:tc>
        <w:tc>
          <w:tcPr>
            <w:tcW w:w="1187" w:type="dxa"/>
            <w:vMerge/>
            <w:vAlign w:val="center"/>
          </w:tcPr>
          <w:p w14:paraId="2799CE44" w14:textId="77777777" w:rsidR="00F45F08" w:rsidRPr="001D386E" w:rsidRDefault="00F45F08" w:rsidP="00FB50F7">
            <w:pPr>
              <w:pStyle w:val="TAC"/>
              <w:rPr>
                <w:rFonts w:cs="Arial"/>
              </w:rPr>
            </w:pPr>
          </w:p>
        </w:tc>
        <w:tc>
          <w:tcPr>
            <w:tcW w:w="1286" w:type="dxa"/>
            <w:vMerge/>
            <w:vAlign w:val="center"/>
          </w:tcPr>
          <w:p w14:paraId="528ACDF6" w14:textId="77777777" w:rsidR="00F45F08" w:rsidRPr="001D386E" w:rsidRDefault="00F45F08" w:rsidP="00FB50F7">
            <w:pPr>
              <w:pStyle w:val="TAC"/>
              <w:rPr>
                <w:rFonts w:cs="Arial"/>
              </w:rPr>
            </w:pPr>
          </w:p>
        </w:tc>
      </w:tr>
      <w:tr w:rsidR="00F45F08" w:rsidRPr="001D386E" w14:paraId="502BA5FB" w14:textId="77777777" w:rsidTr="00FB50F7">
        <w:trPr>
          <w:jc w:val="center"/>
        </w:trPr>
        <w:tc>
          <w:tcPr>
            <w:tcW w:w="1594" w:type="dxa"/>
            <w:vMerge/>
            <w:vAlign w:val="center"/>
          </w:tcPr>
          <w:p w14:paraId="1723E421" w14:textId="77777777" w:rsidR="00F45F08" w:rsidRPr="001D386E" w:rsidRDefault="00F45F08" w:rsidP="00FB50F7">
            <w:pPr>
              <w:pStyle w:val="TAC"/>
              <w:rPr>
                <w:rFonts w:cs="Arial"/>
              </w:rPr>
            </w:pPr>
          </w:p>
        </w:tc>
        <w:tc>
          <w:tcPr>
            <w:tcW w:w="1573" w:type="dxa"/>
            <w:vMerge/>
            <w:vAlign w:val="center"/>
          </w:tcPr>
          <w:p w14:paraId="56F38407" w14:textId="77777777" w:rsidR="00F45F08" w:rsidRPr="001D386E" w:rsidRDefault="00F45F08" w:rsidP="00FB50F7">
            <w:pPr>
              <w:pStyle w:val="TAC"/>
              <w:rPr>
                <w:rFonts w:cs="Arial"/>
                <w:lang w:val="en-US" w:eastAsia="ja-JP"/>
              </w:rPr>
            </w:pPr>
          </w:p>
        </w:tc>
        <w:tc>
          <w:tcPr>
            <w:tcW w:w="767" w:type="dxa"/>
            <w:vAlign w:val="center"/>
          </w:tcPr>
          <w:p w14:paraId="571CE9AB" w14:textId="77777777" w:rsidR="00F45F08" w:rsidRPr="001D386E" w:rsidRDefault="00F45F08" w:rsidP="00FB50F7">
            <w:pPr>
              <w:pStyle w:val="TAC"/>
              <w:rPr>
                <w:rFonts w:eastAsia="SimSun" w:cs="Arial"/>
                <w:lang w:eastAsia="zh-CN"/>
              </w:rPr>
            </w:pPr>
            <w:r>
              <w:rPr>
                <w:rFonts w:eastAsia="SimSun" w:cs="Arial"/>
                <w:lang w:eastAsia="zh-CN"/>
              </w:rPr>
              <w:t>40</w:t>
            </w:r>
          </w:p>
        </w:tc>
        <w:tc>
          <w:tcPr>
            <w:tcW w:w="3516" w:type="dxa"/>
            <w:gridSpan w:val="10"/>
            <w:vAlign w:val="center"/>
          </w:tcPr>
          <w:p w14:paraId="0B3D18E5" w14:textId="77777777" w:rsidR="00F45F08" w:rsidRPr="001D386E" w:rsidRDefault="00F45F08" w:rsidP="00FB50F7">
            <w:pPr>
              <w:pStyle w:val="TAC"/>
              <w:rPr>
                <w:rFonts w:cs="Arial"/>
              </w:rPr>
            </w:pPr>
            <w:r w:rsidRPr="003035E7">
              <w:rPr>
                <w:rFonts w:cs="Arial"/>
              </w:rPr>
              <w:t>See CA_40C Bandwidth combination set 1 in Table 5.6A.1-1</w:t>
            </w:r>
          </w:p>
        </w:tc>
        <w:tc>
          <w:tcPr>
            <w:tcW w:w="1187" w:type="dxa"/>
            <w:vMerge/>
            <w:vAlign w:val="center"/>
          </w:tcPr>
          <w:p w14:paraId="41F0BF84" w14:textId="77777777" w:rsidR="00F45F08" w:rsidRPr="001D386E" w:rsidRDefault="00F45F08" w:rsidP="00FB50F7">
            <w:pPr>
              <w:pStyle w:val="TAC"/>
              <w:rPr>
                <w:rFonts w:cs="Arial"/>
              </w:rPr>
            </w:pPr>
          </w:p>
        </w:tc>
        <w:tc>
          <w:tcPr>
            <w:tcW w:w="1286" w:type="dxa"/>
            <w:vMerge/>
            <w:vAlign w:val="center"/>
          </w:tcPr>
          <w:p w14:paraId="4BEFF8E1" w14:textId="77777777" w:rsidR="00F45F08" w:rsidRPr="001D386E" w:rsidRDefault="00F45F08" w:rsidP="00FB50F7">
            <w:pPr>
              <w:pStyle w:val="TAC"/>
              <w:rPr>
                <w:rFonts w:cs="Arial"/>
              </w:rPr>
            </w:pPr>
          </w:p>
        </w:tc>
      </w:tr>
      <w:tr w:rsidR="00F45F08" w:rsidRPr="001D386E" w14:paraId="25DF7FFA" w14:textId="77777777" w:rsidTr="00FB50F7">
        <w:trPr>
          <w:jc w:val="center"/>
        </w:trPr>
        <w:tc>
          <w:tcPr>
            <w:tcW w:w="1594" w:type="dxa"/>
            <w:vMerge w:val="restart"/>
            <w:vAlign w:val="center"/>
          </w:tcPr>
          <w:p w14:paraId="358B6AA5"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40871B53"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1A3021C3" w14:textId="77777777" w:rsidR="00F45F08" w:rsidRPr="001D386E" w:rsidRDefault="00F45F08" w:rsidP="00FB50F7">
            <w:pPr>
              <w:pStyle w:val="TAC"/>
              <w:rPr>
                <w:rFonts w:cs="Arial"/>
                <w:lang w:eastAsia="ja-JP"/>
              </w:rPr>
            </w:pPr>
            <w:r w:rsidRPr="001D386E">
              <w:t>1</w:t>
            </w:r>
          </w:p>
        </w:tc>
        <w:tc>
          <w:tcPr>
            <w:tcW w:w="586" w:type="dxa"/>
            <w:gridSpan w:val="2"/>
            <w:vAlign w:val="center"/>
          </w:tcPr>
          <w:p w14:paraId="438BEAD0" w14:textId="77777777" w:rsidR="00F45F08" w:rsidRPr="001D386E" w:rsidRDefault="00F45F08" w:rsidP="00FB50F7">
            <w:pPr>
              <w:pStyle w:val="TAC"/>
              <w:rPr>
                <w:rFonts w:cs="Arial"/>
                <w:lang w:eastAsia="ja-JP"/>
              </w:rPr>
            </w:pPr>
          </w:p>
        </w:tc>
        <w:tc>
          <w:tcPr>
            <w:tcW w:w="586" w:type="dxa"/>
            <w:gridSpan w:val="2"/>
            <w:vAlign w:val="center"/>
          </w:tcPr>
          <w:p w14:paraId="69BC1782" w14:textId="77777777" w:rsidR="00F45F08" w:rsidRPr="001D386E" w:rsidRDefault="00F45F08" w:rsidP="00FB50F7">
            <w:pPr>
              <w:pStyle w:val="TAC"/>
              <w:rPr>
                <w:rFonts w:cs="Arial"/>
                <w:lang w:eastAsia="ja-JP"/>
              </w:rPr>
            </w:pPr>
          </w:p>
        </w:tc>
        <w:tc>
          <w:tcPr>
            <w:tcW w:w="586" w:type="dxa"/>
            <w:vAlign w:val="center"/>
          </w:tcPr>
          <w:p w14:paraId="6FDED048"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51E9563D"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7F9E3434"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7345AB1E"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52C2A465" w14:textId="77777777" w:rsidR="00F45F08" w:rsidRPr="001D386E" w:rsidRDefault="00F45F08" w:rsidP="00FB50F7">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10299255"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7F37DDA0" w14:textId="77777777" w:rsidTr="00FB50F7">
        <w:trPr>
          <w:jc w:val="center"/>
        </w:trPr>
        <w:tc>
          <w:tcPr>
            <w:tcW w:w="1594" w:type="dxa"/>
            <w:vMerge/>
            <w:vAlign w:val="center"/>
          </w:tcPr>
          <w:p w14:paraId="0A3D5D09" w14:textId="77777777" w:rsidR="00F45F08" w:rsidRPr="001D386E" w:rsidRDefault="00F45F08" w:rsidP="00FB50F7">
            <w:pPr>
              <w:pStyle w:val="TAC"/>
              <w:rPr>
                <w:rFonts w:cs="Arial"/>
                <w:lang w:eastAsia="ja-JP"/>
              </w:rPr>
            </w:pPr>
          </w:p>
        </w:tc>
        <w:tc>
          <w:tcPr>
            <w:tcW w:w="1573" w:type="dxa"/>
            <w:vMerge/>
            <w:vAlign w:val="center"/>
          </w:tcPr>
          <w:p w14:paraId="6F26D31F" w14:textId="77777777" w:rsidR="00F45F08" w:rsidRPr="001D386E" w:rsidRDefault="00F45F08" w:rsidP="00FB50F7">
            <w:pPr>
              <w:pStyle w:val="TAC"/>
              <w:rPr>
                <w:rFonts w:cs="Arial"/>
                <w:lang w:val="en-US" w:eastAsia="ja-JP"/>
              </w:rPr>
            </w:pPr>
          </w:p>
        </w:tc>
        <w:tc>
          <w:tcPr>
            <w:tcW w:w="767" w:type="dxa"/>
            <w:vAlign w:val="center"/>
          </w:tcPr>
          <w:p w14:paraId="3F7E3696" w14:textId="77777777" w:rsidR="00F45F08" w:rsidRPr="001D386E" w:rsidRDefault="00F45F08" w:rsidP="00FB50F7">
            <w:pPr>
              <w:pStyle w:val="TAC"/>
              <w:rPr>
                <w:rFonts w:cs="Arial"/>
                <w:lang w:eastAsia="ja-JP"/>
              </w:rPr>
            </w:pPr>
            <w:r w:rsidRPr="001D386E">
              <w:t>3</w:t>
            </w:r>
          </w:p>
        </w:tc>
        <w:tc>
          <w:tcPr>
            <w:tcW w:w="586" w:type="dxa"/>
            <w:gridSpan w:val="2"/>
            <w:vAlign w:val="center"/>
          </w:tcPr>
          <w:p w14:paraId="6800E8BD" w14:textId="77777777" w:rsidR="00F45F08" w:rsidRPr="001D386E" w:rsidRDefault="00F45F08" w:rsidP="00FB50F7">
            <w:pPr>
              <w:pStyle w:val="TAC"/>
              <w:rPr>
                <w:rFonts w:cs="Arial"/>
                <w:lang w:eastAsia="ja-JP"/>
              </w:rPr>
            </w:pPr>
          </w:p>
        </w:tc>
        <w:tc>
          <w:tcPr>
            <w:tcW w:w="586" w:type="dxa"/>
            <w:gridSpan w:val="2"/>
            <w:vAlign w:val="center"/>
          </w:tcPr>
          <w:p w14:paraId="05ED891C" w14:textId="77777777" w:rsidR="00F45F08" w:rsidRPr="001D386E" w:rsidRDefault="00F45F08" w:rsidP="00FB50F7">
            <w:pPr>
              <w:pStyle w:val="TAC"/>
              <w:rPr>
                <w:rFonts w:cs="Arial"/>
                <w:lang w:eastAsia="ja-JP"/>
              </w:rPr>
            </w:pPr>
          </w:p>
        </w:tc>
        <w:tc>
          <w:tcPr>
            <w:tcW w:w="586" w:type="dxa"/>
            <w:vAlign w:val="center"/>
          </w:tcPr>
          <w:p w14:paraId="04B1A09C"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2D6B454F"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074EA9DD"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6FD745AB"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3098AEC7" w14:textId="77777777" w:rsidR="00F45F08" w:rsidRPr="001D386E" w:rsidRDefault="00F45F08" w:rsidP="00FB50F7">
            <w:pPr>
              <w:pStyle w:val="TAC"/>
              <w:rPr>
                <w:rFonts w:cs="Arial"/>
                <w:lang w:eastAsia="ja-JP"/>
              </w:rPr>
            </w:pPr>
          </w:p>
        </w:tc>
        <w:tc>
          <w:tcPr>
            <w:tcW w:w="1286" w:type="dxa"/>
            <w:vMerge/>
            <w:vAlign w:val="center"/>
          </w:tcPr>
          <w:p w14:paraId="6C75D34B" w14:textId="77777777" w:rsidR="00F45F08" w:rsidRPr="001D386E" w:rsidRDefault="00F45F08" w:rsidP="00FB50F7">
            <w:pPr>
              <w:pStyle w:val="TAC"/>
              <w:rPr>
                <w:rFonts w:cs="Arial"/>
                <w:lang w:eastAsia="ja-JP"/>
              </w:rPr>
            </w:pPr>
          </w:p>
        </w:tc>
      </w:tr>
      <w:tr w:rsidR="00F45F08" w:rsidRPr="001D386E" w14:paraId="5955A714" w14:textId="77777777" w:rsidTr="00FB50F7">
        <w:trPr>
          <w:jc w:val="center"/>
        </w:trPr>
        <w:tc>
          <w:tcPr>
            <w:tcW w:w="1594" w:type="dxa"/>
            <w:vMerge/>
            <w:vAlign w:val="center"/>
          </w:tcPr>
          <w:p w14:paraId="1D3E4D38" w14:textId="77777777" w:rsidR="00F45F08" w:rsidRPr="001D386E" w:rsidRDefault="00F45F08" w:rsidP="00FB50F7">
            <w:pPr>
              <w:pStyle w:val="TAC"/>
              <w:rPr>
                <w:rFonts w:cs="Arial"/>
                <w:lang w:eastAsia="ja-JP"/>
              </w:rPr>
            </w:pPr>
          </w:p>
        </w:tc>
        <w:tc>
          <w:tcPr>
            <w:tcW w:w="1573" w:type="dxa"/>
            <w:vMerge/>
            <w:vAlign w:val="center"/>
          </w:tcPr>
          <w:p w14:paraId="7A252E30" w14:textId="77777777" w:rsidR="00F45F08" w:rsidRPr="001D386E" w:rsidRDefault="00F45F08" w:rsidP="00FB50F7">
            <w:pPr>
              <w:pStyle w:val="TAC"/>
              <w:rPr>
                <w:rFonts w:cs="Arial"/>
                <w:lang w:val="en-US" w:eastAsia="ja-JP"/>
              </w:rPr>
            </w:pPr>
          </w:p>
        </w:tc>
        <w:tc>
          <w:tcPr>
            <w:tcW w:w="767" w:type="dxa"/>
            <w:vAlign w:val="center"/>
          </w:tcPr>
          <w:p w14:paraId="7F69E743" w14:textId="77777777" w:rsidR="00F45F08" w:rsidRPr="001D386E" w:rsidRDefault="00F45F08" w:rsidP="00FB50F7">
            <w:pPr>
              <w:pStyle w:val="TAC"/>
              <w:rPr>
                <w:rFonts w:eastAsia="SimSun" w:cs="Arial"/>
                <w:lang w:eastAsia="zh-CN"/>
              </w:rPr>
            </w:pPr>
            <w:r w:rsidRPr="001D386E">
              <w:t>8</w:t>
            </w:r>
          </w:p>
        </w:tc>
        <w:tc>
          <w:tcPr>
            <w:tcW w:w="586" w:type="dxa"/>
            <w:gridSpan w:val="2"/>
            <w:vAlign w:val="center"/>
          </w:tcPr>
          <w:p w14:paraId="1CD9F10D" w14:textId="77777777" w:rsidR="00F45F08" w:rsidRPr="001D386E" w:rsidRDefault="00F45F08" w:rsidP="00FB50F7">
            <w:pPr>
              <w:pStyle w:val="TAC"/>
              <w:rPr>
                <w:rFonts w:cs="Arial"/>
                <w:lang w:eastAsia="ja-JP"/>
              </w:rPr>
            </w:pPr>
          </w:p>
        </w:tc>
        <w:tc>
          <w:tcPr>
            <w:tcW w:w="586" w:type="dxa"/>
            <w:gridSpan w:val="2"/>
            <w:vAlign w:val="center"/>
          </w:tcPr>
          <w:p w14:paraId="70012F00" w14:textId="77777777" w:rsidR="00F45F08" w:rsidRPr="001D386E" w:rsidRDefault="00F45F08" w:rsidP="00FB50F7">
            <w:pPr>
              <w:pStyle w:val="TAC"/>
              <w:rPr>
                <w:rFonts w:cs="Arial"/>
                <w:lang w:eastAsia="ja-JP"/>
              </w:rPr>
            </w:pPr>
          </w:p>
        </w:tc>
        <w:tc>
          <w:tcPr>
            <w:tcW w:w="586" w:type="dxa"/>
            <w:vAlign w:val="center"/>
          </w:tcPr>
          <w:p w14:paraId="78750470"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3C383D31"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490480F" w14:textId="77777777" w:rsidR="00F45F08" w:rsidRPr="001D386E" w:rsidRDefault="00F45F08" w:rsidP="00FB50F7">
            <w:pPr>
              <w:pStyle w:val="TAC"/>
              <w:rPr>
                <w:rFonts w:cs="Arial"/>
                <w:lang w:eastAsia="ja-JP"/>
              </w:rPr>
            </w:pPr>
          </w:p>
        </w:tc>
        <w:tc>
          <w:tcPr>
            <w:tcW w:w="586" w:type="dxa"/>
            <w:gridSpan w:val="2"/>
            <w:vAlign w:val="center"/>
          </w:tcPr>
          <w:p w14:paraId="3E293753" w14:textId="77777777" w:rsidR="00F45F08" w:rsidRPr="001D386E" w:rsidRDefault="00F45F08" w:rsidP="00FB50F7">
            <w:pPr>
              <w:pStyle w:val="TAC"/>
              <w:rPr>
                <w:rFonts w:eastAsia="SimSun" w:cs="Arial"/>
                <w:lang w:eastAsia="zh-CN"/>
              </w:rPr>
            </w:pPr>
          </w:p>
        </w:tc>
        <w:tc>
          <w:tcPr>
            <w:tcW w:w="1187" w:type="dxa"/>
            <w:vMerge/>
            <w:vAlign w:val="center"/>
          </w:tcPr>
          <w:p w14:paraId="4E3C36C1" w14:textId="77777777" w:rsidR="00F45F08" w:rsidRPr="001D386E" w:rsidRDefault="00F45F08" w:rsidP="00FB50F7">
            <w:pPr>
              <w:pStyle w:val="TAC"/>
              <w:rPr>
                <w:rFonts w:cs="Arial"/>
                <w:lang w:eastAsia="ja-JP"/>
              </w:rPr>
            </w:pPr>
          </w:p>
        </w:tc>
        <w:tc>
          <w:tcPr>
            <w:tcW w:w="1286" w:type="dxa"/>
            <w:vMerge/>
            <w:vAlign w:val="center"/>
          </w:tcPr>
          <w:p w14:paraId="770D6E84" w14:textId="77777777" w:rsidR="00F45F08" w:rsidRPr="001D386E" w:rsidRDefault="00F45F08" w:rsidP="00FB50F7">
            <w:pPr>
              <w:pStyle w:val="TAC"/>
              <w:rPr>
                <w:rFonts w:cs="Arial"/>
                <w:lang w:eastAsia="ja-JP"/>
              </w:rPr>
            </w:pPr>
          </w:p>
        </w:tc>
      </w:tr>
      <w:tr w:rsidR="00F45F08" w:rsidRPr="001D386E" w14:paraId="20F6AA3E" w14:textId="77777777" w:rsidTr="00FB50F7">
        <w:trPr>
          <w:jc w:val="center"/>
        </w:trPr>
        <w:tc>
          <w:tcPr>
            <w:tcW w:w="1594" w:type="dxa"/>
            <w:vMerge/>
            <w:vAlign w:val="center"/>
          </w:tcPr>
          <w:p w14:paraId="45F77E1C" w14:textId="77777777" w:rsidR="00F45F08" w:rsidRPr="001D386E" w:rsidRDefault="00F45F08" w:rsidP="00FB50F7">
            <w:pPr>
              <w:pStyle w:val="TAC"/>
              <w:rPr>
                <w:rFonts w:cs="Arial"/>
                <w:lang w:eastAsia="ja-JP"/>
              </w:rPr>
            </w:pPr>
          </w:p>
        </w:tc>
        <w:tc>
          <w:tcPr>
            <w:tcW w:w="1573" w:type="dxa"/>
            <w:vMerge/>
            <w:vAlign w:val="center"/>
          </w:tcPr>
          <w:p w14:paraId="42ADDBD4" w14:textId="77777777" w:rsidR="00F45F08" w:rsidRPr="001D386E" w:rsidRDefault="00F45F08" w:rsidP="00FB50F7">
            <w:pPr>
              <w:pStyle w:val="TAC"/>
              <w:rPr>
                <w:rFonts w:cs="Arial"/>
                <w:lang w:val="en-US" w:eastAsia="ja-JP"/>
              </w:rPr>
            </w:pPr>
          </w:p>
        </w:tc>
        <w:tc>
          <w:tcPr>
            <w:tcW w:w="767" w:type="dxa"/>
            <w:vAlign w:val="center"/>
          </w:tcPr>
          <w:p w14:paraId="22D71DD2" w14:textId="77777777" w:rsidR="00F45F08" w:rsidRPr="001D386E" w:rsidRDefault="00F45F08" w:rsidP="00FB50F7">
            <w:pPr>
              <w:pStyle w:val="TAC"/>
              <w:rPr>
                <w:rFonts w:eastAsia="SimSun" w:cs="Arial"/>
                <w:lang w:eastAsia="zh-CN"/>
              </w:rPr>
            </w:pPr>
            <w:r w:rsidRPr="001D386E">
              <w:t>11</w:t>
            </w:r>
          </w:p>
        </w:tc>
        <w:tc>
          <w:tcPr>
            <w:tcW w:w="586" w:type="dxa"/>
            <w:gridSpan w:val="2"/>
            <w:vAlign w:val="center"/>
          </w:tcPr>
          <w:p w14:paraId="319FD7E8" w14:textId="77777777" w:rsidR="00F45F08" w:rsidRPr="001D386E" w:rsidRDefault="00F45F08" w:rsidP="00FB50F7">
            <w:pPr>
              <w:pStyle w:val="TAC"/>
              <w:rPr>
                <w:rFonts w:cs="Arial"/>
                <w:lang w:eastAsia="ja-JP"/>
              </w:rPr>
            </w:pPr>
          </w:p>
        </w:tc>
        <w:tc>
          <w:tcPr>
            <w:tcW w:w="586" w:type="dxa"/>
            <w:gridSpan w:val="2"/>
            <w:vAlign w:val="center"/>
          </w:tcPr>
          <w:p w14:paraId="5C2AB838" w14:textId="77777777" w:rsidR="00F45F08" w:rsidRPr="001D386E" w:rsidRDefault="00F45F08" w:rsidP="00FB50F7">
            <w:pPr>
              <w:pStyle w:val="TAC"/>
              <w:rPr>
                <w:rFonts w:cs="Arial"/>
                <w:lang w:eastAsia="ja-JP"/>
              </w:rPr>
            </w:pPr>
          </w:p>
        </w:tc>
        <w:tc>
          <w:tcPr>
            <w:tcW w:w="586" w:type="dxa"/>
            <w:vAlign w:val="center"/>
          </w:tcPr>
          <w:p w14:paraId="6DEA2D7C" w14:textId="77777777" w:rsidR="00F45F08" w:rsidRPr="001D386E" w:rsidRDefault="00F45F08" w:rsidP="00FB50F7">
            <w:pPr>
              <w:pStyle w:val="TAC"/>
              <w:rPr>
                <w:rFonts w:cs="Arial"/>
                <w:lang w:eastAsia="ja-JP"/>
              </w:rPr>
            </w:pPr>
            <w:r w:rsidRPr="001D386E">
              <w:t>Yes</w:t>
            </w:r>
          </w:p>
        </w:tc>
        <w:tc>
          <w:tcPr>
            <w:tcW w:w="586" w:type="dxa"/>
            <w:vAlign w:val="center"/>
          </w:tcPr>
          <w:p w14:paraId="4BDFD286"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649C4ED8" w14:textId="77777777" w:rsidR="00F45F08" w:rsidRPr="001D386E" w:rsidRDefault="00F45F08" w:rsidP="00FB50F7">
            <w:pPr>
              <w:pStyle w:val="TAC"/>
              <w:rPr>
                <w:rFonts w:cs="Arial"/>
                <w:lang w:eastAsia="ja-JP"/>
              </w:rPr>
            </w:pPr>
          </w:p>
        </w:tc>
        <w:tc>
          <w:tcPr>
            <w:tcW w:w="586" w:type="dxa"/>
            <w:gridSpan w:val="2"/>
            <w:vAlign w:val="center"/>
          </w:tcPr>
          <w:p w14:paraId="5B89B173" w14:textId="77777777" w:rsidR="00F45F08" w:rsidRPr="001D386E" w:rsidRDefault="00F45F08" w:rsidP="00FB50F7">
            <w:pPr>
              <w:pStyle w:val="TAC"/>
              <w:rPr>
                <w:rFonts w:cs="Arial"/>
                <w:lang w:eastAsia="ja-JP"/>
              </w:rPr>
            </w:pPr>
          </w:p>
        </w:tc>
        <w:tc>
          <w:tcPr>
            <w:tcW w:w="1187" w:type="dxa"/>
            <w:vMerge/>
            <w:vAlign w:val="center"/>
          </w:tcPr>
          <w:p w14:paraId="4C6961B7" w14:textId="77777777" w:rsidR="00F45F08" w:rsidRPr="001D386E" w:rsidRDefault="00F45F08" w:rsidP="00FB50F7">
            <w:pPr>
              <w:pStyle w:val="TAC"/>
              <w:rPr>
                <w:rFonts w:cs="Arial"/>
                <w:lang w:eastAsia="ja-JP"/>
              </w:rPr>
            </w:pPr>
          </w:p>
        </w:tc>
        <w:tc>
          <w:tcPr>
            <w:tcW w:w="1286" w:type="dxa"/>
            <w:vMerge/>
            <w:vAlign w:val="center"/>
          </w:tcPr>
          <w:p w14:paraId="01D69AA0" w14:textId="77777777" w:rsidR="00F45F08" w:rsidRPr="001D386E" w:rsidRDefault="00F45F08" w:rsidP="00FB50F7">
            <w:pPr>
              <w:pStyle w:val="TAC"/>
              <w:rPr>
                <w:rFonts w:cs="Arial"/>
                <w:lang w:eastAsia="ja-JP"/>
              </w:rPr>
            </w:pPr>
          </w:p>
        </w:tc>
      </w:tr>
      <w:tr w:rsidR="00F45F08" w:rsidRPr="001D386E" w14:paraId="70E5DD01"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EDD642"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416245" w14:textId="77777777" w:rsidR="00F45F08" w:rsidRDefault="00F45F08" w:rsidP="00FB50F7">
            <w:pPr>
              <w:pStyle w:val="TAC"/>
              <w:rPr>
                <w:rFonts w:cs="Arial"/>
                <w:lang w:eastAsia="ja-JP"/>
              </w:rPr>
            </w:pPr>
            <w:r>
              <w:rPr>
                <w:rFonts w:cs="Arial"/>
                <w:lang w:eastAsia="ja-JP"/>
              </w:rPr>
              <w:t>CA_1A-3A</w:t>
            </w:r>
          </w:p>
          <w:p w14:paraId="43639EB3" w14:textId="77777777" w:rsidR="00F45F08" w:rsidRDefault="00F45F08" w:rsidP="00FB50F7">
            <w:pPr>
              <w:pStyle w:val="TAC"/>
              <w:rPr>
                <w:rFonts w:cs="Arial"/>
                <w:lang w:eastAsia="ja-JP"/>
              </w:rPr>
            </w:pPr>
            <w:r>
              <w:rPr>
                <w:rFonts w:cs="Arial"/>
                <w:lang w:eastAsia="ja-JP"/>
              </w:rPr>
              <w:t>CA_1A-8A</w:t>
            </w:r>
          </w:p>
          <w:p w14:paraId="5FCC0441" w14:textId="77777777" w:rsidR="00F45F08" w:rsidRPr="001D386E" w:rsidRDefault="00F45F08" w:rsidP="00FB50F7">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C198A" w14:textId="77777777" w:rsidR="00F45F08" w:rsidRPr="001D386E" w:rsidRDefault="00F45F08" w:rsidP="00FB50F7">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C9A8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FF26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2FAFB"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37DC5"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CE1E1"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2638E" w14:textId="77777777" w:rsidR="00F45F08" w:rsidRPr="001D386E" w:rsidRDefault="00F45F08" w:rsidP="00FB50F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2313A" w14:textId="77777777" w:rsidR="00F45F08" w:rsidRPr="001D386E" w:rsidRDefault="00F45F08" w:rsidP="00FB50F7">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7549D"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5F4B291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64A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324E"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FAE8E" w14:textId="77777777" w:rsidR="00F45F08" w:rsidRPr="001D386E" w:rsidRDefault="00F45F08" w:rsidP="00FB50F7">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85DB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0377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D4924"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BD3CD"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944B4"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D7014" w14:textId="77777777" w:rsidR="00F45F08" w:rsidRPr="001D386E" w:rsidRDefault="00F45F08" w:rsidP="00FB50F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7C12"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78FB" w14:textId="77777777" w:rsidR="00F45F08" w:rsidRPr="001D386E" w:rsidRDefault="00F45F08" w:rsidP="00FB50F7">
            <w:pPr>
              <w:spacing w:after="0"/>
              <w:rPr>
                <w:rFonts w:ascii="Arial" w:hAnsi="Arial" w:cs="Arial"/>
                <w:sz w:val="18"/>
                <w:lang w:eastAsia="ja-JP"/>
              </w:rPr>
            </w:pPr>
          </w:p>
        </w:tc>
      </w:tr>
      <w:tr w:rsidR="00F45F08" w:rsidRPr="001D386E" w14:paraId="08E2CA7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7DE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9868"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6A72B" w14:textId="77777777" w:rsidR="00F45F08" w:rsidRPr="001D386E" w:rsidRDefault="00F45F08" w:rsidP="00FB50F7">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8113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9105E"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5D87E"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F144B"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D5A55C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9915D8" w14:textId="77777777" w:rsidR="00F45F08" w:rsidRPr="001D386E" w:rsidRDefault="00F45F08" w:rsidP="00FB50F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F0E9"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F4A2" w14:textId="77777777" w:rsidR="00F45F08" w:rsidRPr="001D386E" w:rsidRDefault="00F45F08" w:rsidP="00FB50F7">
            <w:pPr>
              <w:spacing w:after="0"/>
              <w:rPr>
                <w:rFonts w:ascii="Arial" w:hAnsi="Arial" w:cs="Arial"/>
                <w:sz w:val="18"/>
                <w:lang w:eastAsia="ja-JP"/>
              </w:rPr>
            </w:pPr>
          </w:p>
        </w:tc>
      </w:tr>
      <w:tr w:rsidR="00F45F08" w:rsidRPr="001D386E" w14:paraId="69999EBB"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DE20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826E"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C7AD3" w14:textId="77777777" w:rsidR="00F45F08" w:rsidRPr="001D386E" w:rsidRDefault="00F45F08" w:rsidP="00FB50F7">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0A15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AFC7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379D5"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5A0BE"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E473FD"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427804" w14:textId="77777777" w:rsidR="00F45F08" w:rsidRPr="001D386E" w:rsidRDefault="00F45F08" w:rsidP="00FB50F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19C0" w14:textId="77777777" w:rsidR="00F45F08" w:rsidRPr="001D386E" w:rsidRDefault="00F45F08" w:rsidP="00FB50F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D4F5" w14:textId="77777777" w:rsidR="00F45F08" w:rsidRPr="001D386E" w:rsidRDefault="00F45F08" w:rsidP="00FB50F7">
            <w:pPr>
              <w:spacing w:after="0"/>
              <w:rPr>
                <w:rFonts w:ascii="Arial" w:hAnsi="Arial" w:cs="Arial"/>
                <w:sz w:val="18"/>
                <w:lang w:eastAsia="ja-JP"/>
              </w:rPr>
            </w:pPr>
          </w:p>
        </w:tc>
      </w:tr>
      <w:tr w:rsidR="00F45F08" w:rsidRPr="001D386E" w14:paraId="518D03D8"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456B6312" w14:textId="77777777" w:rsidR="00F45F08" w:rsidRPr="001D386E" w:rsidRDefault="00F45F08" w:rsidP="00FB50F7">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3C47C09" w14:textId="77777777" w:rsidR="00F45F08" w:rsidRDefault="00F45F08" w:rsidP="00FB50F7">
            <w:pPr>
              <w:pStyle w:val="TAC"/>
              <w:rPr>
                <w:rFonts w:cs="Arial"/>
                <w:szCs w:val="18"/>
              </w:rPr>
            </w:pPr>
            <w:r w:rsidRPr="00A71B4D">
              <w:rPr>
                <w:rFonts w:cs="Arial"/>
                <w:szCs w:val="18"/>
              </w:rPr>
              <w:t>CA_3C</w:t>
            </w:r>
          </w:p>
          <w:p w14:paraId="63D73E95" w14:textId="77777777" w:rsidR="00F45F08" w:rsidRDefault="00F45F08" w:rsidP="00FB50F7">
            <w:pPr>
              <w:pStyle w:val="TAC"/>
              <w:rPr>
                <w:rFonts w:cs="Arial"/>
                <w:lang w:eastAsia="ja-JP"/>
              </w:rPr>
            </w:pPr>
            <w:r>
              <w:rPr>
                <w:rFonts w:cs="Arial"/>
                <w:lang w:eastAsia="ja-JP"/>
              </w:rPr>
              <w:t>CA_1A-3A</w:t>
            </w:r>
          </w:p>
          <w:p w14:paraId="5388C7C0" w14:textId="77777777" w:rsidR="00F45F08" w:rsidRDefault="00F45F08" w:rsidP="00FB50F7">
            <w:pPr>
              <w:pStyle w:val="TAC"/>
              <w:rPr>
                <w:rFonts w:cs="Arial"/>
                <w:lang w:eastAsia="ja-JP"/>
              </w:rPr>
            </w:pPr>
            <w:r>
              <w:rPr>
                <w:rFonts w:cs="Arial"/>
                <w:lang w:eastAsia="ja-JP"/>
              </w:rPr>
              <w:t>CA_1A-8A</w:t>
            </w:r>
          </w:p>
          <w:p w14:paraId="4163E0A0" w14:textId="77777777" w:rsidR="00F45F08" w:rsidRPr="001D386E" w:rsidRDefault="00F45F08" w:rsidP="00FB50F7">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FAD25BB" w14:textId="77777777" w:rsidR="00F45F08" w:rsidRPr="001D386E" w:rsidRDefault="00F45F08" w:rsidP="00FB50F7">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D34F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61D9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19B0E7"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4443D"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ACC72"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22E06" w14:textId="77777777" w:rsidR="00F45F08" w:rsidRPr="001D386E" w:rsidRDefault="00F45F08" w:rsidP="00FB50F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0B0C525B" w14:textId="77777777" w:rsidR="00F45F08" w:rsidRPr="002776B7" w:rsidRDefault="00F45F08" w:rsidP="00FB50F7">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2C02D0B" w14:textId="77777777" w:rsidR="00F45F08" w:rsidRPr="002776B7" w:rsidRDefault="00F45F08" w:rsidP="00FB50F7">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F45F08" w:rsidRPr="001D386E" w14:paraId="7AA27AF9" w14:textId="77777777" w:rsidTr="00FB50F7">
        <w:trPr>
          <w:jc w:val="center"/>
        </w:trPr>
        <w:tc>
          <w:tcPr>
            <w:tcW w:w="0" w:type="auto"/>
            <w:vMerge/>
            <w:tcBorders>
              <w:left w:val="single" w:sz="4" w:space="0" w:color="auto"/>
              <w:right w:val="single" w:sz="4" w:space="0" w:color="auto"/>
            </w:tcBorders>
            <w:vAlign w:val="center"/>
          </w:tcPr>
          <w:p w14:paraId="29D95142"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10F1803"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18E610" w14:textId="77777777" w:rsidR="00F45F08" w:rsidRPr="001D386E" w:rsidRDefault="00F45F08" w:rsidP="00FB50F7">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3EA56A" w14:textId="77777777" w:rsidR="00F45F08" w:rsidRPr="001D386E" w:rsidRDefault="00F45F08" w:rsidP="00FB50F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F5CB6C9"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2DD30B6" w14:textId="77777777" w:rsidR="00F45F08" w:rsidRPr="001D386E" w:rsidRDefault="00F45F08" w:rsidP="00FB50F7">
            <w:pPr>
              <w:spacing w:after="0"/>
              <w:rPr>
                <w:rFonts w:ascii="Arial" w:hAnsi="Arial" w:cs="Arial"/>
                <w:sz w:val="18"/>
                <w:lang w:eastAsia="ja-JP"/>
              </w:rPr>
            </w:pPr>
          </w:p>
        </w:tc>
      </w:tr>
      <w:tr w:rsidR="00F45F08" w:rsidRPr="001D386E" w14:paraId="54E165EE" w14:textId="77777777" w:rsidTr="00FB50F7">
        <w:trPr>
          <w:jc w:val="center"/>
        </w:trPr>
        <w:tc>
          <w:tcPr>
            <w:tcW w:w="0" w:type="auto"/>
            <w:vMerge/>
            <w:tcBorders>
              <w:left w:val="single" w:sz="4" w:space="0" w:color="auto"/>
              <w:right w:val="single" w:sz="4" w:space="0" w:color="auto"/>
            </w:tcBorders>
            <w:vAlign w:val="center"/>
          </w:tcPr>
          <w:p w14:paraId="46549FE4"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786BAEE"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BE12C7" w14:textId="77777777" w:rsidR="00F45F08" w:rsidRPr="001D386E" w:rsidRDefault="00F45F08" w:rsidP="00FB50F7">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3FB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0777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41994"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5F438"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6DDB0" w14:textId="77777777" w:rsidR="00F45F08" w:rsidRPr="001D386E" w:rsidRDefault="00F45F08" w:rsidP="00FB50F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37E81" w14:textId="77777777" w:rsidR="00F45F08" w:rsidRPr="001D386E" w:rsidRDefault="00F45F08" w:rsidP="00FB50F7">
            <w:pPr>
              <w:pStyle w:val="TAC"/>
              <w:rPr>
                <w:lang w:val="en-US"/>
              </w:rPr>
            </w:pPr>
          </w:p>
        </w:tc>
        <w:tc>
          <w:tcPr>
            <w:tcW w:w="0" w:type="auto"/>
            <w:vMerge/>
            <w:tcBorders>
              <w:left w:val="single" w:sz="4" w:space="0" w:color="auto"/>
              <w:right w:val="single" w:sz="4" w:space="0" w:color="auto"/>
            </w:tcBorders>
            <w:vAlign w:val="center"/>
          </w:tcPr>
          <w:p w14:paraId="04090557"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691E925A" w14:textId="77777777" w:rsidR="00F45F08" w:rsidRPr="001D386E" w:rsidRDefault="00F45F08" w:rsidP="00FB50F7">
            <w:pPr>
              <w:spacing w:after="0"/>
              <w:rPr>
                <w:rFonts w:ascii="Arial" w:hAnsi="Arial" w:cs="Arial"/>
                <w:sz w:val="18"/>
                <w:lang w:eastAsia="ja-JP"/>
              </w:rPr>
            </w:pPr>
          </w:p>
        </w:tc>
      </w:tr>
      <w:tr w:rsidR="00F45F08" w:rsidRPr="001D386E" w14:paraId="5F9A5A66"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66103021"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6134592"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60B4DF" w14:textId="77777777" w:rsidR="00F45F08" w:rsidRPr="001D386E" w:rsidRDefault="00F45F08" w:rsidP="00FB50F7">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7D01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7C12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4AB09F"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66C00"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A043A"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1292C" w14:textId="77777777" w:rsidR="00F45F08" w:rsidRPr="001D386E" w:rsidRDefault="00F45F08" w:rsidP="00FB50F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2AE53974"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6D9E105" w14:textId="77777777" w:rsidR="00F45F08" w:rsidRPr="001D386E" w:rsidRDefault="00F45F08" w:rsidP="00FB50F7">
            <w:pPr>
              <w:spacing w:after="0"/>
              <w:rPr>
                <w:rFonts w:ascii="Arial" w:hAnsi="Arial" w:cs="Arial"/>
                <w:sz w:val="18"/>
                <w:lang w:eastAsia="ja-JP"/>
              </w:rPr>
            </w:pPr>
          </w:p>
        </w:tc>
      </w:tr>
      <w:tr w:rsidR="00F45F08" w:rsidRPr="001D386E" w14:paraId="04DC59EF" w14:textId="77777777" w:rsidTr="00FB50F7">
        <w:trPr>
          <w:jc w:val="center"/>
        </w:trPr>
        <w:tc>
          <w:tcPr>
            <w:tcW w:w="1594" w:type="dxa"/>
            <w:vMerge w:val="restart"/>
            <w:vAlign w:val="center"/>
          </w:tcPr>
          <w:p w14:paraId="3F8AF63D" w14:textId="77777777" w:rsidR="00F45F08" w:rsidRPr="001D386E" w:rsidRDefault="00F45F08" w:rsidP="00FB50F7">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51154D50"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3943D705" w14:textId="77777777" w:rsidR="00F45F08" w:rsidRPr="001D386E" w:rsidRDefault="00F45F08" w:rsidP="00FB50F7">
            <w:pPr>
              <w:pStyle w:val="TAC"/>
              <w:rPr>
                <w:rFonts w:cs="Arial"/>
                <w:lang w:eastAsia="ja-JP"/>
              </w:rPr>
            </w:pPr>
            <w:r w:rsidRPr="001D386E">
              <w:t>1</w:t>
            </w:r>
          </w:p>
        </w:tc>
        <w:tc>
          <w:tcPr>
            <w:tcW w:w="586" w:type="dxa"/>
            <w:gridSpan w:val="2"/>
            <w:vAlign w:val="center"/>
          </w:tcPr>
          <w:p w14:paraId="7A9CB64D" w14:textId="77777777" w:rsidR="00F45F08" w:rsidRPr="001D386E" w:rsidRDefault="00F45F08" w:rsidP="00FB50F7">
            <w:pPr>
              <w:pStyle w:val="TAC"/>
              <w:rPr>
                <w:rFonts w:cs="Arial"/>
                <w:lang w:eastAsia="ja-JP"/>
              </w:rPr>
            </w:pPr>
          </w:p>
        </w:tc>
        <w:tc>
          <w:tcPr>
            <w:tcW w:w="586" w:type="dxa"/>
            <w:gridSpan w:val="2"/>
            <w:vAlign w:val="center"/>
          </w:tcPr>
          <w:p w14:paraId="690A9FDB" w14:textId="77777777" w:rsidR="00F45F08" w:rsidRPr="001D386E" w:rsidRDefault="00F45F08" w:rsidP="00FB50F7">
            <w:pPr>
              <w:pStyle w:val="TAC"/>
              <w:rPr>
                <w:rFonts w:cs="Arial"/>
                <w:lang w:eastAsia="ja-JP"/>
              </w:rPr>
            </w:pPr>
          </w:p>
        </w:tc>
        <w:tc>
          <w:tcPr>
            <w:tcW w:w="586" w:type="dxa"/>
            <w:vAlign w:val="center"/>
          </w:tcPr>
          <w:p w14:paraId="57A38660" w14:textId="77777777" w:rsidR="00F45F08" w:rsidRPr="001D386E" w:rsidRDefault="00F45F08" w:rsidP="00FB50F7">
            <w:pPr>
              <w:pStyle w:val="TAC"/>
              <w:rPr>
                <w:rFonts w:cs="Arial"/>
                <w:lang w:eastAsia="ja-JP"/>
              </w:rPr>
            </w:pPr>
            <w:r w:rsidRPr="001D386E">
              <w:t>Yes</w:t>
            </w:r>
          </w:p>
        </w:tc>
        <w:tc>
          <w:tcPr>
            <w:tcW w:w="586" w:type="dxa"/>
            <w:vAlign w:val="center"/>
          </w:tcPr>
          <w:p w14:paraId="3766E758"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01C5E5FA"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2014547B"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46F9B00D" w14:textId="77777777" w:rsidR="00F45F08" w:rsidRPr="001D386E" w:rsidRDefault="00F45F08" w:rsidP="00FB50F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3E3CA7F"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05A6277E" w14:textId="77777777" w:rsidTr="00FB50F7">
        <w:trPr>
          <w:jc w:val="center"/>
        </w:trPr>
        <w:tc>
          <w:tcPr>
            <w:tcW w:w="1594" w:type="dxa"/>
            <w:vMerge/>
            <w:vAlign w:val="center"/>
          </w:tcPr>
          <w:p w14:paraId="1472D99A" w14:textId="77777777" w:rsidR="00F45F08" w:rsidRPr="001D386E" w:rsidRDefault="00F45F08" w:rsidP="00FB50F7">
            <w:pPr>
              <w:pStyle w:val="TAC"/>
              <w:rPr>
                <w:rFonts w:cs="Arial"/>
                <w:lang w:eastAsia="ja-JP"/>
              </w:rPr>
            </w:pPr>
          </w:p>
        </w:tc>
        <w:tc>
          <w:tcPr>
            <w:tcW w:w="1573" w:type="dxa"/>
            <w:vMerge/>
            <w:vAlign w:val="center"/>
          </w:tcPr>
          <w:p w14:paraId="1512B021" w14:textId="77777777" w:rsidR="00F45F08" w:rsidRPr="001D386E" w:rsidRDefault="00F45F08" w:rsidP="00FB50F7">
            <w:pPr>
              <w:pStyle w:val="TAC"/>
              <w:rPr>
                <w:rFonts w:cs="Arial"/>
                <w:lang w:val="en-US" w:eastAsia="ja-JP"/>
              </w:rPr>
            </w:pPr>
          </w:p>
        </w:tc>
        <w:tc>
          <w:tcPr>
            <w:tcW w:w="767" w:type="dxa"/>
            <w:vAlign w:val="center"/>
          </w:tcPr>
          <w:p w14:paraId="08FBAAE6" w14:textId="77777777" w:rsidR="00F45F08" w:rsidRPr="001D386E" w:rsidRDefault="00F45F08" w:rsidP="00FB50F7">
            <w:pPr>
              <w:pStyle w:val="TAC"/>
              <w:rPr>
                <w:rFonts w:cs="Arial"/>
                <w:lang w:eastAsia="ja-JP"/>
              </w:rPr>
            </w:pPr>
            <w:r w:rsidRPr="001D386E">
              <w:t>3</w:t>
            </w:r>
          </w:p>
        </w:tc>
        <w:tc>
          <w:tcPr>
            <w:tcW w:w="586" w:type="dxa"/>
            <w:gridSpan w:val="2"/>
            <w:vAlign w:val="center"/>
          </w:tcPr>
          <w:p w14:paraId="39D7E2EA" w14:textId="77777777" w:rsidR="00F45F08" w:rsidRPr="001D386E" w:rsidRDefault="00F45F08" w:rsidP="00FB50F7">
            <w:pPr>
              <w:pStyle w:val="TAC"/>
              <w:rPr>
                <w:rFonts w:cs="Arial"/>
                <w:lang w:eastAsia="ja-JP"/>
              </w:rPr>
            </w:pPr>
          </w:p>
        </w:tc>
        <w:tc>
          <w:tcPr>
            <w:tcW w:w="586" w:type="dxa"/>
            <w:gridSpan w:val="2"/>
            <w:vAlign w:val="center"/>
          </w:tcPr>
          <w:p w14:paraId="2A290F0A" w14:textId="77777777" w:rsidR="00F45F08" w:rsidRPr="001D386E" w:rsidRDefault="00F45F08" w:rsidP="00FB50F7">
            <w:pPr>
              <w:pStyle w:val="TAC"/>
              <w:rPr>
                <w:rFonts w:cs="Arial"/>
                <w:lang w:eastAsia="ja-JP"/>
              </w:rPr>
            </w:pPr>
          </w:p>
        </w:tc>
        <w:tc>
          <w:tcPr>
            <w:tcW w:w="586" w:type="dxa"/>
            <w:vAlign w:val="center"/>
          </w:tcPr>
          <w:p w14:paraId="0432B8EB" w14:textId="77777777" w:rsidR="00F45F08" w:rsidRPr="001D386E" w:rsidRDefault="00F45F08" w:rsidP="00FB50F7">
            <w:pPr>
              <w:pStyle w:val="TAC"/>
              <w:rPr>
                <w:rFonts w:cs="Arial"/>
                <w:lang w:eastAsia="ja-JP"/>
              </w:rPr>
            </w:pPr>
            <w:r w:rsidRPr="001D386E">
              <w:t>Yes</w:t>
            </w:r>
          </w:p>
        </w:tc>
        <w:tc>
          <w:tcPr>
            <w:tcW w:w="586" w:type="dxa"/>
            <w:vAlign w:val="center"/>
          </w:tcPr>
          <w:p w14:paraId="28ECD162"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2029776B"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71D6FD0A" w14:textId="77777777" w:rsidR="00F45F08" w:rsidRPr="001D386E" w:rsidRDefault="00F45F08" w:rsidP="00FB50F7">
            <w:pPr>
              <w:pStyle w:val="TAC"/>
              <w:rPr>
                <w:rFonts w:cs="Arial"/>
                <w:lang w:eastAsia="ja-JP"/>
              </w:rPr>
            </w:pPr>
            <w:r w:rsidRPr="001D386E">
              <w:t>Yes</w:t>
            </w:r>
          </w:p>
        </w:tc>
        <w:tc>
          <w:tcPr>
            <w:tcW w:w="1187" w:type="dxa"/>
            <w:vMerge/>
            <w:vAlign w:val="center"/>
          </w:tcPr>
          <w:p w14:paraId="5FB6592C" w14:textId="77777777" w:rsidR="00F45F08" w:rsidRPr="001D386E" w:rsidRDefault="00F45F08" w:rsidP="00FB50F7">
            <w:pPr>
              <w:pStyle w:val="TAC"/>
              <w:rPr>
                <w:rFonts w:cs="Arial"/>
                <w:lang w:eastAsia="ja-JP"/>
              </w:rPr>
            </w:pPr>
          </w:p>
        </w:tc>
        <w:tc>
          <w:tcPr>
            <w:tcW w:w="1286" w:type="dxa"/>
            <w:vMerge/>
            <w:vAlign w:val="center"/>
          </w:tcPr>
          <w:p w14:paraId="7187E697" w14:textId="77777777" w:rsidR="00F45F08" w:rsidRPr="001D386E" w:rsidRDefault="00F45F08" w:rsidP="00FB50F7">
            <w:pPr>
              <w:pStyle w:val="TAC"/>
              <w:rPr>
                <w:rFonts w:cs="Arial"/>
                <w:lang w:eastAsia="ja-JP"/>
              </w:rPr>
            </w:pPr>
          </w:p>
        </w:tc>
      </w:tr>
      <w:tr w:rsidR="00F45F08" w:rsidRPr="001D386E" w14:paraId="27724ED4" w14:textId="77777777" w:rsidTr="00FB50F7">
        <w:trPr>
          <w:jc w:val="center"/>
        </w:trPr>
        <w:tc>
          <w:tcPr>
            <w:tcW w:w="1594" w:type="dxa"/>
            <w:vMerge/>
            <w:vAlign w:val="center"/>
          </w:tcPr>
          <w:p w14:paraId="5245D155" w14:textId="77777777" w:rsidR="00F45F08" w:rsidRPr="001D386E" w:rsidRDefault="00F45F08" w:rsidP="00FB50F7">
            <w:pPr>
              <w:pStyle w:val="TAC"/>
              <w:rPr>
                <w:rFonts w:cs="Arial"/>
                <w:lang w:eastAsia="ja-JP"/>
              </w:rPr>
            </w:pPr>
          </w:p>
        </w:tc>
        <w:tc>
          <w:tcPr>
            <w:tcW w:w="1573" w:type="dxa"/>
            <w:vMerge/>
            <w:vAlign w:val="center"/>
          </w:tcPr>
          <w:p w14:paraId="5B7C8B6F" w14:textId="77777777" w:rsidR="00F45F08" w:rsidRPr="001D386E" w:rsidRDefault="00F45F08" w:rsidP="00FB50F7">
            <w:pPr>
              <w:pStyle w:val="TAC"/>
              <w:rPr>
                <w:rFonts w:cs="Arial"/>
                <w:lang w:val="en-US" w:eastAsia="ja-JP"/>
              </w:rPr>
            </w:pPr>
          </w:p>
        </w:tc>
        <w:tc>
          <w:tcPr>
            <w:tcW w:w="767" w:type="dxa"/>
            <w:vAlign w:val="center"/>
          </w:tcPr>
          <w:p w14:paraId="53FE0E32" w14:textId="77777777" w:rsidR="00F45F08" w:rsidRPr="001D386E" w:rsidRDefault="00F45F08" w:rsidP="00FB50F7">
            <w:pPr>
              <w:pStyle w:val="TAC"/>
              <w:rPr>
                <w:rFonts w:eastAsia="SimSun" w:cs="Arial"/>
                <w:lang w:eastAsia="zh-CN"/>
              </w:rPr>
            </w:pPr>
            <w:r w:rsidRPr="001D386E">
              <w:t>8</w:t>
            </w:r>
          </w:p>
        </w:tc>
        <w:tc>
          <w:tcPr>
            <w:tcW w:w="586" w:type="dxa"/>
            <w:gridSpan w:val="2"/>
            <w:vAlign w:val="center"/>
          </w:tcPr>
          <w:p w14:paraId="54736B14" w14:textId="77777777" w:rsidR="00F45F08" w:rsidRPr="001D386E" w:rsidRDefault="00F45F08" w:rsidP="00FB50F7">
            <w:pPr>
              <w:pStyle w:val="TAC"/>
              <w:rPr>
                <w:rFonts w:cs="Arial"/>
                <w:lang w:eastAsia="ja-JP"/>
              </w:rPr>
            </w:pPr>
          </w:p>
        </w:tc>
        <w:tc>
          <w:tcPr>
            <w:tcW w:w="586" w:type="dxa"/>
            <w:gridSpan w:val="2"/>
            <w:vAlign w:val="center"/>
          </w:tcPr>
          <w:p w14:paraId="6ADFD314" w14:textId="77777777" w:rsidR="00F45F08" w:rsidRPr="001D386E" w:rsidRDefault="00F45F08" w:rsidP="00FB50F7">
            <w:pPr>
              <w:pStyle w:val="TAC"/>
              <w:rPr>
                <w:rFonts w:cs="Arial"/>
                <w:lang w:eastAsia="ja-JP"/>
              </w:rPr>
            </w:pPr>
          </w:p>
        </w:tc>
        <w:tc>
          <w:tcPr>
            <w:tcW w:w="586" w:type="dxa"/>
            <w:vAlign w:val="center"/>
          </w:tcPr>
          <w:p w14:paraId="27B186ED" w14:textId="77777777" w:rsidR="00F45F08" w:rsidRPr="001D386E" w:rsidRDefault="00F45F08" w:rsidP="00FB50F7">
            <w:pPr>
              <w:pStyle w:val="TAC"/>
              <w:rPr>
                <w:rFonts w:cs="Arial"/>
                <w:lang w:eastAsia="ja-JP"/>
              </w:rPr>
            </w:pPr>
            <w:r w:rsidRPr="001D386E">
              <w:t>Yes</w:t>
            </w:r>
          </w:p>
        </w:tc>
        <w:tc>
          <w:tcPr>
            <w:tcW w:w="586" w:type="dxa"/>
            <w:vAlign w:val="center"/>
          </w:tcPr>
          <w:p w14:paraId="6091F1DC" w14:textId="77777777" w:rsidR="00F45F08" w:rsidRPr="001D386E" w:rsidRDefault="00F45F08" w:rsidP="00FB50F7">
            <w:pPr>
              <w:pStyle w:val="TAC"/>
              <w:rPr>
                <w:rFonts w:cs="Arial"/>
                <w:lang w:eastAsia="ja-JP"/>
              </w:rPr>
            </w:pPr>
            <w:r w:rsidRPr="001D386E">
              <w:t>Yes</w:t>
            </w:r>
          </w:p>
        </w:tc>
        <w:tc>
          <w:tcPr>
            <w:tcW w:w="586" w:type="dxa"/>
            <w:gridSpan w:val="2"/>
          </w:tcPr>
          <w:p w14:paraId="59F874DD" w14:textId="77777777" w:rsidR="00F45F08" w:rsidRPr="001D386E" w:rsidRDefault="00F45F08" w:rsidP="00FB50F7">
            <w:pPr>
              <w:pStyle w:val="TAC"/>
              <w:rPr>
                <w:rFonts w:cs="Arial"/>
                <w:lang w:eastAsia="ja-JP"/>
              </w:rPr>
            </w:pPr>
          </w:p>
        </w:tc>
        <w:tc>
          <w:tcPr>
            <w:tcW w:w="586" w:type="dxa"/>
            <w:gridSpan w:val="2"/>
          </w:tcPr>
          <w:p w14:paraId="2BA82A5D" w14:textId="77777777" w:rsidR="00F45F08" w:rsidRPr="001D386E" w:rsidRDefault="00F45F08" w:rsidP="00FB50F7">
            <w:pPr>
              <w:pStyle w:val="TAC"/>
              <w:rPr>
                <w:rFonts w:eastAsia="SimSun" w:cs="Arial"/>
                <w:lang w:eastAsia="zh-CN"/>
              </w:rPr>
            </w:pPr>
          </w:p>
        </w:tc>
        <w:tc>
          <w:tcPr>
            <w:tcW w:w="1187" w:type="dxa"/>
            <w:vMerge/>
            <w:vAlign w:val="center"/>
          </w:tcPr>
          <w:p w14:paraId="6D6DF0B9" w14:textId="77777777" w:rsidR="00F45F08" w:rsidRPr="001D386E" w:rsidRDefault="00F45F08" w:rsidP="00FB50F7">
            <w:pPr>
              <w:pStyle w:val="TAC"/>
              <w:rPr>
                <w:rFonts w:cs="Arial"/>
                <w:lang w:eastAsia="ja-JP"/>
              </w:rPr>
            </w:pPr>
          </w:p>
        </w:tc>
        <w:tc>
          <w:tcPr>
            <w:tcW w:w="1286" w:type="dxa"/>
            <w:vMerge/>
            <w:vAlign w:val="center"/>
          </w:tcPr>
          <w:p w14:paraId="2DB8D93A" w14:textId="77777777" w:rsidR="00F45F08" w:rsidRPr="001D386E" w:rsidRDefault="00F45F08" w:rsidP="00FB50F7">
            <w:pPr>
              <w:pStyle w:val="TAC"/>
              <w:rPr>
                <w:rFonts w:cs="Arial"/>
                <w:lang w:eastAsia="ja-JP"/>
              </w:rPr>
            </w:pPr>
          </w:p>
        </w:tc>
      </w:tr>
      <w:tr w:rsidR="00F45F08" w:rsidRPr="001D386E" w14:paraId="1D1D3E29" w14:textId="77777777" w:rsidTr="00FB50F7">
        <w:trPr>
          <w:jc w:val="center"/>
        </w:trPr>
        <w:tc>
          <w:tcPr>
            <w:tcW w:w="1594" w:type="dxa"/>
            <w:vMerge/>
            <w:vAlign w:val="center"/>
          </w:tcPr>
          <w:p w14:paraId="6746DCCD" w14:textId="77777777" w:rsidR="00F45F08" w:rsidRPr="001D386E" w:rsidRDefault="00F45F08" w:rsidP="00FB50F7">
            <w:pPr>
              <w:pStyle w:val="TAC"/>
              <w:rPr>
                <w:rFonts w:cs="Arial"/>
                <w:lang w:eastAsia="ja-JP"/>
              </w:rPr>
            </w:pPr>
          </w:p>
        </w:tc>
        <w:tc>
          <w:tcPr>
            <w:tcW w:w="1573" w:type="dxa"/>
            <w:vMerge/>
            <w:vAlign w:val="center"/>
          </w:tcPr>
          <w:p w14:paraId="249190BF" w14:textId="77777777" w:rsidR="00F45F08" w:rsidRPr="001D386E" w:rsidRDefault="00F45F08" w:rsidP="00FB50F7">
            <w:pPr>
              <w:pStyle w:val="TAC"/>
              <w:rPr>
                <w:rFonts w:cs="Arial"/>
                <w:lang w:val="en-US" w:eastAsia="ja-JP"/>
              </w:rPr>
            </w:pPr>
          </w:p>
        </w:tc>
        <w:tc>
          <w:tcPr>
            <w:tcW w:w="767" w:type="dxa"/>
            <w:vAlign w:val="center"/>
          </w:tcPr>
          <w:p w14:paraId="7F6AB4EB" w14:textId="77777777" w:rsidR="00F45F08" w:rsidRPr="001D386E" w:rsidRDefault="00F45F08" w:rsidP="00FB50F7">
            <w:pPr>
              <w:pStyle w:val="TAC"/>
              <w:rPr>
                <w:rFonts w:eastAsia="SimSun" w:cs="Arial"/>
                <w:lang w:eastAsia="zh-CN"/>
              </w:rPr>
            </w:pPr>
            <w:r w:rsidRPr="001D386E">
              <w:t>28</w:t>
            </w:r>
          </w:p>
        </w:tc>
        <w:tc>
          <w:tcPr>
            <w:tcW w:w="586" w:type="dxa"/>
            <w:gridSpan w:val="2"/>
            <w:vAlign w:val="center"/>
          </w:tcPr>
          <w:p w14:paraId="3BAB8ACA" w14:textId="77777777" w:rsidR="00F45F08" w:rsidRPr="001D386E" w:rsidRDefault="00F45F08" w:rsidP="00FB50F7">
            <w:pPr>
              <w:pStyle w:val="TAC"/>
              <w:rPr>
                <w:rFonts w:cs="Arial"/>
                <w:lang w:eastAsia="ja-JP"/>
              </w:rPr>
            </w:pPr>
          </w:p>
        </w:tc>
        <w:tc>
          <w:tcPr>
            <w:tcW w:w="586" w:type="dxa"/>
            <w:gridSpan w:val="2"/>
            <w:vAlign w:val="center"/>
          </w:tcPr>
          <w:p w14:paraId="3EF8451E" w14:textId="77777777" w:rsidR="00F45F08" w:rsidRPr="001D386E" w:rsidRDefault="00F45F08" w:rsidP="00FB50F7">
            <w:pPr>
              <w:pStyle w:val="TAC"/>
              <w:rPr>
                <w:rFonts w:cs="Arial"/>
                <w:lang w:eastAsia="ja-JP"/>
              </w:rPr>
            </w:pPr>
          </w:p>
        </w:tc>
        <w:tc>
          <w:tcPr>
            <w:tcW w:w="586" w:type="dxa"/>
            <w:vAlign w:val="center"/>
          </w:tcPr>
          <w:p w14:paraId="558072A7" w14:textId="77777777" w:rsidR="00F45F08" w:rsidRPr="001D386E" w:rsidRDefault="00F45F08" w:rsidP="00FB50F7">
            <w:pPr>
              <w:pStyle w:val="TAC"/>
              <w:rPr>
                <w:rFonts w:cs="Arial"/>
                <w:lang w:eastAsia="ja-JP"/>
              </w:rPr>
            </w:pPr>
            <w:r w:rsidRPr="001D386E">
              <w:t>Yes</w:t>
            </w:r>
          </w:p>
        </w:tc>
        <w:tc>
          <w:tcPr>
            <w:tcW w:w="586" w:type="dxa"/>
            <w:vAlign w:val="center"/>
          </w:tcPr>
          <w:p w14:paraId="3BBB59F1" w14:textId="77777777" w:rsidR="00F45F08" w:rsidRPr="001D386E" w:rsidRDefault="00F45F08" w:rsidP="00FB50F7">
            <w:pPr>
              <w:pStyle w:val="TAC"/>
              <w:rPr>
                <w:rFonts w:cs="Arial"/>
                <w:lang w:eastAsia="ja-JP"/>
              </w:rPr>
            </w:pPr>
            <w:r w:rsidRPr="001D386E">
              <w:t>Yes</w:t>
            </w:r>
          </w:p>
        </w:tc>
        <w:tc>
          <w:tcPr>
            <w:tcW w:w="586" w:type="dxa"/>
            <w:gridSpan w:val="2"/>
          </w:tcPr>
          <w:p w14:paraId="1D765442" w14:textId="77777777" w:rsidR="00F45F08" w:rsidRPr="001D386E" w:rsidRDefault="00F45F08" w:rsidP="00FB50F7">
            <w:pPr>
              <w:pStyle w:val="TAC"/>
              <w:rPr>
                <w:rFonts w:cs="Arial"/>
                <w:lang w:eastAsia="ja-JP"/>
              </w:rPr>
            </w:pPr>
            <w:r w:rsidRPr="001D386E">
              <w:t>Yes</w:t>
            </w:r>
          </w:p>
        </w:tc>
        <w:tc>
          <w:tcPr>
            <w:tcW w:w="586" w:type="dxa"/>
            <w:gridSpan w:val="2"/>
          </w:tcPr>
          <w:p w14:paraId="5F8B3C6B" w14:textId="77777777" w:rsidR="00F45F08" w:rsidRPr="001D386E" w:rsidRDefault="00F45F08" w:rsidP="00FB50F7">
            <w:pPr>
              <w:pStyle w:val="TAC"/>
              <w:rPr>
                <w:rFonts w:cs="Arial"/>
                <w:lang w:eastAsia="ja-JP"/>
              </w:rPr>
            </w:pPr>
            <w:r w:rsidRPr="001D386E">
              <w:t>Yes</w:t>
            </w:r>
          </w:p>
        </w:tc>
        <w:tc>
          <w:tcPr>
            <w:tcW w:w="1187" w:type="dxa"/>
            <w:vMerge/>
            <w:vAlign w:val="center"/>
          </w:tcPr>
          <w:p w14:paraId="7B99C9E8" w14:textId="77777777" w:rsidR="00F45F08" w:rsidRPr="001D386E" w:rsidRDefault="00F45F08" w:rsidP="00FB50F7">
            <w:pPr>
              <w:pStyle w:val="TAC"/>
              <w:rPr>
                <w:rFonts w:cs="Arial"/>
                <w:lang w:eastAsia="ja-JP"/>
              </w:rPr>
            </w:pPr>
          </w:p>
        </w:tc>
        <w:tc>
          <w:tcPr>
            <w:tcW w:w="1286" w:type="dxa"/>
            <w:vMerge/>
            <w:vAlign w:val="center"/>
          </w:tcPr>
          <w:p w14:paraId="55E3BED8" w14:textId="77777777" w:rsidR="00F45F08" w:rsidRPr="001D386E" w:rsidRDefault="00F45F08" w:rsidP="00FB50F7">
            <w:pPr>
              <w:pStyle w:val="TAC"/>
              <w:rPr>
                <w:rFonts w:cs="Arial"/>
                <w:lang w:eastAsia="ja-JP"/>
              </w:rPr>
            </w:pPr>
          </w:p>
        </w:tc>
      </w:tr>
      <w:tr w:rsidR="00F45F08" w:rsidRPr="001D386E" w14:paraId="589C92F5" w14:textId="77777777" w:rsidTr="00FB50F7">
        <w:trPr>
          <w:jc w:val="center"/>
        </w:trPr>
        <w:tc>
          <w:tcPr>
            <w:tcW w:w="1594" w:type="dxa"/>
            <w:vMerge w:val="restart"/>
            <w:vAlign w:val="center"/>
          </w:tcPr>
          <w:p w14:paraId="05E66EA2" w14:textId="77777777" w:rsidR="00F45F08" w:rsidRPr="001D386E" w:rsidRDefault="00F45F08" w:rsidP="00FB50F7">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742EF81E" w14:textId="77777777" w:rsidR="00F45F08" w:rsidRPr="001D386E" w:rsidRDefault="00F45F08" w:rsidP="00FB50F7">
            <w:pPr>
              <w:pStyle w:val="CRCoverPage"/>
              <w:spacing w:after="0"/>
              <w:jc w:val="center"/>
              <w:rPr>
                <w:rFonts w:eastAsia="SimSun"/>
                <w:kern w:val="2"/>
                <w:sz w:val="18"/>
              </w:rPr>
            </w:pPr>
            <w:r w:rsidRPr="001D386E">
              <w:rPr>
                <w:rFonts w:eastAsia="SimSun"/>
                <w:kern w:val="2"/>
                <w:sz w:val="18"/>
              </w:rPr>
              <w:t>CA_1A-3A</w:t>
            </w:r>
          </w:p>
          <w:p w14:paraId="48F18ABD" w14:textId="77777777" w:rsidR="00F45F08" w:rsidRPr="001D386E" w:rsidRDefault="00F45F08" w:rsidP="00FB50F7">
            <w:pPr>
              <w:pStyle w:val="TAC"/>
              <w:rPr>
                <w:rFonts w:eastAsia="SimSun"/>
                <w:kern w:val="2"/>
              </w:rPr>
            </w:pPr>
            <w:r w:rsidRPr="001D386E">
              <w:rPr>
                <w:rFonts w:eastAsia="SimSun"/>
                <w:kern w:val="2"/>
              </w:rPr>
              <w:t>CA_1A-8A</w:t>
            </w:r>
          </w:p>
          <w:p w14:paraId="7564479A" w14:textId="77777777" w:rsidR="00F45F08" w:rsidRPr="001D386E" w:rsidRDefault="00F45F08" w:rsidP="00FB50F7">
            <w:pPr>
              <w:pStyle w:val="TAC"/>
            </w:pPr>
            <w:r w:rsidRPr="001D386E">
              <w:rPr>
                <w:rFonts w:eastAsia="SimSun"/>
                <w:kern w:val="2"/>
              </w:rPr>
              <w:t>CA_3A-8A</w:t>
            </w:r>
          </w:p>
        </w:tc>
        <w:tc>
          <w:tcPr>
            <w:tcW w:w="767" w:type="dxa"/>
            <w:vAlign w:val="center"/>
          </w:tcPr>
          <w:p w14:paraId="231BE212" w14:textId="77777777" w:rsidR="00F45F08" w:rsidRPr="001D386E" w:rsidRDefault="00F45F08" w:rsidP="00FB50F7">
            <w:pPr>
              <w:pStyle w:val="TAC"/>
            </w:pPr>
            <w:r w:rsidRPr="001D386E">
              <w:t>1</w:t>
            </w:r>
          </w:p>
        </w:tc>
        <w:tc>
          <w:tcPr>
            <w:tcW w:w="586" w:type="dxa"/>
            <w:gridSpan w:val="2"/>
            <w:vAlign w:val="center"/>
          </w:tcPr>
          <w:p w14:paraId="7FBCA194" w14:textId="77777777" w:rsidR="00F45F08" w:rsidRPr="001D386E" w:rsidRDefault="00F45F08" w:rsidP="00FB50F7">
            <w:pPr>
              <w:pStyle w:val="TAC"/>
            </w:pPr>
          </w:p>
        </w:tc>
        <w:tc>
          <w:tcPr>
            <w:tcW w:w="586" w:type="dxa"/>
            <w:gridSpan w:val="2"/>
            <w:vAlign w:val="center"/>
          </w:tcPr>
          <w:p w14:paraId="028FB131" w14:textId="77777777" w:rsidR="00F45F08" w:rsidRPr="001D386E" w:rsidRDefault="00F45F08" w:rsidP="00FB50F7">
            <w:pPr>
              <w:pStyle w:val="TAC"/>
            </w:pPr>
          </w:p>
        </w:tc>
        <w:tc>
          <w:tcPr>
            <w:tcW w:w="586" w:type="dxa"/>
            <w:vAlign w:val="center"/>
          </w:tcPr>
          <w:p w14:paraId="5D8D532E" w14:textId="77777777" w:rsidR="00F45F08" w:rsidRPr="001D386E" w:rsidRDefault="00F45F08" w:rsidP="00FB50F7">
            <w:pPr>
              <w:pStyle w:val="TAC"/>
            </w:pPr>
            <w:r w:rsidRPr="001D386E">
              <w:t>Yes</w:t>
            </w:r>
          </w:p>
        </w:tc>
        <w:tc>
          <w:tcPr>
            <w:tcW w:w="586" w:type="dxa"/>
            <w:vAlign w:val="center"/>
          </w:tcPr>
          <w:p w14:paraId="11BCF644" w14:textId="77777777" w:rsidR="00F45F08" w:rsidRPr="001D386E" w:rsidRDefault="00F45F08" w:rsidP="00FB50F7">
            <w:pPr>
              <w:pStyle w:val="TAC"/>
            </w:pPr>
            <w:r w:rsidRPr="001D386E">
              <w:t>Yes</w:t>
            </w:r>
          </w:p>
        </w:tc>
        <w:tc>
          <w:tcPr>
            <w:tcW w:w="586" w:type="dxa"/>
            <w:gridSpan w:val="2"/>
            <w:vAlign w:val="center"/>
          </w:tcPr>
          <w:p w14:paraId="19403E0F" w14:textId="77777777" w:rsidR="00F45F08" w:rsidRPr="001D386E" w:rsidRDefault="00F45F08" w:rsidP="00FB50F7">
            <w:pPr>
              <w:pStyle w:val="TAC"/>
            </w:pPr>
            <w:r w:rsidRPr="001D386E">
              <w:t>Yes</w:t>
            </w:r>
          </w:p>
        </w:tc>
        <w:tc>
          <w:tcPr>
            <w:tcW w:w="586" w:type="dxa"/>
            <w:gridSpan w:val="2"/>
            <w:vAlign w:val="center"/>
          </w:tcPr>
          <w:p w14:paraId="5099977F" w14:textId="77777777" w:rsidR="00F45F08" w:rsidRPr="001D386E" w:rsidRDefault="00F45F08" w:rsidP="00FB50F7">
            <w:pPr>
              <w:pStyle w:val="TAC"/>
            </w:pPr>
            <w:r w:rsidRPr="001D386E">
              <w:t>Yes</w:t>
            </w:r>
          </w:p>
        </w:tc>
        <w:tc>
          <w:tcPr>
            <w:tcW w:w="1187" w:type="dxa"/>
            <w:vMerge w:val="restart"/>
            <w:vAlign w:val="center"/>
          </w:tcPr>
          <w:p w14:paraId="2F55B902" w14:textId="77777777" w:rsidR="00F45F08" w:rsidRPr="001D386E" w:rsidRDefault="00F45F08" w:rsidP="00FB50F7">
            <w:pPr>
              <w:pStyle w:val="TAC"/>
              <w:rPr>
                <w:rFonts w:eastAsia="SimSun"/>
              </w:rPr>
            </w:pPr>
            <w:r w:rsidRPr="001D386E">
              <w:t>70</w:t>
            </w:r>
          </w:p>
        </w:tc>
        <w:tc>
          <w:tcPr>
            <w:tcW w:w="1286" w:type="dxa"/>
            <w:vMerge w:val="restart"/>
            <w:vAlign w:val="center"/>
          </w:tcPr>
          <w:p w14:paraId="06A73B5A" w14:textId="77777777" w:rsidR="00F45F08" w:rsidRPr="001D386E" w:rsidRDefault="00F45F08" w:rsidP="00FB50F7">
            <w:pPr>
              <w:pStyle w:val="TAC"/>
            </w:pPr>
            <w:r w:rsidRPr="001D386E">
              <w:t>0</w:t>
            </w:r>
          </w:p>
        </w:tc>
      </w:tr>
      <w:tr w:rsidR="00F45F08" w:rsidRPr="001D386E" w14:paraId="5604DB8E" w14:textId="77777777" w:rsidTr="00FB50F7">
        <w:trPr>
          <w:jc w:val="center"/>
        </w:trPr>
        <w:tc>
          <w:tcPr>
            <w:tcW w:w="1594" w:type="dxa"/>
            <w:vMerge/>
            <w:vAlign w:val="center"/>
          </w:tcPr>
          <w:p w14:paraId="09BEA1BD" w14:textId="77777777" w:rsidR="00F45F08" w:rsidRPr="001D386E" w:rsidRDefault="00F45F08" w:rsidP="00FB50F7">
            <w:pPr>
              <w:pStyle w:val="TAC"/>
            </w:pPr>
          </w:p>
        </w:tc>
        <w:tc>
          <w:tcPr>
            <w:tcW w:w="1573" w:type="dxa"/>
            <w:vMerge/>
            <w:vAlign w:val="center"/>
          </w:tcPr>
          <w:p w14:paraId="714F963D" w14:textId="77777777" w:rsidR="00F45F08" w:rsidRPr="001D386E" w:rsidRDefault="00F45F08" w:rsidP="00FB50F7">
            <w:pPr>
              <w:pStyle w:val="TAC"/>
            </w:pPr>
          </w:p>
        </w:tc>
        <w:tc>
          <w:tcPr>
            <w:tcW w:w="767" w:type="dxa"/>
            <w:vAlign w:val="center"/>
          </w:tcPr>
          <w:p w14:paraId="1543A669" w14:textId="77777777" w:rsidR="00F45F08" w:rsidRPr="001D386E" w:rsidRDefault="00F45F08" w:rsidP="00FB50F7">
            <w:pPr>
              <w:pStyle w:val="TAC"/>
            </w:pPr>
            <w:r w:rsidRPr="001D386E">
              <w:rPr>
                <w:rFonts w:hint="eastAsia"/>
              </w:rPr>
              <w:t>3</w:t>
            </w:r>
          </w:p>
        </w:tc>
        <w:tc>
          <w:tcPr>
            <w:tcW w:w="586" w:type="dxa"/>
            <w:gridSpan w:val="2"/>
            <w:vAlign w:val="center"/>
          </w:tcPr>
          <w:p w14:paraId="5F53D48C" w14:textId="77777777" w:rsidR="00F45F08" w:rsidRPr="001D386E" w:rsidRDefault="00F45F08" w:rsidP="00FB50F7">
            <w:pPr>
              <w:pStyle w:val="TAC"/>
            </w:pPr>
          </w:p>
        </w:tc>
        <w:tc>
          <w:tcPr>
            <w:tcW w:w="586" w:type="dxa"/>
            <w:gridSpan w:val="2"/>
            <w:vAlign w:val="center"/>
          </w:tcPr>
          <w:p w14:paraId="2E0DE6DC" w14:textId="77777777" w:rsidR="00F45F08" w:rsidRPr="001D386E" w:rsidRDefault="00F45F08" w:rsidP="00FB50F7">
            <w:pPr>
              <w:pStyle w:val="TAC"/>
            </w:pPr>
          </w:p>
        </w:tc>
        <w:tc>
          <w:tcPr>
            <w:tcW w:w="586" w:type="dxa"/>
            <w:vAlign w:val="center"/>
          </w:tcPr>
          <w:p w14:paraId="665E6441" w14:textId="77777777" w:rsidR="00F45F08" w:rsidRPr="001D386E" w:rsidRDefault="00F45F08" w:rsidP="00FB50F7">
            <w:pPr>
              <w:pStyle w:val="TAC"/>
            </w:pPr>
            <w:r w:rsidRPr="001D386E">
              <w:t>Yes</w:t>
            </w:r>
          </w:p>
        </w:tc>
        <w:tc>
          <w:tcPr>
            <w:tcW w:w="586" w:type="dxa"/>
            <w:vAlign w:val="center"/>
          </w:tcPr>
          <w:p w14:paraId="4E3905C0" w14:textId="77777777" w:rsidR="00F45F08" w:rsidRPr="001D386E" w:rsidRDefault="00F45F08" w:rsidP="00FB50F7">
            <w:pPr>
              <w:pStyle w:val="TAC"/>
            </w:pPr>
            <w:r w:rsidRPr="001D386E">
              <w:t>Yes</w:t>
            </w:r>
          </w:p>
        </w:tc>
        <w:tc>
          <w:tcPr>
            <w:tcW w:w="586" w:type="dxa"/>
            <w:gridSpan w:val="2"/>
            <w:vAlign w:val="center"/>
          </w:tcPr>
          <w:p w14:paraId="7C9E856A" w14:textId="77777777" w:rsidR="00F45F08" w:rsidRPr="001D386E" w:rsidRDefault="00F45F08" w:rsidP="00FB50F7">
            <w:pPr>
              <w:pStyle w:val="TAC"/>
            </w:pPr>
            <w:r w:rsidRPr="001D386E">
              <w:t>Yes</w:t>
            </w:r>
          </w:p>
        </w:tc>
        <w:tc>
          <w:tcPr>
            <w:tcW w:w="586" w:type="dxa"/>
            <w:gridSpan w:val="2"/>
            <w:vAlign w:val="center"/>
          </w:tcPr>
          <w:p w14:paraId="68713E93" w14:textId="77777777" w:rsidR="00F45F08" w:rsidRPr="001D386E" w:rsidRDefault="00F45F08" w:rsidP="00FB50F7">
            <w:pPr>
              <w:pStyle w:val="TAC"/>
            </w:pPr>
            <w:r w:rsidRPr="001D386E">
              <w:t>Yes</w:t>
            </w:r>
          </w:p>
        </w:tc>
        <w:tc>
          <w:tcPr>
            <w:tcW w:w="1187" w:type="dxa"/>
            <w:vMerge/>
            <w:vAlign w:val="center"/>
          </w:tcPr>
          <w:p w14:paraId="5B7A6C09" w14:textId="77777777" w:rsidR="00F45F08" w:rsidRPr="001D386E" w:rsidRDefault="00F45F08" w:rsidP="00FB50F7">
            <w:pPr>
              <w:pStyle w:val="TAC"/>
            </w:pPr>
          </w:p>
        </w:tc>
        <w:tc>
          <w:tcPr>
            <w:tcW w:w="1286" w:type="dxa"/>
            <w:vMerge/>
            <w:vAlign w:val="center"/>
          </w:tcPr>
          <w:p w14:paraId="028F7EEC" w14:textId="77777777" w:rsidR="00F45F08" w:rsidRPr="001D386E" w:rsidRDefault="00F45F08" w:rsidP="00FB50F7">
            <w:pPr>
              <w:pStyle w:val="TAC"/>
            </w:pPr>
          </w:p>
        </w:tc>
      </w:tr>
      <w:tr w:rsidR="00F45F08" w:rsidRPr="001D386E" w14:paraId="7BB50056" w14:textId="77777777" w:rsidTr="00FB50F7">
        <w:trPr>
          <w:jc w:val="center"/>
        </w:trPr>
        <w:tc>
          <w:tcPr>
            <w:tcW w:w="1594" w:type="dxa"/>
            <w:vMerge/>
            <w:vAlign w:val="center"/>
          </w:tcPr>
          <w:p w14:paraId="1367BCCB" w14:textId="77777777" w:rsidR="00F45F08" w:rsidRPr="001D386E" w:rsidRDefault="00F45F08" w:rsidP="00FB50F7">
            <w:pPr>
              <w:pStyle w:val="TAC"/>
            </w:pPr>
          </w:p>
        </w:tc>
        <w:tc>
          <w:tcPr>
            <w:tcW w:w="1573" w:type="dxa"/>
            <w:vMerge/>
            <w:vAlign w:val="center"/>
          </w:tcPr>
          <w:p w14:paraId="0DC278F0" w14:textId="77777777" w:rsidR="00F45F08" w:rsidRPr="001D386E" w:rsidRDefault="00F45F08" w:rsidP="00FB50F7">
            <w:pPr>
              <w:pStyle w:val="TAC"/>
            </w:pPr>
          </w:p>
        </w:tc>
        <w:tc>
          <w:tcPr>
            <w:tcW w:w="767" w:type="dxa"/>
            <w:vAlign w:val="center"/>
          </w:tcPr>
          <w:p w14:paraId="78A643B6" w14:textId="77777777" w:rsidR="00F45F08" w:rsidRPr="001D386E" w:rsidRDefault="00F45F08" w:rsidP="00FB50F7">
            <w:pPr>
              <w:pStyle w:val="TAC"/>
              <w:rPr>
                <w:rFonts w:eastAsia="SimSun"/>
              </w:rPr>
            </w:pPr>
            <w:r w:rsidRPr="001D386E">
              <w:rPr>
                <w:rFonts w:hint="eastAsia"/>
              </w:rPr>
              <w:t>8</w:t>
            </w:r>
          </w:p>
        </w:tc>
        <w:tc>
          <w:tcPr>
            <w:tcW w:w="586" w:type="dxa"/>
            <w:gridSpan w:val="2"/>
            <w:vAlign w:val="center"/>
          </w:tcPr>
          <w:p w14:paraId="1D80839F" w14:textId="77777777" w:rsidR="00F45F08" w:rsidRPr="001D386E" w:rsidRDefault="00F45F08" w:rsidP="00FB50F7">
            <w:pPr>
              <w:pStyle w:val="TAC"/>
            </w:pPr>
          </w:p>
        </w:tc>
        <w:tc>
          <w:tcPr>
            <w:tcW w:w="586" w:type="dxa"/>
            <w:gridSpan w:val="2"/>
            <w:vAlign w:val="center"/>
          </w:tcPr>
          <w:p w14:paraId="664630D1" w14:textId="77777777" w:rsidR="00F45F08" w:rsidRPr="001D386E" w:rsidRDefault="00F45F08" w:rsidP="00FB50F7">
            <w:pPr>
              <w:pStyle w:val="TAC"/>
            </w:pPr>
          </w:p>
        </w:tc>
        <w:tc>
          <w:tcPr>
            <w:tcW w:w="586" w:type="dxa"/>
            <w:vAlign w:val="center"/>
          </w:tcPr>
          <w:p w14:paraId="2DCBBBC3" w14:textId="77777777" w:rsidR="00F45F08" w:rsidRPr="001D386E" w:rsidRDefault="00F45F08" w:rsidP="00FB50F7">
            <w:pPr>
              <w:pStyle w:val="TAC"/>
            </w:pPr>
            <w:r w:rsidRPr="001D386E">
              <w:t>Yes</w:t>
            </w:r>
          </w:p>
        </w:tc>
        <w:tc>
          <w:tcPr>
            <w:tcW w:w="586" w:type="dxa"/>
            <w:vAlign w:val="center"/>
          </w:tcPr>
          <w:p w14:paraId="7BEEE8A6" w14:textId="77777777" w:rsidR="00F45F08" w:rsidRPr="001D386E" w:rsidRDefault="00F45F08" w:rsidP="00FB50F7">
            <w:pPr>
              <w:pStyle w:val="TAC"/>
            </w:pPr>
            <w:r w:rsidRPr="001D386E">
              <w:t>Yes</w:t>
            </w:r>
          </w:p>
        </w:tc>
        <w:tc>
          <w:tcPr>
            <w:tcW w:w="586" w:type="dxa"/>
            <w:gridSpan w:val="2"/>
            <w:vAlign w:val="center"/>
          </w:tcPr>
          <w:p w14:paraId="17602D15" w14:textId="77777777" w:rsidR="00F45F08" w:rsidRPr="001D386E" w:rsidRDefault="00F45F08" w:rsidP="00FB50F7">
            <w:pPr>
              <w:pStyle w:val="TAC"/>
            </w:pPr>
          </w:p>
        </w:tc>
        <w:tc>
          <w:tcPr>
            <w:tcW w:w="586" w:type="dxa"/>
            <w:gridSpan w:val="2"/>
            <w:vAlign w:val="center"/>
          </w:tcPr>
          <w:p w14:paraId="5FAE2D02" w14:textId="77777777" w:rsidR="00F45F08" w:rsidRPr="001D386E" w:rsidRDefault="00F45F08" w:rsidP="00FB50F7">
            <w:pPr>
              <w:pStyle w:val="TAC"/>
              <w:rPr>
                <w:rFonts w:eastAsia="SimSun"/>
              </w:rPr>
            </w:pPr>
          </w:p>
        </w:tc>
        <w:tc>
          <w:tcPr>
            <w:tcW w:w="1187" w:type="dxa"/>
            <w:vMerge/>
            <w:vAlign w:val="center"/>
          </w:tcPr>
          <w:p w14:paraId="38019047" w14:textId="77777777" w:rsidR="00F45F08" w:rsidRPr="001D386E" w:rsidRDefault="00F45F08" w:rsidP="00FB50F7">
            <w:pPr>
              <w:pStyle w:val="TAC"/>
            </w:pPr>
          </w:p>
        </w:tc>
        <w:tc>
          <w:tcPr>
            <w:tcW w:w="1286" w:type="dxa"/>
            <w:vMerge/>
            <w:vAlign w:val="center"/>
          </w:tcPr>
          <w:p w14:paraId="2F08B282" w14:textId="77777777" w:rsidR="00F45F08" w:rsidRPr="001D386E" w:rsidRDefault="00F45F08" w:rsidP="00FB50F7">
            <w:pPr>
              <w:pStyle w:val="TAC"/>
            </w:pPr>
          </w:p>
        </w:tc>
      </w:tr>
      <w:tr w:rsidR="00F45F08" w:rsidRPr="001D386E" w14:paraId="5DDB0D87" w14:textId="77777777" w:rsidTr="00FB50F7">
        <w:trPr>
          <w:jc w:val="center"/>
        </w:trPr>
        <w:tc>
          <w:tcPr>
            <w:tcW w:w="1594" w:type="dxa"/>
            <w:vMerge/>
            <w:vAlign w:val="center"/>
          </w:tcPr>
          <w:p w14:paraId="69DADEA6" w14:textId="77777777" w:rsidR="00F45F08" w:rsidRPr="001D386E" w:rsidRDefault="00F45F08" w:rsidP="00FB50F7">
            <w:pPr>
              <w:pStyle w:val="TAC"/>
            </w:pPr>
          </w:p>
        </w:tc>
        <w:tc>
          <w:tcPr>
            <w:tcW w:w="1573" w:type="dxa"/>
            <w:vMerge/>
            <w:vAlign w:val="center"/>
          </w:tcPr>
          <w:p w14:paraId="0C9C6671" w14:textId="77777777" w:rsidR="00F45F08" w:rsidRPr="001D386E" w:rsidRDefault="00F45F08" w:rsidP="00FB50F7">
            <w:pPr>
              <w:pStyle w:val="TAC"/>
            </w:pPr>
          </w:p>
        </w:tc>
        <w:tc>
          <w:tcPr>
            <w:tcW w:w="767" w:type="dxa"/>
            <w:vAlign w:val="center"/>
          </w:tcPr>
          <w:p w14:paraId="6712B23F" w14:textId="77777777" w:rsidR="00F45F08" w:rsidRPr="001D386E" w:rsidRDefault="00F45F08" w:rsidP="00FB50F7">
            <w:pPr>
              <w:pStyle w:val="TAC"/>
              <w:rPr>
                <w:rFonts w:eastAsia="SimSun"/>
              </w:rPr>
            </w:pPr>
            <w:r w:rsidRPr="001D386E">
              <w:rPr>
                <w:rFonts w:hint="eastAsia"/>
              </w:rPr>
              <w:t>38</w:t>
            </w:r>
          </w:p>
        </w:tc>
        <w:tc>
          <w:tcPr>
            <w:tcW w:w="586" w:type="dxa"/>
            <w:gridSpan w:val="2"/>
            <w:vAlign w:val="center"/>
          </w:tcPr>
          <w:p w14:paraId="534D19BD" w14:textId="77777777" w:rsidR="00F45F08" w:rsidRPr="001D386E" w:rsidRDefault="00F45F08" w:rsidP="00FB50F7">
            <w:pPr>
              <w:pStyle w:val="TAC"/>
            </w:pPr>
          </w:p>
        </w:tc>
        <w:tc>
          <w:tcPr>
            <w:tcW w:w="586" w:type="dxa"/>
            <w:gridSpan w:val="2"/>
            <w:vAlign w:val="center"/>
          </w:tcPr>
          <w:p w14:paraId="4FE1555B" w14:textId="77777777" w:rsidR="00F45F08" w:rsidRPr="001D386E" w:rsidRDefault="00F45F08" w:rsidP="00FB50F7">
            <w:pPr>
              <w:pStyle w:val="TAC"/>
            </w:pPr>
          </w:p>
        </w:tc>
        <w:tc>
          <w:tcPr>
            <w:tcW w:w="586" w:type="dxa"/>
            <w:vAlign w:val="center"/>
          </w:tcPr>
          <w:p w14:paraId="12945AE7" w14:textId="77777777" w:rsidR="00F45F08" w:rsidRPr="001D386E" w:rsidRDefault="00F45F08" w:rsidP="00FB50F7">
            <w:pPr>
              <w:pStyle w:val="TAC"/>
            </w:pPr>
            <w:r w:rsidRPr="001D386E">
              <w:t>Yes</w:t>
            </w:r>
          </w:p>
        </w:tc>
        <w:tc>
          <w:tcPr>
            <w:tcW w:w="586" w:type="dxa"/>
            <w:vAlign w:val="center"/>
          </w:tcPr>
          <w:p w14:paraId="60701766" w14:textId="77777777" w:rsidR="00F45F08" w:rsidRPr="001D386E" w:rsidRDefault="00F45F08" w:rsidP="00FB50F7">
            <w:pPr>
              <w:pStyle w:val="TAC"/>
            </w:pPr>
            <w:r w:rsidRPr="001D386E">
              <w:t>Yes</w:t>
            </w:r>
          </w:p>
        </w:tc>
        <w:tc>
          <w:tcPr>
            <w:tcW w:w="586" w:type="dxa"/>
            <w:gridSpan w:val="2"/>
            <w:vAlign w:val="center"/>
          </w:tcPr>
          <w:p w14:paraId="473E88D5" w14:textId="77777777" w:rsidR="00F45F08" w:rsidRPr="001D386E" w:rsidRDefault="00F45F08" w:rsidP="00FB50F7">
            <w:pPr>
              <w:pStyle w:val="TAC"/>
            </w:pPr>
            <w:r w:rsidRPr="001D386E">
              <w:t>Yes</w:t>
            </w:r>
          </w:p>
        </w:tc>
        <w:tc>
          <w:tcPr>
            <w:tcW w:w="586" w:type="dxa"/>
            <w:gridSpan w:val="2"/>
            <w:vAlign w:val="center"/>
          </w:tcPr>
          <w:p w14:paraId="451438FB" w14:textId="77777777" w:rsidR="00F45F08" w:rsidRPr="001D386E" w:rsidRDefault="00F45F08" w:rsidP="00FB50F7">
            <w:pPr>
              <w:pStyle w:val="TAC"/>
            </w:pPr>
            <w:r w:rsidRPr="001D386E">
              <w:t>Yes</w:t>
            </w:r>
          </w:p>
        </w:tc>
        <w:tc>
          <w:tcPr>
            <w:tcW w:w="1187" w:type="dxa"/>
            <w:vMerge/>
            <w:vAlign w:val="center"/>
          </w:tcPr>
          <w:p w14:paraId="33DADAB6" w14:textId="77777777" w:rsidR="00F45F08" w:rsidRPr="001D386E" w:rsidRDefault="00F45F08" w:rsidP="00FB50F7">
            <w:pPr>
              <w:pStyle w:val="TAC"/>
            </w:pPr>
          </w:p>
        </w:tc>
        <w:tc>
          <w:tcPr>
            <w:tcW w:w="1286" w:type="dxa"/>
            <w:vMerge/>
            <w:vAlign w:val="center"/>
          </w:tcPr>
          <w:p w14:paraId="6E0556AD" w14:textId="77777777" w:rsidR="00F45F08" w:rsidRPr="001D386E" w:rsidRDefault="00F45F08" w:rsidP="00FB50F7">
            <w:pPr>
              <w:pStyle w:val="TAC"/>
            </w:pPr>
          </w:p>
        </w:tc>
      </w:tr>
      <w:tr w:rsidR="00F45F08" w:rsidRPr="00EA4BDD" w14:paraId="0D478D16"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37A2D66D" w14:textId="77777777" w:rsidR="00F45F08" w:rsidRPr="001D386E" w:rsidRDefault="00F45F08" w:rsidP="00FB50F7">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7D08DA07" w14:textId="77777777" w:rsidR="00F45F08" w:rsidRDefault="00F45F08" w:rsidP="00FB50F7">
            <w:pPr>
              <w:pStyle w:val="TAC"/>
              <w:rPr>
                <w:rFonts w:cs="Arial"/>
                <w:szCs w:val="18"/>
              </w:rPr>
            </w:pPr>
            <w:r w:rsidRPr="00487C8A">
              <w:rPr>
                <w:rFonts w:cs="Arial"/>
                <w:szCs w:val="18"/>
              </w:rPr>
              <w:t>CA_3C</w:t>
            </w:r>
          </w:p>
          <w:p w14:paraId="57A134DB" w14:textId="77777777" w:rsidR="00F45F08" w:rsidRDefault="00F45F08" w:rsidP="00FB50F7">
            <w:pPr>
              <w:pStyle w:val="TAC"/>
              <w:rPr>
                <w:kern w:val="2"/>
              </w:rPr>
            </w:pPr>
            <w:r w:rsidRPr="001D386E">
              <w:rPr>
                <w:kern w:val="2"/>
              </w:rPr>
              <w:t>CA_1A-3A</w:t>
            </w:r>
            <w:r>
              <w:rPr>
                <w:kern w:val="2"/>
              </w:rPr>
              <w:t xml:space="preserve"> CA_1A-8</w:t>
            </w:r>
            <w:r w:rsidRPr="001D386E">
              <w:rPr>
                <w:kern w:val="2"/>
              </w:rPr>
              <w:t>A</w:t>
            </w:r>
          </w:p>
          <w:p w14:paraId="5E758834" w14:textId="77777777" w:rsidR="00F45F08" w:rsidRPr="001D386E" w:rsidRDefault="00F45F08" w:rsidP="00FB50F7">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DF71A24" w14:textId="77777777" w:rsidR="00F45F08" w:rsidRPr="001D386E" w:rsidRDefault="00F45F08" w:rsidP="00FB50F7">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2BC7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4A52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6FA78C"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B876A"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6DA62"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49228" w14:textId="77777777" w:rsidR="00F45F08" w:rsidRPr="001D386E" w:rsidRDefault="00F45F08" w:rsidP="00FB50F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1897D6FC" w14:textId="77777777" w:rsidR="00F45F08" w:rsidRPr="00EA4BDD" w:rsidRDefault="00F45F08" w:rsidP="00FB50F7">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141F3BD8" w14:textId="77777777" w:rsidR="00F45F08" w:rsidRPr="00EA4BDD" w:rsidRDefault="00F45F08" w:rsidP="00FB50F7">
            <w:pPr>
              <w:spacing w:after="0"/>
              <w:jc w:val="center"/>
              <w:rPr>
                <w:rFonts w:ascii="Arial" w:hAnsi="Arial" w:cs="Arial"/>
                <w:sz w:val="18"/>
                <w:szCs w:val="18"/>
                <w:lang w:eastAsia="ja-JP"/>
              </w:rPr>
            </w:pPr>
            <w:r w:rsidRPr="00E26D10">
              <w:rPr>
                <w:lang w:val="en-US"/>
              </w:rPr>
              <w:t>0</w:t>
            </w:r>
          </w:p>
        </w:tc>
      </w:tr>
      <w:tr w:rsidR="00F45F08" w:rsidRPr="001D386E" w14:paraId="3C83DCCD" w14:textId="77777777" w:rsidTr="00FB50F7">
        <w:trPr>
          <w:jc w:val="center"/>
        </w:trPr>
        <w:tc>
          <w:tcPr>
            <w:tcW w:w="0" w:type="auto"/>
            <w:vMerge/>
            <w:tcBorders>
              <w:left w:val="single" w:sz="4" w:space="0" w:color="auto"/>
              <w:right w:val="single" w:sz="4" w:space="0" w:color="auto"/>
            </w:tcBorders>
            <w:vAlign w:val="center"/>
          </w:tcPr>
          <w:p w14:paraId="0CFC40A3"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448772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10912D" w14:textId="77777777" w:rsidR="00F45F08" w:rsidRPr="001D386E" w:rsidRDefault="00F45F08" w:rsidP="00FB50F7">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9E3C0C" w14:textId="77777777" w:rsidR="00F45F08" w:rsidRPr="001D386E" w:rsidRDefault="00F45F08" w:rsidP="00FB50F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127263E4"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96ED8E6" w14:textId="77777777" w:rsidR="00F45F08" w:rsidRPr="001D386E" w:rsidRDefault="00F45F08" w:rsidP="00FB50F7">
            <w:pPr>
              <w:spacing w:after="0"/>
              <w:rPr>
                <w:rFonts w:ascii="Arial" w:hAnsi="Arial" w:cs="Arial"/>
                <w:sz w:val="18"/>
                <w:lang w:eastAsia="ja-JP"/>
              </w:rPr>
            </w:pPr>
          </w:p>
        </w:tc>
      </w:tr>
      <w:tr w:rsidR="00F45F08" w:rsidRPr="001D386E" w14:paraId="18DE5C56" w14:textId="77777777" w:rsidTr="00FB50F7">
        <w:trPr>
          <w:jc w:val="center"/>
        </w:trPr>
        <w:tc>
          <w:tcPr>
            <w:tcW w:w="0" w:type="auto"/>
            <w:vMerge/>
            <w:tcBorders>
              <w:left w:val="single" w:sz="4" w:space="0" w:color="auto"/>
              <w:right w:val="single" w:sz="4" w:space="0" w:color="auto"/>
            </w:tcBorders>
            <w:vAlign w:val="center"/>
          </w:tcPr>
          <w:p w14:paraId="29BA77DF"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1955FD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8B3718" w14:textId="77777777" w:rsidR="00F45F08" w:rsidRPr="001D386E" w:rsidRDefault="00F45F08" w:rsidP="00FB50F7">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D41C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2242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119501"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E210D"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6D9D3" w14:textId="77777777" w:rsidR="00F45F08" w:rsidRPr="001D386E" w:rsidRDefault="00F45F08" w:rsidP="00FB50F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2EEC" w14:textId="77777777" w:rsidR="00F45F08" w:rsidRPr="001D386E" w:rsidRDefault="00F45F08" w:rsidP="00FB50F7">
            <w:pPr>
              <w:pStyle w:val="TAC"/>
              <w:rPr>
                <w:lang w:val="en-US"/>
              </w:rPr>
            </w:pPr>
          </w:p>
        </w:tc>
        <w:tc>
          <w:tcPr>
            <w:tcW w:w="0" w:type="auto"/>
            <w:vMerge/>
            <w:tcBorders>
              <w:left w:val="single" w:sz="4" w:space="0" w:color="auto"/>
              <w:right w:val="single" w:sz="4" w:space="0" w:color="auto"/>
            </w:tcBorders>
            <w:vAlign w:val="center"/>
          </w:tcPr>
          <w:p w14:paraId="3527E136"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5F7A769" w14:textId="77777777" w:rsidR="00F45F08" w:rsidRPr="001D386E" w:rsidRDefault="00F45F08" w:rsidP="00FB50F7">
            <w:pPr>
              <w:spacing w:after="0"/>
              <w:rPr>
                <w:rFonts w:ascii="Arial" w:hAnsi="Arial" w:cs="Arial"/>
                <w:sz w:val="18"/>
                <w:lang w:eastAsia="ja-JP"/>
              </w:rPr>
            </w:pPr>
          </w:p>
        </w:tc>
      </w:tr>
      <w:tr w:rsidR="00F45F08" w:rsidRPr="001D386E" w14:paraId="3068499C"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25890604"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4B898D4"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CBBA89" w14:textId="77777777" w:rsidR="00F45F08" w:rsidRPr="001D386E" w:rsidRDefault="00F45F08" w:rsidP="00FB50F7">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D21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C932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6193B" w14:textId="77777777" w:rsidR="00F45F08" w:rsidRPr="001D386E" w:rsidRDefault="00F45F08" w:rsidP="00FB50F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2D329"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BA6DB" w14:textId="77777777" w:rsidR="00F45F08" w:rsidRPr="001D386E" w:rsidRDefault="00F45F08" w:rsidP="00FB50F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D0D07" w14:textId="77777777" w:rsidR="00F45F08" w:rsidRPr="001D386E" w:rsidRDefault="00F45F08" w:rsidP="00FB50F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2BE9ADEB" w14:textId="77777777" w:rsidR="00F45F08" w:rsidRPr="001D386E" w:rsidRDefault="00F45F08" w:rsidP="00FB50F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EC1EB2F" w14:textId="77777777" w:rsidR="00F45F08" w:rsidRPr="001D386E" w:rsidRDefault="00F45F08" w:rsidP="00FB50F7">
            <w:pPr>
              <w:spacing w:after="0"/>
              <w:rPr>
                <w:rFonts w:ascii="Arial" w:hAnsi="Arial" w:cs="Arial"/>
                <w:sz w:val="18"/>
                <w:lang w:eastAsia="ja-JP"/>
              </w:rPr>
            </w:pPr>
          </w:p>
        </w:tc>
      </w:tr>
      <w:tr w:rsidR="00F45F08" w:rsidRPr="001D386E" w14:paraId="6CFCE76E" w14:textId="77777777" w:rsidTr="00FB50F7">
        <w:trPr>
          <w:jc w:val="center"/>
        </w:trPr>
        <w:tc>
          <w:tcPr>
            <w:tcW w:w="1594" w:type="dxa"/>
            <w:tcBorders>
              <w:bottom w:val="nil"/>
            </w:tcBorders>
            <w:vAlign w:val="center"/>
          </w:tcPr>
          <w:p w14:paraId="2BDCAFDA" w14:textId="77777777" w:rsidR="00F45F08" w:rsidRPr="00621714" w:rsidRDefault="00F45F08" w:rsidP="00FB50F7">
            <w:pPr>
              <w:pStyle w:val="TAC"/>
              <w:rPr>
                <w:szCs w:val="18"/>
                <w:lang w:eastAsia="zh-CN"/>
              </w:rPr>
            </w:pPr>
          </w:p>
        </w:tc>
        <w:tc>
          <w:tcPr>
            <w:tcW w:w="1573" w:type="dxa"/>
            <w:tcBorders>
              <w:bottom w:val="nil"/>
            </w:tcBorders>
            <w:vAlign w:val="center"/>
          </w:tcPr>
          <w:p w14:paraId="4C53114A" w14:textId="77777777" w:rsidR="00F45F08" w:rsidRDefault="00F45F08" w:rsidP="00FB50F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CB2E95" w14:textId="77777777" w:rsidR="00F45F08" w:rsidRDefault="00F45F08" w:rsidP="00FB50F7">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6D6C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A898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AD5FC"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7200B80"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5F701"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1C278" w14:textId="77777777" w:rsidR="00F45F08" w:rsidRPr="00BD44DC" w:rsidRDefault="00F45F08" w:rsidP="00FB50F7">
            <w:pPr>
              <w:pStyle w:val="TAC"/>
            </w:pPr>
            <w:r w:rsidRPr="001D386E">
              <w:t>Yes</w:t>
            </w:r>
          </w:p>
        </w:tc>
        <w:tc>
          <w:tcPr>
            <w:tcW w:w="1187" w:type="dxa"/>
            <w:tcBorders>
              <w:bottom w:val="nil"/>
            </w:tcBorders>
            <w:vAlign w:val="center"/>
          </w:tcPr>
          <w:p w14:paraId="794E5F04" w14:textId="77777777" w:rsidR="00F45F08" w:rsidRPr="001D386E" w:rsidRDefault="00F45F08" w:rsidP="00FB50F7">
            <w:pPr>
              <w:pStyle w:val="TAC"/>
            </w:pPr>
          </w:p>
        </w:tc>
        <w:tc>
          <w:tcPr>
            <w:tcW w:w="1286" w:type="dxa"/>
            <w:tcBorders>
              <w:bottom w:val="nil"/>
            </w:tcBorders>
            <w:vAlign w:val="center"/>
          </w:tcPr>
          <w:p w14:paraId="4EA00C19" w14:textId="77777777" w:rsidR="00F45F08" w:rsidRPr="001D386E" w:rsidRDefault="00F45F08" w:rsidP="00FB50F7">
            <w:pPr>
              <w:pStyle w:val="TAC"/>
            </w:pPr>
          </w:p>
        </w:tc>
      </w:tr>
      <w:tr w:rsidR="00F45F08" w:rsidRPr="001D386E" w14:paraId="6CA4A8D3" w14:textId="77777777" w:rsidTr="00FB50F7">
        <w:trPr>
          <w:jc w:val="center"/>
        </w:trPr>
        <w:tc>
          <w:tcPr>
            <w:tcW w:w="1594" w:type="dxa"/>
            <w:tcBorders>
              <w:top w:val="nil"/>
              <w:bottom w:val="nil"/>
            </w:tcBorders>
            <w:vAlign w:val="center"/>
          </w:tcPr>
          <w:p w14:paraId="3D476AAF" w14:textId="77777777" w:rsidR="00F45F08" w:rsidRPr="00621714" w:rsidRDefault="00F45F08" w:rsidP="00FB50F7">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77D4A200" w14:textId="77777777" w:rsidR="00F45F08" w:rsidRDefault="00F45F08" w:rsidP="00FB50F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57BF74" w14:textId="77777777" w:rsidR="00F45F08" w:rsidRDefault="00F45F08" w:rsidP="00FB50F7">
            <w:pPr>
              <w:pStyle w:val="TAC"/>
              <w:rPr>
                <w:szCs w:val="18"/>
                <w:lang w:eastAsia="zh-CN"/>
              </w:rPr>
            </w:pPr>
            <w:r>
              <w:rPr>
                <w:rFonts w:cs="Arial"/>
                <w:szCs w:val="18"/>
                <w:lang w:val="en-US" w:eastAsia="zh-CN"/>
              </w:rPr>
              <w:t>3</w:t>
            </w:r>
          </w:p>
        </w:tc>
        <w:tc>
          <w:tcPr>
            <w:tcW w:w="3516" w:type="dxa"/>
            <w:gridSpan w:val="10"/>
            <w:vAlign w:val="center"/>
          </w:tcPr>
          <w:p w14:paraId="48589CE2" w14:textId="77777777" w:rsidR="00F45F08" w:rsidRPr="00BD44DC" w:rsidRDefault="00F45F08" w:rsidP="00FB50F7">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0A87587B" w14:textId="77777777" w:rsidR="00F45F08" w:rsidRPr="001D386E" w:rsidRDefault="00F45F08" w:rsidP="00FB50F7">
            <w:pPr>
              <w:pStyle w:val="TAC"/>
            </w:pPr>
            <w:r>
              <w:rPr>
                <w:szCs w:val="18"/>
                <w:lang w:eastAsia="zh-CN"/>
              </w:rPr>
              <w:t>90</w:t>
            </w:r>
          </w:p>
        </w:tc>
        <w:tc>
          <w:tcPr>
            <w:tcW w:w="1286" w:type="dxa"/>
            <w:tcBorders>
              <w:top w:val="nil"/>
              <w:bottom w:val="nil"/>
            </w:tcBorders>
            <w:vAlign w:val="center"/>
          </w:tcPr>
          <w:p w14:paraId="055A1A03" w14:textId="77777777" w:rsidR="00F45F08" w:rsidRPr="001D386E" w:rsidRDefault="00F45F08" w:rsidP="00FB50F7">
            <w:pPr>
              <w:pStyle w:val="TAC"/>
            </w:pPr>
            <w:r w:rsidRPr="00621714">
              <w:rPr>
                <w:rFonts w:hint="eastAsia"/>
                <w:szCs w:val="18"/>
                <w:lang w:eastAsia="zh-CN"/>
              </w:rPr>
              <w:t>0</w:t>
            </w:r>
          </w:p>
        </w:tc>
      </w:tr>
      <w:tr w:rsidR="00F45F08" w:rsidRPr="001D386E" w14:paraId="496E91C4" w14:textId="77777777" w:rsidTr="00FB50F7">
        <w:trPr>
          <w:jc w:val="center"/>
        </w:trPr>
        <w:tc>
          <w:tcPr>
            <w:tcW w:w="1594" w:type="dxa"/>
            <w:tcBorders>
              <w:top w:val="nil"/>
              <w:bottom w:val="nil"/>
            </w:tcBorders>
            <w:vAlign w:val="center"/>
          </w:tcPr>
          <w:p w14:paraId="03ED884A" w14:textId="77777777" w:rsidR="00F45F08" w:rsidRPr="00621714" w:rsidRDefault="00F45F08" w:rsidP="00FB50F7">
            <w:pPr>
              <w:pStyle w:val="TAC"/>
              <w:rPr>
                <w:szCs w:val="18"/>
                <w:lang w:eastAsia="zh-CN"/>
              </w:rPr>
            </w:pPr>
          </w:p>
        </w:tc>
        <w:tc>
          <w:tcPr>
            <w:tcW w:w="1573" w:type="dxa"/>
            <w:tcBorders>
              <w:top w:val="nil"/>
              <w:bottom w:val="nil"/>
            </w:tcBorders>
            <w:vAlign w:val="center"/>
          </w:tcPr>
          <w:p w14:paraId="4A922612" w14:textId="77777777" w:rsidR="00F45F08" w:rsidRDefault="00F45F08" w:rsidP="00FB50F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3CB5A4D" w14:textId="77777777" w:rsidR="00F45F08" w:rsidRDefault="00F45F08" w:rsidP="00FB50F7">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B542D0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50B62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68774B"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8B54784"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599E6"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DEBA3" w14:textId="77777777" w:rsidR="00F45F08" w:rsidRPr="00BD44DC" w:rsidRDefault="00F45F08" w:rsidP="00FB50F7">
            <w:pPr>
              <w:pStyle w:val="TAC"/>
            </w:pPr>
          </w:p>
        </w:tc>
        <w:tc>
          <w:tcPr>
            <w:tcW w:w="1187" w:type="dxa"/>
            <w:tcBorders>
              <w:top w:val="nil"/>
              <w:bottom w:val="nil"/>
            </w:tcBorders>
            <w:vAlign w:val="center"/>
          </w:tcPr>
          <w:p w14:paraId="38F5B950" w14:textId="77777777" w:rsidR="00F45F08" w:rsidRPr="001D386E" w:rsidRDefault="00F45F08" w:rsidP="00FB50F7">
            <w:pPr>
              <w:pStyle w:val="TAC"/>
            </w:pPr>
          </w:p>
        </w:tc>
        <w:tc>
          <w:tcPr>
            <w:tcW w:w="1286" w:type="dxa"/>
            <w:tcBorders>
              <w:top w:val="nil"/>
              <w:bottom w:val="nil"/>
            </w:tcBorders>
            <w:vAlign w:val="center"/>
          </w:tcPr>
          <w:p w14:paraId="45D2F785" w14:textId="77777777" w:rsidR="00F45F08" w:rsidRPr="001D386E" w:rsidRDefault="00F45F08" w:rsidP="00FB50F7">
            <w:pPr>
              <w:pStyle w:val="TAC"/>
            </w:pPr>
          </w:p>
        </w:tc>
      </w:tr>
      <w:tr w:rsidR="00F45F08" w:rsidRPr="001D386E" w14:paraId="0E345F93" w14:textId="77777777" w:rsidTr="00FB50F7">
        <w:trPr>
          <w:jc w:val="center"/>
        </w:trPr>
        <w:tc>
          <w:tcPr>
            <w:tcW w:w="1594" w:type="dxa"/>
            <w:tcBorders>
              <w:top w:val="nil"/>
            </w:tcBorders>
            <w:vAlign w:val="center"/>
          </w:tcPr>
          <w:p w14:paraId="31DAEDFC" w14:textId="77777777" w:rsidR="00F45F08" w:rsidRPr="00621714" w:rsidRDefault="00F45F08" w:rsidP="00FB50F7">
            <w:pPr>
              <w:pStyle w:val="TAC"/>
              <w:rPr>
                <w:szCs w:val="18"/>
                <w:lang w:eastAsia="zh-CN"/>
              </w:rPr>
            </w:pPr>
          </w:p>
        </w:tc>
        <w:tc>
          <w:tcPr>
            <w:tcW w:w="1573" w:type="dxa"/>
            <w:tcBorders>
              <w:top w:val="nil"/>
            </w:tcBorders>
            <w:vAlign w:val="center"/>
          </w:tcPr>
          <w:p w14:paraId="36E8B7F6" w14:textId="77777777" w:rsidR="00F45F08" w:rsidRDefault="00F45F08" w:rsidP="00FB50F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E622EC" w14:textId="77777777" w:rsidR="00F45F08" w:rsidRDefault="00F45F08" w:rsidP="00FB50F7">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FD6874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11B7C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4B545"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AFFB2"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00B28" w14:textId="77777777" w:rsidR="00F45F08" w:rsidRPr="00BD44DC" w:rsidRDefault="00F45F08" w:rsidP="00FB50F7">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DFE9" w14:textId="77777777" w:rsidR="00F45F08" w:rsidRPr="00BD44DC" w:rsidRDefault="00F45F08" w:rsidP="00FB50F7">
            <w:pPr>
              <w:pStyle w:val="TAC"/>
            </w:pPr>
            <w:r>
              <w:rPr>
                <w:rFonts w:eastAsia="Yu Mincho"/>
                <w:szCs w:val="18"/>
              </w:rPr>
              <w:t>Yes</w:t>
            </w:r>
          </w:p>
        </w:tc>
        <w:tc>
          <w:tcPr>
            <w:tcW w:w="1187" w:type="dxa"/>
            <w:tcBorders>
              <w:top w:val="nil"/>
            </w:tcBorders>
            <w:vAlign w:val="center"/>
          </w:tcPr>
          <w:p w14:paraId="3552DA71" w14:textId="77777777" w:rsidR="00F45F08" w:rsidRPr="001D386E" w:rsidRDefault="00F45F08" w:rsidP="00FB50F7">
            <w:pPr>
              <w:pStyle w:val="TAC"/>
            </w:pPr>
          </w:p>
        </w:tc>
        <w:tc>
          <w:tcPr>
            <w:tcW w:w="1286" w:type="dxa"/>
            <w:tcBorders>
              <w:top w:val="nil"/>
            </w:tcBorders>
            <w:vAlign w:val="center"/>
          </w:tcPr>
          <w:p w14:paraId="4692F100" w14:textId="77777777" w:rsidR="00F45F08" w:rsidRPr="001D386E" w:rsidRDefault="00F45F08" w:rsidP="00FB50F7">
            <w:pPr>
              <w:pStyle w:val="TAC"/>
            </w:pPr>
          </w:p>
        </w:tc>
      </w:tr>
      <w:tr w:rsidR="00F45F08" w:rsidRPr="001D386E" w14:paraId="23CD3928" w14:textId="77777777" w:rsidTr="00FB50F7">
        <w:trPr>
          <w:jc w:val="center"/>
        </w:trPr>
        <w:tc>
          <w:tcPr>
            <w:tcW w:w="1594" w:type="dxa"/>
            <w:vMerge w:val="restart"/>
            <w:vAlign w:val="center"/>
          </w:tcPr>
          <w:p w14:paraId="0A434453" w14:textId="77777777" w:rsidR="00F45F08" w:rsidRPr="001D386E" w:rsidRDefault="00F45F08" w:rsidP="00FB50F7">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1A0E74A" w14:textId="77777777" w:rsidR="00F45F08" w:rsidRPr="001D386E" w:rsidRDefault="00F45F08" w:rsidP="00FB50F7">
            <w:pPr>
              <w:pStyle w:val="TAC"/>
              <w:rPr>
                <w:rFonts w:cs="Arial"/>
                <w:lang w:val="en-US" w:eastAsia="ja-JP"/>
              </w:rPr>
            </w:pPr>
            <w:r>
              <w:rPr>
                <w:rFonts w:hint="eastAsia"/>
              </w:rPr>
              <w:t>-</w:t>
            </w:r>
          </w:p>
        </w:tc>
        <w:tc>
          <w:tcPr>
            <w:tcW w:w="767" w:type="dxa"/>
            <w:vAlign w:val="center"/>
          </w:tcPr>
          <w:p w14:paraId="24D5D222" w14:textId="77777777" w:rsidR="00F45F08" w:rsidRPr="001D386E" w:rsidRDefault="00F45F08" w:rsidP="00FB50F7">
            <w:pPr>
              <w:pStyle w:val="TAC"/>
              <w:rPr>
                <w:rFonts w:cs="Arial"/>
                <w:lang w:eastAsia="ja-JP"/>
              </w:rPr>
            </w:pPr>
            <w:r>
              <w:rPr>
                <w:szCs w:val="18"/>
                <w:lang w:eastAsia="zh-CN"/>
              </w:rPr>
              <w:t>1</w:t>
            </w:r>
          </w:p>
        </w:tc>
        <w:tc>
          <w:tcPr>
            <w:tcW w:w="586" w:type="dxa"/>
            <w:gridSpan w:val="2"/>
            <w:vAlign w:val="center"/>
          </w:tcPr>
          <w:p w14:paraId="39EB2A6F" w14:textId="77777777" w:rsidR="00F45F08" w:rsidRPr="001D386E" w:rsidRDefault="00F45F08" w:rsidP="00FB50F7">
            <w:pPr>
              <w:pStyle w:val="TAC"/>
              <w:rPr>
                <w:rFonts w:cs="Arial"/>
                <w:lang w:eastAsia="ja-JP"/>
              </w:rPr>
            </w:pPr>
          </w:p>
        </w:tc>
        <w:tc>
          <w:tcPr>
            <w:tcW w:w="586" w:type="dxa"/>
            <w:gridSpan w:val="2"/>
            <w:vAlign w:val="center"/>
          </w:tcPr>
          <w:p w14:paraId="0DC7B420" w14:textId="77777777" w:rsidR="00F45F08" w:rsidRPr="001D386E" w:rsidRDefault="00F45F08" w:rsidP="00FB50F7">
            <w:pPr>
              <w:pStyle w:val="TAC"/>
              <w:rPr>
                <w:rFonts w:cs="Arial"/>
                <w:lang w:eastAsia="ja-JP"/>
              </w:rPr>
            </w:pPr>
          </w:p>
        </w:tc>
        <w:tc>
          <w:tcPr>
            <w:tcW w:w="586" w:type="dxa"/>
            <w:vAlign w:val="center"/>
          </w:tcPr>
          <w:p w14:paraId="4155F442" w14:textId="77777777" w:rsidR="00F45F08" w:rsidRPr="001D386E" w:rsidRDefault="00F45F08" w:rsidP="00FB50F7">
            <w:pPr>
              <w:pStyle w:val="TAC"/>
              <w:rPr>
                <w:rFonts w:cs="Arial"/>
                <w:lang w:eastAsia="ja-JP"/>
              </w:rPr>
            </w:pPr>
            <w:r w:rsidRPr="00BD44DC">
              <w:t>Yes</w:t>
            </w:r>
          </w:p>
        </w:tc>
        <w:tc>
          <w:tcPr>
            <w:tcW w:w="586" w:type="dxa"/>
            <w:vAlign w:val="center"/>
          </w:tcPr>
          <w:p w14:paraId="19887081" w14:textId="77777777" w:rsidR="00F45F08" w:rsidRPr="001D386E" w:rsidRDefault="00F45F08" w:rsidP="00FB50F7">
            <w:pPr>
              <w:pStyle w:val="TAC"/>
              <w:rPr>
                <w:rFonts w:cs="Arial"/>
                <w:lang w:eastAsia="ja-JP"/>
              </w:rPr>
            </w:pPr>
            <w:r w:rsidRPr="00BD44DC">
              <w:t>Yes</w:t>
            </w:r>
          </w:p>
        </w:tc>
        <w:tc>
          <w:tcPr>
            <w:tcW w:w="586" w:type="dxa"/>
            <w:gridSpan w:val="2"/>
            <w:vAlign w:val="center"/>
          </w:tcPr>
          <w:p w14:paraId="2250C740" w14:textId="77777777" w:rsidR="00F45F08" w:rsidRPr="001D386E" w:rsidRDefault="00F45F08" w:rsidP="00FB50F7">
            <w:pPr>
              <w:pStyle w:val="TAC"/>
              <w:rPr>
                <w:rFonts w:cs="Arial"/>
                <w:lang w:eastAsia="ja-JP"/>
              </w:rPr>
            </w:pPr>
            <w:r w:rsidRPr="00BD44DC">
              <w:t>Yes</w:t>
            </w:r>
          </w:p>
        </w:tc>
        <w:tc>
          <w:tcPr>
            <w:tcW w:w="586" w:type="dxa"/>
            <w:gridSpan w:val="2"/>
            <w:vAlign w:val="center"/>
          </w:tcPr>
          <w:p w14:paraId="0FF8B98B" w14:textId="77777777" w:rsidR="00F45F08" w:rsidRPr="001D386E" w:rsidRDefault="00F45F08" w:rsidP="00FB50F7">
            <w:pPr>
              <w:pStyle w:val="TAC"/>
              <w:rPr>
                <w:rFonts w:cs="Arial"/>
                <w:lang w:eastAsia="ja-JP"/>
              </w:rPr>
            </w:pPr>
            <w:r w:rsidRPr="00BD44DC">
              <w:t>Yes</w:t>
            </w:r>
          </w:p>
        </w:tc>
        <w:tc>
          <w:tcPr>
            <w:tcW w:w="1187" w:type="dxa"/>
            <w:vMerge w:val="restart"/>
            <w:vAlign w:val="center"/>
          </w:tcPr>
          <w:p w14:paraId="53F2D46C" w14:textId="77777777" w:rsidR="00F45F08" w:rsidRPr="001D386E" w:rsidRDefault="00F45F08" w:rsidP="00FB50F7">
            <w:pPr>
              <w:pStyle w:val="TAC"/>
              <w:rPr>
                <w:rFonts w:eastAsia="SimSun" w:cs="Arial"/>
                <w:lang w:eastAsia="zh-CN"/>
              </w:rPr>
            </w:pPr>
            <w:r w:rsidRPr="001D386E">
              <w:t>70</w:t>
            </w:r>
          </w:p>
        </w:tc>
        <w:tc>
          <w:tcPr>
            <w:tcW w:w="1286" w:type="dxa"/>
            <w:vMerge w:val="restart"/>
            <w:vAlign w:val="center"/>
          </w:tcPr>
          <w:p w14:paraId="25CC25A7" w14:textId="77777777" w:rsidR="00F45F08" w:rsidRPr="001D386E" w:rsidRDefault="00F45F08" w:rsidP="00FB50F7">
            <w:pPr>
              <w:pStyle w:val="TAC"/>
              <w:rPr>
                <w:rFonts w:cs="Arial"/>
                <w:lang w:eastAsia="ja-JP"/>
              </w:rPr>
            </w:pPr>
            <w:r w:rsidRPr="001D386E">
              <w:t>0</w:t>
            </w:r>
          </w:p>
        </w:tc>
      </w:tr>
      <w:tr w:rsidR="00F45F08" w:rsidRPr="001D386E" w14:paraId="7CFE7995" w14:textId="77777777" w:rsidTr="00FB50F7">
        <w:trPr>
          <w:jc w:val="center"/>
        </w:trPr>
        <w:tc>
          <w:tcPr>
            <w:tcW w:w="1594" w:type="dxa"/>
            <w:vMerge/>
            <w:vAlign w:val="center"/>
          </w:tcPr>
          <w:p w14:paraId="131683EF" w14:textId="77777777" w:rsidR="00F45F08" w:rsidRPr="001D386E" w:rsidRDefault="00F45F08" w:rsidP="00FB50F7">
            <w:pPr>
              <w:pStyle w:val="TAC"/>
              <w:rPr>
                <w:rFonts w:cs="Arial"/>
                <w:lang w:eastAsia="ja-JP"/>
              </w:rPr>
            </w:pPr>
          </w:p>
        </w:tc>
        <w:tc>
          <w:tcPr>
            <w:tcW w:w="1573" w:type="dxa"/>
            <w:vMerge/>
            <w:vAlign w:val="center"/>
          </w:tcPr>
          <w:p w14:paraId="61D0177A" w14:textId="77777777" w:rsidR="00F45F08" w:rsidRPr="001D386E" w:rsidRDefault="00F45F08" w:rsidP="00FB50F7">
            <w:pPr>
              <w:pStyle w:val="TAC"/>
              <w:rPr>
                <w:rFonts w:cs="Arial"/>
                <w:lang w:val="en-US" w:eastAsia="ja-JP"/>
              </w:rPr>
            </w:pPr>
          </w:p>
        </w:tc>
        <w:tc>
          <w:tcPr>
            <w:tcW w:w="767" w:type="dxa"/>
            <w:vAlign w:val="center"/>
          </w:tcPr>
          <w:p w14:paraId="0721913E" w14:textId="77777777" w:rsidR="00F45F08" w:rsidRPr="001D386E" w:rsidRDefault="00F45F08" w:rsidP="00FB50F7">
            <w:pPr>
              <w:pStyle w:val="TAC"/>
              <w:rPr>
                <w:rFonts w:cs="Arial"/>
                <w:lang w:eastAsia="ja-JP"/>
              </w:rPr>
            </w:pPr>
            <w:r>
              <w:rPr>
                <w:rFonts w:hint="eastAsia"/>
                <w:szCs w:val="18"/>
                <w:lang w:eastAsia="zh-CN"/>
              </w:rPr>
              <w:t>3</w:t>
            </w:r>
          </w:p>
        </w:tc>
        <w:tc>
          <w:tcPr>
            <w:tcW w:w="586" w:type="dxa"/>
            <w:gridSpan w:val="2"/>
          </w:tcPr>
          <w:p w14:paraId="2DCDBCE9" w14:textId="77777777" w:rsidR="00F45F08" w:rsidRPr="001D386E" w:rsidRDefault="00F45F08" w:rsidP="00FB50F7">
            <w:pPr>
              <w:pStyle w:val="TAC"/>
              <w:rPr>
                <w:rFonts w:cs="Arial"/>
                <w:lang w:eastAsia="ja-JP"/>
              </w:rPr>
            </w:pPr>
            <w:r w:rsidRPr="00BD44DC">
              <w:t>Yes</w:t>
            </w:r>
          </w:p>
        </w:tc>
        <w:tc>
          <w:tcPr>
            <w:tcW w:w="586" w:type="dxa"/>
            <w:gridSpan w:val="2"/>
          </w:tcPr>
          <w:p w14:paraId="48D4F1C3" w14:textId="77777777" w:rsidR="00F45F08" w:rsidRPr="001D386E" w:rsidRDefault="00F45F08" w:rsidP="00FB50F7">
            <w:pPr>
              <w:pStyle w:val="TAC"/>
              <w:rPr>
                <w:rFonts w:cs="Arial"/>
                <w:lang w:eastAsia="ja-JP"/>
              </w:rPr>
            </w:pPr>
            <w:r w:rsidRPr="00BD44DC">
              <w:t>Yes</w:t>
            </w:r>
          </w:p>
        </w:tc>
        <w:tc>
          <w:tcPr>
            <w:tcW w:w="586" w:type="dxa"/>
          </w:tcPr>
          <w:p w14:paraId="2C4BABBE" w14:textId="77777777" w:rsidR="00F45F08" w:rsidRPr="001D386E" w:rsidRDefault="00F45F08" w:rsidP="00FB50F7">
            <w:pPr>
              <w:pStyle w:val="TAC"/>
              <w:rPr>
                <w:rFonts w:cs="Arial"/>
                <w:lang w:eastAsia="ja-JP"/>
              </w:rPr>
            </w:pPr>
            <w:r w:rsidRPr="00BD44DC">
              <w:t>Yes</w:t>
            </w:r>
          </w:p>
        </w:tc>
        <w:tc>
          <w:tcPr>
            <w:tcW w:w="586" w:type="dxa"/>
          </w:tcPr>
          <w:p w14:paraId="6E08730F" w14:textId="77777777" w:rsidR="00F45F08" w:rsidRPr="001D386E" w:rsidRDefault="00F45F08" w:rsidP="00FB50F7">
            <w:pPr>
              <w:pStyle w:val="TAC"/>
              <w:rPr>
                <w:rFonts w:cs="Arial"/>
                <w:lang w:eastAsia="ja-JP"/>
              </w:rPr>
            </w:pPr>
            <w:r w:rsidRPr="00BD44DC">
              <w:t>Yes</w:t>
            </w:r>
          </w:p>
        </w:tc>
        <w:tc>
          <w:tcPr>
            <w:tcW w:w="586" w:type="dxa"/>
            <w:gridSpan w:val="2"/>
          </w:tcPr>
          <w:p w14:paraId="5532FAE3" w14:textId="77777777" w:rsidR="00F45F08" w:rsidRPr="001D386E" w:rsidRDefault="00F45F08" w:rsidP="00FB50F7">
            <w:pPr>
              <w:pStyle w:val="TAC"/>
              <w:rPr>
                <w:rFonts w:cs="Arial"/>
                <w:lang w:eastAsia="ja-JP"/>
              </w:rPr>
            </w:pPr>
            <w:r w:rsidRPr="00BD44DC">
              <w:t>Yes</w:t>
            </w:r>
          </w:p>
        </w:tc>
        <w:tc>
          <w:tcPr>
            <w:tcW w:w="586" w:type="dxa"/>
            <w:gridSpan w:val="2"/>
          </w:tcPr>
          <w:p w14:paraId="1FCFBACC" w14:textId="77777777" w:rsidR="00F45F08" w:rsidRPr="001D386E" w:rsidRDefault="00F45F08" w:rsidP="00FB50F7">
            <w:pPr>
              <w:pStyle w:val="TAC"/>
              <w:rPr>
                <w:rFonts w:cs="Arial"/>
                <w:lang w:eastAsia="ja-JP"/>
              </w:rPr>
            </w:pPr>
            <w:r w:rsidRPr="00BD44DC">
              <w:t>Yes</w:t>
            </w:r>
          </w:p>
        </w:tc>
        <w:tc>
          <w:tcPr>
            <w:tcW w:w="1187" w:type="dxa"/>
            <w:vMerge/>
            <w:vAlign w:val="center"/>
          </w:tcPr>
          <w:p w14:paraId="7F3DDFE6" w14:textId="77777777" w:rsidR="00F45F08" w:rsidRPr="001D386E" w:rsidRDefault="00F45F08" w:rsidP="00FB50F7">
            <w:pPr>
              <w:pStyle w:val="TAC"/>
              <w:rPr>
                <w:rFonts w:cs="Arial"/>
                <w:lang w:eastAsia="ja-JP"/>
              </w:rPr>
            </w:pPr>
          </w:p>
        </w:tc>
        <w:tc>
          <w:tcPr>
            <w:tcW w:w="1286" w:type="dxa"/>
            <w:vMerge/>
            <w:vAlign w:val="center"/>
          </w:tcPr>
          <w:p w14:paraId="03C378D0" w14:textId="77777777" w:rsidR="00F45F08" w:rsidRPr="001D386E" w:rsidRDefault="00F45F08" w:rsidP="00FB50F7">
            <w:pPr>
              <w:pStyle w:val="TAC"/>
              <w:rPr>
                <w:rFonts w:cs="Arial"/>
                <w:lang w:eastAsia="ja-JP"/>
              </w:rPr>
            </w:pPr>
          </w:p>
        </w:tc>
      </w:tr>
      <w:tr w:rsidR="00F45F08" w:rsidRPr="001D386E" w14:paraId="69DA6E34" w14:textId="77777777" w:rsidTr="00FB50F7">
        <w:trPr>
          <w:jc w:val="center"/>
        </w:trPr>
        <w:tc>
          <w:tcPr>
            <w:tcW w:w="1594" w:type="dxa"/>
            <w:vMerge/>
            <w:vAlign w:val="center"/>
          </w:tcPr>
          <w:p w14:paraId="498B47E8" w14:textId="77777777" w:rsidR="00F45F08" w:rsidRPr="001D386E" w:rsidRDefault="00F45F08" w:rsidP="00FB50F7">
            <w:pPr>
              <w:pStyle w:val="TAC"/>
              <w:rPr>
                <w:rFonts w:cs="Arial"/>
                <w:lang w:eastAsia="ja-JP"/>
              </w:rPr>
            </w:pPr>
          </w:p>
        </w:tc>
        <w:tc>
          <w:tcPr>
            <w:tcW w:w="1573" w:type="dxa"/>
            <w:vMerge/>
            <w:vAlign w:val="center"/>
          </w:tcPr>
          <w:p w14:paraId="7F527601" w14:textId="77777777" w:rsidR="00F45F08" w:rsidRPr="001D386E" w:rsidRDefault="00F45F08" w:rsidP="00FB50F7">
            <w:pPr>
              <w:pStyle w:val="TAC"/>
              <w:rPr>
                <w:rFonts w:cs="Arial"/>
                <w:lang w:val="en-US" w:eastAsia="ja-JP"/>
              </w:rPr>
            </w:pPr>
          </w:p>
        </w:tc>
        <w:tc>
          <w:tcPr>
            <w:tcW w:w="767" w:type="dxa"/>
            <w:vAlign w:val="center"/>
          </w:tcPr>
          <w:p w14:paraId="198605B1" w14:textId="77777777" w:rsidR="00F45F08" w:rsidRPr="001D386E" w:rsidRDefault="00F45F08" w:rsidP="00FB50F7">
            <w:pPr>
              <w:pStyle w:val="TAC"/>
              <w:rPr>
                <w:rFonts w:eastAsia="SimSun" w:cs="Arial"/>
                <w:lang w:eastAsia="zh-CN"/>
              </w:rPr>
            </w:pPr>
            <w:r>
              <w:rPr>
                <w:szCs w:val="18"/>
                <w:lang w:eastAsia="zh-CN"/>
              </w:rPr>
              <w:t>8</w:t>
            </w:r>
          </w:p>
        </w:tc>
        <w:tc>
          <w:tcPr>
            <w:tcW w:w="586" w:type="dxa"/>
            <w:gridSpan w:val="2"/>
          </w:tcPr>
          <w:p w14:paraId="45951E8F" w14:textId="77777777" w:rsidR="00F45F08" w:rsidRPr="001D386E" w:rsidRDefault="00F45F08" w:rsidP="00FB50F7">
            <w:pPr>
              <w:pStyle w:val="TAC"/>
              <w:rPr>
                <w:rFonts w:cs="Arial"/>
                <w:lang w:eastAsia="ja-JP"/>
              </w:rPr>
            </w:pPr>
            <w:r w:rsidRPr="00BD44DC">
              <w:t>Yes</w:t>
            </w:r>
          </w:p>
        </w:tc>
        <w:tc>
          <w:tcPr>
            <w:tcW w:w="586" w:type="dxa"/>
            <w:gridSpan w:val="2"/>
          </w:tcPr>
          <w:p w14:paraId="04C223D4" w14:textId="77777777" w:rsidR="00F45F08" w:rsidRPr="001D386E" w:rsidRDefault="00F45F08" w:rsidP="00FB50F7">
            <w:pPr>
              <w:pStyle w:val="TAC"/>
              <w:rPr>
                <w:rFonts w:cs="Arial"/>
                <w:lang w:eastAsia="ja-JP"/>
              </w:rPr>
            </w:pPr>
            <w:r w:rsidRPr="00BD44DC">
              <w:t>Yes</w:t>
            </w:r>
          </w:p>
        </w:tc>
        <w:tc>
          <w:tcPr>
            <w:tcW w:w="586" w:type="dxa"/>
          </w:tcPr>
          <w:p w14:paraId="26E52142" w14:textId="77777777" w:rsidR="00F45F08" w:rsidRPr="001D386E" w:rsidRDefault="00F45F08" w:rsidP="00FB50F7">
            <w:pPr>
              <w:pStyle w:val="TAC"/>
              <w:rPr>
                <w:rFonts w:cs="Arial"/>
                <w:lang w:eastAsia="ja-JP"/>
              </w:rPr>
            </w:pPr>
            <w:r w:rsidRPr="00BD44DC">
              <w:t>Yes</w:t>
            </w:r>
          </w:p>
        </w:tc>
        <w:tc>
          <w:tcPr>
            <w:tcW w:w="586" w:type="dxa"/>
          </w:tcPr>
          <w:p w14:paraId="3F399F04" w14:textId="77777777" w:rsidR="00F45F08" w:rsidRPr="001D386E" w:rsidRDefault="00F45F08" w:rsidP="00FB50F7">
            <w:pPr>
              <w:pStyle w:val="TAC"/>
              <w:rPr>
                <w:rFonts w:cs="Arial"/>
                <w:lang w:eastAsia="ja-JP"/>
              </w:rPr>
            </w:pPr>
            <w:r w:rsidRPr="00BD44DC">
              <w:t>Yes</w:t>
            </w:r>
          </w:p>
        </w:tc>
        <w:tc>
          <w:tcPr>
            <w:tcW w:w="586" w:type="dxa"/>
            <w:gridSpan w:val="2"/>
          </w:tcPr>
          <w:p w14:paraId="20964594" w14:textId="77777777" w:rsidR="00F45F08" w:rsidRPr="001D386E" w:rsidRDefault="00F45F08" w:rsidP="00FB50F7">
            <w:pPr>
              <w:pStyle w:val="TAC"/>
              <w:rPr>
                <w:rFonts w:cs="Arial"/>
                <w:lang w:eastAsia="ja-JP"/>
              </w:rPr>
            </w:pPr>
          </w:p>
        </w:tc>
        <w:tc>
          <w:tcPr>
            <w:tcW w:w="586" w:type="dxa"/>
            <w:gridSpan w:val="2"/>
          </w:tcPr>
          <w:p w14:paraId="3FF81289" w14:textId="77777777" w:rsidR="00F45F08" w:rsidRPr="001D386E" w:rsidRDefault="00F45F08" w:rsidP="00FB50F7">
            <w:pPr>
              <w:pStyle w:val="TAC"/>
              <w:rPr>
                <w:rFonts w:eastAsia="SimSun" w:cs="Arial"/>
                <w:lang w:eastAsia="zh-CN"/>
              </w:rPr>
            </w:pPr>
          </w:p>
        </w:tc>
        <w:tc>
          <w:tcPr>
            <w:tcW w:w="1187" w:type="dxa"/>
            <w:vMerge/>
            <w:vAlign w:val="center"/>
          </w:tcPr>
          <w:p w14:paraId="2AEBEE75" w14:textId="77777777" w:rsidR="00F45F08" w:rsidRPr="001D386E" w:rsidRDefault="00F45F08" w:rsidP="00FB50F7">
            <w:pPr>
              <w:pStyle w:val="TAC"/>
              <w:rPr>
                <w:rFonts w:cs="Arial"/>
                <w:lang w:eastAsia="ja-JP"/>
              </w:rPr>
            </w:pPr>
          </w:p>
        </w:tc>
        <w:tc>
          <w:tcPr>
            <w:tcW w:w="1286" w:type="dxa"/>
            <w:vMerge/>
            <w:vAlign w:val="center"/>
          </w:tcPr>
          <w:p w14:paraId="3827CC6E" w14:textId="77777777" w:rsidR="00F45F08" w:rsidRPr="001D386E" w:rsidRDefault="00F45F08" w:rsidP="00FB50F7">
            <w:pPr>
              <w:pStyle w:val="TAC"/>
              <w:rPr>
                <w:rFonts w:cs="Arial"/>
                <w:lang w:eastAsia="ja-JP"/>
              </w:rPr>
            </w:pPr>
          </w:p>
        </w:tc>
      </w:tr>
      <w:tr w:rsidR="00F45F08" w:rsidRPr="001D386E" w14:paraId="30F7D1A1" w14:textId="77777777" w:rsidTr="00FB50F7">
        <w:trPr>
          <w:jc w:val="center"/>
        </w:trPr>
        <w:tc>
          <w:tcPr>
            <w:tcW w:w="1594" w:type="dxa"/>
            <w:vMerge/>
            <w:vAlign w:val="center"/>
          </w:tcPr>
          <w:p w14:paraId="7BC29D59" w14:textId="77777777" w:rsidR="00F45F08" w:rsidRPr="001D386E" w:rsidRDefault="00F45F08" w:rsidP="00FB50F7">
            <w:pPr>
              <w:pStyle w:val="TAC"/>
              <w:rPr>
                <w:rFonts w:cs="Arial"/>
                <w:lang w:eastAsia="ja-JP"/>
              </w:rPr>
            </w:pPr>
          </w:p>
        </w:tc>
        <w:tc>
          <w:tcPr>
            <w:tcW w:w="1573" w:type="dxa"/>
            <w:vMerge/>
            <w:vAlign w:val="center"/>
          </w:tcPr>
          <w:p w14:paraId="741B6514" w14:textId="77777777" w:rsidR="00F45F08" w:rsidRPr="001D386E" w:rsidRDefault="00F45F08" w:rsidP="00FB50F7">
            <w:pPr>
              <w:pStyle w:val="TAC"/>
              <w:rPr>
                <w:rFonts w:cs="Arial"/>
                <w:lang w:val="en-US" w:eastAsia="ja-JP"/>
              </w:rPr>
            </w:pPr>
          </w:p>
        </w:tc>
        <w:tc>
          <w:tcPr>
            <w:tcW w:w="767" w:type="dxa"/>
            <w:vAlign w:val="center"/>
          </w:tcPr>
          <w:p w14:paraId="5A0192F2" w14:textId="77777777" w:rsidR="00F45F08" w:rsidRPr="001D386E" w:rsidRDefault="00F45F08" w:rsidP="00FB50F7">
            <w:pPr>
              <w:pStyle w:val="TAC"/>
              <w:rPr>
                <w:rFonts w:eastAsia="SimSun" w:cs="Arial"/>
                <w:lang w:eastAsia="zh-CN"/>
              </w:rPr>
            </w:pPr>
            <w:r>
              <w:rPr>
                <w:szCs w:val="18"/>
                <w:lang w:eastAsia="ja-JP"/>
              </w:rPr>
              <w:t>41</w:t>
            </w:r>
          </w:p>
        </w:tc>
        <w:tc>
          <w:tcPr>
            <w:tcW w:w="586" w:type="dxa"/>
            <w:gridSpan w:val="2"/>
          </w:tcPr>
          <w:p w14:paraId="096F304C" w14:textId="77777777" w:rsidR="00F45F08" w:rsidRPr="001D386E" w:rsidRDefault="00F45F08" w:rsidP="00FB50F7">
            <w:pPr>
              <w:pStyle w:val="TAC"/>
              <w:rPr>
                <w:rFonts w:cs="Arial"/>
                <w:lang w:eastAsia="ja-JP"/>
              </w:rPr>
            </w:pPr>
          </w:p>
        </w:tc>
        <w:tc>
          <w:tcPr>
            <w:tcW w:w="586" w:type="dxa"/>
            <w:gridSpan w:val="2"/>
          </w:tcPr>
          <w:p w14:paraId="099C9A0C" w14:textId="77777777" w:rsidR="00F45F08" w:rsidRPr="001D386E" w:rsidRDefault="00F45F08" w:rsidP="00FB50F7">
            <w:pPr>
              <w:pStyle w:val="TAC"/>
              <w:rPr>
                <w:rFonts w:cs="Arial"/>
                <w:lang w:eastAsia="ja-JP"/>
              </w:rPr>
            </w:pPr>
          </w:p>
        </w:tc>
        <w:tc>
          <w:tcPr>
            <w:tcW w:w="586" w:type="dxa"/>
          </w:tcPr>
          <w:p w14:paraId="57CE67F2" w14:textId="77777777" w:rsidR="00F45F08" w:rsidRPr="001D386E" w:rsidRDefault="00F45F08" w:rsidP="00FB50F7">
            <w:pPr>
              <w:pStyle w:val="TAC"/>
              <w:rPr>
                <w:rFonts w:cs="Arial"/>
                <w:lang w:eastAsia="ja-JP"/>
              </w:rPr>
            </w:pPr>
            <w:r w:rsidRPr="00BD44DC">
              <w:t>Yes</w:t>
            </w:r>
          </w:p>
        </w:tc>
        <w:tc>
          <w:tcPr>
            <w:tcW w:w="586" w:type="dxa"/>
          </w:tcPr>
          <w:p w14:paraId="2476817D" w14:textId="77777777" w:rsidR="00F45F08" w:rsidRPr="001D386E" w:rsidRDefault="00F45F08" w:rsidP="00FB50F7">
            <w:pPr>
              <w:pStyle w:val="TAC"/>
              <w:rPr>
                <w:rFonts w:cs="Arial"/>
                <w:lang w:eastAsia="ja-JP"/>
              </w:rPr>
            </w:pPr>
            <w:r w:rsidRPr="00BD44DC">
              <w:t>Yes</w:t>
            </w:r>
          </w:p>
        </w:tc>
        <w:tc>
          <w:tcPr>
            <w:tcW w:w="586" w:type="dxa"/>
            <w:gridSpan w:val="2"/>
          </w:tcPr>
          <w:p w14:paraId="71525254" w14:textId="77777777" w:rsidR="00F45F08" w:rsidRPr="001D386E" w:rsidRDefault="00F45F08" w:rsidP="00FB50F7">
            <w:pPr>
              <w:pStyle w:val="TAC"/>
              <w:rPr>
                <w:rFonts w:cs="Arial"/>
                <w:lang w:eastAsia="ja-JP"/>
              </w:rPr>
            </w:pPr>
            <w:r w:rsidRPr="00BD44DC">
              <w:t>Yes</w:t>
            </w:r>
          </w:p>
        </w:tc>
        <w:tc>
          <w:tcPr>
            <w:tcW w:w="586" w:type="dxa"/>
            <w:gridSpan w:val="2"/>
          </w:tcPr>
          <w:p w14:paraId="7E2D4A03" w14:textId="77777777" w:rsidR="00F45F08" w:rsidRPr="001D386E" w:rsidRDefault="00F45F08" w:rsidP="00FB50F7">
            <w:pPr>
              <w:pStyle w:val="TAC"/>
              <w:rPr>
                <w:rFonts w:cs="Arial"/>
                <w:lang w:eastAsia="ja-JP"/>
              </w:rPr>
            </w:pPr>
            <w:r w:rsidRPr="00BD44DC">
              <w:t>Yes</w:t>
            </w:r>
          </w:p>
        </w:tc>
        <w:tc>
          <w:tcPr>
            <w:tcW w:w="1187" w:type="dxa"/>
            <w:vMerge/>
            <w:vAlign w:val="center"/>
          </w:tcPr>
          <w:p w14:paraId="2A7D4BB4" w14:textId="77777777" w:rsidR="00F45F08" w:rsidRPr="001D386E" w:rsidRDefault="00F45F08" w:rsidP="00FB50F7">
            <w:pPr>
              <w:pStyle w:val="TAC"/>
              <w:rPr>
                <w:rFonts w:cs="Arial"/>
                <w:lang w:eastAsia="ja-JP"/>
              </w:rPr>
            </w:pPr>
          </w:p>
        </w:tc>
        <w:tc>
          <w:tcPr>
            <w:tcW w:w="1286" w:type="dxa"/>
            <w:vMerge/>
            <w:vAlign w:val="center"/>
          </w:tcPr>
          <w:p w14:paraId="23CE008C" w14:textId="77777777" w:rsidR="00F45F08" w:rsidRPr="001D386E" w:rsidRDefault="00F45F08" w:rsidP="00FB50F7">
            <w:pPr>
              <w:pStyle w:val="TAC"/>
              <w:rPr>
                <w:rFonts w:cs="Arial"/>
                <w:lang w:eastAsia="ja-JP"/>
              </w:rPr>
            </w:pPr>
          </w:p>
        </w:tc>
      </w:tr>
      <w:tr w:rsidR="00F45F08" w:rsidRPr="001D386E" w14:paraId="4DE6F531" w14:textId="77777777" w:rsidTr="00FB50F7">
        <w:trPr>
          <w:jc w:val="center"/>
        </w:trPr>
        <w:tc>
          <w:tcPr>
            <w:tcW w:w="1594" w:type="dxa"/>
            <w:vMerge w:val="restart"/>
            <w:vAlign w:val="center"/>
          </w:tcPr>
          <w:p w14:paraId="2E31CE01" w14:textId="77777777" w:rsidR="00F45F08" w:rsidRPr="001D386E" w:rsidRDefault="00F45F08" w:rsidP="00FB50F7">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47B8BEE6" w14:textId="77777777" w:rsidR="00F45F08" w:rsidRPr="001D386E" w:rsidRDefault="00F45F08" w:rsidP="00FB50F7">
            <w:pPr>
              <w:pStyle w:val="TAC"/>
              <w:rPr>
                <w:rFonts w:cs="Arial"/>
                <w:lang w:val="en-US" w:eastAsia="ja-JP"/>
              </w:rPr>
            </w:pPr>
            <w:r>
              <w:rPr>
                <w:rFonts w:hint="eastAsia"/>
              </w:rPr>
              <w:t>-</w:t>
            </w:r>
          </w:p>
        </w:tc>
        <w:tc>
          <w:tcPr>
            <w:tcW w:w="767" w:type="dxa"/>
            <w:vAlign w:val="center"/>
          </w:tcPr>
          <w:p w14:paraId="158062C9" w14:textId="77777777" w:rsidR="00F45F08" w:rsidRPr="001D386E" w:rsidRDefault="00F45F08" w:rsidP="00FB50F7">
            <w:pPr>
              <w:pStyle w:val="TAC"/>
              <w:rPr>
                <w:rFonts w:cs="Arial"/>
                <w:lang w:eastAsia="ja-JP"/>
              </w:rPr>
            </w:pPr>
            <w:r>
              <w:rPr>
                <w:rFonts w:cs="Arial" w:hint="eastAsia"/>
                <w:szCs w:val="18"/>
              </w:rPr>
              <w:t>1</w:t>
            </w:r>
          </w:p>
        </w:tc>
        <w:tc>
          <w:tcPr>
            <w:tcW w:w="586" w:type="dxa"/>
            <w:gridSpan w:val="2"/>
            <w:vAlign w:val="center"/>
          </w:tcPr>
          <w:p w14:paraId="795A7BB4" w14:textId="77777777" w:rsidR="00F45F08" w:rsidRPr="001D386E" w:rsidRDefault="00F45F08" w:rsidP="00FB50F7">
            <w:pPr>
              <w:pStyle w:val="TAC"/>
              <w:rPr>
                <w:rFonts w:cs="Arial"/>
                <w:lang w:eastAsia="ja-JP"/>
              </w:rPr>
            </w:pPr>
          </w:p>
        </w:tc>
        <w:tc>
          <w:tcPr>
            <w:tcW w:w="586" w:type="dxa"/>
            <w:gridSpan w:val="2"/>
            <w:vAlign w:val="center"/>
          </w:tcPr>
          <w:p w14:paraId="1F489B8F" w14:textId="77777777" w:rsidR="00F45F08" w:rsidRPr="001D386E" w:rsidRDefault="00F45F08" w:rsidP="00FB50F7">
            <w:pPr>
              <w:pStyle w:val="TAC"/>
              <w:rPr>
                <w:rFonts w:cs="Arial"/>
                <w:lang w:eastAsia="ja-JP"/>
              </w:rPr>
            </w:pPr>
          </w:p>
        </w:tc>
        <w:tc>
          <w:tcPr>
            <w:tcW w:w="586" w:type="dxa"/>
            <w:vAlign w:val="center"/>
          </w:tcPr>
          <w:p w14:paraId="3F847778" w14:textId="77777777" w:rsidR="00F45F08" w:rsidRPr="001D386E" w:rsidRDefault="00F45F08" w:rsidP="00FB50F7">
            <w:pPr>
              <w:pStyle w:val="TAC"/>
              <w:rPr>
                <w:rFonts w:cs="Arial"/>
                <w:lang w:eastAsia="ja-JP"/>
              </w:rPr>
            </w:pPr>
            <w:r>
              <w:rPr>
                <w:rFonts w:hint="eastAsia"/>
                <w:bCs/>
              </w:rPr>
              <w:t>Y</w:t>
            </w:r>
            <w:r>
              <w:rPr>
                <w:bCs/>
              </w:rPr>
              <w:t>es</w:t>
            </w:r>
          </w:p>
        </w:tc>
        <w:tc>
          <w:tcPr>
            <w:tcW w:w="586" w:type="dxa"/>
            <w:vAlign w:val="center"/>
          </w:tcPr>
          <w:p w14:paraId="57E80B1D"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7BFF2D2D"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077508CB" w14:textId="77777777" w:rsidR="00F45F08" w:rsidRPr="001D386E" w:rsidRDefault="00F45F08" w:rsidP="00FB50F7">
            <w:pPr>
              <w:pStyle w:val="TAC"/>
              <w:rPr>
                <w:rFonts w:cs="Arial"/>
                <w:lang w:eastAsia="ja-JP"/>
              </w:rPr>
            </w:pPr>
            <w:r>
              <w:rPr>
                <w:rFonts w:cs="Arial"/>
                <w:szCs w:val="18"/>
              </w:rPr>
              <w:t>Yes</w:t>
            </w:r>
          </w:p>
        </w:tc>
        <w:tc>
          <w:tcPr>
            <w:tcW w:w="1187" w:type="dxa"/>
            <w:vMerge w:val="restart"/>
            <w:vAlign w:val="center"/>
          </w:tcPr>
          <w:p w14:paraId="2FDF0786" w14:textId="77777777" w:rsidR="00F45F08" w:rsidRPr="001D386E" w:rsidRDefault="00F45F08" w:rsidP="00FB50F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A3066DD"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5CBB4A65" w14:textId="77777777" w:rsidTr="00FB50F7">
        <w:trPr>
          <w:jc w:val="center"/>
        </w:trPr>
        <w:tc>
          <w:tcPr>
            <w:tcW w:w="1594" w:type="dxa"/>
            <w:vMerge/>
            <w:vAlign w:val="center"/>
          </w:tcPr>
          <w:p w14:paraId="30592887" w14:textId="77777777" w:rsidR="00F45F08" w:rsidRPr="001D386E" w:rsidRDefault="00F45F08" w:rsidP="00FB50F7">
            <w:pPr>
              <w:pStyle w:val="TAC"/>
              <w:rPr>
                <w:rFonts w:cs="Arial"/>
                <w:lang w:eastAsia="ja-JP"/>
              </w:rPr>
            </w:pPr>
          </w:p>
        </w:tc>
        <w:tc>
          <w:tcPr>
            <w:tcW w:w="1573" w:type="dxa"/>
            <w:vMerge/>
            <w:vAlign w:val="center"/>
          </w:tcPr>
          <w:p w14:paraId="677480B5" w14:textId="77777777" w:rsidR="00F45F08" w:rsidRPr="001D386E" w:rsidRDefault="00F45F08" w:rsidP="00FB50F7">
            <w:pPr>
              <w:pStyle w:val="TAC"/>
              <w:rPr>
                <w:rFonts w:cs="Arial"/>
                <w:lang w:val="en-US" w:eastAsia="ja-JP"/>
              </w:rPr>
            </w:pPr>
          </w:p>
        </w:tc>
        <w:tc>
          <w:tcPr>
            <w:tcW w:w="767" w:type="dxa"/>
            <w:vAlign w:val="center"/>
          </w:tcPr>
          <w:p w14:paraId="7B7A8C66" w14:textId="77777777" w:rsidR="00F45F08" w:rsidRPr="001D386E" w:rsidRDefault="00F45F08" w:rsidP="00FB50F7">
            <w:pPr>
              <w:pStyle w:val="TAC"/>
              <w:rPr>
                <w:rFonts w:cs="Arial"/>
                <w:lang w:eastAsia="ja-JP"/>
              </w:rPr>
            </w:pPr>
            <w:r>
              <w:rPr>
                <w:rFonts w:cs="Arial"/>
                <w:szCs w:val="18"/>
              </w:rPr>
              <w:t>3</w:t>
            </w:r>
          </w:p>
        </w:tc>
        <w:tc>
          <w:tcPr>
            <w:tcW w:w="586" w:type="dxa"/>
            <w:gridSpan w:val="2"/>
            <w:vAlign w:val="center"/>
          </w:tcPr>
          <w:p w14:paraId="27690D6E" w14:textId="77777777" w:rsidR="00F45F08" w:rsidRPr="001D386E" w:rsidRDefault="00F45F08" w:rsidP="00FB50F7">
            <w:pPr>
              <w:pStyle w:val="TAC"/>
              <w:rPr>
                <w:rFonts w:cs="Arial"/>
                <w:lang w:eastAsia="ja-JP"/>
              </w:rPr>
            </w:pPr>
          </w:p>
        </w:tc>
        <w:tc>
          <w:tcPr>
            <w:tcW w:w="586" w:type="dxa"/>
            <w:gridSpan w:val="2"/>
            <w:vAlign w:val="center"/>
          </w:tcPr>
          <w:p w14:paraId="04350FDA" w14:textId="77777777" w:rsidR="00F45F08" w:rsidRPr="001D386E" w:rsidRDefault="00F45F08" w:rsidP="00FB50F7">
            <w:pPr>
              <w:pStyle w:val="TAC"/>
              <w:rPr>
                <w:rFonts w:cs="Arial"/>
                <w:lang w:eastAsia="ja-JP"/>
              </w:rPr>
            </w:pPr>
          </w:p>
        </w:tc>
        <w:tc>
          <w:tcPr>
            <w:tcW w:w="586" w:type="dxa"/>
            <w:vAlign w:val="center"/>
          </w:tcPr>
          <w:p w14:paraId="02ADDE57" w14:textId="77777777" w:rsidR="00F45F08" w:rsidRPr="001D386E" w:rsidRDefault="00F45F08" w:rsidP="00FB50F7">
            <w:pPr>
              <w:pStyle w:val="TAC"/>
              <w:rPr>
                <w:rFonts w:cs="Arial"/>
                <w:lang w:eastAsia="ja-JP"/>
              </w:rPr>
            </w:pPr>
            <w:r>
              <w:rPr>
                <w:rFonts w:hint="eastAsia"/>
                <w:bCs/>
              </w:rPr>
              <w:t>Y</w:t>
            </w:r>
            <w:r>
              <w:rPr>
                <w:bCs/>
              </w:rPr>
              <w:t>es</w:t>
            </w:r>
          </w:p>
        </w:tc>
        <w:tc>
          <w:tcPr>
            <w:tcW w:w="586" w:type="dxa"/>
            <w:vAlign w:val="center"/>
          </w:tcPr>
          <w:p w14:paraId="63374F4C"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5BEA1072"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3D85BD3B" w14:textId="77777777" w:rsidR="00F45F08" w:rsidRPr="001D386E" w:rsidRDefault="00F45F08" w:rsidP="00FB50F7">
            <w:pPr>
              <w:pStyle w:val="TAC"/>
              <w:rPr>
                <w:rFonts w:cs="Arial"/>
                <w:lang w:eastAsia="ja-JP"/>
              </w:rPr>
            </w:pPr>
            <w:r>
              <w:rPr>
                <w:rFonts w:cs="Arial"/>
                <w:szCs w:val="18"/>
              </w:rPr>
              <w:t>Yes</w:t>
            </w:r>
          </w:p>
        </w:tc>
        <w:tc>
          <w:tcPr>
            <w:tcW w:w="1187" w:type="dxa"/>
            <w:vMerge/>
            <w:vAlign w:val="center"/>
          </w:tcPr>
          <w:p w14:paraId="4EB955C7" w14:textId="77777777" w:rsidR="00F45F08" w:rsidRPr="001D386E" w:rsidRDefault="00F45F08" w:rsidP="00FB50F7">
            <w:pPr>
              <w:pStyle w:val="TAC"/>
              <w:rPr>
                <w:rFonts w:cs="Arial"/>
                <w:lang w:eastAsia="ja-JP"/>
              </w:rPr>
            </w:pPr>
          </w:p>
        </w:tc>
        <w:tc>
          <w:tcPr>
            <w:tcW w:w="1286" w:type="dxa"/>
            <w:vMerge/>
            <w:vAlign w:val="center"/>
          </w:tcPr>
          <w:p w14:paraId="371C88DD" w14:textId="77777777" w:rsidR="00F45F08" w:rsidRPr="001D386E" w:rsidRDefault="00F45F08" w:rsidP="00FB50F7">
            <w:pPr>
              <w:pStyle w:val="TAC"/>
              <w:rPr>
                <w:rFonts w:cs="Arial"/>
                <w:lang w:eastAsia="ja-JP"/>
              </w:rPr>
            </w:pPr>
          </w:p>
        </w:tc>
      </w:tr>
      <w:tr w:rsidR="00F45F08" w:rsidRPr="001D386E" w14:paraId="0A74AEC7" w14:textId="77777777" w:rsidTr="00FB50F7">
        <w:trPr>
          <w:jc w:val="center"/>
        </w:trPr>
        <w:tc>
          <w:tcPr>
            <w:tcW w:w="1594" w:type="dxa"/>
            <w:vMerge/>
            <w:vAlign w:val="center"/>
          </w:tcPr>
          <w:p w14:paraId="1821E2CE" w14:textId="77777777" w:rsidR="00F45F08" w:rsidRPr="001D386E" w:rsidRDefault="00F45F08" w:rsidP="00FB50F7">
            <w:pPr>
              <w:pStyle w:val="TAC"/>
              <w:rPr>
                <w:rFonts w:cs="Arial"/>
                <w:lang w:eastAsia="ja-JP"/>
              </w:rPr>
            </w:pPr>
          </w:p>
        </w:tc>
        <w:tc>
          <w:tcPr>
            <w:tcW w:w="1573" w:type="dxa"/>
            <w:vMerge/>
            <w:vAlign w:val="center"/>
          </w:tcPr>
          <w:p w14:paraId="6706B1B4" w14:textId="77777777" w:rsidR="00F45F08" w:rsidRPr="001D386E" w:rsidRDefault="00F45F08" w:rsidP="00FB50F7">
            <w:pPr>
              <w:pStyle w:val="TAC"/>
              <w:rPr>
                <w:rFonts w:cs="Arial"/>
                <w:lang w:val="en-US" w:eastAsia="ja-JP"/>
              </w:rPr>
            </w:pPr>
          </w:p>
        </w:tc>
        <w:tc>
          <w:tcPr>
            <w:tcW w:w="767" w:type="dxa"/>
            <w:vAlign w:val="center"/>
          </w:tcPr>
          <w:p w14:paraId="06DC416D" w14:textId="77777777" w:rsidR="00F45F08" w:rsidRPr="001D386E" w:rsidRDefault="00F45F08" w:rsidP="00FB50F7">
            <w:pPr>
              <w:pStyle w:val="TAC"/>
              <w:rPr>
                <w:rFonts w:eastAsia="SimSun" w:cs="Arial"/>
                <w:lang w:eastAsia="zh-CN"/>
              </w:rPr>
            </w:pPr>
            <w:r>
              <w:rPr>
                <w:rFonts w:cs="Arial" w:hint="eastAsia"/>
                <w:szCs w:val="18"/>
              </w:rPr>
              <w:t>8</w:t>
            </w:r>
          </w:p>
        </w:tc>
        <w:tc>
          <w:tcPr>
            <w:tcW w:w="586" w:type="dxa"/>
            <w:gridSpan w:val="2"/>
            <w:vAlign w:val="center"/>
          </w:tcPr>
          <w:p w14:paraId="4AC6AFD0" w14:textId="77777777" w:rsidR="00F45F08" w:rsidRPr="001D386E" w:rsidRDefault="00F45F08" w:rsidP="00FB50F7">
            <w:pPr>
              <w:pStyle w:val="TAC"/>
              <w:rPr>
                <w:rFonts w:cs="Arial"/>
                <w:lang w:eastAsia="ja-JP"/>
              </w:rPr>
            </w:pPr>
          </w:p>
        </w:tc>
        <w:tc>
          <w:tcPr>
            <w:tcW w:w="586" w:type="dxa"/>
            <w:gridSpan w:val="2"/>
            <w:vAlign w:val="center"/>
          </w:tcPr>
          <w:p w14:paraId="4353A7C3" w14:textId="77777777" w:rsidR="00F45F08" w:rsidRPr="001D386E" w:rsidRDefault="00F45F08" w:rsidP="00FB50F7">
            <w:pPr>
              <w:pStyle w:val="TAC"/>
              <w:rPr>
                <w:rFonts w:cs="Arial"/>
                <w:lang w:eastAsia="ja-JP"/>
              </w:rPr>
            </w:pPr>
          </w:p>
        </w:tc>
        <w:tc>
          <w:tcPr>
            <w:tcW w:w="586" w:type="dxa"/>
            <w:vAlign w:val="center"/>
          </w:tcPr>
          <w:p w14:paraId="7B57BE93" w14:textId="77777777" w:rsidR="00F45F08" w:rsidRPr="001D386E" w:rsidRDefault="00F45F08" w:rsidP="00FB50F7">
            <w:pPr>
              <w:pStyle w:val="TAC"/>
              <w:rPr>
                <w:rFonts w:cs="Arial"/>
                <w:lang w:eastAsia="ja-JP"/>
              </w:rPr>
            </w:pPr>
            <w:r>
              <w:rPr>
                <w:rFonts w:cs="Arial"/>
                <w:szCs w:val="18"/>
              </w:rPr>
              <w:t>Yes</w:t>
            </w:r>
          </w:p>
        </w:tc>
        <w:tc>
          <w:tcPr>
            <w:tcW w:w="586" w:type="dxa"/>
            <w:vAlign w:val="center"/>
          </w:tcPr>
          <w:p w14:paraId="70370C54"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0AE0E755" w14:textId="77777777" w:rsidR="00F45F08" w:rsidRPr="001D386E" w:rsidRDefault="00F45F08" w:rsidP="00FB50F7">
            <w:pPr>
              <w:pStyle w:val="TAC"/>
              <w:rPr>
                <w:rFonts w:cs="Arial"/>
                <w:lang w:eastAsia="ja-JP"/>
              </w:rPr>
            </w:pPr>
          </w:p>
        </w:tc>
        <w:tc>
          <w:tcPr>
            <w:tcW w:w="586" w:type="dxa"/>
            <w:gridSpan w:val="2"/>
            <w:vAlign w:val="center"/>
          </w:tcPr>
          <w:p w14:paraId="7117623F" w14:textId="77777777" w:rsidR="00F45F08" w:rsidRPr="001D386E" w:rsidRDefault="00F45F08" w:rsidP="00FB50F7">
            <w:pPr>
              <w:pStyle w:val="TAC"/>
              <w:rPr>
                <w:rFonts w:eastAsia="SimSun" w:cs="Arial"/>
                <w:lang w:eastAsia="zh-CN"/>
              </w:rPr>
            </w:pPr>
          </w:p>
        </w:tc>
        <w:tc>
          <w:tcPr>
            <w:tcW w:w="1187" w:type="dxa"/>
            <w:vMerge/>
            <w:vAlign w:val="center"/>
          </w:tcPr>
          <w:p w14:paraId="2920F7D6" w14:textId="77777777" w:rsidR="00F45F08" w:rsidRPr="001D386E" w:rsidRDefault="00F45F08" w:rsidP="00FB50F7">
            <w:pPr>
              <w:pStyle w:val="TAC"/>
              <w:rPr>
                <w:rFonts w:cs="Arial"/>
                <w:lang w:eastAsia="ja-JP"/>
              </w:rPr>
            </w:pPr>
          </w:p>
        </w:tc>
        <w:tc>
          <w:tcPr>
            <w:tcW w:w="1286" w:type="dxa"/>
            <w:vMerge/>
            <w:vAlign w:val="center"/>
          </w:tcPr>
          <w:p w14:paraId="70D08469" w14:textId="77777777" w:rsidR="00F45F08" w:rsidRPr="001D386E" w:rsidRDefault="00F45F08" w:rsidP="00FB50F7">
            <w:pPr>
              <w:pStyle w:val="TAC"/>
              <w:rPr>
                <w:rFonts w:cs="Arial"/>
                <w:lang w:eastAsia="ja-JP"/>
              </w:rPr>
            </w:pPr>
          </w:p>
        </w:tc>
      </w:tr>
      <w:tr w:rsidR="00F45F08" w:rsidRPr="001D386E" w14:paraId="4B505AC1" w14:textId="77777777" w:rsidTr="00FB50F7">
        <w:trPr>
          <w:jc w:val="center"/>
        </w:trPr>
        <w:tc>
          <w:tcPr>
            <w:tcW w:w="1594" w:type="dxa"/>
            <w:vMerge/>
            <w:vAlign w:val="center"/>
          </w:tcPr>
          <w:p w14:paraId="3961BADF" w14:textId="77777777" w:rsidR="00F45F08" w:rsidRPr="001D386E" w:rsidRDefault="00F45F08" w:rsidP="00FB50F7">
            <w:pPr>
              <w:pStyle w:val="TAC"/>
              <w:rPr>
                <w:rFonts w:cs="Arial"/>
                <w:lang w:eastAsia="ja-JP"/>
              </w:rPr>
            </w:pPr>
          </w:p>
        </w:tc>
        <w:tc>
          <w:tcPr>
            <w:tcW w:w="1573" w:type="dxa"/>
            <w:vMerge/>
            <w:vAlign w:val="center"/>
          </w:tcPr>
          <w:p w14:paraId="754AC7CA" w14:textId="77777777" w:rsidR="00F45F08" w:rsidRPr="001D386E" w:rsidRDefault="00F45F08" w:rsidP="00FB50F7">
            <w:pPr>
              <w:pStyle w:val="TAC"/>
              <w:rPr>
                <w:rFonts w:cs="Arial"/>
                <w:lang w:val="en-US" w:eastAsia="ja-JP"/>
              </w:rPr>
            </w:pPr>
          </w:p>
        </w:tc>
        <w:tc>
          <w:tcPr>
            <w:tcW w:w="767" w:type="dxa"/>
            <w:vAlign w:val="center"/>
          </w:tcPr>
          <w:p w14:paraId="50DF74DC" w14:textId="77777777" w:rsidR="00F45F08" w:rsidRPr="001D386E" w:rsidRDefault="00F45F08" w:rsidP="00FB50F7">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27930C17" w14:textId="77777777" w:rsidR="00F45F08" w:rsidRPr="001D386E" w:rsidRDefault="00F45F08" w:rsidP="00FB50F7">
            <w:pPr>
              <w:pStyle w:val="TAC"/>
              <w:rPr>
                <w:rFonts w:cs="Arial"/>
                <w:lang w:eastAsia="ja-JP"/>
              </w:rPr>
            </w:pPr>
          </w:p>
        </w:tc>
        <w:tc>
          <w:tcPr>
            <w:tcW w:w="586" w:type="dxa"/>
            <w:gridSpan w:val="2"/>
            <w:vAlign w:val="center"/>
          </w:tcPr>
          <w:p w14:paraId="4F43A4F9" w14:textId="77777777" w:rsidR="00F45F08" w:rsidRPr="001D386E" w:rsidRDefault="00F45F08" w:rsidP="00FB50F7">
            <w:pPr>
              <w:pStyle w:val="TAC"/>
              <w:rPr>
                <w:rFonts w:cs="Arial"/>
                <w:lang w:eastAsia="ja-JP"/>
              </w:rPr>
            </w:pPr>
          </w:p>
        </w:tc>
        <w:tc>
          <w:tcPr>
            <w:tcW w:w="586" w:type="dxa"/>
            <w:vAlign w:val="center"/>
          </w:tcPr>
          <w:p w14:paraId="711CBD65" w14:textId="77777777" w:rsidR="00F45F08" w:rsidRPr="001D386E" w:rsidRDefault="00F45F08" w:rsidP="00FB50F7">
            <w:pPr>
              <w:pStyle w:val="TAC"/>
              <w:rPr>
                <w:rFonts w:cs="Arial"/>
                <w:lang w:eastAsia="ja-JP"/>
              </w:rPr>
            </w:pPr>
            <w:r>
              <w:rPr>
                <w:rFonts w:cs="Arial" w:hint="eastAsia"/>
                <w:szCs w:val="18"/>
              </w:rPr>
              <w:t>Y</w:t>
            </w:r>
            <w:r>
              <w:rPr>
                <w:rFonts w:cs="Arial"/>
                <w:szCs w:val="18"/>
              </w:rPr>
              <w:t>es</w:t>
            </w:r>
          </w:p>
        </w:tc>
        <w:tc>
          <w:tcPr>
            <w:tcW w:w="586" w:type="dxa"/>
            <w:vAlign w:val="center"/>
          </w:tcPr>
          <w:p w14:paraId="769ABCD5"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294B1C02"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417E5078" w14:textId="77777777" w:rsidR="00F45F08" w:rsidRPr="001D386E" w:rsidRDefault="00F45F08" w:rsidP="00FB50F7">
            <w:pPr>
              <w:pStyle w:val="TAC"/>
              <w:rPr>
                <w:rFonts w:cs="Arial"/>
                <w:lang w:eastAsia="ja-JP"/>
              </w:rPr>
            </w:pPr>
            <w:r>
              <w:rPr>
                <w:rFonts w:cs="Arial"/>
                <w:szCs w:val="18"/>
              </w:rPr>
              <w:t>Yes</w:t>
            </w:r>
          </w:p>
        </w:tc>
        <w:tc>
          <w:tcPr>
            <w:tcW w:w="1187" w:type="dxa"/>
            <w:vMerge/>
            <w:vAlign w:val="center"/>
          </w:tcPr>
          <w:p w14:paraId="25E1D9F8" w14:textId="77777777" w:rsidR="00F45F08" w:rsidRPr="001D386E" w:rsidRDefault="00F45F08" w:rsidP="00FB50F7">
            <w:pPr>
              <w:pStyle w:val="TAC"/>
              <w:rPr>
                <w:rFonts w:cs="Arial"/>
                <w:lang w:eastAsia="ja-JP"/>
              </w:rPr>
            </w:pPr>
          </w:p>
        </w:tc>
        <w:tc>
          <w:tcPr>
            <w:tcW w:w="1286" w:type="dxa"/>
            <w:vMerge/>
            <w:vAlign w:val="center"/>
          </w:tcPr>
          <w:p w14:paraId="6473D8C8" w14:textId="77777777" w:rsidR="00F45F08" w:rsidRPr="001D386E" w:rsidRDefault="00F45F08" w:rsidP="00FB50F7">
            <w:pPr>
              <w:pStyle w:val="TAC"/>
              <w:rPr>
                <w:rFonts w:cs="Arial"/>
                <w:lang w:eastAsia="ja-JP"/>
              </w:rPr>
            </w:pPr>
          </w:p>
        </w:tc>
      </w:tr>
      <w:tr w:rsidR="00F45F08" w:rsidRPr="001D386E" w14:paraId="39D98DD1" w14:textId="77777777" w:rsidTr="00FB50F7">
        <w:trPr>
          <w:jc w:val="center"/>
        </w:trPr>
        <w:tc>
          <w:tcPr>
            <w:tcW w:w="1594" w:type="dxa"/>
            <w:vMerge w:val="restart"/>
            <w:vAlign w:val="center"/>
          </w:tcPr>
          <w:p w14:paraId="64B67FBE" w14:textId="77777777" w:rsidR="00F45F08" w:rsidRPr="001D386E" w:rsidRDefault="00F45F08" w:rsidP="00FB50F7">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484F8FDD" w14:textId="77777777" w:rsidR="00F45F08" w:rsidRPr="001D386E" w:rsidRDefault="00F45F08" w:rsidP="00FB50F7">
            <w:pPr>
              <w:pStyle w:val="TAC"/>
              <w:rPr>
                <w:rFonts w:cs="Arial"/>
                <w:lang w:val="en-US" w:eastAsia="ja-JP"/>
              </w:rPr>
            </w:pPr>
            <w:r>
              <w:rPr>
                <w:rFonts w:cs="Arial"/>
                <w:szCs w:val="18"/>
              </w:rPr>
              <w:t>-</w:t>
            </w:r>
          </w:p>
        </w:tc>
        <w:tc>
          <w:tcPr>
            <w:tcW w:w="767" w:type="dxa"/>
            <w:vAlign w:val="center"/>
          </w:tcPr>
          <w:p w14:paraId="2F4EE415" w14:textId="77777777" w:rsidR="00F45F08" w:rsidRPr="001D386E" w:rsidRDefault="00F45F08" w:rsidP="00FB50F7">
            <w:pPr>
              <w:pStyle w:val="TAC"/>
              <w:rPr>
                <w:rFonts w:cs="Arial"/>
                <w:lang w:eastAsia="ja-JP"/>
              </w:rPr>
            </w:pPr>
            <w:r>
              <w:rPr>
                <w:rFonts w:cs="Arial" w:hint="eastAsia"/>
                <w:szCs w:val="18"/>
              </w:rPr>
              <w:t>1</w:t>
            </w:r>
          </w:p>
        </w:tc>
        <w:tc>
          <w:tcPr>
            <w:tcW w:w="586" w:type="dxa"/>
            <w:gridSpan w:val="2"/>
            <w:vAlign w:val="center"/>
          </w:tcPr>
          <w:p w14:paraId="0090C875" w14:textId="77777777" w:rsidR="00F45F08" w:rsidRPr="001D386E" w:rsidRDefault="00F45F08" w:rsidP="00FB50F7">
            <w:pPr>
              <w:pStyle w:val="TAC"/>
              <w:rPr>
                <w:rFonts w:cs="Arial"/>
                <w:lang w:eastAsia="ja-JP"/>
              </w:rPr>
            </w:pPr>
          </w:p>
        </w:tc>
        <w:tc>
          <w:tcPr>
            <w:tcW w:w="586" w:type="dxa"/>
            <w:gridSpan w:val="2"/>
            <w:vAlign w:val="center"/>
          </w:tcPr>
          <w:p w14:paraId="4D66E747" w14:textId="77777777" w:rsidR="00F45F08" w:rsidRPr="001D386E" w:rsidRDefault="00F45F08" w:rsidP="00FB50F7">
            <w:pPr>
              <w:pStyle w:val="TAC"/>
              <w:rPr>
                <w:rFonts w:cs="Arial"/>
                <w:lang w:eastAsia="ja-JP"/>
              </w:rPr>
            </w:pPr>
          </w:p>
        </w:tc>
        <w:tc>
          <w:tcPr>
            <w:tcW w:w="586" w:type="dxa"/>
            <w:vAlign w:val="center"/>
          </w:tcPr>
          <w:p w14:paraId="7FC3602A" w14:textId="77777777" w:rsidR="00F45F08" w:rsidRPr="001D386E" w:rsidRDefault="00F45F08" w:rsidP="00FB50F7">
            <w:pPr>
              <w:pStyle w:val="TAC"/>
              <w:rPr>
                <w:rFonts w:cs="Arial"/>
                <w:lang w:eastAsia="ja-JP"/>
              </w:rPr>
            </w:pPr>
            <w:r>
              <w:rPr>
                <w:rFonts w:hint="eastAsia"/>
                <w:bCs/>
              </w:rPr>
              <w:t>Y</w:t>
            </w:r>
            <w:r>
              <w:rPr>
                <w:bCs/>
              </w:rPr>
              <w:t>es</w:t>
            </w:r>
          </w:p>
        </w:tc>
        <w:tc>
          <w:tcPr>
            <w:tcW w:w="586" w:type="dxa"/>
            <w:vAlign w:val="center"/>
          </w:tcPr>
          <w:p w14:paraId="054D1A9B"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7A025CC9"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47AE78DD" w14:textId="77777777" w:rsidR="00F45F08" w:rsidRPr="001D386E" w:rsidRDefault="00F45F08" w:rsidP="00FB50F7">
            <w:pPr>
              <w:pStyle w:val="TAC"/>
              <w:rPr>
                <w:rFonts w:cs="Arial"/>
                <w:lang w:eastAsia="ja-JP"/>
              </w:rPr>
            </w:pPr>
            <w:r>
              <w:rPr>
                <w:rFonts w:cs="Arial"/>
                <w:szCs w:val="18"/>
              </w:rPr>
              <w:t>Yes</w:t>
            </w:r>
          </w:p>
        </w:tc>
        <w:tc>
          <w:tcPr>
            <w:tcW w:w="1187" w:type="dxa"/>
            <w:vMerge w:val="restart"/>
            <w:vAlign w:val="center"/>
          </w:tcPr>
          <w:p w14:paraId="0B5F9B38" w14:textId="77777777" w:rsidR="00F45F08" w:rsidRPr="001D386E" w:rsidRDefault="00F45F08" w:rsidP="00FB50F7">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6DD25A27"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52761B6F" w14:textId="77777777" w:rsidTr="00FB50F7">
        <w:trPr>
          <w:jc w:val="center"/>
        </w:trPr>
        <w:tc>
          <w:tcPr>
            <w:tcW w:w="1594" w:type="dxa"/>
            <w:vMerge/>
            <w:vAlign w:val="center"/>
          </w:tcPr>
          <w:p w14:paraId="6A226A4F" w14:textId="77777777" w:rsidR="00F45F08" w:rsidRPr="001D386E" w:rsidRDefault="00F45F08" w:rsidP="00FB50F7">
            <w:pPr>
              <w:pStyle w:val="TAC"/>
              <w:rPr>
                <w:rFonts w:cs="Arial"/>
                <w:lang w:eastAsia="ja-JP"/>
              </w:rPr>
            </w:pPr>
          </w:p>
        </w:tc>
        <w:tc>
          <w:tcPr>
            <w:tcW w:w="1573" w:type="dxa"/>
            <w:vMerge/>
            <w:vAlign w:val="center"/>
          </w:tcPr>
          <w:p w14:paraId="45553B4E" w14:textId="77777777" w:rsidR="00F45F08" w:rsidRPr="001D386E" w:rsidRDefault="00F45F08" w:rsidP="00FB50F7">
            <w:pPr>
              <w:pStyle w:val="TAC"/>
              <w:rPr>
                <w:rFonts w:cs="Arial"/>
                <w:lang w:val="en-US" w:eastAsia="ja-JP"/>
              </w:rPr>
            </w:pPr>
          </w:p>
        </w:tc>
        <w:tc>
          <w:tcPr>
            <w:tcW w:w="767" w:type="dxa"/>
            <w:vAlign w:val="center"/>
          </w:tcPr>
          <w:p w14:paraId="71D0FAAC" w14:textId="77777777" w:rsidR="00F45F08" w:rsidRPr="001D386E" w:rsidRDefault="00F45F08" w:rsidP="00FB50F7">
            <w:pPr>
              <w:pStyle w:val="TAC"/>
              <w:rPr>
                <w:rFonts w:cs="Arial"/>
                <w:lang w:eastAsia="ja-JP"/>
              </w:rPr>
            </w:pPr>
            <w:r>
              <w:rPr>
                <w:rFonts w:cs="Arial"/>
                <w:szCs w:val="18"/>
              </w:rPr>
              <w:t>3</w:t>
            </w:r>
          </w:p>
        </w:tc>
        <w:tc>
          <w:tcPr>
            <w:tcW w:w="586" w:type="dxa"/>
            <w:gridSpan w:val="2"/>
            <w:vAlign w:val="center"/>
          </w:tcPr>
          <w:p w14:paraId="792D826E" w14:textId="77777777" w:rsidR="00F45F08" w:rsidRPr="001D386E" w:rsidRDefault="00F45F08" w:rsidP="00FB50F7">
            <w:pPr>
              <w:pStyle w:val="TAC"/>
              <w:rPr>
                <w:rFonts w:cs="Arial"/>
                <w:lang w:eastAsia="ja-JP"/>
              </w:rPr>
            </w:pPr>
          </w:p>
        </w:tc>
        <w:tc>
          <w:tcPr>
            <w:tcW w:w="586" w:type="dxa"/>
            <w:gridSpan w:val="2"/>
            <w:vAlign w:val="center"/>
          </w:tcPr>
          <w:p w14:paraId="61F1B02B" w14:textId="77777777" w:rsidR="00F45F08" w:rsidRPr="001D386E" w:rsidRDefault="00F45F08" w:rsidP="00FB50F7">
            <w:pPr>
              <w:pStyle w:val="TAC"/>
              <w:rPr>
                <w:rFonts w:cs="Arial"/>
                <w:lang w:eastAsia="ja-JP"/>
              </w:rPr>
            </w:pPr>
          </w:p>
        </w:tc>
        <w:tc>
          <w:tcPr>
            <w:tcW w:w="586" w:type="dxa"/>
            <w:vAlign w:val="center"/>
          </w:tcPr>
          <w:p w14:paraId="1000455B" w14:textId="77777777" w:rsidR="00F45F08" w:rsidRPr="001D386E" w:rsidRDefault="00F45F08" w:rsidP="00FB50F7">
            <w:pPr>
              <w:pStyle w:val="TAC"/>
              <w:rPr>
                <w:rFonts w:cs="Arial"/>
                <w:lang w:eastAsia="ja-JP"/>
              </w:rPr>
            </w:pPr>
            <w:r>
              <w:rPr>
                <w:rFonts w:cs="Arial" w:hint="eastAsia"/>
                <w:szCs w:val="18"/>
              </w:rPr>
              <w:t>Y</w:t>
            </w:r>
            <w:r>
              <w:rPr>
                <w:rFonts w:cs="Arial"/>
                <w:szCs w:val="18"/>
              </w:rPr>
              <w:t>es</w:t>
            </w:r>
          </w:p>
        </w:tc>
        <w:tc>
          <w:tcPr>
            <w:tcW w:w="586" w:type="dxa"/>
            <w:vAlign w:val="center"/>
          </w:tcPr>
          <w:p w14:paraId="75715E77"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1941F418"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123DEFBF" w14:textId="77777777" w:rsidR="00F45F08" w:rsidRPr="001D386E" w:rsidRDefault="00F45F08" w:rsidP="00FB50F7">
            <w:pPr>
              <w:pStyle w:val="TAC"/>
              <w:rPr>
                <w:rFonts w:cs="Arial"/>
                <w:lang w:eastAsia="ja-JP"/>
              </w:rPr>
            </w:pPr>
            <w:r>
              <w:rPr>
                <w:rFonts w:cs="Arial"/>
                <w:szCs w:val="18"/>
              </w:rPr>
              <w:t>Yes</w:t>
            </w:r>
          </w:p>
        </w:tc>
        <w:tc>
          <w:tcPr>
            <w:tcW w:w="1187" w:type="dxa"/>
            <w:vMerge/>
            <w:vAlign w:val="center"/>
          </w:tcPr>
          <w:p w14:paraId="6D23409C" w14:textId="77777777" w:rsidR="00F45F08" w:rsidRPr="001D386E" w:rsidRDefault="00F45F08" w:rsidP="00FB50F7">
            <w:pPr>
              <w:pStyle w:val="TAC"/>
              <w:rPr>
                <w:rFonts w:cs="Arial"/>
                <w:lang w:eastAsia="ja-JP"/>
              </w:rPr>
            </w:pPr>
          </w:p>
        </w:tc>
        <w:tc>
          <w:tcPr>
            <w:tcW w:w="1286" w:type="dxa"/>
            <w:vMerge/>
            <w:vAlign w:val="center"/>
          </w:tcPr>
          <w:p w14:paraId="7C7292C9" w14:textId="77777777" w:rsidR="00F45F08" w:rsidRPr="001D386E" w:rsidRDefault="00F45F08" w:rsidP="00FB50F7">
            <w:pPr>
              <w:pStyle w:val="TAC"/>
              <w:rPr>
                <w:rFonts w:cs="Arial"/>
                <w:lang w:eastAsia="ja-JP"/>
              </w:rPr>
            </w:pPr>
          </w:p>
        </w:tc>
      </w:tr>
      <w:tr w:rsidR="00F45F08" w:rsidRPr="001D386E" w14:paraId="23C178CA" w14:textId="77777777" w:rsidTr="00FB50F7">
        <w:trPr>
          <w:jc w:val="center"/>
        </w:trPr>
        <w:tc>
          <w:tcPr>
            <w:tcW w:w="1594" w:type="dxa"/>
            <w:vMerge/>
            <w:vAlign w:val="center"/>
          </w:tcPr>
          <w:p w14:paraId="18075941" w14:textId="77777777" w:rsidR="00F45F08" w:rsidRPr="001D386E" w:rsidRDefault="00F45F08" w:rsidP="00FB50F7">
            <w:pPr>
              <w:pStyle w:val="TAC"/>
              <w:rPr>
                <w:rFonts w:cs="Arial"/>
                <w:lang w:eastAsia="ja-JP"/>
              </w:rPr>
            </w:pPr>
          </w:p>
        </w:tc>
        <w:tc>
          <w:tcPr>
            <w:tcW w:w="1573" w:type="dxa"/>
            <w:vMerge/>
            <w:vAlign w:val="center"/>
          </w:tcPr>
          <w:p w14:paraId="6CF7C39D" w14:textId="77777777" w:rsidR="00F45F08" w:rsidRPr="001D386E" w:rsidRDefault="00F45F08" w:rsidP="00FB50F7">
            <w:pPr>
              <w:pStyle w:val="TAC"/>
              <w:rPr>
                <w:rFonts w:cs="Arial"/>
                <w:lang w:val="en-US" w:eastAsia="ja-JP"/>
              </w:rPr>
            </w:pPr>
          </w:p>
        </w:tc>
        <w:tc>
          <w:tcPr>
            <w:tcW w:w="767" w:type="dxa"/>
            <w:vAlign w:val="center"/>
          </w:tcPr>
          <w:p w14:paraId="7818564B" w14:textId="77777777" w:rsidR="00F45F08" w:rsidRPr="001D386E" w:rsidRDefault="00F45F08" w:rsidP="00FB50F7">
            <w:pPr>
              <w:pStyle w:val="TAC"/>
              <w:rPr>
                <w:rFonts w:eastAsia="SimSun" w:cs="Arial"/>
                <w:lang w:eastAsia="zh-CN"/>
              </w:rPr>
            </w:pPr>
            <w:r>
              <w:rPr>
                <w:rFonts w:cs="Arial" w:hint="eastAsia"/>
                <w:szCs w:val="18"/>
              </w:rPr>
              <w:t>8</w:t>
            </w:r>
          </w:p>
        </w:tc>
        <w:tc>
          <w:tcPr>
            <w:tcW w:w="586" w:type="dxa"/>
            <w:gridSpan w:val="2"/>
            <w:vAlign w:val="center"/>
          </w:tcPr>
          <w:p w14:paraId="58B3699D" w14:textId="77777777" w:rsidR="00F45F08" w:rsidRPr="001D386E" w:rsidRDefault="00F45F08" w:rsidP="00FB50F7">
            <w:pPr>
              <w:pStyle w:val="TAC"/>
              <w:rPr>
                <w:rFonts w:cs="Arial"/>
                <w:lang w:eastAsia="ja-JP"/>
              </w:rPr>
            </w:pPr>
          </w:p>
        </w:tc>
        <w:tc>
          <w:tcPr>
            <w:tcW w:w="586" w:type="dxa"/>
            <w:gridSpan w:val="2"/>
            <w:vAlign w:val="center"/>
          </w:tcPr>
          <w:p w14:paraId="75E79B4D" w14:textId="77777777" w:rsidR="00F45F08" w:rsidRPr="001D386E" w:rsidRDefault="00F45F08" w:rsidP="00FB50F7">
            <w:pPr>
              <w:pStyle w:val="TAC"/>
              <w:rPr>
                <w:rFonts w:cs="Arial"/>
                <w:lang w:eastAsia="ja-JP"/>
              </w:rPr>
            </w:pPr>
          </w:p>
        </w:tc>
        <w:tc>
          <w:tcPr>
            <w:tcW w:w="586" w:type="dxa"/>
            <w:vAlign w:val="center"/>
          </w:tcPr>
          <w:p w14:paraId="513DCF0F" w14:textId="77777777" w:rsidR="00F45F08" w:rsidRPr="001D386E" w:rsidRDefault="00F45F08" w:rsidP="00FB50F7">
            <w:pPr>
              <w:pStyle w:val="TAC"/>
              <w:rPr>
                <w:rFonts w:cs="Arial"/>
                <w:lang w:eastAsia="ja-JP"/>
              </w:rPr>
            </w:pPr>
            <w:r>
              <w:rPr>
                <w:rFonts w:cs="Arial"/>
                <w:szCs w:val="18"/>
              </w:rPr>
              <w:t>Yes</w:t>
            </w:r>
          </w:p>
        </w:tc>
        <w:tc>
          <w:tcPr>
            <w:tcW w:w="586" w:type="dxa"/>
            <w:vAlign w:val="center"/>
          </w:tcPr>
          <w:p w14:paraId="4B3D567A"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0B2B72F8" w14:textId="77777777" w:rsidR="00F45F08" w:rsidRPr="001D386E" w:rsidRDefault="00F45F08" w:rsidP="00FB50F7">
            <w:pPr>
              <w:pStyle w:val="TAC"/>
              <w:rPr>
                <w:rFonts w:cs="Arial"/>
                <w:lang w:eastAsia="ja-JP"/>
              </w:rPr>
            </w:pPr>
          </w:p>
        </w:tc>
        <w:tc>
          <w:tcPr>
            <w:tcW w:w="586" w:type="dxa"/>
            <w:gridSpan w:val="2"/>
            <w:vAlign w:val="center"/>
          </w:tcPr>
          <w:p w14:paraId="1CE6561C" w14:textId="77777777" w:rsidR="00F45F08" w:rsidRPr="001D386E" w:rsidRDefault="00F45F08" w:rsidP="00FB50F7">
            <w:pPr>
              <w:pStyle w:val="TAC"/>
              <w:rPr>
                <w:rFonts w:eastAsia="SimSun" w:cs="Arial"/>
                <w:lang w:eastAsia="zh-CN"/>
              </w:rPr>
            </w:pPr>
          </w:p>
        </w:tc>
        <w:tc>
          <w:tcPr>
            <w:tcW w:w="1187" w:type="dxa"/>
            <w:vMerge/>
            <w:vAlign w:val="center"/>
          </w:tcPr>
          <w:p w14:paraId="4B82249F" w14:textId="77777777" w:rsidR="00F45F08" w:rsidRPr="001D386E" w:rsidRDefault="00F45F08" w:rsidP="00FB50F7">
            <w:pPr>
              <w:pStyle w:val="TAC"/>
              <w:rPr>
                <w:rFonts w:cs="Arial"/>
                <w:lang w:eastAsia="ja-JP"/>
              </w:rPr>
            </w:pPr>
          </w:p>
        </w:tc>
        <w:tc>
          <w:tcPr>
            <w:tcW w:w="1286" w:type="dxa"/>
            <w:vMerge/>
            <w:vAlign w:val="center"/>
          </w:tcPr>
          <w:p w14:paraId="5AC3C74B" w14:textId="77777777" w:rsidR="00F45F08" w:rsidRPr="001D386E" w:rsidRDefault="00F45F08" w:rsidP="00FB50F7">
            <w:pPr>
              <w:pStyle w:val="TAC"/>
              <w:rPr>
                <w:rFonts w:cs="Arial"/>
                <w:lang w:eastAsia="ja-JP"/>
              </w:rPr>
            </w:pPr>
          </w:p>
        </w:tc>
      </w:tr>
      <w:tr w:rsidR="00F45F08" w:rsidRPr="001D386E" w14:paraId="5E9FAEE9" w14:textId="77777777" w:rsidTr="00FB50F7">
        <w:trPr>
          <w:jc w:val="center"/>
        </w:trPr>
        <w:tc>
          <w:tcPr>
            <w:tcW w:w="1594" w:type="dxa"/>
            <w:vMerge/>
            <w:vAlign w:val="center"/>
          </w:tcPr>
          <w:p w14:paraId="5043B07A" w14:textId="77777777" w:rsidR="00F45F08" w:rsidRPr="001D386E" w:rsidRDefault="00F45F08" w:rsidP="00FB50F7">
            <w:pPr>
              <w:pStyle w:val="TAC"/>
              <w:rPr>
                <w:rFonts w:cs="Arial"/>
                <w:lang w:eastAsia="ja-JP"/>
              </w:rPr>
            </w:pPr>
          </w:p>
        </w:tc>
        <w:tc>
          <w:tcPr>
            <w:tcW w:w="1573" w:type="dxa"/>
            <w:vMerge/>
            <w:vAlign w:val="center"/>
          </w:tcPr>
          <w:p w14:paraId="4FD62304" w14:textId="77777777" w:rsidR="00F45F08" w:rsidRPr="001D386E" w:rsidRDefault="00F45F08" w:rsidP="00FB50F7">
            <w:pPr>
              <w:pStyle w:val="TAC"/>
              <w:rPr>
                <w:rFonts w:cs="Arial"/>
                <w:lang w:val="en-US" w:eastAsia="ja-JP"/>
              </w:rPr>
            </w:pPr>
          </w:p>
        </w:tc>
        <w:tc>
          <w:tcPr>
            <w:tcW w:w="767" w:type="dxa"/>
            <w:vAlign w:val="center"/>
          </w:tcPr>
          <w:p w14:paraId="650A4377" w14:textId="77777777" w:rsidR="00F45F08" w:rsidRPr="001D386E" w:rsidRDefault="00F45F08" w:rsidP="00FB50F7">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55CB2577" w14:textId="77777777" w:rsidR="00F45F08" w:rsidRPr="001D386E" w:rsidRDefault="00F45F08" w:rsidP="00FB50F7">
            <w:pPr>
              <w:pStyle w:val="TAC"/>
              <w:rPr>
                <w:rFonts w:cs="Arial"/>
                <w:lang w:eastAsia="ja-JP"/>
              </w:rPr>
            </w:pPr>
            <w:r>
              <w:rPr>
                <w:rFonts w:cs="Arial"/>
                <w:szCs w:val="18"/>
              </w:rPr>
              <w:t>See CA_42C Bandwidth Combination Set 0 in Table 5.6A.1-1</w:t>
            </w:r>
          </w:p>
        </w:tc>
        <w:tc>
          <w:tcPr>
            <w:tcW w:w="1187" w:type="dxa"/>
            <w:vMerge/>
            <w:vAlign w:val="center"/>
          </w:tcPr>
          <w:p w14:paraId="6D691C05" w14:textId="77777777" w:rsidR="00F45F08" w:rsidRPr="001D386E" w:rsidRDefault="00F45F08" w:rsidP="00FB50F7">
            <w:pPr>
              <w:pStyle w:val="TAC"/>
              <w:rPr>
                <w:rFonts w:cs="Arial"/>
                <w:lang w:eastAsia="ja-JP"/>
              </w:rPr>
            </w:pPr>
          </w:p>
        </w:tc>
        <w:tc>
          <w:tcPr>
            <w:tcW w:w="1286" w:type="dxa"/>
            <w:vMerge/>
            <w:vAlign w:val="center"/>
          </w:tcPr>
          <w:p w14:paraId="7464EB31" w14:textId="77777777" w:rsidR="00F45F08" w:rsidRPr="001D386E" w:rsidRDefault="00F45F08" w:rsidP="00FB50F7">
            <w:pPr>
              <w:pStyle w:val="TAC"/>
              <w:rPr>
                <w:rFonts w:cs="Arial"/>
                <w:lang w:eastAsia="ja-JP"/>
              </w:rPr>
            </w:pPr>
          </w:p>
        </w:tc>
      </w:tr>
      <w:tr w:rsidR="00F45F08" w:rsidRPr="001D386E" w14:paraId="49EFD915" w14:textId="77777777" w:rsidTr="00FB50F7">
        <w:trPr>
          <w:jc w:val="center"/>
        </w:trPr>
        <w:tc>
          <w:tcPr>
            <w:tcW w:w="1594" w:type="dxa"/>
            <w:vMerge w:val="restart"/>
            <w:vAlign w:val="center"/>
          </w:tcPr>
          <w:p w14:paraId="2F060114"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14642D57"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622C2A9C" w14:textId="77777777" w:rsidR="00F45F08" w:rsidRPr="001D386E" w:rsidRDefault="00F45F08" w:rsidP="00FB50F7">
            <w:pPr>
              <w:pStyle w:val="TAC"/>
              <w:rPr>
                <w:rFonts w:cs="Arial"/>
                <w:lang w:eastAsia="ja-JP"/>
              </w:rPr>
            </w:pPr>
            <w:r w:rsidRPr="001D386E">
              <w:t>1</w:t>
            </w:r>
          </w:p>
        </w:tc>
        <w:tc>
          <w:tcPr>
            <w:tcW w:w="586" w:type="dxa"/>
            <w:gridSpan w:val="2"/>
            <w:vAlign w:val="center"/>
          </w:tcPr>
          <w:p w14:paraId="536B91DD" w14:textId="77777777" w:rsidR="00F45F08" w:rsidRPr="001D386E" w:rsidRDefault="00F45F08" w:rsidP="00FB50F7">
            <w:pPr>
              <w:pStyle w:val="TAC"/>
              <w:rPr>
                <w:rFonts w:cs="Arial"/>
                <w:lang w:eastAsia="ja-JP"/>
              </w:rPr>
            </w:pPr>
          </w:p>
        </w:tc>
        <w:tc>
          <w:tcPr>
            <w:tcW w:w="586" w:type="dxa"/>
            <w:gridSpan w:val="2"/>
            <w:vAlign w:val="center"/>
          </w:tcPr>
          <w:p w14:paraId="60C7BA67" w14:textId="77777777" w:rsidR="00F45F08" w:rsidRPr="001D386E" w:rsidRDefault="00F45F08" w:rsidP="00FB50F7">
            <w:pPr>
              <w:pStyle w:val="TAC"/>
              <w:rPr>
                <w:rFonts w:cs="Arial"/>
                <w:lang w:eastAsia="ja-JP"/>
              </w:rPr>
            </w:pPr>
          </w:p>
        </w:tc>
        <w:tc>
          <w:tcPr>
            <w:tcW w:w="586" w:type="dxa"/>
            <w:vAlign w:val="center"/>
          </w:tcPr>
          <w:p w14:paraId="6946E991" w14:textId="77777777" w:rsidR="00F45F08" w:rsidRPr="001D386E" w:rsidRDefault="00F45F08" w:rsidP="00FB50F7">
            <w:pPr>
              <w:pStyle w:val="TAC"/>
              <w:rPr>
                <w:rFonts w:cs="Arial"/>
                <w:lang w:eastAsia="ja-JP"/>
              </w:rPr>
            </w:pPr>
            <w:r w:rsidRPr="001D386E">
              <w:t>Yes</w:t>
            </w:r>
          </w:p>
        </w:tc>
        <w:tc>
          <w:tcPr>
            <w:tcW w:w="586" w:type="dxa"/>
            <w:vAlign w:val="center"/>
          </w:tcPr>
          <w:p w14:paraId="607B4BF2"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751D6ECF"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0530EA9F"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40A58D22" w14:textId="77777777" w:rsidR="00F45F08" w:rsidRPr="001D386E" w:rsidRDefault="00F45F08" w:rsidP="00FB50F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A24341C"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5D4A8B02" w14:textId="77777777" w:rsidTr="00FB50F7">
        <w:trPr>
          <w:jc w:val="center"/>
        </w:trPr>
        <w:tc>
          <w:tcPr>
            <w:tcW w:w="1594" w:type="dxa"/>
            <w:vMerge/>
            <w:vAlign w:val="center"/>
          </w:tcPr>
          <w:p w14:paraId="1167DC57" w14:textId="77777777" w:rsidR="00F45F08" w:rsidRPr="001D386E" w:rsidRDefault="00F45F08" w:rsidP="00FB50F7">
            <w:pPr>
              <w:pStyle w:val="TAC"/>
              <w:rPr>
                <w:rFonts w:cs="Arial"/>
                <w:lang w:eastAsia="ja-JP"/>
              </w:rPr>
            </w:pPr>
          </w:p>
        </w:tc>
        <w:tc>
          <w:tcPr>
            <w:tcW w:w="1573" w:type="dxa"/>
            <w:vMerge/>
            <w:vAlign w:val="center"/>
          </w:tcPr>
          <w:p w14:paraId="587CA3AF" w14:textId="77777777" w:rsidR="00F45F08" w:rsidRPr="001D386E" w:rsidRDefault="00F45F08" w:rsidP="00FB50F7">
            <w:pPr>
              <w:pStyle w:val="TAC"/>
              <w:rPr>
                <w:rFonts w:cs="Arial"/>
                <w:lang w:val="en-US" w:eastAsia="ja-JP"/>
              </w:rPr>
            </w:pPr>
          </w:p>
        </w:tc>
        <w:tc>
          <w:tcPr>
            <w:tcW w:w="767" w:type="dxa"/>
            <w:vAlign w:val="center"/>
          </w:tcPr>
          <w:p w14:paraId="40A0659D" w14:textId="77777777" w:rsidR="00F45F08" w:rsidRPr="001D386E" w:rsidRDefault="00F45F08" w:rsidP="00FB50F7">
            <w:pPr>
              <w:pStyle w:val="TAC"/>
              <w:rPr>
                <w:rFonts w:cs="Arial"/>
                <w:lang w:eastAsia="ja-JP"/>
              </w:rPr>
            </w:pPr>
            <w:r w:rsidRPr="001D386E">
              <w:t>3</w:t>
            </w:r>
          </w:p>
        </w:tc>
        <w:tc>
          <w:tcPr>
            <w:tcW w:w="586" w:type="dxa"/>
            <w:gridSpan w:val="2"/>
            <w:vAlign w:val="center"/>
          </w:tcPr>
          <w:p w14:paraId="6467073C" w14:textId="77777777" w:rsidR="00F45F08" w:rsidRPr="001D386E" w:rsidRDefault="00F45F08" w:rsidP="00FB50F7">
            <w:pPr>
              <w:pStyle w:val="TAC"/>
              <w:rPr>
                <w:rFonts w:cs="Arial"/>
                <w:lang w:eastAsia="ja-JP"/>
              </w:rPr>
            </w:pPr>
          </w:p>
        </w:tc>
        <w:tc>
          <w:tcPr>
            <w:tcW w:w="586" w:type="dxa"/>
            <w:gridSpan w:val="2"/>
            <w:vAlign w:val="center"/>
          </w:tcPr>
          <w:p w14:paraId="5F8D6269" w14:textId="77777777" w:rsidR="00F45F08" w:rsidRPr="001D386E" w:rsidRDefault="00F45F08" w:rsidP="00FB50F7">
            <w:pPr>
              <w:pStyle w:val="TAC"/>
              <w:rPr>
                <w:rFonts w:cs="Arial"/>
                <w:lang w:eastAsia="ja-JP"/>
              </w:rPr>
            </w:pPr>
          </w:p>
        </w:tc>
        <w:tc>
          <w:tcPr>
            <w:tcW w:w="586" w:type="dxa"/>
            <w:vAlign w:val="center"/>
          </w:tcPr>
          <w:p w14:paraId="4E053946" w14:textId="77777777" w:rsidR="00F45F08" w:rsidRPr="001D386E" w:rsidRDefault="00F45F08" w:rsidP="00FB50F7">
            <w:pPr>
              <w:pStyle w:val="TAC"/>
              <w:rPr>
                <w:rFonts w:cs="Arial"/>
                <w:lang w:eastAsia="ja-JP"/>
              </w:rPr>
            </w:pPr>
            <w:r w:rsidRPr="001D386E">
              <w:t>Yes</w:t>
            </w:r>
          </w:p>
        </w:tc>
        <w:tc>
          <w:tcPr>
            <w:tcW w:w="586" w:type="dxa"/>
            <w:vAlign w:val="center"/>
          </w:tcPr>
          <w:p w14:paraId="3973182F"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0F73902E"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5F6EE4AA" w14:textId="77777777" w:rsidR="00F45F08" w:rsidRPr="001D386E" w:rsidRDefault="00F45F08" w:rsidP="00FB50F7">
            <w:pPr>
              <w:pStyle w:val="TAC"/>
              <w:rPr>
                <w:rFonts w:cs="Arial"/>
                <w:lang w:eastAsia="ja-JP"/>
              </w:rPr>
            </w:pPr>
            <w:r w:rsidRPr="001D386E">
              <w:t>Yes</w:t>
            </w:r>
          </w:p>
        </w:tc>
        <w:tc>
          <w:tcPr>
            <w:tcW w:w="1187" w:type="dxa"/>
            <w:vMerge/>
            <w:vAlign w:val="center"/>
          </w:tcPr>
          <w:p w14:paraId="3C473130" w14:textId="77777777" w:rsidR="00F45F08" w:rsidRPr="001D386E" w:rsidRDefault="00F45F08" w:rsidP="00FB50F7">
            <w:pPr>
              <w:pStyle w:val="TAC"/>
              <w:rPr>
                <w:rFonts w:cs="Arial"/>
                <w:lang w:eastAsia="ja-JP"/>
              </w:rPr>
            </w:pPr>
          </w:p>
        </w:tc>
        <w:tc>
          <w:tcPr>
            <w:tcW w:w="1286" w:type="dxa"/>
            <w:vMerge/>
            <w:vAlign w:val="center"/>
          </w:tcPr>
          <w:p w14:paraId="1236D9B4" w14:textId="77777777" w:rsidR="00F45F08" w:rsidRPr="001D386E" w:rsidRDefault="00F45F08" w:rsidP="00FB50F7">
            <w:pPr>
              <w:pStyle w:val="TAC"/>
              <w:rPr>
                <w:rFonts w:cs="Arial"/>
                <w:lang w:eastAsia="ja-JP"/>
              </w:rPr>
            </w:pPr>
          </w:p>
        </w:tc>
      </w:tr>
      <w:tr w:rsidR="00F45F08" w:rsidRPr="001D386E" w14:paraId="2B29009D" w14:textId="77777777" w:rsidTr="00FB50F7">
        <w:trPr>
          <w:jc w:val="center"/>
        </w:trPr>
        <w:tc>
          <w:tcPr>
            <w:tcW w:w="1594" w:type="dxa"/>
            <w:vMerge/>
            <w:vAlign w:val="center"/>
          </w:tcPr>
          <w:p w14:paraId="0FC3A38C" w14:textId="77777777" w:rsidR="00F45F08" w:rsidRPr="001D386E" w:rsidRDefault="00F45F08" w:rsidP="00FB50F7">
            <w:pPr>
              <w:pStyle w:val="TAC"/>
              <w:rPr>
                <w:rFonts w:cs="Arial"/>
                <w:lang w:eastAsia="ja-JP"/>
              </w:rPr>
            </w:pPr>
          </w:p>
        </w:tc>
        <w:tc>
          <w:tcPr>
            <w:tcW w:w="1573" w:type="dxa"/>
            <w:vMerge/>
            <w:vAlign w:val="center"/>
          </w:tcPr>
          <w:p w14:paraId="5F65E0D6" w14:textId="77777777" w:rsidR="00F45F08" w:rsidRPr="001D386E" w:rsidRDefault="00F45F08" w:rsidP="00FB50F7">
            <w:pPr>
              <w:pStyle w:val="TAC"/>
              <w:rPr>
                <w:rFonts w:cs="Arial"/>
                <w:lang w:val="en-US" w:eastAsia="ja-JP"/>
              </w:rPr>
            </w:pPr>
          </w:p>
        </w:tc>
        <w:tc>
          <w:tcPr>
            <w:tcW w:w="767" w:type="dxa"/>
            <w:vAlign w:val="center"/>
          </w:tcPr>
          <w:p w14:paraId="626F6DAC" w14:textId="77777777" w:rsidR="00F45F08" w:rsidRPr="001D386E" w:rsidRDefault="00F45F08" w:rsidP="00FB50F7">
            <w:pPr>
              <w:pStyle w:val="TAC"/>
              <w:rPr>
                <w:rFonts w:eastAsia="SimSun" w:cs="Arial"/>
                <w:lang w:eastAsia="zh-CN"/>
              </w:rPr>
            </w:pPr>
            <w:r w:rsidRPr="001D386E">
              <w:t>11</w:t>
            </w:r>
          </w:p>
        </w:tc>
        <w:tc>
          <w:tcPr>
            <w:tcW w:w="586" w:type="dxa"/>
            <w:gridSpan w:val="2"/>
            <w:vAlign w:val="center"/>
          </w:tcPr>
          <w:p w14:paraId="67CF49F5" w14:textId="77777777" w:rsidR="00F45F08" w:rsidRPr="001D386E" w:rsidRDefault="00F45F08" w:rsidP="00FB50F7">
            <w:pPr>
              <w:pStyle w:val="TAC"/>
              <w:rPr>
                <w:rFonts w:cs="Arial"/>
                <w:lang w:eastAsia="ja-JP"/>
              </w:rPr>
            </w:pPr>
          </w:p>
        </w:tc>
        <w:tc>
          <w:tcPr>
            <w:tcW w:w="586" w:type="dxa"/>
            <w:gridSpan w:val="2"/>
            <w:vAlign w:val="center"/>
          </w:tcPr>
          <w:p w14:paraId="16551A1E" w14:textId="77777777" w:rsidR="00F45F08" w:rsidRPr="001D386E" w:rsidRDefault="00F45F08" w:rsidP="00FB50F7">
            <w:pPr>
              <w:pStyle w:val="TAC"/>
              <w:rPr>
                <w:rFonts w:cs="Arial"/>
                <w:lang w:eastAsia="ja-JP"/>
              </w:rPr>
            </w:pPr>
          </w:p>
        </w:tc>
        <w:tc>
          <w:tcPr>
            <w:tcW w:w="586" w:type="dxa"/>
            <w:vAlign w:val="center"/>
          </w:tcPr>
          <w:p w14:paraId="59D7A9C5" w14:textId="77777777" w:rsidR="00F45F08" w:rsidRPr="001D386E" w:rsidRDefault="00F45F08" w:rsidP="00FB50F7">
            <w:pPr>
              <w:pStyle w:val="TAC"/>
              <w:rPr>
                <w:rFonts w:cs="Arial"/>
                <w:lang w:eastAsia="ja-JP"/>
              </w:rPr>
            </w:pPr>
            <w:r w:rsidRPr="001D386E">
              <w:t>Yes</w:t>
            </w:r>
          </w:p>
        </w:tc>
        <w:tc>
          <w:tcPr>
            <w:tcW w:w="586" w:type="dxa"/>
            <w:vAlign w:val="center"/>
          </w:tcPr>
          <w:p w14:paraId="4198BF3C" w14:textId="77777777" w:rsidR="00F45F08" w:rsidRPr="001D386E" w:rsidRDefault="00F45F08" w:rsidP="00FB50F7">
            <w:pPr>
              <w:pStyle w:val="TAC"/>
              <w:rPr>
                <w:rFonts w:cs="Arial"/>
                <w:lang w:eastAsia="ja-JP"/>
              </w:rPr>
            </w:pPr>
            <w:r w:rsidRPr="001D386E">
              <w:t>Yes</w:t>
            </w:r>
          </w:p>
        </w:tc>
        <w:tc>
          <w:tcPr>
            <w:tcW w:w="586" w:type="dxa"/>
            <w:gridSpan w:val="2"/>
          </w:tcPr>
          <w:p w14:paraId="1BED4461" w14:textId="77777777" w:rsidR="00F45F08" w:rsidRPr="001D386E" w:rsidRDefault="00F45F08" w:rsidP="00FB50F7">
            <w:pPr>
              <w:pStyle w:val="TAC"/>
              <w:rPr>
                <w:rFonts w:cs="Arial"/>
                <w:lang w:eastAsia="ja-JP"/>
              </w:rPr>
            </w:pPr>
          </w:p>
        </w:tc>
        <w:tc>
          <w:tcPr>
            <w:tcW w:w="586" w:type="dxa"/>
            <w:gridSpan w:val="2"/>
          </w:tcPr>
          <w:p w14:paraId="78650012" w14:textId="77777777" w:rsidR="00F45F08" w:rsidRPr="001D386E" w:rsidRDefault="00F45F08" w:rsidP="00FB50F7">
            <w:pPr>
              <w:pStyle w:val="TAC"/>
              <w:rPr>
                <w:rFonts w:eastAsia="SimSun" w:cs="Arial"/>
                <w:lang w:eastAsia="zh-CN"/>
              </w:rPr>
            </w:pPr>
          </w:p>
        </w:tc>
        <w:tc>
          <w:tcPr>
            <w:tcW w:w="1187" w:type="dxa"/>
            <w:vMerge/>
            <w:vAlign w:val="center"/>
          </w:tcPr>
          <w:p w14:paraId="55C0B3A4" w14:textId="77777777" w:rsidR="00F45F08" w:rsidRPr="001D386E" w:rsidRDefault="00F45F08" w:rsidP="00FB50F7">
            <w:pPr>
              <w:pStyle w:val="TAC"/>
              <w:rPr>
                <w:rFonts w:cs="Arial"/>
                <w:lang w:eastAsia="ja-JP"/>
              </w:rPr>
            </w:pPr>
          </w:p>
        </w:tc>
        <w:tc>
          <w:tcPr>
            <w:tcW w:w="1286" w:type="dxa"/>
            <w:vMerge/>
            <w:vAlign w:val="center"/>
          </w:tcPr>
          <w:p w14:paraId="5CB87338" w14:textId="77777777" w:rsidR="00F45F08" w:rsidRPr="001D386E" w:rsidRDefault="00F45F08" w:rsidP="00FB50F7">
            <w:pPr>
              <w:pStyle w:val="TAC"/>
              <w:rPr>
                <w:rFonts w:cs="Arial"/>
                <w:lang w:eastAsia="ja-JP"/>
              </w:rPr>
            </w:pPr>
          </w:p>
        </w:tc>
      </w:tr>
      <w:tr w:rsidR="00F45F08" w:rsidRPr="001D386E" w14:paraId="04FA0E4B" w14:textId="77777777" w:rsidTr="00FB50F7">
        <w:trPr>
          <w:jc w:val="center"/>
        </w:trPr>
        <w:tc>
          <w:tcPr>
            <w:tcW w:w="1594" w:type="dxa"/>
            <w:vMerge/>
            <w:vAlign w:val="center"/>
          </w:tcPr>
          <w:p w14:paraId="5F0955A2" w14:textId="77777777" w:rsidR="00F45F08" w:rsidRPr="001D386E" w:rsidRDefault="00F45F08" w:rsidP="00FB50F7">
            <w:pPr>
              <w:pStyle w:val="TAC"/>
              <w:rPr>
                <w:rFonts w:cs="Arial"/>
                <w:lang w:eastAsia="ja-JP"/>
              </w:rPr>
            </w:pPr>
          </w:p>
        </w:tc>
        <w:tc>
          <w:tcPr>
            <w:tcW w:w="1573" w:type="dxa"/>
            <w:vMerge/>
            <w:vAlign w:val="center"/>
          </w:tcPr>
          <w:p w14:paraId="04271673" w14:textId="77777777" w:rsidR="00F45F08" w:rsidRPr="001D386E" w:rsidRDefault="00F45F08" w:rsidP="00FB50F7">
            <w:pPr>
              <w:pStyle w:val="TAC"/>
              <w:rPr>
                <w:rFonts w:cs="Arial"/>
                <w:lang w:val="en-US" w:eastAsia="ja-JP"/>
              </w:rPr>
            </w:pPr>
          </w:p>
        </w:tc>
        <w:tc>
          <w:tcPr>
            <w:tcW w:w="767" w:type="dxa"/>
            <w:vAlign w:val="center"/>
          </w:tcPr>
          <w:p w14:paraId="6A94F126" w14:textId="77777777" w:rsidR="00F45F08" w:rsidRPr="001D386E" w:rsidRDefault="00F45F08" w:rsidP="00FB50F7">
            <w:pPr>
              <w:pStyle w:val="TAC"/>
              <w:rPr>
                <w:rFonts w:eastAsia="SimSun" w:cs="Arial"/>
                <w:lang w:eastAsia="zh-CN"/>
              </w:rPr>
            </w:pPr>
            <w:r w:rsidRPr="001D386E">
              <w:t>28</w:t>
            </w:r>
          </w:p>
        </w:tc>
        <w:tc>
          <w:tcPr>
            <w:tcW w:w="586" w:type="dxa"/>
            <w:gridSpan w:val="2"/>
            <w:vAlign w:val="center"/>
          </w:tcPr>
          <w:p w14:paraId="6EF4218F" w14:textId="77777777" w:rsidR="00F45F08" w:rsidRPr="001D386E" w:rsidRDefault="00F45F08" w:rsidP="00FB50F7">
            <w:pPr>
              <w:pStyle w:val="TAC"/>
              <w:rPr>
                <w:rFonts w:cs="Arial"/>
                <w:lang w:eastAsia="ja-JP"/>
              </w:rPr>
            </w:pPr>
          </w:p>
        </w:tc>
        <w:tc>
          <w:tcPr>
            <w:tcW w:w="586" w:type="dxa"/>
            <w:gridSpan w:val="2"/>
            <w:vAlign w:val="center"/>
          </w:tcPr>
          <w:p w14:paraId="26B8543A" w14:textId="77777777" w:rsidR="00F45F08" w:rsidRPr="001D386E" w:rsidRDefault="00F45F08" w:rsidP="00FB50F7">
            <w:pPr>
              <w:pStyle w:val="TAC"/>
              <w:rPr>
                <w:rFonts w:cs="Arial"/>
                <w:lang w:eastAsia="ja-JP"/>
              </w:rPr>
            </w:pPr>
          </w:p>
        </w:tc>
        <w:tc>
          <w:tcPr>
            <w:tcW w:w="586" w:type="dxa"/>
            <w:vAlign w:val="center"/>
          </w:tcPr>
          <w:p w14:paraId="0883F07E" w14:textId="77777777" w:rsidR="00F45F08" w:rsidRPr="001D386E" w:rsidRDefault="00F45F08" w:rsidP="00FB50F7">
            <w:pPr>
              <w:pStyle w:val="TAC"/>
              <w:rPr>
                <w:rFonts w:cs="Arial"/>
                <w:lang w:eastAsia="ja-JP"/>
              </w:rPr>
            </w:pPr>
            <w:r w:rsidRPr="001D386E">
              <w:t>Yes</w:t>
            </w:r>
          </w:p>
        </w:tc>
        <w:tc>
          <w:tcPr>
            <w:tcW w:w="586" w:type="dxa"/>
            <w:vAlign w:val="center"/>
          </w:tcPr>
          <w:p w14:paraId="48ADC6D3" w14:textId="77777777" w:rsidR="00F45F08" w:rsidRPr="001D386E" w:rsidRDefault="00F45F08" w:rsidP="00FB50F7">
            <w:pPr>
              <w:pStyle w:val="TAC"/>
              <w:rPr>
                <w:rFonts w:cs="Arial"/>
                <w:lang w:eastAsia="ja-JP"/>
              </w:rPr>
            </w:pPr>
            <w:r w:rsidRPr="001D386E">
              <w:t>Yes</w:t>
            </w:r>
          </w:p>
        </w:tc>
        <w:tc>
          <w:tcPr>
            <w:tcW w:w="586" w:type="dxa"/>
            <w:gridSpan w:val="2"/>
          </w:tcPr>
          <w:p w14:paraId="4DB15735" w14:textId="77777777" w:rsidR="00F45F08" w:rsidRPr="001D386E" w:rsidRDefault="00F45F08" w:rsidP="00FB50F7">
            <w:pPr>
              <w:pStyle w:val="TAC"/>
              <w:rPr>
                <w:rFonts w:cs="Arial"/>
                <w:lang w:eastAsia="ja-JP"/>
              </w:rPr>
            </w:pPr>
            <w:r w:rsidRPr="001D386E">
              <w:t>Yes</w:t>
            </w:r>
          </w:p>
        </w:tc>
        <w:tc>
          <w:tcPr>
            <w:tcW w:w="586" w:type="dxa"/>
            <w:gridSpan w:val="2"/>
          </w:tcPr>
          <w:p w14:paraId="276B5BD4" w14:textId="77777777" w:rsidR="00F45F08" w:rsidRPr="001D386E" w:rsidRDefault="00F45F08" w:rsidP="00FB50F7">
            <w:pPr>
              <w:pStyle w:val="TAC"/>
              <w:rPr>
                <w:rFonts w:cs="Arial"/>
                <w:lang w:eastAsia="ja-JP"/>
              </w:rPr>
            </w:pPr>
            <w:r w:rsidRPr="001D386E">
              <w:t>Yes</w:t>
            </w:r>
          </w:p>
        </w:tc>
        <w:tc>
          <w:tcPr>
            <w:tcW w:w="1187" w:type="dxa"/>
            <w:vMerge/>
            <w:vAlign w:val="center"/>
          </w:tcPr>
          <w:p w14:paraId="5CAEAA1B" w14:textId="77777777" w:rsidR="00F45F08" w:rsidRPr="001D386E" w:rsidRDefault="00F45F08" w:rsidP="00FB50F7">
            <w:pPr>
              <w:pStyle w:val="TAC"/>
              <w:rPr>
                <w:rFonts w:cs="Arial"/>
                <w:lang w:eastAsia="ja-JP"/>
              </w:rPr>
            </w:pPr>
          </w:p>
        </w:tc>
        <w:tc>
          <w:tcPr>
            <w:tcW w:w="1286" w:type="dxa"/>
            <w:vMerge/>
            <w:vAlign w:val="center"/>
          </w:tcPr>
          <w:p w14:paraId="33C0C2B3" w14:textId="77777777" w:rsidR="00F45F08" w:rsidRPr="001D386E" w:rsidRDefault="00F45F08" w:rsidP="00FB50F7">
            <w:pPr>
              <w:pStyle w:val="TAC"/>
              <w:rPr>
                <w:rFonts w:cs="Arial"/>
                <w:lang w:eastAsia="ja-JP"/>
              </w:rPr>
            </w:pPr>
          </w:p>
        </w:tc>
      </w:tr>
      <w:tr w:rsidR="00F45F08" w:rsidRPr="001D386E" w14:paraId="5A69144A" w14:textId="77777777" w:rsidTr="00FB50F7">
        <w:trPr>
          <w:jc w:val="center"/>
        </w:trPr>
        <w:tc>
          <w:tcPr>
            <w:tcW w:w="1594" w:type="dxa"/>
            <w:vMerge w:val="restart"/>
            <w:vAlign w:val="center"/>
          </w:tcPr>
          <w:p w14:paraId="08030EBE"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78594B0A"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vAlign w:val="center"/>
          </w:tcPr>
          <w:p w14:paraId="14A0AB6F"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72DD6AE8" w14:textId="77777777" w:rsidR="00F45F08" w:rsidRPr="001D386E" w:rsidRDefault="00F45F08" w:rsidP="00FB50F7">
            <w:pPr>
              <w:pStyle w:val="TAC"/>
              <w:rPr>
                <w:rFonts w:cs="Arial"/>
                <w:lang w:eastAsia="ja-JP"/>
              </w:rPr>
            </w:pPr>
          </w:p>
        </w:tc>
        <w:tc>
          <w:tcPr>
            <w:tcW w:w="586" w:type="dxa"/>
            <w:gridSpan w:val="2"/>
            <w:vAlign w:val="center"/>
          </w:tcPr>
          <w:p w14:paraId="335B3F37" w14:textId="77777777" w:rsidR="00F45F08" w:rsidRPr="001D386E" w:rsidRDefault="00F45F08" w:rsidP="00FB50F7">
            <w:pPr>
              <w:pStyle w:val="TAC"/>
              <w:rPr>
                <w:rFonts w:cs="Arial"/>
                <w:lang w:eastAsia="ja-JP"/>
              </w:rPr>
            </w:pPr>
          </w:p>
        </w:tc>
        <w:tc>
          <w:tcPr>
            <w:tcW w:w="586" w:type="dxa"/>
            <w:vAlign w:val="center"/>
          </w:tcPr>
          <w:p w14:paraId="4E95016A"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45641095"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2ADCEC23"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785BC38B" w14:textId="77777777" w:rsidR="00F45F08" w:rsidRPr="001D386E" w:rsidRDefault="00F45F08" w:rsidP="00FB50F7">
            <w:pPr>
              <w:pStyle w:val="TAC"/>
              <w:rPr>
                <w:rFonts w:cs="Arial"/>
                <w:lang w:eastAsia="ja-JP"/>
              </w:rPr>
            </w:pPr>
            <w:r w:rsidRPr="001D386E">
              <w:rPr>
                <w:rFonts w:cs="Arial"/>
              </w:rPr>
              <w:t>Yes</w:t>
            </w:r>
          </w:p>
        </w:tc>
        <w:tc>
          <w:tcPr>
            <w:tcW w:w="1187" w:type="dxa"/>
            <w:vMerge w:val="restart"/>
            <w:vAlign w:val="center"/>
          </w:tcPr>
          <w:p w14:paraId="73699A9D" w14:textId="77777777" w:rsidR="00F45F08" w:rsidRPr="001D386E" w:rsidRDefault="00F45F08" w:rsidP="00FB50F7">
            <w:pPr>
              <w:pStyle w:val="TAC"/>
              <w:rPr>
                <w:rFonts w:eastAsia="SimSun" w:cs="Arial"/>
                <w:lang w:eastAsia="zh-CN"/>
              </w:rPr>
            </w:pPr>
            <w:r w:rsidRPr="001D386E">
              <w:rPr>
                <w:rFonts w:eastAsia="SimSun" w:cs="Arial"/>
                <w:lang w:eastAsia="zh-CN"/>
              </w:rPr>
              <w:t>75</w:t>
            </w:r>
          </w:p>
        </w:tc>
        <w:tc>
          <w:tcPr>
            <w:tcW w:w="1286" w:type="dxa"/>
            <w:vMerge w:val="restart"/>
            <w:vAlign w:val="center"/>
          </w:tcPr>
          <w:p w14:paraId="355D6143"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0CE7FC9C" w14:textId="77777777" w:rsidTr="00FB50F7">
        <w:trPr>
          <w:jc w:val="center"/>
        </w:trPr>
        <w:tc>
          <w:tcPr>
            <w:tcW w:w="1594" w:type="dxa"/>
            <w:vMerge/>
            <w:vAlign w:val="center"/>
          </w:tcPr>
          <w:p w14:paraId="0C3C49A1" w14:textId="77777777" w:rsidR="00F45F08" w:rsidRPr="001D386E" w:rsidRDefault="00F45F08" w:rsidP="00FB50F7">
            <w:pPr>
              <w:pStyle w:val="TAC"/>
              <w:rPr>
                <w:rFonts w:cs="Arial"/>
                <w:lang w:eastAsia="ja-JP"/>
              </w:rPr>
            </w:pPr>
          </w:p>
        </w:tc>
        <w:tc>
          <w:tcPr>
            <w:tcW w:w="1573" w:type="dxa"/>
            <w:vMerge/>
            <w:vAlign w:val="center"/>
          </w:tcPr>
          <w:p w14:paraId="7FE16ACB" w14:textId="77777777" w:rsidR="00F45F08" w:rsidRPr="001D386E" w:rsidRDefault="00F45F08" w:rsidP="00FB50F7">
            <w:pPr>
              <w:pStyle w:val="TAC"/>
              <w:rPr>
                <w:rFonts w:cs="Arial"/>
                <w:lang w:val="en-US" w:eastAsia="ja-JP"/>
              </w:rPr>
            </w:pPr>
          </w:p>
        </w:tc>
        <w:tc>
          <w:tcPr>
            <w:tcW w:w="767" w:type="dxa"/>
            <w:vAlign w:val="center"/>
          </w:tcPr>
          <w:p w14:paraId="05CAEEA0"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553133C9" w14:textId="77777777" w:rsidR="00F45F08" w:rsidRPr="001D386E" w:rsidRDefault="00F45F08" w:rsidP="00FB50F7">
            <w:pPr>
              <w:pStyle w:val="TAC"/>
              <w:rPr>
                <w:rFonts w:cs="Arial"/>
                <w:lang w:eastAsia="ja-JP"/>
              </w:rPr>
            </w:pPr>
          </w:p>
        </w:tc>
        <w:tc>
          <w:tcPr>
            <w:tcW w:w="586" w:type="dxa"/>
            <w:gridSpan w:val="2"/>
            <w:vAlign w:val="center"/>
          </w:tcPr>
          <w:p w14:paraId="5B9C80AE" w14:textId="77777777" w:rsidR="00F45F08" w:rsidRPr="001D386E" w:rsidRDefault="00F45F08" w:rsidP="00FB50F7">
            <w:pPr>
              <w:pStyle w:val="TAC"/>
              <w:rPr>
                <w:rFonts w:cs="Arial"/>
                <w:lang w:eastAsia="ja-JP"/>
              </w:rPr>
            </w:pPr>
          </w:p>
        </w:tc>
        <w:tc>
          <w:tcPr>
            <w:tcW w:w="586" w:type="dxa"/>
            <w:vAlign w:val="center"/>
          </w:tcPr>
          <w:p w14:paraId="1E018B2C"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3C44E968"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3ABB0D21"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34F3765E" w14:textId="77777777" w:rsidR="00F45F08" w:rsidRPr="001D386E" w:rsidRDefault="00F45F08" w:rsidP="00FB50F7">
            <w:pPr>
              <w:pStyle w:val="TAC"/>
              <w:rPr>
                <w:rFonts w:cs="Arial"/>
                <w:lang w:eastAsia="ja-JP"/>
              </w:rPr>
            </w:pPr>
            <w:r w:rsidRPr="001D386E">
              <w:rPr>
                <w:rFonts w:cs="Arial"/>
              </w:rPr>
              <w:t>Yes</w:t>
            </w:r>
          </w:p>
        </w:tc>
        <w:tc>
          <w:tcPr>
            <w:tcW w:w="1187" w:type="dxa"/>
            <w:vMerge/>
            <w:vAlign w:val="center"/>
          </w:tcPr>
          <w:p w14:paraId="7B10C3A5" w14:textId="77777777" w:rsidR="00F45F08" w:rsidRPr="001D386E" w:rsidRDefault="00F45F08" w:rsidP="00FB50F7">
            <w:pPr>
              <w:pStyle w:val="TAC"/>
              <w:rPr>
                <w:rFonts w:cs="Arial"/>
                <w:lang w:eastAsia="ja-JP"/>
              </w:rPr>
            </w:pPr>
          </w:p>
        </w:tc>
        <w:tc>
          <w:tcPr>
            <w:tcW w:w="1286" w:type="dxa"/>
            <w:vMerge/>
            <w:vAlign w:val="center"/>
          </w:tcPr>
          <w:p w14:paraId="4D2E866E" w14:textId="77777777" w:rsidR="00F45F08" w:rsidRPr="001D386E" w:rsidRDefault="00F45F08" w:rsidP="00FB50F7">
            <w:pPr>
              <w:pStyle w:val="TAC"/>
              <w:rPr>
                <w:rFonts w:cs="Arial"/>
                <w:lang w:eastAsia="ja-JP"/>
              </w:rPr>
            </w:pPr>
          </w:p>
        </w:tc>
      </w:tr>
      <w:tr w:rsidR="00F45F08" w:rsidRPr="001D386E" w14:paraId="6527E694" w14:textId="77777777" w:rsidTr="00FB50F7">
        <w:trPr>
          <w:jc w:val="center"/>
        </w:trPr>
        <w:tc>
          <w:tcPr>
            <w:tcW w:w="1594" w:type="dxa"/>
            <w:vMerge/>
            <w:vAlign w:val="center"/>
          </w:tcPr>
          <w:p w14:paraId="3AD2AD8F" w14:textId="77777777" w:rsidR="00F45F08" w:rsidRPr="001D386E" w:rsidRDefault="00F45F08" w:rsidP="00FB50F7">
            <w:pPr>
              <w:pStyle w:val="TAC"/>
              <w:rPr>
                <w:rFonts w:cs="Arial"/>
                <w:lang w:eastAsia="ja-JP"/>
              </w:rPr>
            </w:pPr>
          </w:p>
        </w:tc>
        <w:tc>
          <w:tcPr>
            <w:tcW w:w="1573" w:type="dxa"/>
            <w:vMerge/>
            <w:vAlign w:val="center"/>
          </w:tcPr>
          <w:p w14:paraId="3F592C54" w14:textId="77777777" w:rsidR="00F45F08" w:rsidRPr="001D386E" w:rsidRDefault="00F45F08" w:rsidP="00FB50F7">
            <w:pPr>
              <w:pStyle w:val="TAC"/>
              <w:rPr>
                <w:rFonts w:cs="Arial"/>
                <w:lang w:val="en-US" w:eastAsia="ja-JP"/>
              </w:rPr>
            </w:pPr>
          </w:p>
        </w:tc>
        <w:tc>
          <w:tcPr>
            <w:tcW w:w="767" w:type="dxa"/>
            <w:vAlign w:val="center"/>
          </w:tcPr>
          <w:p w14:paraId="5B066323" w14:textId="77777777" w:rsidR="00F45F08" w:rsidRPr="001D386E" w:rsidRDefault="00F45F08" w:rsidP="00FB50F7">
            <w:pPr>
              <w:pStyle w:val="TAC"/>
              <w:rPr>
                <w:rFonts w:eastAsia="SimSun" w:cs="Arial"/>
                <w:lang w:eastAsia="zh-CN"/>
              </w:rPr>
            </w:pPr>
            <w:r w:rsidRPr="001D386E">
              <w:rPr>
                <w:rFonts w:cs="Arial"/>
                <w:lang w:eastAsia="ja-JP"/>
              </w:rPr>
              <w:t>18</w:t>
            </w:r>
          </w:p>
        </w:tc>
        <w:tc>
          <w:tcPr>
            <w:tcW w:w="586" w:type="dxa"/>
            <w:gridSpan w:val="2"/>
            <w:vAlign w:val="center"/>
          </w:tcPr>
          <w:p w14:paraId="1F1620A4" w14:textId="77777777" w:rsidR="00F45F08" w:rsidRPr="001D386E" w:rsidRDefault="00F45F08" w:rsidP="00FB50F7">
            <w:pPr>
              <w:pStyle w:val="TAC"/>
              <w:rPr>
                <w:rFonts w:cs="Arial"/>
                <w:lang w:eastAsia="ja-JP"/>
              </w:rPr>
            </w:pPr>
          </w:p>
        </w:tc>
        <w:tc>
          <w:tcPr>
            <w:tcW w:w="586" w:type="dxa"/>
            <w:gridSpan w:val="2"/>
            <w:vAlign w:val="center"/>
          </w:tcPr>
          <w:p w14:paraId="2EEEEEC6" w14:textId="77777777" w:rsidR="00F45F08" w:rsidRPr="001D386E" w:rsidRDefault="00F45F08" w:rsidP="00FB50F7">
            <w:pPr>
              <w:pStyle w:val="TAC"/>
              <w:rPr>
                <w:rFonts w:cs="Arial"/>
                <w:lang w:eastAsia="ja-JP"/>
              </w:rPr>
            </w:pPr>
          </w:p>
        </w:tc>
        <w:tc>
          <w:tcPr>
            <w:tcW w:w="586" w:type="dxa"/>
            <w:vAlign w:val="center"/>
          </w:tcPr>
          <w:p w14:paraId="1F4AE871"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17C3E79B"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5198F3C2"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73CC3A22" w14:textId="77777777" w:rsidR="00F45F08" w:rsidRPr="001D386E" w:rsidRDefault="00F45F08" w:rsidP="00FB50F7">
            <w:pPr>
              <w:pStyle w:val="TAC"/>
              <w:rPr>
                <w:rFonts w:eastAsia="SimSun" w:cs="Arial"/>
                <w:lang w:eastAsia="zh-CN"/>
              </w:rPr>
            </w:pPr>
          </w:p>
        </w:tc>
        <w:tc>
          <w:tcPr>
            <w:tcW w:w="1187" w:type="dxa"/>
            <w:vMerge/>
            <w:vAlign w:val="center"/>
          </w:tcPr>
          <w:p w14:paraId="7CDF1053" w14:textId="77777777" w:rsidR="00F45F08" w:rsidRPr="001D386E" w:rsidRDefault="00F45F08" w:rsidP="00FB50F7">
            <w:pPr>
              <w:pStyle w:val="TAC"/>
              <w:rPr>
                <w:rFonts w:cs="Arial"/>
                <w:lang w:eastAsia="ja-JP"/>
              </w:rPr>
            </w:pPr>
          </w:p>
        </w:tc>
        <w:tc>
          <w:tcPr>
            <w:tcW w:w="1286" w:type="dxa"/>
            <w:vMerge/>
            <w:vAlign w:val="center"/>
          </w:tcPr>
          <w:p w14:paraId="1482489A" w14:textId="77777777" w:rsidR="00F45F08" w:rsidRPr="001D386E" w:rsidRDefault="00F45F08" w:rsidP="00FB50F7">
            <w:pPr>
              <w:pStyle w:val="TAC"/>
              <w:rPr>
                <w:rFonts w:cs="Arial"/>
                <w:lang w:eastAsia="ja-JP"/>
              </w:rPr>
            </w:pPr>
          </w:p>
        </w:tc>
      </w:tr>
      <w:tr w:rsidR="00F45F08" w:rsidRPr="001D386E" w14:paraId="7B38022D" w14:textId="77777777" w:rsidTr="00FB50F7">
        <w:trPr>
          <w:jc w:val="center"/>
        </w:trPr>
        <w:tc>
          <w:tcPr>
            <w:tcW w:w="1594" w:type="dxa"/>
            <w:vMerge/>
            <w:vAlign w:val="center"/>
          </w:tcPr>
          <w:p w14:paraId="46C5A32B" w14:textId="77777777" w:rsidR="00F45F08" w:rsidRPr="001D386E" w:rsidRDefault="00F45F08" w:rsidP="00FB50F7">
            <w:pPr>
              <w:pStyle w:val="TAC"/>
              <w:rPr>
                <w:rFonts w:cs="Arial"/>
                <w:lang w:eastAsia="ja-JP"/>
              </w:rPr>
            </w:pPr>
          </w:p>
        </w:tc>
        <w:tc>
          <w:tcPr>
            <w:tcW w:w="1573" w:type="dxa"/>
            <w:vMerge/>
            <w:vAlign w:val="center"/>
          </w:tcPr>
          <w:p w14:paraId="27117593" w14:textId="77777777" w:rsidR="00F45F08" w:rsidRPr="001D386E" w:rsidRDefault="00F45F08" w:rsidP="00FB50F7">
            <w:pPr>
              <w:pStyle w:val="TAC"/>
              <w:rPr>
                <w:rFonts w:cs="Arial"/>
                <w:lang w:val="en-US" w:eastAsia="ja-JP"/>
              </w:rPr>
            </w:pPr>
          </w:p>
        </w:tc>
        <w:tc>
          <w:tcPr>
            <w:tcW w:w="767" w:type="dxa"/>
            <w:vAlign w:val="center"/>
          </w:tcPr>
          <w:p w14:paraId="63D850C8" w14:textId="77777777" w:rsidR="00F45F08" w:rsidRPr="001D386E" w:rsidRDefault="00F45F08" w:rsidP="00FB50F7">
            <w:pPr>
              <w:pStyle w:val="TAC"/>
              <w:rPr>
                <w:rFonts w:eastAsia="SimSun" w:cs="Arial"/>
                <w:lang w:eastAsia="zh-CN"/>
              </w:rPr>
            </w:pPr>
            <w:r w:rsidRPr="001D386E">
              <w:rPr>
                <w:rFonts w:cs="Arial"/>
                <w:lang w:eastAsia="ja-JP"/>
              </w:rPr>
              <w:t>42</w:t>
            </w:r>
          </w:p>
        </w:tc>
        <w:tc>
          <w:tcPr>
            <w:tcW w:w="586" w:type="dxa"/>
            <w:gridSpan w:val="2"/>
            <w:vAlign w:val="center"/>
          </w:tcPr>
          <w:p w14:paraId="7C9FF453" w14:textId="77777777" w:rsidR="00F45F08" w:rsidRPr="001D386E" w:rsidRDefault="00F45F08" w:rsidP="00FB50F7">
            <w:pPr>
              <w:pStyle w:val="TAC"/>
              <w:rPr>
                <w:rFonts w:cs="Arial"/>
                <w:lang w:eastAsia="ja-JP"/>
              </w:rPr>
            </w:pPr>
          </w:p>
        </w:tc>
        <w:tc>
          <w:tcPr>
            <w:tcW w:w="586" w:type="dxa"/>
            <w:gridSpan w:val="2"/>
            <w:vAlign w:val="center"/>
          </w:tcPr>
          <w:p w14:paraId="1F6D1508" w14:textId="77777777" w:rsidR="00F45F08" w:rsidRPr="001D386E" w:rsidRDefault="00F45F08" w:rsidP="00FB50F7">
            <w:pPr>
              <w:pStyle w:val="TAC"/>
              <w:rPr>
                <w:rFonts w:cs="Arial"/>
                <w:lang w:eastAsia="ja-JP"/>
              </w:rPr>
            </w:pPr>
          </w:p>
        </w:tc>
        <w:tc>
          <w:tcPr>
            <w:tcW w:w="586" w:type="dxa"/>
            <w:vAlign w:val="center"/>
          </w:tcPr>
          <w:p w14:paraId="36CC9791"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61DF7056"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53E58B34"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281A1C50" w14:textId="77777777" w:rsidR="00F45F08" w:rsidRPr="001D386E" w:rsidRDefault="00F45F08" w:rsidP="00FB50F7">
            <w:pPr>
              <w:pStyle w:val="TAC"/>
              <w:rPr>
                <w:rFonts w:cs="Arial"/>
                <w:lang w:eastAsia="ja-JP"/>
              </w:rPr>
            </w:pPr>
            <w:r w:rsidRPr="001D386E">
              <w:rPr>
                <w:rFonts w:cs="Arial"/>
              </w:rPr>
              <w:t>Yes</w:t>
            </w:r>
          </w:p>
        </w:tc>
        <w:tc>
          <w:tcPr>
            <w:tcW w:w="1187" w:type="dxa"/>
            <w:vMerge/>
            <w:vAlign w:val="center"/>
          </w:tcPr>
          <w:p w14:paraId="0CBCFB6A" w14:textId="77777777" w:rsidR="00F45F08" w:rsidRPr="001D386E" w:rsidRDefault="00F45F08" w:rsidP="00FB50F7">
            <w:pPr>
              <w:pStyle w:val="TAC"/>
              <w:rPr>
                <w:rFonts w:cs="Arial"/>
                <w:lang w:eastAsia="ja-JP"/>
              </w:rPr>
            </w:pPr>
          </w:p>
        </w:tc>
        <w:tc>
          <w:tcPr>
            <w:tcW w:w="1286" w:type="dxa"/>
            <w:vMerge/>
            <w:vAlign w:val="center"/>
          </w:tcPr>
          <w:p w14:paraId="4905B686" w14:textId="77777777" w:rsidR="00F45F08" w:rsidRPr="001D386E" w:rsidRDefault="00F45F08" w:rsidP="00FB50F7">
            <w:pPr>
              <w:pStyle w:val="TAC"/>
              <w:rPr>
                <w:rFonts w:cs="Arial"/>
                <w:lang w:eastAsia="ja-JP"/>
              </w:rPr>
            </w:pPr>
          </w:p>
        </w:tc>
      </w:tr>
      <w:tr w:rsidR="00F45F08" w:rsidRPr="001D386E" w14:paraId="30B9E636" w14:textId="77777777" w:rsidTr="00FB50F7">
        <w:trPr>
          <w:jc w:val="center"/>
        </w:trPr>
        <w:tc>
          <w:tcPr>
            <w:tcW w:w="1594" w:type="dxa"/>
            <w:vMerge w:val="restart"/>
            <w:vAlign w:val="center"/>
          </w:tcPr>
          <w:p w14:paraId="2EB86DD6" w14:textId="77777777" w:rsidR="00F45F08" w:rsidRPr="001D386E" w:rsidRDefault="00F45F08" w:rsidP="00FB50F7">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745A7D63"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vAlign w:val="center"/>
          </w:tcPr>
          <w:p w14:paraId="4E892637"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7E8BF181" w14:textId="77777777" w:rsidR="00F45F08" w:rsidRPr="001D386E" w:rsidRDefault="00F45F08" w:rsidP="00FB50F7">
            <w:pPr>
              <w:pStyle w:val="TAC"/>
              <w:rPr>
                <w:rFonts w:cs="Arial"/>
                <w:lang w:eastAsia="ja-JP"/>
              </w:rPr>
            </w:pPr>
          </w:p>
        </w:tc>
        <w:tc>
          <w:tcPr>
            <w:tcW w:w="586" w:type="dxa"/>
            <w:gridSpan w:val="2"/>
            <w:vAlign w:val="center"/>
          </w:tcPr>
          <w:p w14:paraId="59BCE6C9" w14:textId="77777777" w:rsidR="00F45F08" w:rsidRPr="001D386E" w:rsidRDefault="00F45F08" w:rsidP="00FB50F7">
            <w:pPr>
              <w:pStyle w:val="TAC"/>
              <w:rPr>
                <w:rFonts w:cs="Arial"/>
                <w:lang w:eastAsia="ja-JP"/>
              </w:rPr>
            </w:pPr>
          </w:p>
        </w:tc>
        <w:tc>
          <w:tcPr>
            <w:tcW w:w="586" w:type="dxa"/>
            <w:vAlign w:val="center"/>
          </w:tcPr>
          <w:p w14:paraId="3EEE8FDA"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61116813"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73D27E7C"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6D4B563A" w14:textId="77777777" w:rsidR="00F45F08" w:rsidRPr="001D386E" w:rsidRDefault="00F45F08" w:rsidP="00FB50F7">
            <w:pPr>
              <w:pStyle w:val="TAC"/>
              <w:rPr>
                <w:rFonts w:cs="Arial"/>
                <w:lang w:eastAsia="ja-JP"/>
              </w:rPr>
            </w:pPr>
            <w:r w:rsidRPr="001D386E">
              <w:rPr>
                <w:rFonts w:cs="Arial"/>
              </w:rPr>
              <w:t>Yes</w:t>
            </w:r>
          </w:p>
        </w:tc>
        <w:tc>
          <w:tcPr>
            <w:tcW w:w="1187" w:type="dxa"/>
            <w:vMerge w:val="restart"/>
            <w:vAlign w:val="center"/>
          </w:tcPr>
          <w:p w14:paraId="7E37E095" w14:textId="77777777" w:rsidR="00F45F08" w:rsidRPr="001D386E" w:rsidRDefault="00F45F08" w:rsidP="00FB50F7">
            <w:pPr>
              <w:pStyle w:val="TAC"/>
              <w:rPr>
                <w:rFonts w:eastAsia="SimSun" w:cs="Arial"/>
                <w:lang w:eastAsia="zh-CN"/>
              </w:rPr>
            </w:pPr>
            <w:r w:rsidRPr="001D386E">
              <w:rPr>
                <w:rFonts w:eastAsia="SimSun" w:cs="Arial"/>
                <w:lang w:eastAsia="zh-CN"/>
              </w:rPr>
              <w:t>95</w:t>
            </w:r>
          </w:p>
        </w:tc>
        <w:tc>
          <w:tcPr>
            <w:tcW w:w="1286" w:type="dxa"/>
            <w:vMerge w:val="restart"/>
            <w:vAlign w:val="center"/>
          </w:tcPr>
          <w:p w14:paraId="40AFBB86" w14:textId="77777777" w:rsidR="00F45F08" w:rsidRPr="001D386E" w:rsidRDefault="00F45F08" w:rsidP="00FB50F7">
            <w:pPr>
              <w:pStyle w:val="TAC"/>
              <w:rPr>
                <w:rFonts w:cs="Arial"/>
                <w:lang w:eastAsia="ja-JP"/>
              </w:rPr>
            </w:pPr>
            <w:r w:rsidRPr="001D386E">
              <w:rPr>
                <w:lang w:val="en-US" w:eastAsia="ja-JP"/>
              </w:rPr>
              <w:t>0</w:t>
            </w:r>
          </w:p>
        </w:tc>
      </w:tr>
      <w:tr w:rsidR="00F45F08" w:rsidRPr="001D386E" w14:paraId="601C2E19" w14:textId="77777777" w:rsidTr="00FB50F7">
        <w:trPr>
          <w:jc w:val="center"/>
        </w:trPr>
        <w:tc>
          <w:tcPr>
            <w:tcW w:w="1594" w:type="dxa"/>
            <w:vMerge/>
            <w:vAlign w:val="center"/>
          </w:tcPr>
          <w:p w14:paraId="66C179FC" w14:textId="77777777" w:rsidR="00F45F08" w:rsidRPr="001D386E" w:rsidRDefault="00F45F08" w:rsidP="00FB50F7">
            <w:pPr>
              <w:pStyle w:val="TAC"/>
              <w:rPr>
                <w:rFonts w:cs="Arial"/>
                <w:lang w:eastAsia="ja-JP"/>
              </w:rPr>
            </w:pPr>
          </w:p>
        </w:tc>
        <w:tc>
          <w:tcPr>
            <w:tcW w:w="1573" w:type="dxa"/>
            <w:vMerge/>
            <w:vAlign w:val="center"/>
          </w:tcPr>
          <w:p w14:paraId="2771A69E" w14:textId="77777777" w:rsidR="00F45F08" w:rsidRPr="001D386E" w:rsidRDefault="00F45F08" w:rsidP="00FB50F7">
            <w:pPr>
              <w:pStyle w:val="TAC"/>
              <w:rPr>
                <w:rFonts w:cs="Arial"/>
                <w:lang w:val="en-US" w:eastAsia="ja-JP"/>
              </w:rPr>
            </w:pPr>
          </w:p>
        </w:tc>
        <w:tc>
          <w:tcPr>
            <w:tcW w:w="767" w:type="dxa"/>
            <w:vAlign w:val="center"/>
          </w:tcPr>
          <w:p w14:paraId="4E11CEB8"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1C344216" w14:textId="77777777" w:rsidR="00F45F08" w:rsidRPr="001D386E" w:rsidRDefault="00F45F08" w:rsidP="00FB50F7">
            <w:pPr>
              <w:pStyle w:val="TAC"/>
              <w:rPr>
                <w:rFonts w:cs="Arial"/>
                <w:lang w:eastAsia="ja-JP"/>
              </w:rPr>
            </w:pPr>
          </w:p>
        </w:tc>
        <w:tc>
          <w:tcPr>
            <w:tcW w:w="586" w:type="dxa"/>
            <w:gridSpan w:val="2"/>
            <w:vAlign w:val="center"/>
          </w:tcPr>
          <w:p w14:paraId="1BD80648" w14:textId="77777777" w:rsidR="00F45F08" w:rsidRPr="001D386E" w:rsidRDefault="00F45F08" w:rsidP="00FB50F7">
            <w:pPr>
              <w:pStyle w:val="TAC"/>
              <w:rPr>
                <w:rFonts w:cs="Arial"/>
                <w:lang w:eastAsia="ja-JP"/>
              </w:rPr>
            </w:pPr>
          </w:p>
        </w:tc>
        <w:tc>
          <w:tcPr>
            <w:tcW w:w="586" w:type="dxa"/>
            <w:vAlign w:val="center"/>
          </w:tcPr>
          <w:p w14:paraId="4975CC27"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4725BF65"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0E2C6D9F"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59761DC3" w14:textId="77777777" w:rsidR="00F45F08" w:rsidRPr="001D386E" w:rsidRDefault="00F45F08" w:rsidP="00FB50F7">
            <w:pPr>
              <w:pStyle w:val="TAC"/>
              <w:rPr>
                <w:rFonts w:cs="Arial"/>
                <w:lang w:eastAsia="ja-JP"/>
              </w:rPr>
            </w:pPr>
            <w:r w:rsidRPr="001D386E">
              <w:rPr>
                <w:rFonts w:cs="Arial"/>
              </w:rPr>
              <w:t>Yes</w:t>
            </w:r>
          </w:p>
        </w:tc>
        <w:tc>
          <w:tcPr>
            <w:tcW w:w="1187" w:type="dxa"/>
            <w:vMerge/>
            <w:vAlign w:val="center"/>
          </w:tcPr>
          <w:p w14:paraId="2360BA1A" w14:textId="77777777" w:rsidR="00F45F08" w:rsidRPr="001D386E" w:rsidRDefault="00F45F08" w:rsidP="00FB50F7">
            <w:pPr>
              <w:pStyle w:val="TAC"/>
              <w:rPr>
                <w:rFonts w:cs="Arial"/>
                <w:lang w:eastAsia="ja-JP"/>
              </w:rPr>
            </w:pPr>
          </w:p>
        </w:tc>
        <w:tc>
          <w:tcPr>
            <w:tcW w:w="1286" w:type="dxa"/>
            <w:vMerge/>
            <w:vAlign w:val="center"/>
          </w:tcPr>
          <w:p w14:paraId="50D03F60" w14:textId="77777777" w:rsidR="00F45F08" w:rsidRPr="001D386E" w:rsidRDefault="00F45F08" w:rsidP="00FB50F7">
            <w:pPr>
              <w:pStyle w:val="TAC"/>
              <w:rPr>
                <w:rFonts w:cs="Arial"/>
                <w:lang w:eastAsia="ja-JP"/>
              </w:rPr>
            </w:pPr>
          </w:p>
        </w:tc>
      </w:tr>
      <w:tr w:rsidR="00F45F08" w:rsidRPr="001D386E" w14:paraId="2A15C740" w14:textId="77777777" w:rsidTr="00FB50F7">
        <w:trPr>
          <w:jc w:val="center"/>
        </w:trPr>
        <w:tc>
          <w:tcPr>
            <w:tcW w:w="1594" w:type="dxa"/>
            <w:vMerge/>
            <w:vAlign w:val="center"/>
          </w:tcPr>
          <w:p w14:paraId="34216853" w14:textId="77777777" w:rsidR="00F45F08" w:rsidRPr="001D386E" w:rsidRDefault="00F45F08" w:rsidP="00FB50F7">
            <w:pPr>
              <w:pStyle w:val="TAC"/>
              <w:rPr>
                <w:rFonts w:cs="Arial"/>
                <w:lang w:eastAsia="ja-JP"/>
              </w:rPr>
            </w:pPr>
          </w:p>
        </w:tc>
        <w:tc>
          <w:tcPr>
            <w:tcW w:w="1573" w:type="dxa"/>
            <w:vMerge/>
            <w:vAlign w:val="center"/>
          </w:tcPr>
          <w:p w14:paraId="00ABF992" w14:textId="77777777" w:rsidR="00F45F08" w:rsidRPr="001D386E" w:rsidRDefault="00F45F08" w:rsidP="00FB50F7">
            <w:pPr>
              <w:pStyle w:val="TAC"/>
              <w:rPr>
                <w:rFonts w:cs="Arial"/>
                <w:lang w:val="en-US" w:eastAsia="ja-JP"/>
              </w:rPr>
            </w:pPr>
          </w:p>
        </w:tc>
        <w:tc>
          <w:tcPr>
            <w:tcW w:w="767" w:type="dxa"/>
            <w:vAlign w:val="center"/>
          </w:tcPr>
          <w:p w14:paraId="6091F91B" w14:textId="77777777" w:rsidR="00F45F08" w:rsidRPr="001D386E" w:rsidRDefault="00F45F08" w:rsidP="00FB50F7">
            <w:pPr>
              <w:pStyle w:val="TAC"/>
              <w:rPr>
                <w:rFonts w:eastAsia="SimSun" w:cs="Arial"/>
                <w:lang w:eastAsia="zh-CN"/>
              </w:rPr>
            </w:pPr>
            <w:r w:rsidRPr="001D386E">
              <w:rPr>
                <w:rFonts w:cs="Arial"/>
                <w:lang w:eastAsia="ja-JP"/>
              </w:rPr>
              <w:t>18</w:t>
            </w:r>
          </w:p>
        </w:tc>
        <w:tc>
          <w:tcPr>
            <w:tcW w:w="586" w:type="dxa"/>
            <w:gridSpan w:val="2"/>
            <w:vAlign w:val="center"/>
          </w:tcPr>
          <w:p w14:paraId="5B0E5AF2" w14:textId="77777777" w:rsidR="00F45F08" w:rsidRPr="001D386E" w:rsidRDefault="00F45F08" w:rsidP="00FB50F7">
            <w:pPr>
              <w:pStyle w:val="TAC"/>
              <w:rPr>
                <w:rFonts w:cs="Arial"/>
                <w:lang w:eastAsia="ja-JP"/>
              </w:rPr>
            </w:pPr>
          </w:p>
        </w:tc>
        <w:tc>
          <w:tcPr>
            <w:tcW w:w="586" w:type="dxa"/>
            <w:gridSpan w:val="2"/>
            <w:vAlign w:val="center"/>
          </w:tcPr>
          <w:p w14:paraId="50C3EEEC" w14:textId="77777777" w:rsidR="00F45F08" w:rsidRPr="001D386E" w:rsidRDefault="00F45F08" w:rsidP="00FB50F7">
            <w:pPr>
              <w:pStyle w:val="TAC"/>
              <w:rPr>
                <w:rFonts w:cs="Arial"/>
                <w:lang w:eastAsia="ja-JP"/>
              </w:rPr>
            </w:pPr>
          </w:p>
        </w:tc>
        <w:tc>
          <w:tcPr>
            <w:tcW w:w="586" w:type="dxa"/>
            <w:vAlign w:val="center"/>
          </w:tcPr>
          <w:p w14:paraId="07B1BAFD"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485F3AED"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086466B9" w14:textId="77777777" w:rsidR="00F45F08" w:rsidRPr="001D386E" w:rsidRDefault="00F45F08" w:rsidP="00FB50F7">
            <w:pPr>
              <w:pStyle w:val="TAC"/>
              <w:rPr>
                <w:rFonts w:cs="Arial"/>
                <w:lang w:eastAsia="ja-JP"/>
              </w:rPr>
            </w:pPr>
            <w:r w:rsidRPr="001D386E">
              <w:rPr>
                <w:rFonts w:cs="Arial"/>
              </w:rPr>
              <w:t>Yes</w:t>
            </w:r>
          </w:p>
        </w:tc>
        <w:tc>
          <w:tcPr>
            <w:tcW w:w="586" w:type="dxa"/>
            <w:gridSpan w:val="2"/>
          </w:tcPr>
          <w:p w14:paraId="0EC58BC5" w14:textId="77777777" w:rsidR="00F45F08" w:rsidRPr="001D386E" w:rsidRDefault="00F45F08" w:rsidP="00FB50F7">
            <w:pPr>
              <w:pStyle w:val="TAC"/>
              <w:rPr>
                <w:rFonts w:eastAsia="SimSun" w:cs="Arial"/>
                <w:lang w:eastAsia="zh-CN"/>
              </w:rPr>
            </w:pPr>
          </w:p>
        </w:tc>
        <w:tc>
          <w:tcPr>
            <w:tcW w:w="1187" w:type="dxa"/>
            <w:vMerge/>
            <w:vAlign w:val="center"/>
          </w:tcPr>
          <w:p w14:paraId="4B8FBFC2" w14:textId="77777777" w:rsidR="00F45F08" w:rsidRPr="001D386E" w:rsidRDefault="00F45F08" w:rsidP="00FB50F7">
            <w:pPr>
              <w:pStyle w:val="TAC"/>
              <w:rPr>
                <w:rFonts w:cs="Arial"/>
                <w:lang w:eastAsia="ja-JP"/>
              </w:rPr>
            </w:pPr>
          </w:p>
        </w:tc>
        <w:tc>
          <w:tcPr>
            <w:tcW w:w="1286" w:type="dxa"/>
            <w:vMerge/>
            <w:vAlign w:val="center"/>
          </w:tcPr>
          <w:p w14:paraId="64BC6258" w14:textId="77777777" w:rsidR="00F45F08" w:rsidRPr="001D386E" w:rsidRDefault="00F45F08" w:rsidP="00FB50F7">
            <w:pPr>
              <w:pStyle w:val="TAC"/>
              <w:rPr>
                <w:rFonts w:cs="Arial"/>
                <w:lang w:eastAsia="ja-JP"/>
              </w:rPr>
            </w:pPr>
          </w:p>
        </w:tc>
      </w:tr>
      <w:tr w:rsidR="00F45F08" w:rsidRPr="001D386E" w14:paraId="39B9FF04" w14:textId="77777777" w:rsidTr="00FB50F7">
        <w:trPr>
          <w:jc w:val="center"/>
        </w:trPr>
        <w:tc>
          <w:tcPr>
            <w:tcW w:w="1594" w:type="dxa"/>
            <w:vMerge/>
            <w:vAlign w:val="center"/>
          </w:tcPr>
          <w:p w14:paraId="2089B0B4" w14:textId="77777777" w:rsidR="00F45F08" w:rsidRPr="001D386E" w:rsidRDefault="00F45F08" w:rsidP="00FB50F7">
            <w:pPr>
              <w:pStyle w:val="TAC"/>
              <w:rPr>
                <w:rFonts w:cs="Arial"/>
                <w:lang w:eastAsia="ja-JP"/>
              </w:rPr>
            </w:pPr>
          </w:p>
        </w:tc>
        <w:tc>
          <w:tcPr>
            <w:tcW w:w="1573" w:type="dxa"/>
            <w:vMerge/>
            <w:vAlign w:val="center"/>
          </w:tcPr>
          <w:p w14:paraId="5D4CA3AF" w14:textId="77777777" w:rsidR="00F45F08" w:rsidRPr="001D386E" w:rsidRDefault="00F45F08" w:rsidP="00FB50F7">
            <w:pPr>
              <w:pStyle w:val="TAC"/>
              <w:rPr>
                <w:rFonts w:cs="Arial"/>
                <w:lang w:val="en-US" w:eastAsia="ja-JP"/>
              </w:rPr>
            </w:pPr>
          </w:p>
        </w:tc>
        <w:tc>
          <w:tcPr>
            <w:tcW w:w="767" w:type="dxa"/>
            <w:vAlign w:val="center"/>
          </w:tcPr>
          <w:p w14:paraId="6030568D" w14:textId="77777777" w:rsidR="00F45F08" w:rsidRPr="001D386E" w:rsidRDefault="00F45F08" w:rsidP="00FB50F7">
            <w:pPr>
              <w:pStyle w:val="TAC"/>
              <w:rPr>
                <w:rFonts w:eastAsia="SimSun" w:cs="Arial"/>
                <w:lang w:eastAsia="zh-CN"/>
              </w:rPr>
            </w:pPr>
            <w:r w:rsidRPr="001D386E">
              <w:rPr>
                <w:rFonts w:cs="Arial"/>
                <w:lang w:eastAsia="ja-JP"/>
              </w:rPr>
              <w:t>42</w:t>
            </w:r>
          </w:p>
        </w:tc>
        <w:tc>
          <w:tcPr>
            <w:tcW w:w="3516" w:type="dxa"/>
            <w:gridSpan w:val="10"/>
            <w:vAlign w:val="center"/>
          </w:tcPr>
          <w:p w14:paraId="3975413B" w14:textId="77777777" w:rsidR="00F45F08" w:rsidRPr="001D386E" w:rsidRDefault="00F45F08" w:rsidP="00FB50F7">
            <w:pPr>
              <w:pStyle w:val="TAC"/>
              <w:rPr>
                <w:rFonts w:cs="Arial"/>
                <w:lang w:eastAsia="ja-JP"/>
              </w:rPr>
            </w:pPr>
            <w:r w:rsidRPr="001D386E">
              <w:rPr>
                <w:rFonts w:cs="Arial"/>
              </w:rPr>
              <w:t>See CA_42C Bandwidth Combination Set 0 in Table 5.6A.1-1</w:t>
            </w:r>
          </w:p>
        </w:tc>
        <w:tc>
          <w:tcPr>
            <w:tcW w:w="1187" w:type="dxa"/>
            <w:vMerge/>
            <w:vAlign w:val="center"/>
          </w:tcPr>
          <w:p w14:paraId="62543E63" w14:textId="77777777" w:rsidR="00F45F08" w:rsidRPr="001D386E" w:rsidRDefault="00F45F08" w:rsidP="00FB50F7">
            <w:pPr>
              <w:pStyle w:val="TAC"/>
              <w:rPr>
                <w:rFonts w:cs="Arial"/>
                <w:lang w:eastAsia="ja-JP"/>
              </w:rPr>
            </w:pPr>
          </w:p>
        </w:tc>
        <w:tc>
          <w:tcPr>
            <w:tcW w:w="1286" w:type="dxa"/>
            <w:vMerge/>
            <w:vAlign w:val="center"/>
          </w:tcPr>
          <w:p w14:paraId="54EA4085" w14:textId="77777777" w:rsidR="00F45F08" w:rsidRPr="001D386E" w:rsidRDefault="00F45F08" w:rsidP="00FB50F7">
            <w:pPr>
              <w:pStyle w:val="TAC"/>
              <w:rPr>
                <w:rFonts w:cs="Arial"/>
                <w:lang w:eastAsia="ja-JP"/>
              </w:rPr>
            </w:pPr>
          </w:p>
        </w:tc>
      </w:tr>
      <w:tr w:rsidR="00F45F08" w:rsidRPr="001D386E" w14:paraId="60148197" w14:textId="77777777" w:rsidTr="00FB50F7">
        <w:trPr>
          <w:jc w:val="center"/>
        </w:trPr>
        <w:tc>
          <w:tcPr>
            <w:tcW w:w="1594" w:type="dxa"/>
            <w:vMerge w:val="restart"/>
            <w:vAlign w:val="center"/>
          </w:tcPr>
          <w:p w14:paraId="2F7907FB" w14:textId="77777777" w:rsidR="00F45F08" w:rsidRPr="001D386E" w:rsidRDefault="00F45F08" w:rsidP="00FB50F7">
            <w:pPr>
              <w:pStyle w:val="TAC"/>
              <w:rPr>
                <w:rFonts w:cs="Arial"/>
                <w:lang w:eastAsia="ja-JP"/>
              </w:rPr>
            </w:pPr>
            <w:r w:rsidRPr="001D386E">
              <w:rPr>
                <w:rFonts w:eastAsia="SimSun" w:cs="Arial"/>
                <w:lang w:eastAsia="zh-TW"/>
              </w:rPr>
              <w:t>CA_1A-3A-19A-21A</w:t>
            </w:r>
          </w:p>
        </w:tc>
        <w:tc>
          <w:tcPr>
            <w:tcW w:w="1573" w:type="dxa"/>
            <w:vMerge w:val="restart"/>
            <w:vAlign w:val="center"/>
          </w:tcPr>
          <w:p w14:paraId="5134059E" w14:textId="77777777" w:rsidR="00F45F08" w:rsidRPr="001D386E" w:rsidRDefault="00F45F08" w:rsidP="00FB50F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53C86BA5"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4AD66C56" w14:textId="77777777" w:rsidR="00F45F08" w:rsidRPr="001D386E" w:rsidRDefault="00F45F08" w:rsidP="00FB50F7">
            <w:pPr>
              <w:pStyle w:val="TAC"/>
              <w:rPr>
                <w:rFonts w:cs="Arial"/>
                <w:lang w:eastAsia="ja-JP"/>
              </w:rPr>
            </w:pPr>
          </w:p>
        </w:tc>
        <w:tc>
          <w:tcPr>
            <w:tcW w:w="586" w:type="dxa"/>
            <w:gridSpan w:val="2"/>
            <w:vAlign w:val="center"/>
          </w:tcPr>
          <w:p w14:paraId="1F06FF74" w14:textId="77777777" w:rsidR="00F45F08" w:rsidRPr="001D386E" w:rsidRDefault="00F45F08" w:rsidP="00FB50F7">
            <w:pPr>
              <w:pStyle w:val="TAC"/>
              <w:rPr>
                <w:rFonts w:cs="Arial"/>
                <w:lang w:eastAsia="ja-JP"/>
              </w:rPr>
            </w:pPr>
          </w:p>
        </w:tc>
        <w:tc>
          <w:tcPr>
            <w:tcW w:w="586" w:type="dxa"/>
            <w:vAlign w:val="center"/>
          </w:tcPr>
          <w:p w14:paraId="6A82C14E"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353EC812"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48E223F"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BC49E36"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60F6307E" w14:textId="77777777" w:rsidR="00F45F08" w:rsidRPr="001D386E" w:rsidRDefault="00F45F08" w:rsidP="00FB50F7">
            <w:pPr>
              <w:pStyle w:val="TAC"/>
              <w:rPr>
                <w:rFonts w:cs="Arial"/>
                <w:lang w:eastAsia="ja-JP"/>
              </w:rPr>
            </w:pPr>
            <w:r w:rsidRPr="001D386E">
              <w:rPr>
                <w:rFonts w:cs="Arial" w:hint="eastAsia"/>
                <w:lang w:eastAsia="ja-JP"/>
              </w:rPr>
              <w:t>70</w:t>
            </w:r>
          </w:p>
        </w:tc>
        <w:tc>
          <w:tcPr>
            <w:tcW w:w="1286" w:type="dxa"/>
            <w:vMerge w:val="restart"/>
            <w:vAlign w:val="center"/>
          </w:tcPr>
          <w:p w14:paraId="5FAF386C" w14:textId="77777777" w:rsidR="00F45F08" w:rsidRPr="001D386E" w:rsidRDefault="00F45F08" w:rsidP="00FB50F7">
            <w:pPr>
              <w:pStyle w:val="TAC"/>
              <w:rPr>
                <w:rFonts w:cs="Arial"/>
                <w:lang w:eastAsia="ja-JP"/>
              </w:rPr>
            </w:pPr>
            <w:r w:rsidRPr="001D386E">
              <w:rPr>
                <w:rFonts w:cs="Arial"/>
              </w:rPr>
              <w:t>0</w:t>
            </w:r>
          </w:p>
        </w:tc>
      </w:tr>
      <w:tr w:rsidR="00F45F08" w:rsidRPr="001D386E" w14:paraId="14DB87A7" w14:textId="77777777" w:rsidTr="00FB50F7">
        <w:trPr>
          <w:jc w:val="center"/>
        </w:trPr>
        <w:tc>
          <w:tcPr>
            <w:tcW w:w="1594" w:type="dxa"/>
            <w:vMerge/>
            <w:vAlign w:val="center"/>
          </w:tcPr>
          <w:p w14:paraId="0DBC6F73" w14:textId="77777777" w:rsidR="00F45F08" w:rsidRPr="001D386E" w:rsidRDefault="00F45F08" w:rsidP="00FB50F7">
            <w:pPr>
              <w:pStyle w:val="TAC"/>
              <w:rPr>
                <w:rFonts w:cs="Arial"/>
                <w:lang w:eastAsia="ja-JP"/>
              </w:rPr>
            </w:pPr>
          </w:p>
        </w:tc>
        <w:tc>
          <w:tcPr>
            <w:tcW w:w="1573" w:type="dxa"/>
            <w:vMerge/>
            <w:vAlign w:val="center"/>
          </w:tcPr>
          <w:p w14:paraId="110C5058" w14:textId="77777777" w:rsidR="00F45F08" w:rsidRPr="001D386E" w:rsidRDefault="00F45F08" w:rsidP="00FB50F7">
            <w:pPr>
              <w:pStyle w:val="TAC"/>
              <w:rPr>
                <w:rFonts w:cs="Arial"/>
                <w:lang w:val="en-US" w:eastAsia="ja-JP"/>
              </w:rPr>
            </w:pPr>
          </w:p>
        </w:tc>
        <w:tc>
          <w:tcPr>
            <w:tcW w:w="767" w:type="dxa"/>
            <w:vAlign w:val="center"/>
          </w:tcPr>
          <w:p w14:paraId="2072F0F9" w14:textId="77777777" w:rsidR="00F45F08" w:rsidRPr="001D386E" w:rsidRDefault="00F45F08" w:rsidP="00FB50F7">
            <w:pPr>
              <w:pStyle w:val="TAC"/>
              <w:rPr>
                <w:rFonts w:cs="Arial"/>
                <w:lang w:eastAsia="ja-JP"/>
              </w:rPr>
            </w:pPr>
            <w:r w:rsidRPr="001D386E">
              <w:rPr>
                <w:rFonts w:cs="Arial" w:hint="eastAsia"/>
                <w:lang w:eastAsia="ja-JP"/>
              </w:rPr>
              <w:t>3</w:t>
            </w:r>
          </w:p>
        </w:tc>
        <w:tc>
          <w:tcPr>
            <w:tcW w:w="586" w:type="dxa"/>
            <w:gridSpan w:val="2"/>
            <w:vAlign w:val="center"/>
          </w:tcPr>
          <w:p w14:paraId="7493525A" w14:textId="77777777" w:rsidR="00F45F08" w:rsidRPr="001D386E" w:rsidRDefault="00F45F08" w:rsidP="00FB50F7">
            <w:pPr>
              <w:pStyle w:val="TAC"/>
              <w:rPr>
                <w:rFonts w:cs="Arial"/>
                <w:lang w:eastAsia="ja-JP"/>
              </w:rPr>
            </w:pPr>
          </w:p>
        </w:tc>
        <w:tc>
          <w:tcPr>
            <w:tcW w:w="586" w:type="dxa"/>
            <w:gridSpan w:val="2"/>
            <w:vAlign w:val="center"/>
          </w:tcPr>
          <w:p w14:paraId="52CB34FD" w14:textId="77777777" w:rsidR="00F45F08" w:rsidRPr="001D386E" w:rsidRDefault="00F45F08" w:rsidP="00FB50F7">
            <w:pPr>
              <w:pStyle w:val="TAC"/>
              <w:rPr>
                <w:rFonts w:cs="Arial"/>
                <w:lang w:eastAsia="ja-JP"/>
              </w:rPr>
            </w:pPr>
          </w:p>
        </w:tc>
        <w:tc>
          <w:tcPr>
            <w:tcW w:w="586" w:type="dxa"/>
            <w:vAlign w:val="center"/>
          </w:tcPr>
          <w:p w14:paraId="58BCB622"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5AA4299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6DC6DA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166A948"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4A79094B" w14:textId="77777777" w:rsidR="00F45F08" w:rsidRPr="001D386E" w:rsidRDefault="00F45F08" w:rsidP="00FB50F7">
            <w:pPr>
              <w:pStyle w:val="TAC"/>
              <w:rPr>
                <w:rFonts w:cs="Arial"/>
                <w:lang w:eastAsia="ja-JP"/>
              </w:rPr>
            </w:pPr>
          </w:p>
        </w:tc>
        <w:tc>
          <w:tcPr>
            <w:tcW w:w="1286" w:type="dxa"/>
            <w:vMerge/>
            <w:vAlign w:val="center"/>
          </w:tcPr>
          <w:p w14:paraId="20666FCB" w14:textId="77777777" w:rsidR="00F45F08" w:rsidRPr="001D386E" w:rsidRDefault="00F45F08" w:rsidP="00FB50F7">
            <w:pPr>
              <w:pStyle w:val="TAC"/>
              <w:rPr>
                <w:rFonts w:cs="Arial"/>
                <w:lang w:eastAsia="ja-JP"/>
              </w:rPr>
            </w:pPr>
          </w:p>
        </w:tc>
      </w:tr>
      <w:tr w:rsidR="00F45F08" w:rsidRPr="001D386E" w14:paraId="5979A12E" w14:textId="77777777" w:rsidTr="00FB50F7">
        <w:trPr>
          <w:jc w:val="center"/>
        </w:trPr>
        <w:tc>
          <w:tcPr>
            <w:tcW w:w="1594" w:type="dxa"/>
            <w:vMerge/>
            <w:vAlign w:val="center"/>
          </w:tcPr>
          <w:p w14:paraId="44EFE164" w14:textId="77777777" w:rsidR="00F45F08" w:rsidRPr="001D386E" w:rsidRDefault="00F45F08" w:rsidP="00FB50F7">
            <w:pPr>
              <w:pStyle w:val="TAC"/>
              <w:rPr>
                <w:rFonts w:cs="Arial"/>
                <w:lang w:eastAsia="ja-JP"/>
              </w:rPr>
            </w:pPr>
          </w:p>
        </w:tc>
        <w:tc>
          <w:tcPr>
            <w:tcW w:w="1573" w:type="dxa"/>
            <w:vMerge/>
            <w:vAlign w:val="center"/>
          </w:tcPr>
          <w:p w14:paraId="41A69D5C" w14:textId="77777777" w:rsidR="00F45F08" w:rsidRPr="001D386E" w:rsidRDefault="00F45F08" w:rsidP="00FB50F7">
            <w:pPr>
              <w:pStyle w:val="TAC"/>
              <w:rPr>
                <w:rFonts w:cs="Arial"/>
                <w:lang w:val="en-US" w:eastAsia="ja-JP"/>
              </w:rPr>
            </w:pPr>
          </w:p>
        </w:tc>
        <w:tc>
          <w:tcPr>
            <w:tcW w:w="767" w:type="dxa"/>
            <w:vAlign w:val="center"/>
          </w:tcPr>
          <w:p w14:paraId="2FEF98B5" w14:textId="77777777" w:rsidR="00F45F08" w:rsidRPr="001D386E" w:rsidRDefault="00F45F08" w:rsidP="00FB50F7">
            <w:pPr>
              <w:pStyle w:val="TAC"/>
              <w:rPr>
                <w:rFonts w:cs="Arial"/>
                <w:lang w:eastAsia="ja-JP"/>
              </w:rPr>
            </w:pPr>
            <w:r w:rsidRPr="001D386E">
              <w:rPr>
                <w:rFonts w:cs="Arial" w:hint="eastAsia"/>
                <w:lang w:eastAsia="ja-JP"/>
              </w:rPr>
              <w:t>19</w:t>
            </w:r>
          </w:p>
        </w:tc>
        <w:tc>
          <w:tcPr>
            <w:tcW w:w="586" w:type="dxa"/>
            <w:gridSpan w:val="2"/>
            <w:vAlign w:val="center"/>
          </w:tcPr>
          <w:p w14:paraId="15C219C5" w14:textId="77777777" w:rsidR="00F45F08" w:rsidRPr="001D386E" w:rsidRDefault="00F45F08" w:rsidP="00FB50F7">
            <w:pPr>
              <w:pStyle w:val="TAC"/>
              <w:rPr>
                <w:rFonts w:cs="Arial"/>
                <w:lang w:eastAsia="ja-JP"/>
              </w:rPr>
            </w:pPr>
          </w:p>
        </w:tc>
        <w:tc>
          <w:tcPr>
            <w:tcW w:w="586" w:type="dxa"/>
            <w:gridSpan w:val="2"/>
            <w:vAlign w:val="center"/>
          </w:tcPr>
          <w:p w14:paraId="52634F04" w14:textId="77777777" w:rsidR="00F45F08" w:rsidRPr="001D386E" w:rsidRDefault="00F45F08" w:rsidP="00FB50F7">
            <w:pPr>
              <w:pStyle w:val="TAC"/>
              <w:rPr>
                <w:rFonts w:cs="Arial"/>
                <w:lang w:eastAsia="ja-JP"/>
              </w:rPr>
            </w:pPr>
          </w:p>
        </w:tc>
        <w:tc>
          <w:tcPr>
            <w:tcW w:w="586" w:type="dxa"/>
            <w:vAlign w:val="center"/>
          </w:tcPr>
          <w:p w14:paraId="46DB2BF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61335316"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09076C74"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CD86279" w14:textId="77777777" w:rsidR="00F45F08" w:rsidRPr="001D386E" w:rsidRDefault="00F45F08" w:rsidP="00FB50F7">
            <w:pPr>
              <w:pStyle w:val="TAC"/>
              <w:rPr>
                <w:rFonts w:cs="Arial"/>
                <w:lang w:eastAsia="ja-JP"/>
              </w:rPr>
            </w:pPr>
          </w:p>
        </w:tc>
        <w:tc>
          <w:tcPr>
            <w:tcW w:w="1187" w:type="dxa"/>
            <w:vMerge/>
            <w:vAlign w:val="center"/>
          </w:tcPr>
          <w:p w14:paraId="1446AEFA" w14:textId="77777777" w:rsidR="00F45F08" w:rsidRPr="001D386E" w:rsidRDefault="00F45F08" w:rsidP="00FB50F7">
            <w:pPr>
              <w:pStyle w:val="TAC"/>
              <w:rPr>
                <w:rFonts w:cs="Arial"/>
                <w:lang w:eastAsia="ja-JP"/>
              </w:rPr>
            </w:pPr>
          </w:p>
        </w:tc>
        <w:tc>
          <w:tcPr>
            <w:tcW w:w="1286" w:type="dxa"/>
            <w:vMerge/>
            <w:vAlign w:val="center"/>
          </w:tcPr>
          <w:p w14:paraId="76B35966" w14:textId="77777777" w:rsidR="00F45F08" w:rsidRPr="001D386E" w:rsidRDefault="00F45F08" w:rsidP="00FB50F7">
            <w:pPr>
              <w:pStyle w:val="TAC"/>
              <w:rPr>
                <w:rFonts w:cs="Arial"/>
                <w:lang w:eastAsia="ja-JP"/>
              </w:rPr>
            </w:pPr>
          </w:p>
        </w:tc>
      </w:tr>
      <w:tr w:rsidR="00F45F08" w:rsidRPr="001D386E" w14:paraId="02954751" w14:textId="77777777" w:rsidTr="00FB50F7">
        <w:trPr>
          <w:jc w:val="center"/>
        </w:trPr>
        <w:tc>
          <w:tcPr>
            <w:tcW w:w="1594" w:type="dxa"/>
            <w:vMerge/>
            <w:vAlign w:val="center"/>
          </w:tcPr>
          <w:p w14:paraId="2A2936C2" w14:textId="77777777" w:rsidR="00F45F08" w:rsidRPr="001D386E" w:rsidRDefault="00F45F08" w:rsidP="00FB50F7">
            <w:pPr>
              <w:pStyle w:val="TAC"/>
              <w:rPr>
                <w:rFonts w:cs="Arial"/>
                <w:lang w:eastAsia="ja-JP"/>
              </w:rPr>
            </w:pPr>
          </w:p>
        </w:tc>
        <w:tc>
          <w:tcPr>
            <w:tcW w:w="1573" w:type="dxa"/>
            <w:vMerge/>
            <w:vAlign w:val="center"/>
          </w:tcPr>
          <w:p w14:paraId="0A266A2D" w14:textId="77777777" w:rsidR="00F45F08" w:rsidRPr="001D386E" w:rsidRDefault="00F45F08" w:rsidP="00FB50F7">
            <w:pPr>
              <w:pStyle w:val="TAC"/>
              <w:rPr>
                <w:rFonts w:cs="Arial"/>
                <w:lang w:val="en-US" w:eastAsia="ja-JP"/>
              </w:rPr>
            </w:pPr>
          </w:p>
        </w:tc>
        <w:tc>
          <w:tcPr>
            <w:tcW w:w="767" w:type="dxa"/>
            <w:vAlign w:val="center"/>
          </w:tcPr>
          <w:p w14:paraId="7EC3EE93" w14:textId="77777777" w:rsidR="00F45F08" w:rsidRPr="001D386E" w:rsidRDefault="00F45F08" w:rsidP="00FB50F7">
            <w:pPr>
              <w:pStyle w:val="TAC"/>
              <w:rPr>
                <w:rFonts w:cs="Arial"/>
                <w:lang w:eastAsia="ja-JP"/>
              </w:rPr>
            </w:pPr>
            <w:r w:rsidRPr="001D386E">
              <w:rPr>
                <w:rFonts w:cs="Arial" w:hint="eastAsia"/>
                <w:lang w:eastAsia="ja-JP"/>
              </w:rPr>
              <w:t>21</w:t>
            </w:r>
          </w:p>
        </w:tc>
        <w:tc>
          <w:tcPr>
            <w:tcW w:w="586" w:type="dxa"/>
            <w:gridSpan w:val="2"/>
            <w:vAlign w:val="center"/>
          </w:tcPr>
          <w:p w14:paraId="3DA48061" w14:textId="77777777" w:rsidR="00F45F08" w:rsidRPr="001D386E" w:rsidRDefault="00F45F08" w:rsidP="00FB50F7">
            <w:pPr>
              <w:pStyle w:val="TAC"/>
              <w:rPr>
                <w:rFonts w:cs="Arial"/>
                <w:lang w:eastAsia="ja-JP"/>
              </w:rPr>
            </w:pPr>
          </w:p>
        </w:tc>
        <w:tc>
          <w:tcPr>
            <w:tcW w:w="586" w:type="dxa"/>
            <w:gridSpan w:val="2"/>
            <w:vAlign w:val="center"/>
          </w:tcPr>
          <w:p w14:paraId="6ADDD031" w14:textId="77777777" w:rsidR="00F45F08" w:rsidRPr="001D386E" w:rsidRDefault="00F45F08" w:rsidP="00FB50F7">
            <w:pPr>
              <w:pStyle w:val="TAC"/>
              <w:rPr>
                <w:rFonts w:cs="Arial"/>
                <w:lang w:eastAsia="ja-JP"/>
              </w:rPr>
            </w:pPr>
          </w:p>
        </w:tc>
        <w:tc>
          <w:tcPr>
            <w:tcW w:w="586" w:type="dxa"/>
            <w:vAlign w:val="center"/>
          </w:tcPr>
          <w:p w14:paraId="5A88E88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514D5F4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04D17A3"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89090D2" w14:textId="77777777" w:rsidR="00F45F08" w:rsidRPr="001D386E" w:rsidRDefault="00F45F08" w:rsidP="00FB50F7">
            <w:pPr>
              <w:pStyle w:val="TAC"/>
              <w:rPr>
                <w:rFonts w:cs="Arial"/>
                <w:lang w:eastAsia="ja-JP"/>
              </w:rPr>
            </w:pPr>
          </w:p>
        </w:tc>
        <w:tc>
          <w:tcPr>
            <w:tcW w:w="1187" w:type="dxa"/>
            <w:vMerge/>
            <w:vAlign w:val="center"/>
          </w:tcPr>
          <w:p w14:paraId="6D10A280" w14:textId="77777777" w:rsidR="00F45F08" w:rsidRPr="001D386E" w:rsidRDefault="00F45F08" w:rsidP="00FB50F7">
            <w:pPr>
              <w:pStyle w:val="TAC"/>
              <w:rPr>
                <w:rFonts w:cs="Arial"/>
                <w:lang w:eastAsia="ja-JP"/>
              </w:rPr>
            </w:pPr>
          </w:p>
        </w:tc>
        <w:tc>
          <w:tcPr>
            <w:tcW w:w="1286" w:type="dxa"/>
            <w:vMerge/>
            <w:vAlign w:val="center"/>
          </w:tcPr>
          <w:p w14:paraId="3236FD04" w14:textId="77777777" w:rsidR="00F45F08" w:rsidRPr="001D386E" w:rsidRDefault="00F45F08" w:rsidP="00FB50F7">
            <w:pPr>
              <w:pStyle w:val="TAC"/>
              <w:rPr>
                <w:rFonts w:cs="Arial"/>
                <w:lang w:eastAsia="ja-JP"/>
              </w:rPr>
            </w:pPr>
          </w:p>
        </w:tc>
      </w:tr>
      <w:tr w:rsidR="00F45F08" w:rsidRPr="001D386E" w14:paraId="36DD8DD7" w14:textId="77777777" w:rsidTr="00FB50F7">
        <w:trPr>
          <w:jc w:val="center"/>
        </w:trPr>
        <w:tc>
          <w:tcPr>
            <w:tcW w:w="1594" w:type="dxa"/>
            <w:vMerge w:val="restart"/>
            <w:vAlign w:val="center"/>
          </w:tcPr>
          <w:p w14:paraId="33DD9F21" w14:textId="77777777" w:rsidR="00F45F08" w:rsidRPr="001D386E" w:rsidRDefault="00F45F08" w:rsidP="00FB50F7">
            <w:pPr>
              <w:pStyle w:val="TAC"/>
              <w:rPr>
                <w:rFonts w:cs="Arial"/>
              </w:rPr>
            </w:pPr>
            <w:r w:rsidRPr="001D386E">
              <w:rPr>
                <w:rFonts w:eastAsia="SimSun" w:cs="Arial"/>
                <w:lang w:eastAsia="zh-TW"/>
              </w:rPr>
              <w:t>CA_1A-3A-19A-42A</w:t>
            </w:r>
          </w:p>
        </w:tc>
        <w:tc>
          <w:tcPr>
            <w:tcW w:w="1573" w:type="dxa"/>
            <w:vMerge w:val="restart"/>
            <w:vAlign w:val="center"/>
          </w:tcPr>
          <w:p w14:paraId="582E9160" w14:textId="77777777" w:rsidR="00F45F08" w:rsidRPr="001D386E" w:rsidRDefault="00F45F08" w:rsidP="00FB50F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0D8BFF4C"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4ECDBDE8" w14:textId="77777777" w:rsidR="00F45F08" w:rsidRPr="001D386E" w:rsidRDefault="00F45F08" w:rsidP="00FB50F7">
            <w:pPr>
              <w:pStyle w:val="TAC"/>
              <w:rPr>
                <w:rFonts w:cs="Arial"/>
              </w:rPr>
            </w:pPr>
          </w:p>
        </w:tc>
        <w:tc>
          <w:tcPr>
            <w:tcW w:w="586" w:type="dxa"/>
            <w:gridSpan w:val="2"/>
            <w:vAlign w:val="center"/>
          </w:tcPr>
          <w:p w14:paraId="45FB4912" w14:textId="77777777" w:rsidR="00F45F08" w:rsidRPr="001D386E" w:rsidRDefault="00F45F08" w:rsidP="00FB50F7">
            <w:pPr>
              <w:pStyle w:val="TAC"/>
              <w:rPr>
                <w:rFonts w:cs="Arial"/>
              </w:rPr>
            </w:pPr>
          </w:p>
        </w:tc>
        <w:tc>
          <w:tcPr>
            <w:tcW w:w="586" w:type="dxa"/>
            <w:vAlign w:val="center"/>
          </w:tcPr>
          <w:p w14:paraId="542EFE92" w14:textId="77777777" w:rsidR="00F45F08" w:rsidRPr="001D386E" w:rsidRDefault="00F45F08" w:rsidP="00FB50F7">
            <w:pPr>
              <w:pStyle w:val="TAC"/>
              <w:rPr>
                <w:rFonts w:cs="Arial"/>
              </w:rPr>
            </w:pPr>
            <w:r w:rsidRPr="001D386E">
              <w:rPr>
                <w:rFonts w:cs="Arial"/>
              </w:rPr>
              <w:t>Yes</w:t>
            </w:r>
          </w:p>
        </w:tc>
        <w:tc>
          <w:tcPr>
            <w:tcW w:w="586" w:type="dxa"/>
            <w:vAlign w:val="center"/>
          </w:tcPr>
          <w:p w14:paraId="29E9085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BF2FC7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3CCB799"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3FAC5C59" w14:textId="77777777" w:rsidR="00F45F08" w:rsidRPr="001D386E" w:rsidRDefault="00F45F08" w:rsidP="00FB50F7">
            <w:pPr>
              <w:pStyle w:val="TAC"/>
              <w:rPr>
                <w:rFonts w:cs="Arial"/>
              </w:rPr>
            </w:pPr>
            <w:r w:rsidRPr="001D386E">
              <w:rPr>
                <w:rFonts w:cs="Arial" w:hint="eastAsia"/>
                <w:lang w:eastAsia="ja-JP"/>
              </w:rPr>
              <w:t>75</w:t>
            </w:r>
          </w:p>
        </w:tc>
        <w:tc>
          <w:tcPr>
            <w:tcW w:w="1286" w:type="dxa"/>
            <w:vMerge w:val="restart"/>
            <w:vAlign w:val="center"/>
          </w:tcPr>
          <w:p w14:paraId="525F8E29" w14:textId="77777777" w:rsidR="00F45F08" w:rsidRPr="001D386E" w:rsidRDefault="00F45F08" w:rsidP="00FB50F7">
            <w:pPr>
              <w:pStyle w:val="TAC"/>
              <w:rPr>
                <w:rFonts w:cs="Arial"/>
              </w:rPr>
            </w:pPr>
            <w:r w:rsidRPr="001D386E">
              <w:rPr>
                <w:rFonts w:cs="Arial"/>
              </w:rPr>
              <w:t>0</w:t>
            </w:r>
          </w:p>
        </w:tc>
      </w:tr>
      <w:tr w:rsidR="00F45F08" w:rsidRPr="001D386E" w14:paraId="4FBE256A" w14:textId="77777777" w:rsidTr="00FB50F7">
        <w:trPr>
          <w:jc w:val="center"/>
        </w:trPr>
        <w:tc>
          <w:tcPr>
            <w:tcW w:w="1594" w:type="dxa"/>
            <w:vMerge/>
            <w:vAlign w:val="center"/>
          </w:tcPr>
          <w:p w14:paraId="6C974DDD" w14:textId="77777777" w:rsidR="00F45F08" w:rsidRPr="001D386E" w:rsidRDefault="00F45F08" w:rsidP="00FB50F7">
            <w:pPr>
              <w:pStyle w:val="TAC"/>
              <w:rPr>
                <w:rFonts w:cs="Arial"/>
              </w:rPr>
            </w:pPr>
          </w:p>
        </w:tc>
        <w:tc>
          <w:tcPr>
            <w:tcW w:w="1573" w:type="dxa"/>
            <w:vMerge/>
            <w:vAlign w:val="center"/>
          </w:tcPr>
          <w:p w14:paraId="0393128C" w14:textId="77777777" w:rsidR="00F45F08" w:rsidRPr="001D386E" w:rsidRDefault="00F45F08" w:rsidP="00FB50F7">
            <w:pPr>
              <w:pStyle w:val="TAC"/>
              <w:rPr>
                <w:rFonts w:cs="Arial"/>
                <w:lang w:val="en-US" w:eastAsia="ja-JP"/>
              </w:rPr>
            </w:pPr>
          </w:p>
        </w:tc>
        <w:tc>
          <w:tcPr>
            <w:tcW w:w="767" w:type="dxa"/>
            <w:vAlign w:val="center"/>
          </w:tcPr>
          <w:p w14:paraId="3C3B30B1" w14:textId="77777777" w:rsidR="00F45F08" w:rsidRPr="001D386E" w:rsidRDefault="00F45F08" w:rsidP="00FB50F7">
            <w:pPr>
              <w:pStyle w:val="TAC"/>
              <w:rPr>
                <w:rFonts w:cs="Arial"/>
              </w:rPr>
            </w:pPr>
            <w:r w:rsidRPr="001D386E">
              <w:rPr>
                <w:rFonts w:cs="Arial" w:hint="eastAsia"/>
                <w:lang w:eastAsia="ja-JP"/>
              </w:rPr>
              <w:t>3</w:t>
            </w:r>
          </w:p>
        </w:tc>
        <w:tc>
          <w:tcPr>
            <w:tcW w:w="586" w:type="dxa"/>
            <w:gridSpan w:val="2"/>
            <w:vAlign w:val="center"/>
          </w:tcPr>
          <w:p w14:paraId="45C7DA1B" w14:textId="77777777" w:rsidR="00F45F08" w:rsidRPr="001D386E" w:rsidRDefault="00F45F08" w:rsidP="00FB50F7">
            <w:pPr>
              <w:pStyle w:val="TAC"/>
              <w:rPr>
                <w:rFonts w:cs="Arial"/>
              </w:rPr>
            </w:pPr>
          </w:p>
        </w:tc>
        <w:tc>
          <w:tcPr>
            <w:tcW w:w="586" w:type="dxa"/>
            <w:gridSpan w:val="2"/>
            <w:vAlign w:val="center"/>
          </w:tcPr>
          <w:p w14:paraId="1F07158D" w14:textId="77777777" w:rsidR="00F45F08" w:rsidRPr="001D386E" w:rsidRDefault="00F45F08" w:rsidP="00FB50F7">
            <w:pPr>
              <w:pStyle w:val="TAC"/>
              <w:rPr>
                <w:rFonts w:cs="Arial"/>
              </w:rPr>
            </w:pPr>
          </w:p>
        </w:tc>
        <w:tc>
          <w:tcPr>
            <w:tcW w:w="586" w:type="dxa"/>
            <w:vAlign w:val="center"/>
          </w:tcPr>
          <w:p w14:paraId="6DD29098" w14:textId="77777777" w:rsidR="00F45F08" w:rsidRPr="001D386E" w:rsidRDefault="00F45F08" w:rsidP="00FB50F7">
            <w:pPr>
              <w:pStyle w:val="TAC"/>
              <w:rPr>
                <w:rFonts w:cs="Arial"/>
              </w:rPr>
            </w:pPr>
            <w:r w:rsidRPr="001D386E">
              <w:rPr>
                <w:rFonts w:cs="Arial"/>
              </w:rPr>
              <w:t>Yes</w:t>
            </w:r>
          </w:p>
        </w:tc>
        <w:tc>
          <w:tcPr>
            <w:tcW w:w="586" w:type="dxa"/>
            <w:vAlign w:val="center"/>
          </w:tcPr>
          <w:p w14:paraId="4202174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5439C3D"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DCDB8C2"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835DA33" w14:textId="77777777" w:rsidR="00F45F08" w:rsidRPr="001D386E" w:rsidRDefault="00F45F08" w:rsidP="00FB50F7">
            <w:pPr>
              <w:pStyle w:val="TAC"/>
              <w:rPr>
                <w:rFonts w:cs="Arial"/>
              </w:rPr>
            </w:pPr>
          </w:p>
        </w:tc>
        <w:tc>
          <w:tcPr>
            <w:tcW w:w="1286" w:type="dxa"/>
            <w:vMerge/>
            <w:vAlign w:val="center"/>
          </w:tcPr>
          <w:p w14:paraId="1500836A" w14:textId="77777777" w:rsidR="00F45F08" w:rsidRPr="001D386E" w:rsidRDefault="00F45F08" w:rsidP="00FB50F7">
            <w:pPr>
              <w:pStyle w:val="TAC"/>
              <w:rPr>
                <w:rFonts w:cs="Arial"/>
              </w:rPr>
            </w:pPr>
          </w:p>
        </w:tc>
      </w:tr>
      <w:tr w:rsidR="00F45F08" w:rsidRPr="001D386E" w14:paraId="18ABB5FF" w14:textId="77777777" w:rsidTr="00FB50F7">
        <w:trPr>
          <w:jc w:val="center"/>
        </w:trPr>
        <w:tc>
          <w:tcPr>
            <w:tcW w:w="1594" w:type="dxa"/>
            <w:vMerge/>
            <w:vAlign w:val="center"/>
          </w:tcPr>
          <w:p w14:paraId="4CAE3E48" w14:textId="77777777" w:rsidR="00F45F08" w:rsidRPr="001D386E" w:rsidRDefault="00F45F08" w:rsidP="00FB50F7">
            <w:pPr>
              <w:pStyle w:val="TAC"/>
              <w:rPr>
                <w:rFonts w:cs="Arial"/>
              </w:rPr>
            </w:pPr>
          </w:p>
        </w:tc>
        <w:tc>
          <w:tcPr>
            <w:tcW w:w="1573" w:type="dxa"/>
            <w:vMerge/>
            <w:vAlign w:val="center"/>
          </w:tcPr>
          <w:p w14:paraId="539823C6" w14:textId="77777777" w:rsidR="00F45F08" w:rsidRPr="001D386E" w:rsidRDefault="00F45F08" w:rsidP="00FB50F7">
            <w:pPr>
              <w:pStyle w:val="TAC"/>
              <w:rPr>
                <w:rFonts w:cs="Arial"/>
                <w:lang w:val="en-US" w:eastAsia="ja-JP"/>
              </w:rPr>
            </w:pPr>
          </w:p>
        </w:tc>
        <w:tc>
          <w:tcPr>
            <w:tcW w:w="767" w:type="dxa"/>
            <w:vAlign w:val="center"/>
          </w:tcPr>
          <w:p w14:paraId="0EA1580C" w14:textId="77777777" w:rsidR="00F45F08" w:rsidRPr="001D386E" w:rsidRDefault="00F45F08" w:rsidP="00FB50F7">
            <w:pPr>
              <w:pStyle w:val="TAC"/>
              <w:rPr>
                <w:rFonts w:cs="Arial"/>
              </w:rPr>
            </w:pPr>
            <w:r w:rsidRPr="001D386E">
              <w:rPr>
                <w:rFonts w:cs="Arial" w:hint="eastAsia"/>
                <w:lang w:eastAsia="ja-JP"/>
              </w:rPr>
              <w:t>19</w:t>
            </w:r>
          </w:p>
        </w:tc>
        <w:tc>
          <w:tcPr>
            <w:tcW w:w="586" w:type="dxa"/>
            <w:gridSpan w:val="2"/>
            <w:vAlign w:val="center"/>
          </w:tcPr>
          <w:p w14:paraId="5EBB7429" w14:textId="77777777" w:rsidR="00F45F08" w:rsidRPr="001D386E" w:rsidRDefault="00F45F08" w:rsidP="00FB50F7">
            <w:pPr>
              <w:pStyle w:val="TAC"/>
              <w:rPr>
                <w:rFonts w:cs="Arial"/>
              </w:rPr>
            </w:pPr>
          </w:p>
        </w:tc>
        <w:tc>
          <w:tcPr>
            <w:tcW w:w="586" w:type="dxa"/>
            <w:gridSpan w:val="2"/>
            <w:vAlign w:val="center"/>
          </w:tcPr>
          <w:p w14:paraId="586444C0" w14:textId="77777777" w:rsidR="00F45F08" w:rsidRPr="001D386E" w:rsidRDefault="00F45F08" w:rsidP="00FB50F7">
            <w:pPr>
              <w:pStyle w:val="TAC"/>
              <w:rPr>
                <w:rFonts w:cs="Arial"/>
              </w:rPr>
            </w:pPr>
          </w:p>
        </w:tc>
        <w:tc>
          <w:tcPr>
            <w:tcW w:w="586" w:type="dxa"/>
            <w:vAlign w:val="center"/>
          </w:tcPr>
          <w:p w14:paraId="19AE5D42" w14:textId="77777777" w:rsidR="00F45F08" w:rsidRPr="001D386E" w:rsidRDefault="00F45F08" w:rsidP="00FB50F7">
            <w:pPr>
              <w:pStyle w:val="TAC"/>
              <w:rPr>
                <w:rFonts w:cs="Arial"/>
              </w:rPr>
            </w:pPr>
            <w:r w:rsidRPr="001D386E">
              <w:rPr>
                <w:rFonts w:cs="Arial"/>
              </w:rPr>
              <w:t>Yes</w:t>
            </w:r>
          </w:p>
        </w:tc>
        <w:tc>
          <w:tcPr>
            <w:tcW w:w="586" w:type="dxa"/>
            <w:vAlign w:val="center"/>
          </w:tcPr>
          <w:p w14:paraId="513C68D8"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58F055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ACC3FB5" w14:textId="77777777" w:rsidR="00F45F08" w:rsidRPr="001D386E" w:rsidRDefault="00F45F08" w:rsidP="00FB50F7">
            <w:pPr>
              <w:pStyle w:val="TAC"/>
              <w:rPr>
                <w:rFonts w:cs="Arial"/>
              </w:rPr>
            </w:pPr>
          </w:p>
        </w:tc>
        <w:tc>
          <w:tcPr>
            <w:tcW w:w="1187" w:type="dxa"/>
            <w:vMerge/>
            <w:vAlign w:val="center"/>
          </w:tcPr>
          <w:p w14:paraId="78B4D493" w14:textId="77777777" w:rsidR="00F45F08" w:rsidRPr="001D386E" w:rsidRDefault="00F45F08" w:rsidP="00FB50F7">
            <w:pPr>
              <w:pStyle w:val="TAC"/>
              <w:rPr>
                <w:rFonts w:cs="Arial"/>
              </w:rPr>
            </w:pPr>
          </w:p>
        </w:tc>
        <w:tc>
          <w:tcPr>
            <w:tcW w:w="1286" w:type="dxa"/>
            <w:vMerge/>
            <w:vAlign w:val="center"/>
          </w:tcPr>
          <w:p w14:paraId="4C4BF2BA" w14:textId="77777777" w:rsidR="00F45F08" w:rsidRPr="001D386E" w:rsidRDefault="00F45F08" w:rsidP="00FB50F7">
            <w:pPr>
              <w:pStyle w:val="TAC"/>
              <w:rPr>
                <w:rFonts w:cs="Arial"/>
              </w:rPr>
            </w:pPr>
          </w:p>
        </w:tc>
      </w:tr>
      <w:tr w:rsidR="00F45F08" w:rsidRPr="001D386E" w14:paraId="1D82A594" w14:textId="77777777" w:rsidTr="00FB50F7">
        <w:trPr>
          <w:jc w:val="center"/>
        </w:trPr>
        <w:tc>
          <w:tcPr>
            <w:tcW w:w="1594" w:type="dxa"/>
            <w:vMerge/>
            <w:vAlign w:val="center"/>
          </w:tcPr>
          <w:p w14:paraId="0E71A4BF" w14:textId="77777777" w:rsidR="00F45F08" w:rsidRPr="001D386E" w:rsidRDefault="00F45F08" w:rsidP="00FB50F7">
            <w:pPr>
              <w:pStyle w:val="TAC"/>
              <w:rPr>
                <w:rFonts w:cs="Arial"/>
              </w:rPr>
            </w:pPr>
          </w:p>
        </w:tc>
        <w:tc>
          <w:tcPr>
            <w:tcW w:w="1573" w:type="dxa"/>
            <w:vMerge/>
            <w:vAlign w:val="center"/>
          </w:tcPr>
          <w:p w14:paraId="38C9F433" w14:textId="77777777" w:rsidR="00F45F08" w:rsidRPr="001D386E" w:rsidRDefault="00F45F08" w:rsidP="00FB50F7">
            <w:pPr>
              <w:pStyle w:val="TAC"/>
              <w:rPr>
                <w:rFonts w:cs="Arial"/>
                <w:lang w:val="en-US" w:eastAsia="ja-JP"/>
              </w:rPr>
            </w:pPr>
          </w:p>
        </w:tc>
        <w:tc>
          <w:tcPr>
            <w:tcW w:w="767" w:type="dxa"/>
            <w:vAlign w:val="center"/>
          </w:tcPr>
          <w:p w14:paraId="36AA26F0" w14:textId="77777777" w:rsidR="00F45F08" w:rsidRPr="001D386E" w:rsidRDefault="00F45F08" w:rsidP="00FB50F7">
            <w:pPr>
              <w:pStyle w:val="TAC"/>
              <w:rPr>
                <w:rFonts w:cs="Arial"/>
              </w:rPr>
            </w:pPr>
            <w:r w:rsidRPr="001D386E">
              <w:rPr>
                <w:rFonts w:cs="Arial" w:hint="eastAsia"/>
                <w:lang w:eastAsia="ja-JP"/>
              </w:rPr>
              <w:t>42</w:t>
            </w:r>
          </w:p>
        </w:tc>
        <w:tc>
          <w:tcPr>
            <w:tcW w:w="586" w:type="dxa"/>
            <w:gridSpan w:val="2"/>
            <w:vAlign w:val="center"/>
          </w:tcPr>
          <w:p w14:paraId="38A499EF" w14:textId="77777777" w:rsidR="00F45F08" w:rsidRPr="001D386E" w:rsidRDefault="00F45F08" w:rsidP="00FB50F7">
            <w:pPr>
              <w:pStyle w:val="TAC"/>
              <w:rPr>
                <w:rFonts w:cs="Arial"/>
              </w:rPr>
            </w:pPr>
          </w:p>
        </w:tc>
        <w:tc>
          <w:tcPr>
            <w:tcW w:w="586" w:type="dxa"/>
            <w:gridSpan w:val="2"/>
            <w:vAlign w:val="center"/>
          </w:tcPr>
          <w:p w14:paraId="1DB22A03" w14:textId="77777777" w:rsidR="00F45F08" w:rsidRPr="001D386E" w:rsidRDefault="00F45F08" w:rsidP="00FB50F7">
            <w:pPr>
              <w:pStyle w:val="TAC"/>
              <w:rPr>
                <w:rFonts w:cs="Arial"/>
              </w:rPr>
            </w:pPr>
          </w:p>
        </w:tc>
        <w:tc>
          <w:tcPr>
            <w:tcW w:w="586" w:type="dxa"/>
            <w:vAlign w:val="center"/>
          </w:tcPr>
          <w:p w14:paraId="570273CE" w14:textId="77777777" w:rsidR="00F45F08" w:rsidRPr="001D386E" w:rsidRDefault="00F45F08" w:rsidP="00FB50F7">
            <w:pPr>
              <w:pStyle w:val="TAC"/>
              <w:rPr>
                <w:rFonts w:cs="Arial"/>
              </w:rPr>
            </w:pPr>
            <w:r w:rsidRPr="001D386E">
              <w:rPr>
                <w:rFonts w:cs="Arial"/>
              </w:rPr>
              <w:t>Yes</w:t>
            </w:r>
          </w:p>
        </w:tc>
        <w:tc>
          <w:tcPr>
            <w:tcW w:w="586" w:type="dxa"/>
            <w:vAlign w:val="center"/>
          </w:tcPr>
          <w:p w14:paraId="142180F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45CBF52"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5248CD9" w14:textId="77777777" w:rsidR="00F45F08" w:rsidRPr="001D386E" w:rsidRDefault="00F45F08" w:rsidP="00FB50F7">
            <w:pPr>
              <w:pStyle w:val="TAC"/>
              <w:rPr>
                <w:rFonts w:cs="Arial"/>
              </w:rPr>
            </w:pPr>
            <w:r w:rsidRPr="001D386E">
              <w:rPr>
                <w:rFonts w:cs="Arial" w:hint="eastAsia"/>
                <w:lang w:eastAsia="ja-JP"/>
              </w:rPr>
              <w:t>Yes</w:t>
            </w:r>
          </w:p>
        </w:tc>
        <w:tc>
          <w:tcPr>
            <w:tcW w:w="1187" w:type="dxa"/>
            <w:vMerge/>
            <w:vAlign w:val="center"/>
          </w:tcPr>
          <w:p w14:paraId="763C356C" w14:textId="77777777" w:rsidR="00F45F08" w:rsidRPr="001D386E" w:rsidRDefault="00F45F08" w:rsidP="00FB50F7">
            <w:pPr>
              <w:pStyle w:val="TAC"/>
              <w:rPr>
                <w:rFonts w:cs="Arial"/>
              </w:rPr>
            </w:pPr>
          </w:p>
        </w:tc>
        <w:tc>
          <w:tcPr>
            <w:tcW w:w="1286" w:type="dxa"/>
            <w:vMerge/>
            <w:vAlign w:val="center"/>
          </w:tcPr>
          <w:p w14:paraId="7EDA7335" w14:textId="77777777" w:rsidR="00F45F08" w:rsidRPr="001D386E" w:rsidRDefault="00F45F08" w:rsidP="00FB50F7">
            <w:pPr>
              <w:pStyle w:val="TAC"/>
              <w:rPr>
                <w:rFonts w:cs="Arial"/>
              </w:rPr>
            </w:pPr>
          </w:p>
        </w:tc>
      </w:tr>
      <w:tr w:rsidR="00F45F08" w:rsidRPr="001D386E" w14:paraId="2FE75238" w14:textId="77777777" w:rsidTr="00FB50F7">
        <w:trPr>
          <w:jc w:val="center"/>
        </w:trPr>
        <w:tc>
          <w:tcPr>
            <w:tcW w:w="1594" w:type="dxa"/>
            <w:vMerge w:val="restart"/>
            <w:vAlign w:val="center"/>
          </w:tcPr>
          <w:p w14:paraId="3816D2D7" w14:textId="77777777" w:rsidR="00F45F08" w:rsidRPr="001D386E" w:rsidRDefault="00F45F08" w:rsidP="00FB50F7">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EA36529" w14:textId="77777777" w:rsidR="00F45F08" w:rsidRPr="001D386E" w:rsidRDefault="00F45F08" w:rsidP="00FB50F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3D6CB4AE" w14:textId="77777777" w:rsidR="00F45F08" w:rsidRPr="001D386E" w:rsidRDefault="00F45F08" w:rsidP="00FB50F7">
            <w:pPr>
              <w:pStyle w:val="TAC"/>
              <w:rPr>
                <w:rFonts w:cs="Arial"/>
                <w:lang w:eastAsia="ja-JP"/>
              </w:rPr>
            </w:pPr>
            <w:r w:rsidRPr="001D386E">
              <w:rPr>
                <w:rFonts w:hint="eastAsia"/>
                <w:lang w:val="en-US" w:eastAsia="ja-JP"/>
              </w:rPr>
              <w:t>1</w:t>
            </w:r>
          </w:p>
        </w:tc>
        <w:tc>
          <w:tcPr>
            <w:tcW w:w="586" w:type="dxa"/>
            <w:gridSpan w:val="2"/>
            <w:vAlign w:val="center"/>
          </w:tcPr>
          <w:p w14:paraId="0E5C4870" w14:textId="77777777" w:rsidR="00F45F08" w:rsidRPr="001D386E" w:rsidRDefault="00F45F08" w:rsidP="00FB50F7">
            <w:pPr>
              <w:pStyle w:val="TAC"/>
              <w:rPr>
                <w:rFonts w:cs="Arial"/>
              </w:rPr>
            </w:pPr>
          </w:p>
        </w:tc>
        <w:tc>
          <w:tcPr>
            <w:tcW w:w="586" w:type="dxa"/>
            <w:gridSpan w:val="2"/>
            <w:vAlign w:val="center"/>
          </w:tcPr>
          <w:p w14:paraId="0553A045" w14:textId="77777777" w:rsidR="00F45F08" w:rsidRPr="001D386E" w:rsidRDefault="00F45F08" w:rsidP="00FB50F7">
            <w:pPr>
              <w:pStyle w:val="TAC"/>
              <w:rPr>
                <w:rFonts w:cs="Arial"/>
              </w:rPr>
            </w:pPr>
          </w:p>
        </w:tc>
        <w:tc>
          <w:tcPr>
            <w:tcW w:w="586" w:type="dxa"/>
            <w:vAlign w:val="center"/>
          </w:tcPr>
          <w:p w14:paraId="743837A7" w14:textId="77777777" w:rsidR="00F45F08" w:rsidRPr="001D386E" w:rsidRDefault="00F45F08" w:rsidP="00FB50F7">
            <w:pPr>
              <w:pStyle w:val="TAC"/>
              <w:rPr>
                <w:rFonts w:cs="Arial"/>
              </w:rPr>
            </w:pPr>
            <w:r w:rsidRPr="001D386E">
              <w:rPr>
                <w:lang w:val="en-US" w:eastAsia="ja-JP"/>
              </w:rPr>
              <w:t>Yes</w:t>
            </w:r>
          </w:p>
        </w:tc>
        <w:tc>
          <w:tcPr>
            <w:tcW w:w="586" w:type="dxa"/>
            <w:vAlign w:val="center"/>
          </w:tcPr>
          <w:p w14:paraId="2BBBF18A"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642DF5F3"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52415BAB" w14:textId="77777777" w:rsidR="00F45F08" w:rsidRPr="001D386E" w:rsidRDefault="00F45F08" w:rsidP="00FB50F7">
            <w:pPr>
              <w:pStyle w:val="TAC"/>
              <w:rPr>
                <w:rFonts w:cs="Arial"/>
              </w:rPr>
            </w:pPr>
            <w:r w:rsidRPr="001D386E">
              <w:rPr>
                <w:rFonts w:hint="eastAsia"/>
                <w:lang w:val="en-US" w:eastAsia="ja-JP"/>
              </w:rPr>
              <w:t>Yes</w:t>
            </w:r>
          </w:p>
        </w:tc>
        <w:tc>
          <w:tcPr>
            <w:tcW w:w="1187" w:type="dxa"/>
            <w:vMerge w:val="restart"/>
            <w:vAlign w:val="center"/>
          </w:tcPr>
          <w:p w14:paraId="30669AA5"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6B477884"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1C488526" w14:textId="77777777" w:rsidTr="00FB50F7">
        <w:trPr>
          <w:jc w:val="center"/>
        </w:trPr>
        <w:tc>
          <w:tcPr>
            <w:tcW w:w="1594" w:type="dxa"/>
            <w:vMerge/>
            <w:vAlign w:val="center"/>
          </w:tcPr>
          <w:p w14:paraId="584A0855" w14:textId="77777777" w:rsidR="00F45F08" w:rsidRPr="001D386E" w:rsidRDefault="00F45F08" w:rsidP="00FB50F7">
            <w:pPr>
              <w:pStyle w:val="TAC"/>
              <w:rPr>
                <w:rFonts w:cs="Arial"/>
              </w:rPr>
            </w:pPr>
          </w:p>
        </w:tc>
        <w:tc>
          <w:tcPr>
            <w:tcW w:w="1573" w:type="dxa"/>
            <w:vMerge/>
            <w:vAlign w:val="center"/>
          </w:tcPr>
          <w:p w14:paraId="2B2E847D" w14:textId="77777777" w:rsidR="00F45F08" w:rsidRPr="001D386E" w:rsidRDefault="00F45F08" w:rsidP="00FB50F7">
            <w:pPr>
              <w:pStyle w:val="TAC"/>
              <w:rPr>
                <w:rFonts w:cs="Arial"/>
                <w:lang w:val="en-US" w:eastAsia="ja-JP"/>
              </w:rPr>
            </w:pPr>
          </w:p>
        </w:tc>
        <w:tc>
          <w:tcPr>
            <w:tcW w:w="767" w:type="dxa"/>
            <w:vAlign w:val="center"/>
          </w:tcPr>
          <w:p w14:paraId="329D808F" w14:textId="77777777" w:rsidR="00F45F08" w:rsidRPr="001D386E" w:rsidRDefault="00F45F08" w:rsidP="00FB50F7">
            <w:pPr>
              <w:pStyle w:val="TAC"/>
              <w:rPr>
                <w:rFonts w:cs="Arial"/>
                <w:lang w:eastAsia="ja-JP"/>
              </w:rPr>
            </w:pPr>
            <w:r w:rsidRPr="001D386E">
              <w:rPr>
                <w:rFonts w:hint="eastAsia"/>
                <w:lang w:val="en-US" w:eastAsia="ja-JP"/>
              </w:rPr>
              <w:t>3</w:t>
            </w:r>
          </w:p>
        </w:tc>
        <w:tc>
          <w:tcPr>
            <w:tcW w:w="3516" w:type="dxa"/>
            <w:gridSpan w:val="10"/>
            <w:vAlign w:val="center"/>
          </w:tcPr>
          <w:p w14:paraId="5F59BCEC" w14:textId="77777777" w:rsidR="00F45F08" w:rsidRPr="001D386E" w:rsidRDefault="00F45F08" w:rsidP="00FB50F7">
            <w:pPr>
              <w:pStyle w:val="TAC"/>
              <w:rPr>
                <w:rFonts w:cs="Arial"/>
              </w:rPr>
            </w:pPr>
            <w:r w:rsidRPr="001D386E">
              <w:rPr>
                <w:lang w:val="en-US" w:eastAsia="ja-JP"/>
              </w:rPr>
              <w:t>See CA_3A-3A Bandwidth Combination Set 0 in Table 5.6A.1-3</w:t>
            </w:r>
          </w:p>
        </w:tc>
        <w:tc>
          <w:tcPr>
            <w:tcW w:w="1187" w:type="dxa"/>
            <w:vMerge/>
            <w:vAlign w:val="center"/>
          </w:tcPr>
          <w:p w14:paraId="10B194CF" w14:textId="77777777" w:rsidR="00F45F08" w:rsidRPr="001D386E" w:rsidRDefault="00F45F08" w:rsidP="00FB50F7">
            <w:pPr>
              <w:pStyle w:val="TAC"/>
              <w:rPr>
                <w:rFonts w:cs="Arial"/>
                <w:lang w:eastAsia="ja-JP"/>
              </w:rPr>
            </w:pPr>
          </w:p>
        </w:tc>
        <w:tc>
          <w:tcPr>
            <w:tcW w:w="1286" w:type="dxa"/>
            <w:vMerge/>
            <w:vAlign w:val="center"/>
          </w:tcPr>
          <w:p w14:paraId="07A69255" w14:textId="77777777" w:rsidR="00F45F08" w:rsidRPr="001D386E" w:rsidRDefault="00F45F08" w:rsidP="00FB50F7">
            <w:pPr>
              <w:pStyle w:val="TAC"/>
              <w:rPr>
                <w:rFonts w:cs="Arial"/>
                <w:lang w:eastAsia="ja-JP"/>
              </w:rPr>
            </w:pPr>
          </w:p>
        </w:tc>
      </w:tr>
      <w:tr w:rsidR="00F45F08" w:rsidRPr="001D386E" w14:paraId="0C8645F2" w14:textId="77777777" w:rsidTr="00FB50F7">
        <w:trPr>
          <w:jc w:val="center"/>
        </w:trPr>
        <w:tc>
          <w:tcPr>
            <w:tcW w:w="1594" w:type="dxa"/>
            <w:vMerge/>
            <w:vAlign w:val="center"/>
          </w:tcPr>
          <w:p w14:paraId="2528B41C" w14:textId="77777777" w:rsidR="00F45F08" w:rsidRPr="001D386E" w:rsidRDefault="00F45F08" w:rsidP="00FB50F7">
            <w:pPr>
              <w:pStyle w:val="TAC"/>
              <w:rPr>
                <w:rFonts w:cs="Arial"/>
              </w:rPr>
            </w:pPr>
          </w:p>
        </w:tc>
        <w:tc>
          <w:tcPr>
            <w:tcW w:w="1573" w:type="dxa"/>
            <w:vMerge/>
          </w:tcPr>
          <w:p w14:paraId="25925D95" w14:textId="77777777" w:rsidR="00F45F08" w:rsidRPr="001D386E" w:rsidRDefault="00F45F08" w:rsidP="00FB50F7">
            <w:pPr>
              <w:pStyle w:val="TAC"/>
              <w:rPr>
                <w:rFonts w:cs="Arial"/>
                <w:lang w:val="en-US" w:eastAsia="ja-JP"/>
              </w:rPr>
            </w:pPr>
          </w:p>
        </w:tc>
        <w:tc>
          <w:tcPr>
            <w:tcW w:w="767" w:type="dxa"/>
            <w:vAlign w:val="center"/>
          </w:tcPr>
          <w:p w14:paraId="7B1CD493" w14:textId="77777777" w:rsidR="00F45F08" w:rsidRPr="001D386E" w:rsidRDefault="00F45F08" w:rsidP="00FB50F7">
            <w:pPr>
              <w:pStyle w:val="TAC"/>
              <w:rPr>
                <w:rFonts w:cs="Arial"/>
                <w:lang w:eastAsia="ja-JP"/>
              </w:rPr>
            </w:pPr>
            <w:r w:rsidRPr="001D386E">
              <w:rPr>
                <w:rFonts w:hint="eastAsia"/>
                <w:lang w:val="en-US" w:eastAsia="ja-JP"/>
              </w:rPr>
              <w:t>19</w:t>
            </w:r>
          </w:p>
        </w:tc>
        <w:tc>
          <w:tcPr>
            <w:tcW w:w="586" w:type="dxa"/>
            <w:gridSpan w:val="2"/>
            <w:vAlign w:val="center"/>
          </w:tcPr>
          <w:p w14:paraId="1C13F521" w14:textId="77777777" w:rsidR="00F45F08" w:rsidRPr="001D386E" w:rsidRDefault="00F45F08" w:rsidP="00FB50F7">
            <w:pPr>
              <w:pStyle w:val="TAC"/>
              <w:rPr>
                <w:rFonts w:cs="Arial"/>
              </w:rPr>
            </w:pPr>
          </w:p>
        </w:tc>
        <w:tc>
          <w:tcPr>
            <w:tcW w:w="586" w:type="dxa"/>
            <w:gridSpan w:val="2"/>
            <w:vAlign w:val="center"/>
          </w:tcPr>
          <w:p w14:paraId="44AFB1DA" w14:textId="77777777" w:rsidR="00F45F08" w:rsidRPr="001D386E" w:rsidRDefault="00F45F08" w:rsidP="00FB50F7">
            <w:pPr>
              <w:pStyle w:val="TAC"/>
              <w:rPr>
                <w:rFonts w:cs="Arial"/>
              </w:rPr>
            </w:pPr>
          </w:p>
        </w:tc>
        <w:tc>
          <w:tcPr>
            <w:tcW w:w="586" w:type="dxa"/>
            <w:vAlign w:val="center"/>
          </w:tcPr>
          <w:p w14:paraId="2346E13F" w14:textId="77777777" w:rsidR="00F45F08" w:rsidRPr="001D386E" w:rsidRDefault="00F45F08" w:rsidP="00FB50F7">
            <w:pPr>
              <w:pStyle w:val="TAC"/>
              <w:rPr>
                <w:rFonts w:cs="Arial"/>
              </w:rPr>
            </w:pPr>
            <w:r w:rsidRPr="001D386E">
              <w:rPr>
                <w:lang w:val="en-US" w:eastAsia="ja-JP"/>
              </w:rPr>
              <w:t>Yes</w:t>
            </w:r>
          </w:p>
        </w:tc>
        <w:tc>
          <w:tcPr>
            <w:tcW w:w="586" w:type="dxa"/>
            <w:vAlign w:val="center"/>
          </w:tcPr>
          <w:p w14:paraId="713BFAAF"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250D12BF"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0194F6F1" w14:textId="77777777" w:rsidR="00F45F08" w:rsidRPr="001D386E" w:rsidRDefault="00F45F08" w:rsidP="00FB50F7">
            <w:pPr>
              <w:pStyle w:val="TAC"/>
              <w:rPr>
                <w:rFonts w:cs="Arial"/>
              </w:rPr>
            </w:pPr>
          </w:p>
        </w:tc>
        <w:tc>
          <w:tcPr>
            <w:tcW w:w="1187" w:type="dxa"/>
            <w:vMerge/>
            <w:vAlign w:val="center"/>
          </w:tcPr>
          <w:p w14:paraId="4AD22EF4" w14:textId="77777777" w:rsidR="00F45F08" w:rsidRPr="001D386E" w:rsidRDefault="00F45F08" w:rsidP="00FB50F7">
            <w:pPr>
              <w:pStyle w:val="TAC"/>
              <w:rPr>
                <w:rFonts w:cs="Arial"/>
                <w:lang w:eastAsia="ja-JP"/>
              </w:rPr>
            </w:pPr>
          </w:p>
        </w:tc>
        <w:tc>
          <w:tcPr>
            <w:tcW w:w="1286" w:type="dxa"/>
            <w:vMerge/>
            <w:vAlign w:val="center"/>
          </w:tcPr>
          <w:p w14:paraId="7C601158" w14:textId="77777777" w:rsidR="00F45F08" w:rsidRPr="001D386E" w:rsidRDefault="00F45F08" w:rsidP="00FB50F7">
            <w:pPr>
              <w:pStyle w:val="TAC"/>
              <w:rPr>
                <w:rFonts w:cs="Arial"/>
                <w:lang w:eastAsia="ja-JP"/>
              </w:rPr>
            </w:pPr>
          </w:p>
        </w:tc>
      </w:tr>
      <w:tr w:rsidR="00F45F08" w:rsidRPr="001D386E" w14:paraId="41D4D9ED" w14:textId="77777777" w:rsidTr="00FB50F7">
        <w:trPr>
          <w:jc w:val="center"/>
        </w:trPr>
        <w:tc>
          <w:tcPr>
            <w:tcW w:w="1594" w:type="dxa"/>
            <w:vMerge/>
            <w:vAlign w:val="center"/>
          </w:tcPr>
          <w:p w14:paraId="16361AD3" w14:textId="77777777" w:rsidR="00F45F08" w:rsidRPr="001D386E" w:rsidRDefault="00F45F08" w:rsidP="00FB50F7">
            <w:pPr>
              <w:pStyle w:val="TAC"/>
              <w:rPr>
                <w:rFonts w:cs="Arial"/>
              </w:rPr>
            </w:pPr>
          </w:p>
        </w:tc>
        <w:tc>
          <w:tcPr>
            <w:tcW w:w="1573" w:type="dxa"/>
            <w:vMerge/>
          </w:tcPr>
          <w:p w14:paraId="34AFD630" w14:textId="77777777" w:rsidR="00F45F08" w:rsidRPr="001D386E" w:rsidRDefault="00F45F08" w:rsidP="00FB50F7">
            <w:pPr>
              <w:pStyle w:val="TAC"/>
              <w:rPr>
                <w:rFonts w:cs="Arial"/>
                <w:lang w:val="en-US" w:eastAsia="ja-JP"/>
              </w:rPr>
            </w:pPr>
          </w:p>
        </w:tc>
        <w:tc>
          <w:tcPr>
            <w:tcW w:w="767" w:type="dxa"/>
            <w:vAlign w:val="center"/>
          </w:tcPr>
          <w:p w14:paraId="58B8B87E" w14:textId="77777777" w:rsidR="00F45F08" w:rsidRPr="001D386E" w:rsidRDefault="00F45F08" w:rsidP="00FB50F7">
            <w:pPr>
              <w:pStyle w:val="TAC"/>
              <w:rPr>
                <w:rFonts w:cs="Arial"/>
                <w:lang w:eastAsia="ja-JP"/>
              </w:rPr>
            </w:pPr>
            <w:r w:rsidRPr="001D386E">
              <w:rPr>
                <w:rFonts w:hint="eastAsia"/>
                <w:lang w:val="en-US" w:eastAsia="ja-JP"/>
              </w:rPr>
              <w:t>21</w:t>
            </w:r>
          </w:p>
        </w:tc>
        <w:tc>
          <w:tcPr>
            <w:tcW w:w="586" w:type="dxa"/>
            <w:gridSpan w:val="2"/>
            <w:vAlign w:val="center"/>
          </w:tcPr>
          <w:p w14:paraId="418A976F" w14:textId="77777777" w:rsidR="00F45F08" w:rsidRPr="001D386E" w:rsidRDefault="00F45F08" w:rsidP="00FB50F7">
            <w:pPr>
              <w:pStyle w:val="TAC"/>
              <w:rPr>
                <w:rFonts w:cs="Arial"/>
              </w:rPr>
            </w:pPr>
          </w:p>
        </w:tc>
        <w:tc>
          <w:tcPr>
            <w:tcW w:w="586" w:type="dxa"/>
            <w:gridSpan w:val="2"/>
            <w:vAlign w:val="center"/>
          </w:tcPr>
          <w:p w14:paraId="7CE0591C" w14:textId="77777777" w:rsidR="00F45F08" w:rsidRPr="001D386E" w:rsidRDefault="00F45F08" w:rsidP="00FB50F7">
            <w:pPr>
              <w:pStyle w:val="TAC"/>
              <w:rPr>
                <w:rFonts w:cs="Arial"/>
              </w:rPr>
            </w:pPr>
          </w:p>
        </w:tc>
        <w:tc>
          <w:tcPr>
            <w:tcW w:w="586" w:type="dxa"/>
            <w:vAlign w:val="center"/>
          </w:tcPr>
          <w:p w14:paraId="45C77491" w14:textId="77777777" w:rsidR="00F45F08" w:rsidRPr="001D386E" w:rsidRDefault="00F45F08" w:rsidP="00FB50F7">
            <w:pPr>
              <w:pStyle w:val="TAC"/>
              <w:rPr>
                <w:rFonts w:cs="Arial"/>
              </w:rPr>
            </w:pPr>
            <w:r w:rsidRPr="001D386E">
              <w:rPr>
                <w:lang w:val="en-US" w:eastAsia="ja-JP"/>
              </w:rPr>
              <w:t>Yes</w:t>
            </w:r>
          </w:p>
        </w:tc>
        <w:tc>
          <w:tcPr>
            <w:tcW w:w="586" w:type="dxa"/>
            <w:vAlign w:val="center"/>
          </w:tcPr>
          <w:p w14:paraId="0FCFC003"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3005E4B2" w14:textId="77777777" w:rsidR="00F45F08" w:rsidRPr="001D386E" w:rsidRDefault="00F45F08" w:rsidP="00FB50F7">
            <w:pPr>
              <w:pStyle w:val="TAC"/>
              <w:rPr>
                <w:rFonts w:cs="Arial"/>
              </w:rPr>
            </w:pPr>
            <w:r w:rsidRPr="001D386E">
              <w:rPr>
                <w:lang w:val="en-US" w:eastAsia="ja-JP"/>
              </w:rPr>
              <w:t>Yes</w:t>
            </w:r>
          </w:p>
        </w:tc>
        <w:tc>
          <w:tcPr>
            <w:tcW w:w="586" w:type="dxa"/>
            <w:gridSpan w:val="2"/>
            <w:vAlign w:val="center"/>
          </w:tcPr>
          <w:p w14:paraId="6D233D94" w14:textId="77777777" w:rsidR="00F45F08" w:rsidRPr="001D386E" w:rsidRDefault="00F45F08" w:rsidP="00FB50F7">
            <w:pPr>
              <w:pStyle w:val="TAC"/>
              <w:rPr>
                <w:rFonts w:cs="Arial"/>
              </w:rPr>
            </w:pPr>
          </w:p>
        </w:tc>
        <w:tc>
          <w:tcPr>
            <w:tcW w:w="1187" w:type="dxa"/>
            <w:vMerge/>
            <w:vAlign w:val="center"/>
          </w:tcPr>
          <w:p w14:paraId="7BFE4A74" w14:textId="77777777" w:rsidR="00F45F08" w:rsidRPr="001D386E" w:rsidRDefault="00F45F08" w:rsidP="00FB50F7">
            <w:pPr>
              <w:pStyle w:val="TAC"/>
              <w:rPr>
                <w:rFonts w:cs="Arial"/>
                <w:lang w:eastAsia="ja-JP"/>
              </w:rPr>
            </w:pPr>
          </w:p>
        </w:tc>
        <w:tc>
          <w:tcPr>
            <w:tcW w:w="1286" w:type="dxa"/>
            <w:vMerge/>
            <w:vAlign w:val="center"/>
          </w:tcPr>
          <w:p w14:paraId="657B2F5C" w14:textId="77777777" w:rsidR="00F45F08" w:rsidRPr="001D386E" w:rsidRDefault="00F45F08" w:rsidP="00FB50F7">
            <w:pPr>
              <w:pStyle w:val="TAC"/>
              <w:rPr>
                <w:rFonts w:cs="Arial"/>
                <w:lang w:eastAsia="ja-JP"/>
              </w:rPr>
            </w:pPr>
          </w:p>
        </w:tc>
      </w:tr>
      <w:tr w:rsidR="00F45F08" w:rsidRPr="001D386E" w14:paraId="09CC97A5" w14:textId="77777777" w:rsidTr="00FB50F7">
        <w:trPr>
          <w:jc w:val="center"/>
        </w:trPr>
        <w:tc>
          <w:tcPr>
            <w:tcW w:w="1594" w:type="dxa"/>
            <w:vMerge w:val="restart"/>
            <w:vAlign w:val="center"/>
          </w:tcPr>
          <w:p w14:paraId="1DB93C74" w14:textId="77777777" w:rsidR="00F45F08" w:rsidRPr="001D386E" w:rsidRDefault="00F45F08" w:rsidP="00FB50F7">
            <w:pPr>
              <w:pStyle w:val="TAC"/>
              <w:rPr>
                <w:rFonts w:cs="Arial"/>
              </w:rPr>
            </w:pPr>
            <w:r w:rsidRPr="001D386E">
              <w:rPr>
                <w:rFonts w:cs="Arial"/>
              </w:rPr>
              <w:t>CA_1A-3A-19A-42C</w:t>
            </w:r>
          </w:p>
        </w:tc>
        <w:tc>
          <w:tcPr>
            <w:tcW w:w="1573" w:type="dxa"/>
            <w:vMerge w:val="restart"/>
            <w:vAlign w:val="center"/>
          </w:tcPr>
          <w:p w14:paraId="6651026F" w14:textId="77777777" w:rsidR="00F45F08" w:rsidRPr="001D386E" w:rsidRDefault="00F45F08" w:rsidP="00FB50F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CD7436D"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79428409" w14:textId="77777777" w:rsidR="00F45F08" w:rsidRPr="001D386E" w:rsidRDefault="00F45F08" w:rsidP="00FB50F7">
            <w:pPr>
              <w:pStyle w:val="TAC"/>
              <w:rPr>
                <w:rFonts w:cs="Arial"/>
              </w:rPr>
            </w:pPr>
          </w:p>
        </w:tc>
        <w:tc>
          <w:tcPr>
            <w:tcW w:w="586" w:type="dxa"/>
            <w:gridSpan w:val="2"/>
            <w:vAlign w:val="center"/>
          </w:tcPr>
          <w:p w14:paraId="07D04C80" w14:textId="77777777" w:rsidR="00F45F08" w:rsidRPr="001D386E" w:rsidRDefault="00F45F08" w:rsidP="00FB50F7">
            <w:pPr>
              <w:pStyle w:val="TAC"/>
              <w:rPr>
                <w:rFonts w:cs="Arial"/>
              </w:rPr>
            </w:pPr>
          </w:p>
        </w:tc>
        <w:tc>
          <w:tcPr>
            <w:tcW w:w="586" w:type="dxa"/>
            <w:vAlign w:val="center"/>
          </w:tcPr>
          <w:p w14:paraId="5D138E75" w14:textId="77777777" w:rsidR="00F45F08" w:rsidRPr="001D386E" w:rsidRDefault="00F45F08" w:rsidP="00FB50F7">
            <w:pPr>
              <w:pStyle w:val="TAC"/>
              <w:rPr>
                <w:rFonts w:cs="Arial"/>
              </w:rPr>
            </w:pPr>
            <w:r w:rsidRPr="001D386E">
              <w:rPr>
                <w:rFonts w:cs="Arial"/>
              </w:rPr>
              <w:t>Yes</w:t>
            </w:r>
          </w:p>
        </w:tc>
        <w:tc>
          <w:tcPr>
            <w:tcW w:w="586" w:type="dxa"/>
            <w:vAlign w:val="center"/>
          </w:tcPr>
          <w:p w14:paraId="524D150A"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22D081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49CEE17" w14:textId="77777777" w:rsidR="00F45F08" w:rsidRPr="001D386E" w:rsidRDefault="00F45F08" w:rsidP="00FB50F7">
            <w:pPr>
              <w:pStyle w:val="TAC"/>
              <w:rPr>
                <w:rFonts w:cs="Arial"/>
                <w:lang w:eastAsia="ja-JP"/>
              </w:rPr>
            </w:pPr>
            <w:r w:rsidRPr="001D386E">
              <w:rPr>
                <w:rFonts w:cs="Arial"/>
              </w:rPr>
              <w:t>Yes</w:t>
            </w:r>
          </w:p>
        </w:tc>
        <w:tc>
          <w:tcPr>
            <w:tcW w:w="1187" w:type="dxa"/>
            <w:vMerge w:val="restart"/>
            <w:vAlign w:val="center"/>
          </w:tcPr>
          <w:p w14:paraId="5366D2FA" w14:textId="77777777" w:rsidR="00F45F08" w:rsidRPr="001D386E" w:rsidRDefault="00F45F08" w:rsidP="00FB50F7">
            <w:pPr>
              <w:pStyle w:val="TAC"/>
              <w:rPr>
                <w:rFonts w:cs="Arial"/>
              </w:rPr>
            </w:pPr>
            <w:r w:rsidRPr="001D386E">
              <w:rPr>
                <w:rFonts w:cs="Arial" w:hint="eastAsia"/>
                <w:lang w:eastAsia="ja-JP"/>
              </w:rPr>
              <w:t>95</w:t>
            </w:r>
          </w:p>
        </w:tc>
        <w:tc>
          <w:tcPr>
            <w:tcW w:w="1286" w:type="dxa"/>
            <w:vMerge w:val="restart"/>
            <w:vAlign w:val="center"/>
          </w:tcPr>
          <w:p w14:paraId="2AB8ACDE" w14:textId="77777777" w:rsidR="00F45F08" w:rsidRPr="001D386E" w:rsidRDefault="00F45F08" w:rsidP="00FB50F7">
            <w:pPr>
              <w:pStyle w:val="TAC"/>
              <w:rPr>
                <w:rFonts w:cs="Arial"/>
              </w:rPr>
            </w:pPr>
            <w:r w:rsidRPr="001D386E">
              <w:rPr>
                <w:rFonts w:cs="Arial" w:hint="eastAsia"/>
                <w:lang w:eastAsia="ja-JP"/>
              </w:rPr>
              <w:t>0</w:t>
            </w:r>
          </w:p>
        </w:tc>
      </w:tr>
      <w:tr w:rsidR="00F45F08" w:rsidRPr="001D386E" w14:paraId="3BD6462E" w14:textId="77777777" w:rsidTr="00FB50F7">
        <w:trPr>
          <w:jc w:val="center"/>
        </w:trPr>
        <w:tc>
          <w:tcPr>
            <w:tcW w:w="1594" w:type="dxa"/>
            <w:vMerge/>
            <w:vAlign w:val="center"/>
          </w:tcPr>
          <w:p w14:paraId="08E24400" w14:textId="77777777" w:rsidR="00F45F08" w:rsidRPr="001D386E" w:rsidRDefault="00F45F08" w:rsidP="00FB50F7">
            <w:pPr>
              <w:pStyle w:val="TAC"/>
              <w:rPr>
                <w:rFonts w:cs="Arial"/>
              </w:rPr>
            </w:pPr>
          </w:p>
        </w:tc>
        <w:tc>
          <w:tcPr>
            <w:tcW w:w="1573" w:type="dxa"/>
            <w:vMerge/>
            <w:vAlign w:val="center"/>
          </w:tcPr>
          <w:p w14:paraId="6B576A2C" w14:textId="77777777" w:rsidR="00F45F08" w:rsidRPr="001D386E" w:rsidRDefault="00F45F08" w:rsidP="00FB50F7">
            <w:pPr>
              <w:pStyle w:val="TAC"/>
              <w:rPr>
                <w:rFonts w:cs="Arial"/>
                <w:lang w:val="en-US" w:eastAsia="ja-JP"/>
              </w:rPr>
            </w:pPr>
          </w:p>
        </w:tc>
        <w:tc>
          <w:tcPr>
            <w:tcW w:w="767" w:type="dxa"/>
            <w:vAlign w:val="center"/>
          </w:tcPr>
          <w:p w14:paraId="13910057" w14:textId="77777777" w:rsidR="00F45F08" w:rsidRPr="001D386E" w:rsidRDefault="00F45F08" w:rsidP="00FB50F7">
            <w:pPr>
              <w:pStyle w:val="TAC"/>
              <w:rPr>
                <w:rFonts w:cs="Arial"/>
                <w:lang w:eastAsia="ja-JP"/>
              </w:rPr>
            </w:pPr>
            <w:r w:rsidRPr="001D386E">
              <w:rPr>
                <w:rFonts w:cs="Arial" w:hint="eastAsia"/>
                <w:lang w:eastAsia="ja-JP"/>
              </w:rPr>
              <w:t>3</w:t>
            </w:r>
          </w:p>
        </w:tc>
        <w:tc>
          <w:tcPr>
            <w:tcW w:w="586" w:type="dxa"/>
            <w:gridSpan w:val="2"/>
            <w:vAlign w:val="center"/>
          </w:tcPr>
          <w:p w14:paraId="3CC6C1E1" w14:textId="77777777" w:rsidR="00F45F08" w:rsidRPr="001D386E" w:rsidRDefault="00F45F08" w:rsidP="00FB50F7">
            <w:pPr>
              <w:pStyle w:val="TAC"/>
              <w:rPr>
                <w:rFonts w:cs="Arial"/>
              </w:rPr>
            </w:pPr>
          </w:p>
        </w:tc>
        <w:tc>
          <w:tcPr>
            <w:tcW w:w="586" w:type="dxa"/>
            <w:gridSpan w:val="2"/>
            <w:vAlign w:val="center"/>
          </w:tcPr>
          <w:p w14:paraId="30089806" w14:textId="77777777" w:rsidR="00F45F08" w:rsidRPr="001D386E" w:rsidRDefault="00F45F08" w:rsidP="00FB50F7">
            <w:pPr>
              <w:pStyle w:val="TAC"/>
              <w:rPr>
                <w:rFonts w:cs="Arial"/>
              </w:rPr>
            </w:pPr>
          </w:p>
        </w:tc>
        <w:tc>
          <w:tcPr>
            <w:tcW w:w="586" w:type="dxa"/>
            <w:vAlign w:val="center"/>
          </w:tcPr>
          <w:p w14:paraId="54BCFC5D" w14:textId="77777777" w:rsidR="00F45F08" w:rsidRPr="001D386E" w:rsidRDefault="00F45F08" w:rsidP="00FB50F7">
            <w:pPr>
              <w:pStyle w:val="TAC"/>
              <w:rPr>
                <w:rFonts w:cs="Arial"/>
              </w:rPr>
            </w:pPr>
            <w:r w:rsidRPr="001D386E">
              <w:rPr>
                <w:rFonts w:cs="Arial"/>
              </w:rPr>
              <w:t>Yes</w:t>
            </w:r>
          </w:p>
        </w:tc>
        <w:tc>
          <w:tcPr>
            <w:tcW w:w="586" w:type="dxa"/>
            <w:vAlign w:val="center"/>
          </w:tcPr>
          <w:p w14:paraId="712A61F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1FDF776"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70B2789" w14:textId="77777777" w:rsidR="00F45F08" w:rsidRPr="001D386E" w:rsidRDefault="00F45F08" w:rsidP="00FB50F7">
            <w:pPr>
              <w:pStyle w:val="TAC"/>
              <w:rPr>
                <w:rFonts w:cs="Arial"/>
                <w:lang w:eastAsia="ja-JP"/>
              </w:rPr>
            </w:pPr>
            <w:r w:rsidRPr="001D386E">
              <w:rPr>
                <w:rFonts w:cs="Arial"/>
              </w:rPr>
              <w:t>Yes</w:t>
            </w:r>
          </w:p>
        </w:tc>
        <w:tc>
          <w:tcPr>
            <w:tcW w:w="1187" w:type="dxa"/>
            <w:vMerge/>
            <w:vAlign w:val="center"/>
          </w:tcPr>
          <w:p w14:paraId="51F8790E" w14:textId="77777777" w:rsidR="00F45F08" w:rsidRPr="001D386E" w:rsidRDefault="00F45F08" w:rsidP="00FB50F7">
            <w:pPr>
              <w:pStyle w:val="TAC"/>
              <w:rPr>
                <w:rFonts w:cs="Arial"/>
              </w:rPr>
            </w:pPr>
          </w:p>
        </w:tc>
        <w:tc>
          <w:tcPr>
            <w:tcW w:w="1286" w:type="dxa"/>
            <w:vMerge/>
            <w:vAlign w:val="center"/>
          </w:tcPr>
          <w:p w14:paraId="4448E717" w14:textId="77777777" w:rsidR="00F45F08" w:rsidRPr="001D386E" w:rsidRDefault="00F45F08" w:rsidP="00FB50F7">
            <w:pPr>
              <w:pStyle w:val="TAC"/>
              <w:rPr>
                <w:rFonts w:cs="Arial"/>
              </w:rPr>
            </w:pPr>
          </w:p>
        </w:tc>
      </w:tr>
      <w:tr w:rsidR="00F45F08" w:rsidRPr="001D386E" w14:paraId="058C73EB" w14:textId="77777777" w:rsidTr="00FB50F7">
        <w:trPr>
          <w:jc w:val="center"/>
        </w:trPr>
        <w:tc>
          <w:tcPr>
            <w:tcW w:w="1594" w:type="dxa"/>
            <w:vMerge/>
            <w:vAlign w:val="center"/>
          </w:tcPr>
          <w:p w14:paraId="264F30F9" w14:textId="77777777" w:rsidR="00F45F08" w:rsidRPr="001D386E" w:rsidRDefault="00F45F08" w:rsidP="00FB50F7">
            <w:pPr>
              <w:pStyle w:val="TAC"/>
              <w:rPr>
                <w:rFonts w:cs="Arial"/>
              </w:rPr>
            </w:pPr>
          </w:p>
        </w:tc>
        <w:tc>
          <w:tcPr>
            <w:tcW w:w="1573" w:type="dxa"/>
            <w:vMerge/>
            <w:vAlign w:val="center"/>
          </w:tcPr>
          <w:p w14:paraId="47168744" w14:textId="77777777" w:rsidR="00F45F08" w:rsidRPr="001D386E" w:rsidRDefault="00F45F08" w:rsidP="00FB50F7">
            <w:pPr>
              <w:pStyle w:val="TAC"/>
              <w:rPr>
                <w:rFonts w:cs="Arial"/>
                <w:lang w:val="en-US" w:eastAsia="ja-JP"/>
              </w:rPr>
            </w:pPr>
          </w:p>
        </w:tc>
        <w:tc>
          <w:tcPr>
            <w:tcW w:w="767" w:type="dxa"/>
            <w:vAlign w:val="center"/>
          </w:tcPr>
          <w:p w14:paraId="46500821" w14:textId="77777777" w:rsidR="00F45F08" w:rsidRPr="001D386E" w:rsidRDefault="00F45F08" w:rsidP="00FB50F7">
            <w:pPr>
              <w:pStyle w:val="TAC"/>
              <w:rPr>
                <w:rFonts w:cs="Arial"/>
                <w:lang w:eastAsia="ja-JP"/>
              </w:rPr>
            </w:pPr>
            <w:r w:rsidRPr="001D386E">
              <w:rPr>
                <w:rFonts w:cs="Arial" w:hint="eastAsia"/>
                <w:lang w:eastAsia="ja-JP"/>
              </w:rPr>
              <w:t>19</w:t>
            </w:r>
          </w:p>
        </w:tc>
        <w:tc>
          <w:tcPr>
            <w:tcW w:w="586" w:type="dxa"/>
            <w:gridSpan w:val="2"/>
            <w:vAlign w:val="center"/>
          </w:tcPr>
          <w:p w14:paraId="0754BE52" w14:textId="77777777" w:rsidR="00F45F08" w:rsidRPr="001D386E" w:rsidRDefault="00F45F08" w:rsidP="00FB50F7">
            <w:pPr>
              <w:pStyle w:val="TAC"/>
              <w:rPr>
                <w:rFonts w:cs="Arial"/>
              </w:rPr>
            </w:pPr>
          </w:p>
        </w:tc>
        <w:tc>
          <w:tcPr>
            <w:tcW w:w="586" w:type="dxa"/>
            <w:gridSpan w:val="2"/>
            <w:vAlign w:val="center"/>
          </w:tcPr>
          <w:p w14:paraId="59160B95" w14:textId="77777777" w:rsidR="00F45F08" w:rsidRPr="001D386E" w:rsidRDefault="00F45F08" w:rsidP="00FB50F7">
            <w:pPr>
              <w:pStyle w:val="TAC"/>
              <w:rPr>
                <w:rFonts w:cs="Arial"/>
              </w:rPr>
            </w:pPr>
          </w:p>
        </w:tc>
        <w:tc>
          <w:tcPr>
            <w:tcW w:w="586" w:type="dxa"/>
            <w:vAlign w:val="center"/>
          </w:tcPr>
          <w:p w14:paraId="3DC72B05" w14:textId="77777777" w:rsidR="00F45F08" w:rsidRPr="001D386E" w:rsidRDefault="00F45F08" w:rsidP="00FB50F7">
            <w:pPr>
              <w:pStyle w:val="TAC"/>
              <w:rPr>
                <w:rFonts w:cs="Arial"/>
              </w:rPr>
            </w:pPr>
            <w:r w:rsidRPr="001D386E">
              <w:rPr>
                <w:rFonts w:cs="Arial"/>
              </w:rPr>
              <w:t>Yes</w:t>
            </w:r>
          </w:p>
        </w:tc>
        <w:tc>
          <w:tcPr>
            <w:tcW w:w="586" w:type="dxa"/>
            <w:vAlign w:val="center"/>
          </w:tcPr>
          <w:p w14:paraId="1CCA3B21"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54B327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0DAB72D" w14:textId="77777777" w:rsidR="00F45F08" w:rsidRPr="001D386E" w:rsidRDefault="00F45F08" w:rsidP="00FB50F7">
            <w:pPr>
              <w:pStyle w:val="TAC"/>
              <w:rPr>
                <w:rFonts w:cs="Arial"/>
                <w:lang w:eastAsia="ja-JP"/>
              </w:rPr>
            </w:pPr>
          </w:p>
        </w:tc>
        <w:tc>
          <w:tcPr>
            <w:tcW w:w="1187" w:type="dxa"/>
            <w:vMerge/>
            <w:vAlign w:val="center"/>
          </w:tcPr>
          <w:p w14:paraId="61B1ED92" w14:textId="77777777" w:rsidR="00F45F08" w:rsidRPr="001D386E" w:rsidRDefault="00F45F08" w:rsidP="00FB50F7">
            <w:pPr>
              <w:pStyle w:val="TAC"/>
              <w:rPr>
                <w:rFonts w:cs="Arial"/>
              </w:rPr>
            </w:pPr>
          </w:p>
        </w:tc>
        <w:tc>
          <w:tcPr>
            <w:tcW w:w="1286" w:type="dxa"/>
            <w:vMerge/>
            <w:vAlign w:val="center"/>
          </w:tcPr>
          <w:p w14:paraId="01F3EB09" w14:textId="77777777" w:rsidR="00F45F08" w:rsidRPr="001D386E" w:rsidRDefault="00F45F08" w:rsidP="00FB50F7">
            <w:pPr>
              <w:pStyle w:val="TAC"/>
              <w:rPr>
                <w:rFonts w:cs="Arial"/>
              </w:rPr>
            </w:pPr>
          </w:p>
        </w:tc>
      </w:tr>
      <w:tr w:rsidR="00F45F08" w:rsidRPr="001D386E" w14:paraId="20E7E06B" w14:textId="77777777" w:rsidTr="00FB50F7">
        <w:trPr>
          <w:jc w:val="center"/>
        </w:trPr>
        <w:tc>
          <w:tcPr>
            <w:tcW w:w="1594" w:type="dxa"/>
            <w:vMerge/>
            <w:vAlign w:val="center"/>
          </w:tcPr>
          <w:p w14:paraId="7847A1F6" w14:textId="77777777" w:rsidR="00F45F08" w:rsidRPr="001D386E" w:rsidRDefault="00F45F08" w:rsidP="00FB50F7">
            <w:pPr>
              <w:pStyle w:val="TAC"/>
              <w:rPr>
                <w:rFonts w:cs="Arial"/>
              </w:rPr>
            </w:pPr>
          </w:p>
        </w:tc>
        <w:tc>
          <w:tcPr>
            <w:tcW w:w="1573" w:type="dxa"/>
            <w:vMerge/>
            <w:vAlign w:val="center"/>
          </w:tcPr>
          <w:p w14:paraId="6F1D55E9" w14:textId="77777777" w:rsidR="00F45F08" w:rsidRPr="001D386E" w:rsidRDefault="00F45F08" w:rsidP="00FB50F7">
            <w:pPr>
              <w:pStyle w:val="TAC"/>
              <w:rPr>
                <w:rFonts w:cs="Arial"/>
                <w:lang w:val="en-US" w:eastAsia="ja-JP"/>
              </w:rPr>
            </w:pPr>
          </w:p>
        </w:tc>
        <w:tc>
          <w:tcPr>
            <w:tcW w:w="767" w:type="dxa"/>
            <w:vAlign w:val="center"/>
          </w:tcPr>
          <w:p w14:paraId="5375D0CB" w14:textId="77777777" w:rsidR="00F45F08" w:rsidRPr="001D386E" w:rsidRDefault="00F45F08" w:rsidP="00FB50F7">
            <w:pPr>
              <w:pStyle w:val="TAC"/>
              <w:rPr>
                <w:rFonts w:cs="Arial"/>
                <w:lang w:eastAsia="ja-JP"/>
              </w:rPr>
            </w:pPr>
            <w:r w:rsidRPr="001D386E">
              <w:rPr>
                <w:rFonts w:cs="Arial" w:hint="eastAsia"/>
                <w:lang w:eastAsia="ja-JP"/>
              </w:rPr>
              <w:t>42</w:t>
            </w:r>
          </w:p>
        </w:tc>
        <w:tc>
          <w:tcPr>
            <w:tcW w:w="3516" w:type="dxa"/>
            <w:gridSpan w:val="10"/>
            <w:vAlign w:val="center"/>
          </w:tcPr>
          <w:p w14:paraId="69D7CD0B" w14:textId="77777777" w:rsidR="00F45F08" w:rsidRPr="001D386E" w:rsidRDefault="00F45F08" w:rsidP="00FB50F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6E1FBE9" w14:textId="77777777" w:rsidR="00F45F08" w:rsidRPr="001D386E" w:rsidRDefault="00F45F08" w:rsidP="00FB50F7">
            <w:pPr>
              <w:pStyle w:val="TAC"/>
              <w:rPr>
                <w:rFonts w:cs="Arial"/>
              </w:rPr>
            </w:pPr>
          </w:p>
        </w:tc>
        <w:tc>
          <w:tcPr>
            <w:tcW w:w="1286" w:type="dxa"/>
            <w:vMerge/>
            <w:vAlign w:val="center"/>
          </w:tcPr>
          <w:p w14:paraId="7689D61C" w14:textId="77777777" w:rsidR="00F45F08" w:rsidRPr="001D386E" w:rsidRDefault="00F45F08" w:rsidP="00FB50F7">
            <w:pPr>
              <w:pStyle w:val="TAC"/>
              <w:rPr>
                <w:rFonts w:cs="Arial"/>
              </w:rPr>
            </w:pPr>
          </w:p>
        </w:tc>
      </w:tr>
      <w:tr w:rsidR="00F45F08" w:rsidRPr="001D386E" w14:paraId="57F1D866" w14:textId="77777777" w:rsidTr="00FB50F7">
        <w:trPr>
          <w:jc w:val="center"/>
        </w:trPr>
        <w:tc>
          <w:tcPr>
            <w:tcW w:w="1594" w:type="dxa"/>
            <w:vMerge w:val="restart"/>
            <w:vAlign w:val="center"/>
          </w:tcPr>
          <w:p w14:paraId="7A99203D" w14:textId="77777777" w:rsidR="00F45F08" w:rsidRPr="001D386E" w:rsidRDefault="00F45F08" w:rsidP="00FB50F7">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5F76CD47"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bottom"/>
          </w:tcPr>
          <w:p w14:paraId="6BAE0637" w14:textId="77777777" w:rsidR="00F45F08" w:rsidRPr="001D386E" w:rsidRDefault="00F45F08" w:rsidP="00FB50F7">
            <w:pPr>
              <w:pStyle w:val="TAC"/>
              <w:rPr>
                <w:rFonts w:cs="Arial"/>
              </w:rPr>
            </w:pPr>
            <w:r w:rsidRPr="001D386E">
              <w:t>1</w:t>
            </w:r>
          </w:p>
        </w:tc>
        <w:tc>
          <w:tcPr>
            <w:tcW w:w="586" w:type="dxa"/>
            <w:gridSpan w:val="2"/>
            <w:vAlign w:val="center"/>
          </w:tcPr>
          <w:p w14:paraId="0E315BA1" w14:textId="77777777" w:rsidR="00F45F08" w:rsidRPr="001D386E" w:rsidRDefault="00F45F08" w:rsidP="00FB50F7">
            <w:pPr>
              <w:pStyle w:val="TAC"/>
              <w:rPr>
                <w:rFonts w:cs="Arial"/>
              </w:rPr>
            </w:pPr>
          </w:p>
        </w:tc>
        <w:tc>
          <w:tcPr>
            <w:tcW w:w="586" w:type="dxa"/>
            <w:gridSpan w:val="2"/>
            <w:vAlign w:val="center"/>
          </w:tcPr>
          <w:p w14:paraId="1694D57B" w14:textId="77777777" w:rsidR="00F45F08" w:rsidRPr="001D386E" w:rsidRDefault="00F45F08" w:rsidP="00FB50F7">
            <w:pPr>
              <w:pStyle w:val="TAC"/>
              <w:rPr>
                <w:rFonts w:cs="Arial"/>
              </w:rPr>
            </w:pPr>
          </w:p>
        </w:tc>
        <w:tc>
          <w:tcPr>
            <w:tcW w:w="586" w:type="dxa"/>
            <w:vAlign w:val="center"/>
          </w:tcPr>
          <w:p w14:paraId="66CE86AE" w14:textId="77777777" w:rsidR="00F45F08" w:rsidRPr="001D386E" w:rsidRDefault="00F45F08" w:rsidP="00FB50F7">
            <w:pPr>
              <w:pStyle w:val="TAC"/>
              <w:rPr>
                <w:rFonts w:cs="Arial"/>
              </w:rPr>
            </w:pPr>
            <w:r w:rsidRPr="001D386E">
              <w:t>Yes</w:t>
            </w:r>
          </w:p>
        </w:tc>
        <w:tc>
          <w:tcPr>
            <w:tcW w:w="586" w:type="dxa"/>
            <w:vAlign w:val="center"/>
          </w:tcPr>
          <w:p w14:paraId="1C11A77E" w14:textId="77777777" w:rsidR="00F45F08" w:rsidRPr="001D386E" w:rsidRDefault="00F45F08" w:rsidP="00FB50F7">
            <w:pPr>
              <w:pStyle w:val="TAC"/>
              <w:rPr>
                <w:rFonts w:cs="Arial"/>
              </w:rPr>
            </w:pPr>
            <w:r w:rsidRPr="001D386E">
              <w:t>Yes</w:t>
            </w:r>
          </w:p>
        </w:tc>
        <w:tc>
          <w:tcPr>
            <w:tcW w:w="586" w:type="dxa"/>
            <w:gridSpan w:val="2"/>
            <w:vAlign w:val="center"/>
          </w:tcPr>
          <w:p w14:paraId="6C533DED" w14:textId="77777777" w:rsidR="00F45F08" w:rsidRPr="001D386E" w:rsidRDefault="00F45F08" w:rsidP="00FB50F7">
            <w:pPr>
              <w:pStyle w:val="TAC"/>
              <w:rPr>
                <w:rFonts w:cs="Arial"/>
              </w:rPr>
            </w:pPr>
            <w:r w:rsidRPr="001D386E">
              <w:rPr>
                <w:rFonts w:hint="eastAsia"/>
              </w:rPr>
              <w:t>Yes</w:t>
            </w:r>
          </w:p>
        </w:tc>
        <w:tc>
          <w:tcPr>
            <w:tcW w:w="586" w:type="dxa"/>
            <w:gridSpan w:val="2"/>
            <w:vAlign w:val="center"/>
          </w:tcPr>
          <w:p w14:paraId="507B8CEE" w14:textId="77777777" w:rsidR="00F45F08" w:rsidRPr="001D386E" w:rsidRDefault="00F45F08" w:rsidP="00FB50F7">
            <w:pPr>
              <w:pStyle w:val="TAC"/>
              <w:rPr>
                <w:rFonts w:cs="Arial"/>
              </w:rPr>
            </w:pPr>
            <w:r w:rsidRPr="001D386E">
              <w:rPr>
                <w:rFonts w:eastAsia="SimSun" w:hint="eastAsia"/>
              </w:rPr>
              <w:t>Yes</w:t>
            </w:r>
          </w:p>
        </w:tc>
        <w:tc>
          <w:tcPr>
            <w:tcW w:w="1187" w:type="dxa"/>
            <w:vMerge w:val="restart"/>
            <w:vAlign w:val="center"/>
          </w:tcPr>
          <w:p w14:paraId="2EDA6C97" w14:textId="77777777" w:rsidR="00F45F08" w:rsidRPr="001D386E" w:rsidRDefault="00F45F08" w:rsidP="00FB50F7">
            <w:pPr>
              <w:pStyle w:val="TAC"/>
              <w:rPr>
                <w:rFonts w:cs="Arial"/>
              </w:rPr>
            </w:pPr>
            <w:r w:rsidRPr="001D386E">
              <w:rPr>
                <w:rFonts w:cs="Arial" w:hint="eastAsia"/>
                <w:lang w:eastAsia="ja-JP"/>
              </w:rPr>
              <w:t>80</w:t>
            </w:r>
          </w:p>
        </w:tc>
        <w:tc>
          <w:tcPr>
            <w:tcW w:w="1286" w:type="dxa"/>
            <w:vMerge w:val="restart"/>
            <w:vAlign w:val="center"/>
          </w:tcPr>
          <w:p w14:paraId="0C84A670" w14:textId="77777777" w:rsidR="00F45F08" w:rsidRPr="001D386E" w:rsidRDefault="00F45F08" w:rsidP="00FB50F7">
            <w:pPr>
              <w:pStyle w:val="TAC"/>
              <w:rPr>
                <w:rFonts w:cs="Arial"/>
              </w:rPr>
            </w:pPr>
            <w:r w:rsidRPr="001D386E">
              <w:rPr>
                <w:rFonts w:cs="Arial"/>
              </w:rPr>
              <w:t>0</w:t>
            </w:r>
          </w:p>
        </w:tc>
      </w:tr>
      <w:tr w:rsidR="00F45F08" w:rsidRPr="001D386E" w14:paraId="0A7B3D8F" w14:textId="77777777" w:rsidTr="00FB50F7">
        <w:trPr>
          <w:jc w:val="center"/>
        </w:trPr>
        <w:tc>
          <w:tcPr>
            <w:tcW w:w="1594" w:type="dxa"/>
            <w:vMerge/>
            <w:vAlign w:val="center"/>
          </w:tcPr>
          <w:p w14:paraId="7407A65B" w14:textId="77777777" w:rsidR="00F45F08" w:rsidRPr="001D386E" w:rsidRDefault="00F45F08" w:rsidP="00FB50F7">
            <w:pPr>
              <w:pStyle w:val="TAC"/>
              <w:rPr>
                <w:rFonts w:cs="Arial"/>
              </w:rPr>
            </w:pPr>
          </w:p>
        </w:tc>
        <w:tc>
          <w:tcPr>
            <w:tcW w:w="1573" w:type="dxa"/>
            <w:vMerge/>
            <w:vAlign w:val="center"/>
          </w:tcPr>
          <w:p w14:paraId="6485E113" w14:textId="77777777" w:rsidR="00F45F08" w:rsidRPr="001D386E" w:rsidRDefault="00F45F08" w:rsidP="00FB50F7">
            <w:pPr>
              <w:pStyle w:val="TAC"/>
              <w:rPr>
                <w:rFonts w:cs="Arial"/>
                <w:lang w:val="en-US" w:eastAsia="ja-JP"/>
              </w:rPr>
            </w:pPr>
          </w:p>
        </w:tc>
        <w:tc>
          <w:tcPr>
            <w:tcW w:w="767" w:type="dxa"/>
            <w:vAlign w:val="bottom"/>
          </w:tcPr>
          <w:p w14:paraId="7F188504" w14:textId="77777777" w:rsidR="00F45F08" w:rsidRPr="001D386E" w:rsidRDefault="00F45F08" w:rsidP="00FB50F7">
            <w:pPr>
              <w:pStyle w:val="TAC"/>
              <w:rPr>
                <w:rFonts w:cs="Arial"/>
              </w:rPr>
            </w:pPr>
            <w:r w:rsidRPr="001D386E">
              <w:t>3</w:t>
            </w:r>
          </w:p>
        </w:tc>
        <w:tc>
          <w:tcPr>
            <w:tcW w:w="586" w:type="dxa"/>
            <w:gridSpan w:val="2"/>
            <w:vAlign w:val="center"/>
          </w:tcPr>
          <w:p w14:paraId="6AB3F8F7" w14:textId="77777777" w:rsidR="00F45F08" w:rsidRPr="001D386E" w:rsidRDefault="00F45F08" w:rsidP="00FB50F7">
            <w:pPr>
              <w:pStyle w:val="TAC"/>
              <w:rPr>
                <w:rFonts w:cs="Arial"/>
              </w:rPr>
            </w:pPr>
          </w:p>
        </w:tc>
        <w:tc>
          <w:tcPr>
            <w:tcW w:w="586" w:type="dxa"/>
            <w:gridSpan w:val="2"/>
            <w:vAlign w:val="center"/>
          </w:tcPr>
          <w:p w14:paraId="15630828" w14:textId="77777777" w:rsidR="00F45F08" w:rsidRPr="001D386E" w:rsidRDefault="00F45F08" w:rsidP="00FB50F7">
            <w:pPr>
              <w:pStyle w:val="TAC"/>
              <w:rPr>
                <w:rFonts w:cs="Arial"/>
              </w:rPr>
            </w:pPr>
          </w:p>
        </w:tc>
        <w:tc>
          <w:tcPr>
            <w:tcW w:w="586" w:type="dxa"/>
            <w:vAlign w:val="center"/>
          </w:tcPr>
          <w:p w14:paraId="133C93A4" w14:textId="77777777" w:rsidR="00F45F08" w:rsidRPr="001D386E" w:rsidRDefault="00F45F08" w:rsidP="00FB50F7">
            <w:pPr>
              <w:pStyle w:val="TAC"/>
              <w:rPr>
                <w:rFonts w:cs="Arial"/>
              </w:rPr>
            </w:pPr>
            <w:r w:rsidRPr="001D386E">
              <w:t>Yes</w:t>
            </w:r>
          </w:p>
        </w:tc>
        <w:tc>
          <w:tcPr>
            <w:tcW w:w="586" w:type="dxa"/>
            <w:vAlign w:val="center"/>
          </w:tcPr>
          <w:p w14:paraId="15F8BB65" w14:textId="77777777" w:rsidR="00F45F08" w:rsidRPr="001D386E" w:rsidRDefault="00F45F08" w:rsidP="00FB50F7">
            <w:pPr>
              <w:pStyle w:val="TAC"/>
              <w:rPr>
                <w:rFonts w:cs="Arial"/>
              </w:rPr>
            </w:pPr>
            <w:r w:rsidRPr="001D386E">
              <w:t>Yes</w:t>
            </w:r>
          </w:p>
        </w:tc>
        <w:tc>
          <w:tcPr>
            <w:tcW w:w="586" w:type="dxa"/>
            <w:gridSpan w:val="2"/>
            <w:vAlign w:val="center"/>
          </w:tcPr>
          <w:p w14:paraId="0239C9BE" w14:textId="77777777" w:rsidR="00F45F08" w:rsidRPr="001D386E" w:rsidRDefault="00F45F08" w:rsidP="00FB50F7">
            <w:pPr>
              <w:pStyle w:val="TAC"/>
              <w:rPr>
                <w:rFonts w:cs="Arial"/>
              </w:rPr>
            </w:pPr>
            <w:r w:rsidRPr="001D386E">
              <w:rPr>
                <w:rFonts w:hint="eastAsia"/>
              </w:rPr>
              <w:t>Yes</w:t>
            </w:r>
          </w:p>
        </w:tc>
        <w:tc>
          <w:tcPr>
            <w:tcW w:w="586" w:type="dxa"/>
            <w:gridSpan w:val="2"/>
            <w:vAlign w:val="center"/>
          </w:tcPr>
          <w:p w14:paraId="7DFD2C67" w14:textId="77777777" w:rsidR="00F45F08" w:rsidRPr="001D386E" w:rsidRDefault="00F45F08" w:rsidP="00FB50F7">
            <w:pPr>
              <w:pStyle w:val="TAC"/>
              <w:rPr>
                <w:rFonts w:cs="Arial"/>
              </w:rPr>
            </w:pPr>
            <w:r w:rsidRPr="001D386E">
              <w:rPr>
                <w:rFonts w:eastAsia="SimSun" w:hint="eastAsia"/>
              </w:rPr>
              <w:t>Yes</w:t>
            </w:r>
          </w:p>
        </w:tc>
        <w:tc>
          <w:tcPr>
            <w:tcW w:w="1187" w:type="dxa"/>
            <w:vMerge/>
            <w:vAlign w:val="center"/>
          </w:tcPr>
          <w:p w14:paraId="749D55F7" w14:textId="77777777" w:rsidR="00F45F08" w:rsidRPr="001D386E" w:rsidRDefault="00F45F08" w:rsidP="00FB50F7">
            <w:pPr>
              <w:pStyle w:val="TAC"/>
              <w:rPr>
                <w:rFonts w:cs="Arial"/>
              </w:rPr>
            </w:pPr>
          </w:p>
        </w:tc>
        <w:tc>
          <w:tcPr>
            <w:tcW w:w="1286" w:type="dxa"/>
            <w:vMerge/>
            <w:vAlign w:val="center"/>
          </w:tcPr>
          <w:p w14:paraId="52F7E0E3" w14:textId="77777777" w:rsidR="00F45F08" w:rsidRPr="001D386E" w:rsidRDefault="00F45F08" w:rsidP="00FB50F7">
            <w:pPr>
              <w:pStyle w:val="TAC"/>
              <w:rPr>
                <w:rFonts w:cs="Arial"/>
              </w:rPr>
            </w:pPr>
          </w:p>
        </w:tc>
      </w:tr>
      <w:tr w:rsidR="00F45F08" w:rsidRPr="001D386E" w14:paraId="46E8A88C" w14:textId="77777777" w:rsidTr="00FB50F7">
        <w:trPr>
          <w:jc w:val="center"/>
        </w:trPr>
        <w:tc>
          <w:tcPr>
            <w:tcW w:w="1594" w:type="dxa"/>
            <w:vMerge/>
            <w:vAlign w:val="center"/>
          </w:tcPr>
          <w:p w14:paraId="34F5494D" w14:textId="77777777" w:rsidR="00F45F08" w:rsidRPr="001D386E" w:rsidRDefault="00F45F08" w:rsidP="00FB50F7">
            <w:pPr>
              <w:pStyle w:val="TAC"/>
              <w:rPr>
                <w:rFonts w:cs="Arial"/>
              </w:rPr>
            </w:pPr>
          </w:p>
        </w:tc>
        <w:tc>
          <w:tcPr>
            <w:tcW w:w="1573" w:type="dxa"/>
            <w:vMerge/>
            <w:vAlign w:val="center"/>
          </w:tcPr>
          <w:p w14:paraId="4109EB36" w14:textId="77777777" w:rsidR="00F45F08" w:rsidRPr="001D386E" w:rsidRDefault="00F45F08" w:rsidP="00FB50F7">
            <w:pPr>
              <w:pStyle w:val="TAC"/>
              <w:rPr>
                <w:rFonts w:cs="Arial"/>
                <w:lang w:val="en-US" w:eastAsia="ja-JP"/>
              </w:rPr>
            </w:pPr>
          </w:p>
        </w:tc>
        <w:tc>
          <w:tcPr>
            <w:tcW w:w="767" w:type="dxa"/>
            <w:vAlign w:val="bottom"/>
          </w:tcPr>
          <w:p w14:paraId="34914119" w14:textId="77777777" w:rsidR="00F45F08" w:rsidRPr="001D386E" w:rsidRDefault="00F45F08" w:rsidP="00FB50F7">
            <w:pPr>
              <w:pStyle w:val="TAC"/>
              <w:rPr>
                <w:rFonts w:cs="Arial"/>
              </w:rPr>
            </w:pPr>
            <w:r w:rsidRPr="001D386E">
              <w:t>20</w:t>
            </w:r>
          </w:p>
        </w:tc>
        <w:tc>
          <w:tcPr>
            <w:tcW w:w="586" w:type="dxa"/>
            <w:gridSpan w:val="2"/>
            <w:vAlign w:val="center"/>
          </w:tcPr>
          <w:p w14:paraId="437B24B0" w14:textId="77777777" w:rsidR="00F45F08" w:rsidRPr="001D386E" w:rsidRDefault="00F45F08" w:rsidP="00FB50F7">
            <w:pPr>
              <w:pStyle w:val="TAC"/>
              <w:rPr>
                <w:rFonts w:cs="Arial"/>
              </w:rPr>
            </w:pPr>
          </w:p>
        </w:tc>
        <w:tc>
          <w:tcPr>
            <w:tcW w:w="586" w:type="dxa"/>
            <w:gridSpan w:val="2"/>
            <w:vAlign w:val="center"/>
          </w:tcPr>
          <w:p w14:paraId="663B4E26" w14:textId="77777777" w:rsidR="00F45F08" w:rsidRPr="001D386E" w:rsidRDefault="00F45F08" w:rsidP="00FB50F7">
            <w:pPr>
              <w:pStyle w:val="TAC"/>
              <w:rPr>
                <w:rFonts w:cs="Arial"/>
              </w:rPr>
            </w:pPr>
          </w:p>
        </w:tc>
        <w:tc>
          <w:tcPr>
            <w:tcW w:w="586" w:type="dxa"/>
            <w:vAlign w:val="center"/>
          </w:tcPr>
          <w:p w14:paraId="0C31FC52" w14:textId="77777777" w:rsidR="00F45F08" w:rsidRPr="001D386E" w:rsidRDefault="00F45F08" w:rsidP="00FB50F7">
            <w:pPr>
              <w:pStyle w:val="TAC"/>
              <w:rPr>
                <w:rFonts w:cs="Arial"/>
              </w:rPr>
            </w:pPr>
          </w:p>
        </w:tc>
        <w:tc>
          <w:tcPr>
            <w:tcW w:w="586" w:type="dxa"/>
            <w:vAlign w:val="center"/>
          </w:tcPr>
          <w:p w14:paraId="74A99A92" w14:textId="77777777" w:rsidR="00F45F08" w:rsidRPr="001D386E" w:rsidRDefault="00F45F08" w:rsidP="00FB50F7">
            <w:pPr>
              <w:pStyle w:val="TAC"/>
              <w:rPr>
                <w:rFonts w:cs="Arial"/>
              </w:rPr>
            </w:pPr>
            <w:r w:rsidRPr="001D386E">
              <w:t>Yes</w:t>
            </w:r>
          </w:p>
        </w:tc>
        <w:tc>
          <w:tcPr>
            <w:tcW w:w="586" w:type="dxa"/>
            <w:gridSpan w:val="2"/>
            <w:vAlign w:val="center"/>
          </w:tcPr>
          <w:p w14:paraId="299BC981" w14:textId="77777777" w:rsidR="00F45F08" w:rsidRPr="001D386E" w:rsidRDefault="00F45F08" w:rsidP="00FB50F7">
            <w:pPr>
              <w:pStyle w:val="TAC"/>
              <w:rPr>
                <w:rFonts w:cs="Arial"/>
              </w:rPr>
            </w:pPr>
            <w:r w:rsidRPr="001D386E">
              <w:t>Yes</w:t>
            </w:r>
          </w:p>
        </w:tc>
        <w:tc>
          <w:tcPr>
            <w:tcW w:w="586" w:type="dxa"/>
            <w:gridSpan w:val="2"/>
            <w:vAlign w:val="center"/>
          </w:tcPr>
          <w:p w14:paraId="588E1415" w14:textId="77777777" w:rsidR="00F45F08" w:rsidRPr="001D386E" w:rsidRDefault="00F45F08" w:rsidP="00FB50F7">
            <w:pPr>
              <w:pStyle w:val="TAC"/>
              <w:rPr>
                <w:rFonts w:cs="Arial"/>
              </w:rPr>
            </w:pPr>
            <w:r w:rsidRPr="001D386E">
              <w:rPr>
                <w:rFonts w:eastAsia="SimSun" w:hint="eastAsia"/>
              </w:rPr>
              <w:t>Yes</w:t>
            </w:r>
          </w:p>
        </w:tc>
        <w:tc>
          <w:tcPr>
            <w:tcW w:w="1187" w:type="dxa"/>
            <w:vMerge/>
            <w:vAlign w:val="center"/>
          </w:tcPr>
          <w:p w14:paraId="5DA548A3" w14:textId="77777777" w:rsidR="00F45F08" w:rsidRPr="001D386E" w:rsidRDefault="00F45F08" w:rsidP="00FB50F7">
            <w:pPr>
              <w:pStyle w:val="TAC"/>
              <w:rPr>
                <w:rFonts w:cs="Arial"/>
              </w:rPr>
            </w:pPr>
          </w:p>
        </w:tc>
        <w:tc>
          <w:tcPr>
            <w:tcW w:w="1286" w:type="dxa"/>
            <w:vMerge/>
            <w:vAlign w:val="center"/>
          </w:tcPr>
          <w:p w14:paraId="28E07B58" w14:textId="77777777" w:rsidR="00F45F08" w:rsidRPr="001D386E" w:rsidRDefault="00F45F08" w:rsidP="00FB50F7">
            <w:pPr>
              <w:pStyle w:val="TAC"/>
              <w:rPr>
                <w:rFonts w:cs="Arial"/>
              </w:rPr>
            </w:pPr>
          </w:p>
        </w:tc>
      </w:tr>
      <w:tr w:rsidR="00F45F08" w:rsidRPr="001D386E" w14:paraId="22684071" w14:textId="77777777" w:rsidTr="00FB50F7">
        <w:trPr>
          <w:jc w:val="center"/>
        </w:trPr>
        <w:tc>
          <w:tcPr>
            <w:tcW w:w="1594" w:type="dxa"/>
            <w:vMerge/>
            <w:vAlign w:val="center"/>
          </w:tcPr>
          <w:p w14:paraId="6696EAEF" w14:textId="77777777" w:rsidR="00F45F08" w:rsidRPr="001D386E" w:rsidRDefault="00F45F08" w:rsidP="00FB50F7">
            <w:pPr>
              <w:pStyle w:val="TAC"/>
              <w:rPr>
                <w:rFonts w:cs="Arial"/>
              </w:rPr>
            </w:pPr>
          </w:p>
        </w:tc>
        <w:tc>
          <w:tcPr>
            <w:tcW w:w="1573" w:type="dxa"/>
            <w:vMerge/>
            <w:vAlign w:val="center"/>
          </w:tcPr>
          <w:p w14:paraId="46BFB821" w14:textId="77777777" w:rsidR="00F45F08" w:rsidRPr="001D386E" w:rsidRDefault="00F45F08" w:rsidP="00FB50F7">
            <w:pPr>
              <w:pStyle w:val="TAC"/>
              <w:rPr>
                <w:rFonts w:cs="Arial"/>
                <w:lang w:val="en-US" w:eastAsia="ja-JP"/>
              </w:rPr>
            </w:pPr>
          </w:p>
        </w:tc>
        <w:tc>
          <w:tcPr>
            <w:tcW w:w="767" w:type="dxa"/>
            <w:vAlign w:val="bottom"/>
          </w:tcPr>
          <w:p w14:paraId="440793A5" w14:textId="77777777" w:rsidR="00F45F08" w:rsidRPr="001D386E" w:rsidRDefault="00F45F08" w:rsidP="00FB50F7">
            <w:pPr>
              <w:pStyle w:val="TAC"/>
              <w:rPr>
                <w:rFonts w:cs="Arial"/>
              </w:rPr>
            </w:pPr>
            <w:r w:rsidRPr="001D386E">
              <w:t>28</w:t>
            </w:r>
          </w:p>
        </w:tc>
        <w:tc>
          <w:tcPr>
            <w:tcW w:w="586" w:type="dxa"/>
            <w:gridSpan w:val="2"/>
            <w:vAlign w:val="center"/>
          </w:tcPr>
          <w:p w14:paraId="71B7E99F" w14:textId="77777777" w:rsidR="00F45F08" w:rsidRPr="001D386E" w:rsidRDefault="00F45F08" w:rsidP="00FB50F7">
            <w:pPr>
              <w:pStyle w:val="TAC"/>
              <w:rPr>
                <w:rFonts w:cs="Arial"/>
              </w:rPr>
            </w:pPr>
          </w:p>
        </w:tc>
        <w:tc>
          <w:tcPr>
            <w:tcW w:w="586" w:type="dxa"/>
            <w:gridSpan w:val="2"/>
            <w:vAlign w:val="center"/>
          </w:tcPr>
          <w:p w14:paraId="378A59F2" w14:textId="77777777" w:rsidR="00F45F08" w:rsidRPr="001D386E" w:rsidRDefault="00F45F08" w:rsidP="00FB50F7">
            <w:pPr>
              <w:pStyle w:val="TAC"/>
              <w:rPr>
                <w:rFonts w:cs="Arial"/>
              </w:rPr>
            </w:pPr>
          </w:p>
        </w:tc>
        <w:tc>
          <w:tcPr>
            <w:tcW w:w="586" w:type="dxa"/>
            <w:vAlign w:val="center"/>
          </w:tcPr>
          <w:p w14:paraId="51A96304" w14:textId="77777777" w:rsidR="00F45F08" w:rsidRPr="001D386E" w:rsidRDefault="00F45F08" w:rsidP="00FB50F7">
            <w:pPr>
              <w:pStyle w:val="TAC"/>
              <w:rPr>
                <w:rFonts w:cs="Arial"/>
              </w:rPr>
            </w:pPr>
            <w:r w:rsidRPr="001D386E">
              <w:rPr>
                <w:rFonts w:eastAsia="SimSun"/>
              </w:rPr>
              <w:t>Yes</w:t>
            </w:r>
          </w:p>
        </w:tc>
        <w:tc>
          <w:tcPr>
            <w:tcW w:w="586" w:type="dxa"/>
            <w:vAlign w:val="center"/>
          </w:tcPr>
          <w:p w14:paraId="6A4882F1" w14:textId="77777777" w:rsidR="00F45F08" w:rsidRPr="001D386E" w:rsidRDefault="00F45F08" w:rsidP="00FB50F7">
            <w:pPr>
              <w:pStyle w:val="TAC"/>
              <w:rPr>
                <w:rFonts w:cs="Arial"/>
              </w:rPr>
            </w:pPr>
            <w:r w:rsidRPr="001D386E">
              <w:t>Yes</w:t>
            </w:r>
          </w:p>
        </w:tc>
        <w:tc>
          <w:tcPr>
            <w:tcW w:w="586" w:type="dxa"/>
            <w:gridSpan w:val="2"/>
            <w:vAlign w:val="center"/>
          </w:tcPr>
          <w:p w14:paraId="7AD4465E" w14:textId="77777777" w:rsidR="00F45F08" w:rsidRPr="001D386E" w:rsidRDefault="00F45F08" w:rsidP="00FB50F7">
            <w:pPr>
              <w:pStyle w:val="TAC"/>
              <w:rPr>
                <w:rFonts w:cs="Arial"/>
              </w:rPr>
            </w:pPr>
            <w:r w:rsidRPr="001D386E">
              <w:t>Yes</w:t>
            </w:r>
          </w:p>
        </w:tc>
        <w:tc>
          <w:tcPr>
            <w:tcW w:w="586" w:type="dxa"/>
            <w:gridSpan w:val="2"/>
            <w:vAlign w:val="center"/>
          </w:tcPr>
          <w:p w14:paraId="3C9C76CA" w14:textId="77777777" w:rsidR="00F45F08" w:rsidRPr="001D386E" w:rsidRDefault="00F45F08" w:rsidP="00FB50F7">
            <w:pPr>
              <w:pStyle w:val="TAC"/>
              <w:rPr>
                <w:rFonts w:cs="Arial"/>
              </w:rPr>
            </w:pPr>
            <w:r w:rsidRPr="001D386E">
              <w:rPr>
                <w:rFonts w:eastAsia="SimSun" w:hint="eastAsia"/>
              </w:rPr>
              <w:t>Yes</w:t>
            </w:r>
          </w:p>
        </w:tc>
        <w:tc>
          <w:tcPr>
            <w:tcW w:w="1187" w:type="dxa"/>
            <w:vMerge/>
            <w:vAlign w:val="center"/>
          </w:tcPr>
          <w:p w14:paraId="5985F9EC" w14:textId="77777777" w:rsidR="00F45F08" w:rsidRPr="001D386E" w:rsidRDefault="00F45F08" w:rsidP="00FB50F7">
            <w:pPr>
              <w:pStyle w:val="TAC"/>
              <w:rPr>
                <w:rFonts w:cs="Arial"/>
              </w:rPr>
            </w:pPr>
          </w:p>
        </w:tc>
        <w:tc>
          <w:tcPr>
            <w:tcW w:w="1286" w:type="dxa"/>
            <w:vMerge/>
            <w:vAlign w:val="center"/>
          </w:tcPr>
          <w:p w14:paraId="03D1CB13" w14:textId="77777777" w:rsidR="00F45F08" w:rsidRPr="001D386E" w:rsidRDefault="00F45F08" w:rsidP="00FB50F7">
            <w:pPr>
              <w:pStyle w:val="TAC"/>
              <w:rPr>
                <w:rFonts w:cs="Arial"/>
              </w:rPr>
            </w:pPr>
          </w:p>
        </w:tc>
      </w:tr>
      <w:tr w:rsidR="00F45F08" w:rsidRPr="001D386E" w14:paraId="6A9FEA53" w14:textId="77777777" w:rsidTr="00FB50F7">
        <w:trPr>
          <w:jc w:val="center"/>
        </w:trPr>
        <w:tc>
          <w:tcPr>
            <w:tcW w:w="1594" w:type="dxa"/>
            <w:vMerge w:val="restart"/>
            <w:vAlign w:val="center"/>
          </w:tcPr>
          <w:p w14:paraId="147CECCB" w14:textId="77777777" w:rsidR="00F45F08" w:rsidRPr="001D386E" w:rsidRDefault="00F45F08" w:rsidP="00FB50F7">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1794F500"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4887BEE4" w14:textId="77777777" w:rsidR="00F45F08" w:rsidRPr="001D386E" w:rsidRDefault="00F45F08" w:rsidP="00FB50F7">
            <w:pPr>
              <w:pStyle w:val="TAC"/>
            </w:pPr>
            <w:r w:rsidRPr="001D386E">
              <w:rPr>
                <w:rFonts w:cs="Arial"/>
                <w:kern w:val="2"/>
              </w:rPr>
              <w:t>1</w:t>
            </w:r>
          </w:p>
        </w:tc>
        <w:tc>
          <w:tcPr>
            <w:tcW w:w="586" w:type="dxa"/>
            <w:gridSpan w:val="2"/>
            <w:vAlign w:val="center"/>
          </w:tcPr>
          <w:p w14:paraId="1AB30C05" w14:textId="77777777" w:rsidR="00F45F08" w:rsidRPr="001D386E" w:rsidRDefault="00F45F08" w:rsidP="00FB50F7">
            <w:pPr>
              <w:pStyle w:val="TAC"/>
              <w:rPr>
                <w:rFonts w:cs="Arial"/>
              </w:rPr>
            </w:pPr>
          </w:p>
        </w:tc>
        <w:tc>
          <w:tcPr>
            <w:tcW w:w="586" w:type="dxa"/>
            <w:gridSpan w:val="2"/>
            <w:vAlign w:val="center"/>
          </w:tcPr>
          <w:p w14:paraId="61E0D177" w14:textId="77777777" w:rsidR="00F45F08" w:rsidRPr="001D386E" w:rsidRDefault="00F45F08" w:rsidP="00FB50F7">
            <w:pPr>
              <w:pStyle w:val="TAC"/>
              <w:rPr>
                <w:rFonts w:cs="Arial"/>
              </w:rPr>
            </w:pPr>
          </w:p>
        </w:tc>
        <w:tc>
          <w:tcPr>
            <w:tcW w:w="586" w:type="dxa"/>
            <w:vAlign w:val="center"/>
          </w:tcPr>
          <w:p w14:paraId="08D09E2C" w14:textId="77777777" w:rsidR="00F45F08" w:rsidRPr="001D386E" w:rsidRDefault="00F45F08" w:rsidP="00FB50F7">
            <w:pPr>
              <w:pStyle w:val="TAC"/>
              <w:rPr>
                <w:rFonts w:eastAsia="SimSun"/>
              </w:rPr>
            </w:pPr>
            <w:r w:rsidRPr="001D386E">
              <w:rPr>
                <w:rFonts w:cs="Arial"/>
                <w:kern w:val="2"/>
                <w:lang w:val="en-US"/>
              </w:rPr>
              <w:t>Yes</w:t>
            </w:r>
          </w:p>
        </w:tc>
        <w:tc>
          <w:tcPr>
            <w:tcW w:w="586" w:type="dxa"/>
            <w:vAlign w:val="center"/>
          </w:tcPr>
          <w:p w14:paraId="4650AC97"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1FF9F5F3"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535D1DA1" w14:textId="77777777" w:rsidR="00F45F08" w:rsidRPr="001D386E" w:rsidRDefault="00F45F08" w:rsidP="00FB50F7">
            <w:pPr>
              <w:pStyle w:val="TAC"/>
              <w:rPr>
                <w:rFonts w:eastAsia="SimSun"/>
              </w:rPr>
            </w:pPr>
            <w:r w:rsidRPr="001D386E">
              <w:rPr>
                <w:rFonts w:cs="Arial"/>
                <w:kern w:val="2"/>
                <w:lang w:val="en-US"/>
              </w:rPr>
              <w:t>Yes</w:t>
            </w:r>
          </w:p>
        </w:tc>
        <w:tc>
          <w:tcPr>
            <w:tcW w:w="1187" w:type="dxa"/>
            <w:vMerge w:val="restart"/>
            <w:vAlign w:val="center"/>
          </w:tcPr>
          <w:p w14:paraId="364685BA" w14:textId="77777777" w:rsidR="00F45F08" w:rsidRPr="001D386E" w:rsidRDefault="00F45F08" w:rsidP="00FB50F7">
            <w:pPr>
              <w:pStyle w:val="TAC"/>
              <w:rPr>
                <w:rFonts w:cs="Arial"/>
              </w:rPr>
            </w:pPr>
            <w:r w:rsidRPr="001D386E">
              <w:rPr>
                <w:rFonts w:cs="Arial"/>
              </w:rPr>
              <w:t>100</w:t>
            </w:r>
          </w:p>
        </w:tc>
        <w:tc>
          <w:tcPr>
            <w:tcW w:w="1286" w:type="dxa"/>
            <w:vMerge w:val="restart"/>
            <w:vAlign w:val="center"/>
          </w:tcPr>
          <w:p w14:paraId="4A84FB0C" w14:textId="77777777" w:rsidR="00F45F08" w:rsidRPr="001D386E" w:rsidRDefault="00F45F08" w:rsidP="00FB50F7">
            <w:pPr>
              <w:pStyle w:val="TAC"/>
              <w:rPr>
                <w:rFonts w:cs="Arial"/>
              </w:rPr>
            </w:pPr>
            <w:r w:rsidRPr="001D386E">
              <w:rPr>
                <w:rFonts w:cs="Arial"/>
              </w:rPr>
              <w:t>0</w:t>
            </w:r>
          </w:p>
        </w:tc>
      </w:tr>
      <w:tr w:rsidR="00F45F08" w:rsidRPr="001D386E" w14:paraId="5F9BE3E7" w14:textId="77777777" w:rsidTr="00FB50F7">
        <w:trPr>
          <w:jc w:val="center"/>
        </w:trPr>
        <w:tc>
          <w:tcPr>
            <w:tcW w:w="1594" w:type="dxa"/>
            <w:vMerge/>
            <w:vAlign w:val="center"/>
          </w:tcPr>
          <w:p w14:paraId="13ED72BB" w14:textId="77777777" w:rsidR="00F45F08" w:rsidRPr="001D386E" w:rsidRDefault="00F45F08" w:rsidP="00FB50F7">
            <w:pPr>
              <w:pStyle w:val="TAC"/>
              <w:rPr>
                <w:rFonts w:cs="Arial"/>
              </w:rPr>
            </w:pPr>
          </w:p>
        </w:tc>
        <w:tc>
          <w:tcPr>
            <w:tcW w:w="1573" w:type="dxa"/>
            <w:vMerge/>
            <w:vAlign w:val="center"/>
          </w:tcPr>
          <w:p w14:paraId="17573E16" w14:textId="77777777" w:rsidR="00F45F08" w:rsidRPr="001D386E" w:rsidRDefault="00F45F08" w:rsidP="00FB50F7">
            <w:pPr>
              <w:pStyle w:val="TAC"/>
              <w:rPr>
                <w:rFonts w:cs="Arial"/>
                <w:lang w:val="en-US" w:eastAsia="ja-JP"/>
              </w:rPr>
            </w:pPr>
          </w:p>
        </w:tc>
        <w:tc>
          <w:tcPr>
            <w:tcW w:w="767" w:type="dxa"/>
            <w:vAlign w:val="bottom"/>
          </w:tcPr>
          <w:p w14:paraId="08F596C8" w14:textId="77777777" w:rsidR="00F45F08" w:rsidRPr="001D386E" w:rsidRDefault="00F45F08" w:rsidP="00FB50F7">
            <w:pPr>
              <w:pStyle w:val="TAC"/>
            </w:pPr>
            <w:r w:rsidRPr="001D386E">
              <w:t>3</w:t>
            </w:r>
          </w:p>
        </w:tc>
        <w:tc>
          <w:tcPr>
            <w:tcW w:w="3516" w:type="dxa"/>
            <w:gridSpan w:val="10"/>
            <w:vAlign w:val="center"/>
          </w:tcPr>
          <w:p w14:paraId="50A62064" w14:textId="77777777" w:rsidR="00F45F08" w:rsidRPr="001D386E" w:rsidRDefault="00F45F08" w:rsidP="00FB50F7">
            <w:pPr>
              <w:pStyle w:val="TAC"/>
              <w:rPr>
                <w:rFonts w:eastAsia="SimSun"/>
              </w:rPr>
            </w:pPr>
            <w:r w:rsidRPr="001D386E">
              <w:rPr>
                <w:rFonts w:cs="Arial"/>
                <w:kern w:val="2"/>
              </w:rPr>
              <w:t>See CA_3A-3A Bandwidth combination set 0 in in Table 5.6A.1-3</w:t>
            </w:r>
          </w:p>
        </w:tc>
        <w:tc>
          <w:tcPr>
            <w:tcW w:w="1187" w:type="dxa"/>
            <w:vMerge/>
            <w:vAlign w:val="center"/>
          </w:tcPr>
          <w:p w14:paraId="10357CD7" w14:textId="77777777" w:rsidR="00F45F08" w:rsidRPr="001D386E" w:rsidRDefault="00F45F08" w:rsidP="00FB50F7">
            <w:pPr>
              <w:pStyle w:val="TAC"/>
              <w:rPr>
                <w:rFonts w:cs="Arial"/>
              </w:rPr>
            </w:pPr>
          </w:p>
        </w:tc>
        <w:tc>
          <w:tcPr>
            <w:tcW w:w="1286" w:type="dxa"/>
            <w:vMerge/>
            <w:vAlign w:val="center"/>
          </w:tcPr>
          <w:p w14:paraId="6F02F5C8" w14:textId="77777777" w:rsidR="00F45F08" w:rsidRPr="001D386E" w:rsidRDefault="00F45F08" w:rsidP="00FB50F7">
            <w:pPr>
              <w:pStyle w:val="TAC"/>
              <w:rPr>
                <w:rFonts w:cs="Arial"/>
              </w:rPr>
            </w:pPr>
          </w:p>
        </w:tc>
      </w:tr>
      <w:tr w:rsidR="00F45F08" w:rsidRPr="001D386E" w14:paraId="2ECF5EE0" w14:textId="77777777" w:rsidTr="00FB50F7">
        <w:trPr>
          <w:jc w:val="center"/>
        </w:trPr>
        <w:tc>
          <w:tcPr>
            <w:tcW w:w="1594" w:type="dxa"/>
            <w:vMerge/>
            <w:vAlign w:val="center"/>
          </w:tcPr>
          <w:p w14:paraId="7A8304A2" w14:textId="77777777" w:rsidR="00F45F08" w:rsidRPr="001D386E" w:rsidRDefault="00F45F08" w:rsidP="00FB50F7">
            <w:pPr>
              <w:pStyle w:val="TAC"/>
              <w:rPr>
                <w:rFonts w:cs="Arial"/>
              </w:rPr>
            </w:pPr>
          </w:p>
        </w:tc>
        <w:tc>
          <w:tcPr>
            <w:tcW w:w="1573" w:type="dxa"/>
            <w:vMerge/>
            <w:vAlign w:val="center"/>
          </w:tcPr>
          <w:p w14:paraId="0F55B463" w14:textId="77777777" w:rsidR="00F45F08" w:rsidRPr="001D386E" w:rsidRDefault="00F45F08" w:rsidP="00FB50F7">
            <w:pPr>
              <w:pStyle w:val="TAC"/>
              <w:rPr>
                <w:rFonts w:cs="Arial"/>
                <w:lang w:val="en-US" w:eastAsia="ja-JP"/>
              </w:rPr>
            </w:pPr>
          </w:p>
        </w:tc>
        <w:tc>
          <w:tcPr>
            <w:tcW w:w="767" w:type="dxa"/>
            <w:vAlign w:val="center"/>
          </w:tcPr>
          <w:p w14:paraId="65F6056A" w14:textId="77777777" w:rsidR="00F45F08" w:rsidRPr="001D386E" w:rsidRDefault="00F45F08" w:rsidP="00FB50F7">
            <w:pPr>
              <w:pStyle w:val="TAC"/>
            </w:pPr>
            <w:r w:rsidRPr="001D386E">
              <w:rPr>
                <w:rFonts w:cs="Arial"/>
                <w:kern w:val="2"/>
              </w:rPr>
              <w:t>20</w:t>
            </w:r>
          </w:p>
        </w:tc>
        <w:tc>
          <w:tcPr>
            <w:tcW w:w="586" w:type="dxa"/>
            <w:gridSpan w:val="2"/>
            <w:vAlign w:val="center"/>
          </w:tcPr>
          <w:p w14:paraId="2A3AB057" w14:textId="77777777" w:rsidR="00F45F08" w:rsidRPr="001D386E" w:rsidRDefault="00F45F08" w:rsidP="00FB50F7">
            <w:pPr>
              <w:pStyle w:val="TAC"/>
              <w:rPr>
                <w:rFonts w:cs="Arial"/>
              </w:rPr>
            </w:pPr>
          </w:p>
        </w:tc>
        <w:tc>
          <w:tcPr>
            <w:tcW w:w="586" w:type="dxa"/>
            <w:gridSpan w:val="2"/>
            <w:vAlign w:val="center"/>
          </w:tcPr>
          <w:p w14:paraId="288BC49C" w14:textId="77777777" w:rsidR="00F45F08" w:rsidRPr="001D386E" w:rsidRDefault="00F45F08" w:rsidP="00FB50F7">
            <w:pPr>
              <w:pStyle w:val="TAC"/>
              <w:rPr>
                <w:rFonts w:cs="Arial"/>
              </w:rPr>
            </w:pPr>
          </w:p>
        </w:tc>
        <w:tc>
          <w:tcPr>
            <w:tcW w:w="586" w:type="dxa"/>
            <w:vAlign w:val="center"/>
          </w:tcPr>
          <w:p w14:paraId="150267B2" w14:textId="77777777" w:rsidR="00F45F08" w:rsidRPr="001D386E" w:rsidRDefault="00F45F08" w:rsidP="00FB50F7">
            <w:pPr>
              <w:pStyle w:val="TAC"/>
              <w:rPr>
                <w:rFonts w:eastAsia="SimSun"/>
              </w:rPr>
            </w:pPr>
          </w:p>
        </w:tc>
        <w:tc>
          <w:tcPr>
            <w:tcW w:w="586" w:type="dxa"/>
            <w:vAlign w:val="center"/>
          </w:tcPr>
          <w:p w14:paraId="1850D508"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700964AD"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336839B5" w14:textId="77777777" w:rsidR="00F45F08" w:rsidRPr="001D386E" w:rsidRDefault="00F45F08" w:rsidP="00FB50F7">
            <w:pPr>
              <w:pStyle w:val="TAC"/>
              <w:rPr>
                <w:rFonts w:eastAsia="SimSun"/>
              </w:rPr>
            </w:pPr>
            <w:r w:rsidRPr="001D386E">
              <w:rPr>
                <w:rFonts w:cs="Arial"/>
                <w:kern w:val="2"/>
                <w:lang w:val="en-US"/>
              </w:rPr>
              <w:t>Yes</w:t>
            </w:r>
          </w:p>
        </w:tc>
        <w:tc>
          <w:tcPr>
            <w:tcW w:w="1187" w:type="dxa"/>
            <w:vMerge/>
            <w:vAlign w:val="center"/>
          </w:tcPr>
          <w:p w14:paraId="407AAE25" w14:textId="77777777" w:rsidR="00F45F08" w:rsidRPr="001D386E" w:rsidRDefault="00F45F08" w:rsidP="00FB50F7">
            <w:pPr>
              <w:pStyle w:val="TAC"/>
              <w:rPr>
                <w:rFonts w:cs="Arial"/>
              </w:rPr>
            </w:pPr>
          </w:p>
        </w:tc>
        <w:tc>
          <w:tcPr>
            <w:tcW w:w="1286" w:type="dxa"/>
            <w:vMerge/>
            <w:vAlign w:val="center"/>
          </w:tcPr>
          <w:p w14:paraId="3D778FAB" w14:textId="77777777" w:rsidR="00F45F08" w:rsidRPr="001D386E" w:rsidRDefault="00F45F08" w:rsidP="00FB50F7">
            <w:pPr>
              <w:pStyle w:val="TAC"/>
              <w:rPr>
                <w:rFonts w:cs="Arial"/>
              </w:rPr>
            </w:pPr>
          </w:p>
        </w:tc>
      </w:tr>
      <w:tr w:rsidR="00F45F08" w:rsidRPr="001D386E" w14:paraId="34E2C1CF" w14:textId="77777777" w:rsidTr="00FB50F7">
        <w:trPr>
          <w:jc w:val="center"/>
        </w:trPr>
        <w:tc>
          <w:tcPr>
            <w:tcW w:w="1594" w:type="dxa"/>
            <w:vMerge/>
            <w:vAlign w:val="center"/>
          </w:tcPr>
          <w:p w14:paraId="6477835A" w14:textId="77777777" w:rsidR="00F45F08" w:rsidRPr="001D386E" w:rsidRDefault="00F45F08" w:rsidP="00FB50F7">
            <w:pPr>
              <w:pStyle w:val="TAC"/>
              <w:rPr>
                <w:rFonts w:cs="Arial"/>
              </w:rPr>
            </w:pPr>
          </w:p>
        </w:tc>
        <w:tc>
          <w:tcPr>
            <w:tcW w:w="1573" w:type="dxa"/>
            <w:vMerge/>
            <w:vAlign w:val="center"/>
          </w:tcPr>
          <w:p w14:paraId="57F6F494" w14:textId="77777777" w:rsidR="00F45F08" w:rsidRPr="001D386E" w:rsidRDefault="00F45F08" w:rsidP="00FB50F7">
            <w:pPr>
              <w:pStyle w:val="TAC"/>
              <w:rPr>
                <w:rFonts w:cs="Arial"/>
                <w:lang w:val="en-US" w:eastAsia="ja-JP"/>
              </w:rPr>
            </w:pPr>
          </w:p>
        </w:tc>
        <w:tc>
          <w:tcPr>
            <w:tcW w:w="767" w:type="dxa"/>
            <w:vAlign w:val="center"/>
          </w:tcPr>
          <w:p w14:paraId="3811A649" w14:textId="77777777" w:rsidR="00F45F08" w:rsidRPr="001D386E" w:rsidRDefault="00F45F08" w:rsidP="00FB50F7">
            <w:pPr>
              <w:pStyle w:val="TAC"/>
            </w:pPr>
            <w:r w:rsidRPr="001D386E">
              <w:rPr>
                <w:rFonts w:cs="Arial"/>
                <w:kern w:val="2"/>
              </w:rPr>
              <w:t>28</w:t>
            </w:r>
          </w:p>
        </w:tc>
        <w:tc>
          <w:tcPr>
            <w:tcW w:w="586" w:type="dxa"/>
            <w:gridSpan w:val="2"/>
            <w:vAlign w:val="center"/>
          </w:tcPr>
          <w:p w14:paraId="1825142A" w14:textId="77777777" w:rsidR="00F45F08" w:rsidRPr="001D386E" w:rsidRDefault="00F45F08" w:rsidP="00FB50F7">
            <w:pPr>
              <w:pStyle w:val="TAC"/>
              <w:rPr>
                <w:rFonts w:cs="Arial"/>
              </w:rPr>
            </w:pPr>
          </w:p>
        </w:tc>
        <w:tc>
          <w:tcPr>
            <w:tcW w:w="586" w:type="dxa"/>
            <w:gridSpan w:val="2"/>
            <w:vAlign w:val="center"/>
          </w:tcPr>
          <w:p w14:paraId="61835A56" w14:textId="77777777" w:rsidR="00F45F08" w:rsidRPr="001D386E" w:rsidRDefault="00F45F08" w:rsidP="00FB50F7">
            <w:pPr>
              <w:pStyle w:val="TAC"/>
              <w:rPr>
                <w:rFonts w:cs="Arial"/>
              </w:rPr>
            </w:pPr>
          </w:p>
        </w:tc>
        <w:tc>
          <w:tcPr>
            <w:tcW w:w="586" w:type="dxa"/>
            <w:vAlign w:val="center"/>
          </w:tcPr>
          <w:p w14:paraId="072D6F3C" w14:textId="77777777" w:rsidR="00F45F08" w:rsidRPr="001D386E" w:rsidRDefault="00F45F08" w:rsidP="00FB50F7">
            <w:pPr>
              <w:pStyle w:val="TAC"/>
              <w:rPr>
                <w:rFonts w:eastAsia="SimSun"/>
              </w:rPr>
            </w:pPr>
            <w:r w:rsidRPr="001D386E">
              <w:rPr>
                <w:rFonts w:cs="Arial"/>
                <w:kern w:val="2"/>
                <w:lang w:val="en-US"/>
              </w:rPr>
              <w:t>Yes</w:t>
            </w:r>
          </w:p>
        </w:tc>
        <w:tc>
          <w:tcPr>
            <w:tcW w:w="586" w:type="dxa"/>
            <w:vAlign w:val="center"/>
          </w:tcPr>
          <w:p w14:paraId="75110A0A"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29BB1925" w14:textId="77777777" w:rsidR="00F45F08" w:rsidRPr="001D386E" w:rsidRDefault="00F45F08" w:rsidP="00FB50F7">
            <w:pPr>
              <w:pStyle w:val="TAC"/>
            </w:pPr>
            <w:r w:rsidRPr="001D386E">
              <w:rPr>
                <w:rFonts w:cs="Arial"/>
                <w:kern w:val="2"/>
                <w:lang w:val="en-US"/>
              </w:rPr>
              <w:t>Yes</w:t>
            </w:r>
          </w:p>
        </w:tc>
        <w:tc>
          <w:tcPr>
            <w:tcW w:w="586" w:type="dxa"/>
            <w:gridSpan w:val="2"/>
            <w:vAlign w:val="center"/>
          </w:tcPr>
          <w:p w14:paraId="09C06F7F" w14:textId="77777777" w:rsidR="00F45F08" w:rsidRPr="001D386E" w:rsidRDefault="00F45F08" w:rsidP="00FB50F7">
            <w:pPr>
              <w:pStyle w:val="TAC"/>
              <w:rPr>
                <w:rFonts w:eastAsia="SimSun"/>
              </w:rPr>
            </w:pPr>
            <w:r w:rsidRPr="001D386E">
              <w:rPr>
                <w:rFonts w:cs="Arial"/>
                <w:kern w:val="2"/>
                <w:lang w:val="en-US"/>
              </w:rPr>
              <w:t>Yes</w:t>
            </w:r>
          </w:p>
        </w:tc>
        <w:tc>
          <w:tcPr>
            <w:tcW w:w="1187" w:type="dxa"/>
            <w:vMerge/>
            <w:vAlign w:val="center"/>
          </w:tcPr>
          <w:p w14:paraId="36820074" w14:textId="77777777" w:rsidR="00F45F08" w:rsidRPr="001D386E" w:rsidRDefault="00F45F08" w:rsidP="00FB50F7">
            <w:pPr>
              <w:pStyle w:val="TAC"/>
              <w:rPr>
                <w:rFonts w:cs="Arial"/>
              </w:rPr>
            </w:pPr>
          </w:p>
        </w:tc>
        <w:tc>
          <w:tcPr>
            <w:tcW w:w="1286" w:type="dxa"/>
            <w:vMerge/>
            <w:vAlign w:val="center"/>
          </w:tcPr>
          <w:p w14:paraId="34582727" w14:textId="77777777" w:rsidR="00F45F08" w:rsidRPr="001D386E" w:rsidRDefault="00F45F08" w:rsidP="00FB50F7">
            <w:pPr>
              <w:pStyle w:val="TAC"/>
              <w:rPr>
                <w:rFonts w:cs="Arial"/>
              </w:rPr>
            </w:pPr>
          </w:p>
        </w:tc>
      </w:tr>
      <w:tr w:rsidR="00F45F08" w:rsidRPr="001D386E" w14:paraId="2AA193CA" w14:textId="77777777" w:rsidTr="00FB50F7">
        <w:trPr>
          <w:jc w:val="center"/>
        </w:trPr>
        <w:tc>
          <w:tcPr>
            <w:tcW w:w="1594" w:type="dxa"/>
            <w:vMerge w:val="restart"/>
            <w:vAlign w:val="center"/>
          </w:tcPr>
          <w:p w14:paraId="7A31F657" w14:textId="77777777" w:rsidR="00F45F08" w:rsidRPr="001D386E" w:rsidRDefault="00F45F08" w:rsidP="00FB50F7">
            <w:pPr>
              <w:pStyle w:val="TAC"/>
              <w:rPr>
                <w:rFonts w:cs="Arial"/>
              </w:rPr>
            </w:pPr>
            <w:r w:rsidRPr="001D386E">
              <w:rPr>
                <w:rFonts w:eastAsia="SimSun" w:cs="Arial"/>
                <w:lang w:eastAsia="zh-TW"/>
              </w:rPr>
              <w:t>CA_1A-3A-20A-32A</w:t>
            </w:r>
          </w:p>
        </w:tc>
        <w:tc>
          <w:tcPr>
            <w:tcW w:w="1573" w:type="dxa"/>
            <w:vMerge w:val="restart"/>
            <w:vAlign w:val="center"/>
          </w:tcPr>
          <w:p w14:paraId="69C46722"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2EB56330"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7FAAE81F" w14:textId="77777777" w:rsidR="00F45F08" w:rsidRPr="001D386E" w:rsidRDefault="00F45F08" w:rsidP="00FB50F7">
            <w:pPr>
              <w:pStyle w:val="TAC"/>
              <w:rPr>
                <w:rFonts w:cs="Arial"/>
              </w:rPr>
            </w:pPr>
          </w:p>
        </w:tc>
        <w:tc>
          <w:tcPr>
            <w:tcW w:w="586" w:type="dxa"/>
            <w:gridSpan w:val="2"/>
            <w:vAlign w:val="center"/>
          </w:tcPr>
          <w:p w14:paraId="5A97FC99" w14:textId="77777777" w:rsidR="00F45F08" w:rsidRPr="001D386E" w:rsidRDefault="00F45F08" w:rsidP="00FB50F7">
            <w:pPr>
              <w:pStyle w:val="TAC"/>
              <w:rPr>
                <w:rFonts w:cs="Arial"/>
              </w:rPr>
            </w:pPr>
          </w:p>
        </w:tc>
        <w:tc>
          <w:tcPr>
            <w:tcW w:w="586" w:type="dxa"/>
            <w:vAlign w:val="center"/>
          </w:tcPr>
          <w:p w14:paraId="13C265DB"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3CA481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23C89C7"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77E4E98" w14:textId="77777777" w:rsidR="00F45F08" w:rsidRPr="001D386E" w:rsidRDefault="00F45F08" w:rsidP="00FB50F7">
            <w:pPr>
              <w:pStyle w:val="TAC"/>
              <w:rPr>
                <w:rFonts w:cs="Arial"/>
              </w:rPr>
            </w:pPr>
            <w:r w:rsidRPr="001D386E">
              <w:rPr>
                <w:rFonts w:cs="Arial"/>
                <w:lang w:eastAsia="zh-CN"/>
              </w:rPr>
              <w:t>Yes</w:t>
            </w:r>
          </w:p>
        </w:tc>
        <w:tc>
          <w:tcPr>
            <w:tcW w:w="1187" w:type="dxa"/>
            <w:vMerge w:val="restart"/>
            <w:vAlign w:val="center"/>
          </w:tcPr>
          <w:p w14:paraId="1399D2A5" w14:textId="77777777" w:rsidR="00F45F08" w:rsidRPr="001D386E" w:rsidRDefault="00F45F08" w:rsidP="00FB50F7">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0F32CAFA" w14:textId="77777777" w:rsidR="00F45F08" w:rsidRPr="001D386E" w:rsidRDefault="00F45F08" w:rsidP="00FB50F7">
            <w:pPr>
              <w:pStyle w:val="TAC"/>
              <w:rPr>
                <w:rFonts w:cs="Arial"/>
              </w:rPr>
            </w:pPr>
            <w:r w:rsidRPr="001D386E">
              <w:rPr>
                <w:rFonts w:cs="Arial"/>
              </w:rPr>
              <w:t>0</w:t>
            </w:r>
          </w:p>
        </w:tc>
      </w:tr>
      <w:tr w:rsidR="00F45F08" w:rsidRPr="001D386E" w14:paraId="5E6AB3A8" w14:textId="77777777" w:rsidTr="00FB50F7">
        <w:trPr>
          <w:jc w:val="center"/>
        </w:trPr>
        <w:tc>
          <w:tcPr>
            <w:tcW w:w="1594" w:type="dxa"/>
            <w:vMerge/>
            <w:vAlign w:val="center"/>
          </w:tcPr>
          <w:p w14:paraId="13AF845A" w14:textId="77777777" w:rsidR="00F45F08" w:rsidRPr="001D386E" w:rsidRDefault="00F45F08" w:rsidP="00FB50F7">
            <w:pPr>
              <w:pStyle w:val="TAC"/>
              <w:rPr>
                <w:rFonts w:cs="Arial"/>
              </w:rPr>
            </w:pPr>
          </w:p>
        </w:tc>
        <w:tc>
          <w:tcPr>
            <w:tcW w:w="1573" w:type="dxa"/>
            <w:vMerge/>
            <w:vAlign w:val="center"/>
          </w:tcPr>
          <w:p w14:paraId="4F752D9D" w14:textId="77777777" w:rsidR="00F45F08" w:rsidRPr="001D386E" w:rsidRDefault="00F45F08" w:rsidP="00FB50F7">
            <w:pPr>
              <w:pStyle w:val="TAC"/>
              <w:rPr>
                <w:rFonts w:cs="Arial"/>
                <w:lang w:val="en-US" w:eastAsia="ja-JP"/>
              </w:rPr>
            </w:pPr>
          </w:p>
        </w:tc>
        <w:tc>
          <w:tcPr>
            <w:tcW w:w="767" w:type="dxa"/>
            <w:vAlign w:val="center"/>
          </w:tcPr>
          <w:p w14:paraId="5D63AD5C" w14:textId="77777777" w:rsidR="00F45F08" w:rsidRPr="001D386E" w:rsidRDefault="00F45F08" w:rsidP="00FB50F7">
            <w:pPr>
              <w:pStyle w:val="TAC"/>
              <w:rPr>
                <w:rFonts w:cs="Arial"/>
              </w:rPr>
            </w:pPr>
            <w:r w:rsidRPr="001D386E">
              <w:rPr>
                <w:rFonts w:cs="Arial"/>
                <w:lang w:eastAsia="ja-JP"/>
              </w:rPr>
              <w:t>3</w:t>
            </w:r>
          </w:p>
        </w:tc>
        <w:tc>
          <w:tcPr>
            <w:tcW w:w="586" w:type="dxa"/>
            <w:gridSpan w:val="2"/>
            <w:vAlign w:val="center"/>
          </w:tcPr>
          <w:p w14:paraId="53FE8DA5" w14:textId="77777777" w:rsidR="00F45F08" w:rsidRPr="001D386E" w:rsidRDefault="00F45F08" w:rsidP="00FB50F7">
            <w:pPr>
              <w:pStyle w:val="TAC"/>
              <w:rPr>
                <w:rFonts w:cs="Arial"/>
              </w:rPr>
            </w:pPr>
          </w:p>
        </w:tc>
        <w:tc>
          <w:tcPr>
            <w:tcW w:w="586" w:type="dxa"/>
            <w:gridSpan w:val="2"/>
            <w:vAlign w:val="center"/>
          </w:tcPr>
          <w:p w14:paraId="678CCA02" w14:textId="77777777" w:rsidR="00F45F08" w:rsidRPr="001D386E" w:rsidRDefault="00F45F08" w:rsidP="00FB50F7">
            <w:pPr>
              <w:pStyle w:val="TAC"/>
              <w:rPr>
                <w:rFonts w:cs="Arial"/>
              </w:rPr>
            </w:pPr>
          </w:p>
        </w:tc>
        <w:tc>
          <w:tcPr>
            <w:tcW w:w="586" w:type="dxa"/>
            <w:vAlign w:val="center"/>
          </w:tcPr>
          <w:p w14:paraId="1F2E8B1E"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579BAFF3"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AB9E402"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186CD554"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2240BEA0" w14:textId="77777777" w:rsidR="00F45F08" w:rsidRPr="001D386E" w:rsidRDefault="00F45F08" w:rsidP="00FB50F7">
            <w:pPr>
              <w:pStyle w:val="TAC"/>
              <w:rPr>
                <w:rFonts w:cs="Arial"/>
              </w:rPr>
            </w:pPr>
          </w:p>
        </w:tc>
        <w:tc>
          <w:tcPr>
            <w:tcW w:w="1286" w:type="dxa"/>
            <w:vMerge/>
            <w:vAlign w:val="center"/>
          </w:tcPr>
          <w:p w14:paraId="28DDC210" w14:textId="77777777" w:rsidR="00F45F08" w:rsidRPr="001D386E" w:rsidRDefault="00F45F08" w:rsidP="00FB50F7">
            <w:pPr>
              <w:pStyle w:val="TAC"/>
              <w:rPr>
                <w:rFonts w:cs="Arial"/>
              </w:rPr>
            </w:pPr>
          </w:p>
        </w:tc>
      </w:tr>
      <w:tr w:rsidR="00F45F08" w:rsidRPr="001D386E" w14:paraId="004F4672" w14:textId="77777777" w:rsidTr="00FB50F7">
        <w:trPr>
          <w:jc w:val="center"/>
        </w:trPr>
        <w:tc>
          <w:tcPr>
            <w:tcW w:w="1594" w:type="dxa"/>
            <w:vMerge/>
            <w:vAlign w:val="center"/>
          </w:tcPr>
          <w:p w14:paraId="3E7B17B0" w14:textId="77777777" w:rsidR="00F45F08" w:rsidRPr="001D386E" w:rsidRDefault="00F45F08" w:rsidP="00FB50F7">
            <w:pPr>
              <w:pStyle w:val="TAC"/>
              <w:rPr>
                <w:rFonts w:cs="Arial"/>
              </w:rPr>
            </w:pPr>
          </w:p>
        </w:tc>
        <w:tc>
          <w:tcPr>
            <w:tcW w:w="1573" w:type="dxa"/>
            <w:vMerge/>
            <w:vAlign w:val="center"/>
          </w:tcPr>
          <w:p w14:paraId="134884BF" w14:textId="77777777" w:rsidR="00F45F08" w:rsidRPr="001D386E" w:rsidRDefault="00F45F08" w:rsidP="00FB50F7">
            <w:pPr>
              <w:pStyle w:val="TAC"/>
              <w:rPr>
                <w:rFonts w:cs="Arial"/>
                <w:lang w:val="en-US" w:eastAsia="ja-JP"/>
              </w:rPr>
            </w:pPr>
          </w:p>
        </w:tc>
        <w:tc>
          <w:tcPr>
            <w:tcW w:w="767" w:type="dxa"/>
            <w:vAlign w:val="center"/>
          </w:tcPr>
          <w:p w14:paraId="601943A4" w14:textId="77777777" w:rsidR="00F45F08" w:rsidRPr="001D386E" w:rsidRDefault="00F45F08" w:rsidP="00FB50F7">
            <w:pPr>
              <w:pStyle w:val="TAC"/>
              <w:rPr>
                <w:rFonts w:cs="Arial"/>
              </w:rPr>
            </w:pPr>
            <w:r w:rsidRPr="001D386E">
              <w:rPr>
                <w:rFonts w:cs="Arial"/>
                <w:lang w:eastAsia="ja-JP"/>
              </w:rPr>
              <w:t>20</w:t>
            </w:r>
          </w:p>
        </w:tc>
        <w:tc>
          <w:tcPr>
            <w:tcW w:w="586" w:type="dxa"/>
            <w:gridSpan w:val="2"/>
            <w:vAlign w:val="center"/>
          </w:tcPr>
          <w:p w14:paraId="4444C385" w14:textId="77777777" w:rsidR="00F45F08" w:rsidRPr="001D386E" w:rsidRDefault="00F45F08" w:rsidP="00FB50F7">
            <w:pPr>
              <w:pStyle w:val="TAC"/>
              <w:rPr>
                <w:rFonts w:cs="Arial"/>
              </w:rPr>
            </w:pPr>
          </w:p>
        </w:tc>
        <w:tc>
          <w:tcPr>
            <w:tcW w:w="586" w:type="dxa"/>
            <w:gridSpan w:val="2"/>
            <w:vAlign w:val="center"/>
          </w:tcPr>
          <w:p w14:paraId="1D0D9019" w14:textId="77777777" w:rsidR="00F45F08" w:rsidRPr="001D386E" w:rsidRDefault="00F45F08" w:rsidP="00FB50F7">
            <w:pPr>
              <w:pStyle w:val="TAC"/>
              <w:rPr>
                <w:rFonts w:cs="Arial"/>
              </w:rPr>
            </w:pPr>
          </w:p>
        </w:tc>
        <w:tc>
          <w:tcPr>
            <w:tcW w:w="586" w:type="dxa"/>
            <w:vAlign w:val="center"/>
          </w:tcPr>
          <w:p w14:paraId="2C5DCD33" w14:textId="77777777" w:rsidR="00F45F08" w:rsidRPr="001D386E" w:rsidRDefault="00F45F08" w:rsidP="00FB50F7">
            <w:pPr>
              <w:pStyle w:val="TAC"/>
              <w:rPr>
                <w:rFonts w:cs="Arial"/>
              </w:rPr>
            </w:pPr>
          </w:p>
        </w:tc>
        <w:tc>
          <w:tcPr>
            <w:tcW w:w="586" w:type="dxa"/>
            <w:vAlign w:val="center"/>
          </w:tcPr>
          <w:p w14:paraId="2595E742"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2D59EA1" w14:textId="77777777" w:rsidR="00F45F08" w:rsidRPr="001D386E" w:rsidRDefault="00F45F08" w:rsidP="00FB50F7">
            <w:pPr>
              <w:pStyle w:val="TAC"/>
              <w:rPr>
                <w:rFonts w:cs="Arial"/>
              </w:rPr>
            </w:pPr>
          </w:p>
        </w:tc>
        <w:tc>
          <w:tcPr>
            <w:tcW w:w="586" w:type="dxa"/>
            <w:gridSpan w:val="2"/>
            <w:vAlign w:val="center"/>
          </w:tcPr>
          <w:p w14:paraId="58333D2F" w14:textId="77777777" w:rsidR="00F45F08" w:rsidRPr="001D386E" w:rsidRDefault="00F45F08" w:rsidP="00FB50F7">
            <w:pPr>
              <w:pStyle w:val="TAC"/>
              <w:rPr>
                <w:rFonts w:cs="Arial"/>
              </w:rPr>
            </w:pPr>
          </w:p>
        </w:tc>
        <w:tc>
          <w:tcPr>
            <w:tcW w:w="1187" w:type="dxa"/>
            <w:vMerge/>
            <w:vAlign w:val="center"/>
          </w:tcPr>
          <w:p w14:paraId="40BF24D8" w14:textId="77777777" w:rsidR="00F45F08" w:rsidRPr="001D386E" w:rsidRDefault="00F45F08" w:rsidP="00FB50F7">
            <w:pPr>
              <w:pStyle w:val="TAC"/>
              <w:rPr>
                <w:rFonts w:cs="Arial"/>
              </w:rPr>
            </w:pPr>
          </w:p>
        </w:tc>
        <w:tc>
          <w:tcPr>
            <w:tcW w:w="1286" w:type="dxa"/>
            <w:vMerge/>
            <w:vAlign w:val="center"/>
          </w:tcPr>
          <w:p w14:paraId="7FF54B1B" w14:textId="77777777" w:rsidR="00F45F08" w:rsidRPr="001D386E" w:rsidRDefault="00F45F08" w:rsidP="00FB50F7">
            <w:pPr>
              <w:pStyle w:val="TAC"/>
              <w:rPr>
                <w:rFonts w:cs="Arial"/>
              </w:rPr>
            </w:pPr>
          </w:p>
        </w:tc>
      </w:tr>
      <w:tr w:rsidR="00F45F08" w:rsidRPr="001D386E" w14:paraId="18B6C6A1" w14:textId="77777777" w:rsidTr="00FB50F7">
        <w:trPr>
          <w:jc w:val="center"/>
        </w:trPr>
        <w:tc>
          <w:tcPr>
            <w:tcW w:w="1594" w:type="dxa"/>
            <w:vMerge/>
            <w:vAlign w:val="center"/>
          </w:tcPr>
          <w:p w14:paraId="7C4E2BCC" w14:textId="77777777" w:rsidR="00F45F08" w:rsidRPr="001D386E" w:rsidRDefault="00F45F08" w:rsidP="00FB50F7">
            <w:pPr>
              <w:pStyle w:val="TAC"/>
              <w:rPr>
                <w:rFonts w:cs="Arial"/>
              </w:rPr>
            </w:pPr>
          </w:p>
        </w:tc>
        <w:tc>
          <w:tcPr>
            <w:tcW w:w="1573" w:type="dxa"/>
            <w:vMerge/>
            <w:vAlign w:val="center"/>
          </w:tcPr>
          <w:p w14:paraId="5DF32DA4" w14:textId="77777777" w:rsidR="00F45F08" w:rsidRPr="001D386E" w:rsidRDefault="00F45F08" w:rsidP="00FB50F7">
            <w:pPr>
              <w:pStyle w:val="TAC"/>
              <w:rPr>
                <w:rFonts w:cs="Arial"/>
                <w:lang w:val="en-US" w:eastAsia="ja-JP"/>
              </w:rPr>
            </w:pPr>
          </w:p>
        </w:tc>
        <w:tc>
          <w:tcPr>
            <w:tcW w:w="767" w:type="dxa"/>
            <w:vAlign w:val="center"/>
          </w:tcPr>
          <w:p w14:paraId="552AD075" w14:textId="77777777" w:rsidR="00F45F08" w:rsidRPr="001D386E" w:rsidRDefault="00F45F08" w:rsidP="00FB50F7">
            <w:pPr>
              <w:pStyle w:val="TAC"/>
              <w:rPr>
                <w:rFonts w:cs="Arial"/>
              </w:rPr>
            </w:pPr>
            <w:r w:rsidRPr="001D386E">
              <w:rPr>
                <w:rFonts w:cs="Arial"/>
                <w:lang w:eastAsia="ja-JP"/>
              </w:rPr>
              <w:t>32</w:t>
            </w:r>
          </w:p>
        </w:tc>
        <w:tc>
          <w:tcPr>
            <w:tcW w:w="586" w:type="dxa"/>
            <w:gridSpan w:val="2"/>
            <w:vAlign w:val="center"/>
          </w:tcPr>
          <w:p w14:paraId="668BF736" w14:textId="77777777" w:rsidR="00F45F08" w:rsidRPr="001D386E" w:rsidRDefault="00F45F08" w:rsidP="00FB50F7">
            <w:pPr>
              <w:pStyle w:val="TAC"/>
              <w:rPr>
                <w:rFonts w:cs="Arial"/>
              </w:rPr>
            </w:pPr>
          </w:p>
        </w:tc>
        <w:tc>
          <w:tcPr>
            <w:tcW w:w="586" w:type="dxa"/>
            <w:gridSpan w:val="2"/>
            <w:vAlign w:val="center"/>
          </w:tcPr>
          <w:p w14:paraId="2297C33D" w14:textId="77777777" w:rsidR="00F45F08" w:rsidRPr="001D386E" w:rsidRDefault="00F45F08" w:rsidP="00FB50F7">
            <w:pPr>
              <w:pStyle w:val="TAC"/>
              <w:rPr>
                <w:rFonts w:cs="Arial"/>
              </w:rPr>
            </w:pPr>
          </w:p>
        </w:tc>
        <w:tc>
          <w:tcPr>
            <w:tcW w:w="586" w:type="dxa"/>
            <w:vAlign w:val="center"/>
          </w:tcPr>
          <w:p w14:paraId="3329AEDD"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6126147F"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CED3F8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4AAED65"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2C61FCE1" w14:textId="77777777" w:rsidR="00F45F08" w:rsidRPr="001D386E" w:rsidRDefault="00F45F08" w:rsidP="00FB50F7">
            <w:pPr>
              <w:pStyle w:val="TAC"/>
              <w:rPr>
                <w:rFonts w:cs="Arial"/>
              </w:rPr>
            </w:pPr>
          </w:p>
        </w:tc>
        <w:tc>
          <w:tcPr>
            <w:tcW w:w="1286" w:type="dxa"/>
            <w:vMerge/>
            <w:vAlign w:val="center"/>
          </w:tcPr>
          <w:p w14:paraId="462F1EA0" w14:textId="77777777" w:rsidR="00F45F08" w:rsidRPr="001D386E" w:rsidRDefault="00F45F08" w:rsidP="00FB50F7">
            <w:pPr>
              <w:pStyle w:val="TAC"/>
              <w:rPr>
                <w:rFonts w:cs="Arial"/>
              </w:rPr>
            </w:pPr>
          </w:p>
        </w:tc>
      </w:tr>
      <w:tr w:rsidR="00F45F08" w:rsidRPr="001D386E" w14:paraId="7AA587BB" w14:textId="77777777" w:rsidTr="00FB50F7">
        <w:trPr>
          <w:jc w:val="center"/>
        </w:trPr>
        <w:tc>
          <w:tcPr>
            <w:tcW w:w="1594" w:type="dxa"/>
            <w:vMerge/>
            <w:vAlign w:val="center"/>
          </w:tcPr>
          <w:p w14:paraId="36EED48C" w14:textId="77777777" w:rsidR="00F45F08" w:rsidRPr="001D386E" w:rsidRDefault="00F45F08" w:rsidP="00FB50F7">
            <w:pPr>
              <w:pStyle w:val="TAC"/>
              <w:rPr>
                <w:rFonts w:cs="Arial"/>
              </w:rPr>
            </w:pPr>
          </w:p>
        </w:tc>
        <w:tc>
          <w:tcPr>
            <w:tcW w:w="1573" w:type="dxa"/>
            <w:vMerge/>
            <w:vAlign w:val="center"/>
          </w:tcPr>
          <w:p w14:paraId="035CD255" w14:textId="77777777" w:rsidR="00F45F08" w:rsidRPr="001D386E" w:rsidRDefault="00F45F08" w:rsidP="00FB50F7">
            <w:pPr>
              <w:pStyle w:val="TAC"/>
              <w:rPr>
                <w:rFonts w:cs="Arial"/>
                <w:lang w:val="en-US" w:eastAsia="ja-JP"/>
              </w:rPr>
            </w:pPr>
          </w:p>
        </w:tc>
        <w:tc>
          <w:tcPr>
            <w:tcW w:w="767" w:type="dxa"/>
            <w:vAlign w:val="center"/>
          </w:tcPr>
          <w:p w14:paraId="1AFDC7B2"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14E2AFB7" w14:textId="77777777" w:rsidR="00F45F08" w:rsidRPr="001D386E" w:rsidRDefault="00F45F08" w:rsidP="00FB50F7">
            <w:pPr>
              <w:pStyle w:val="TAC"/>
              <w:rPr>
                <w:rFonts w:cs="Arial"/>
              </w:rPr>
            </w:pPr>
          </w:p>
        </w:tc>
        <w:tc>
          <w:tcPr>
            <w:tcW w:w="586" w:type="dxa"/>
            <w:gridSpan w:val="2"/>
            <w:vAlign w:val="center"/>
          </w:tcPr>
          <w:p w14:paraId="577BADDC" w14:textId="77777777" w:rsidR="00F45F08" w:rsidRPr="001D386E" w:rsidRDefault="00F45F08" w:rsidP="00FB50F7">
            <w:pPr>
              <w:pStyle w:val="TAC"/>
              <w:rPr>
                <w:rFonts w:cs="Arial"/>
              </w:rPr>
            </w:pPr>
          </w:p>
        </w:tc>
        <w:tc>
          <w:tcPr>
            <w:tcW w:w="586" w:type="dxa"/>
            <w:vAlign w:val="center"/>
          </w:tcPr>
          <w:p w14:paraId="3EC9BB78" w14:textId="77777777" w:rsidR="00F45F08" w:rsidRPr="001D386E" w:rsidRDefault="00F45F08" w:rsidP="00FB50F7">
            <w:pPr>
              <w:pStyle w:val="TAC"/>
              <w:rPr>
                <w:rFonts w:cs="Arial"/>
              </w:rPr>
            </w:pPr>
            <w:r w:rsidRPr="001D386E">
              <w:rPr>
                <w:rFonts w:cs="Arial"/>
              </w:rPr>
              <w:t>Yes</w:t>
            </w:r>
          </w:p>
        </w:tc>
        <w:tc>
          <w:tcPr>
            <w:tcW w:w="586" w:type="dxa"/>
            <w:vAlign w:val="center"/>
          </w:tcPr>
          <w:p w14:paraId="5C29CFA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B10D49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5FB8C6A0" w14:textId="77777777" w:rsidR="00F45F08" w:rsidRPr="001D386E" w:rsidRDefault="00F45F08" w:rsidP="00FB50F7">
            <w:pPr>
              <w:pStyle w:val="TAC"/>
              <w:rPr>
                <w:rFonts w:cs="Arial"/>
              </w:rPr>
            </w:pPr>
          </w:p>
        </w:tc>
        <w:tc>
          <w:tcPr>
            <w:tcW w:w="1187" w:type="dxa"/>
            <w:vMerge w:val="restart"/>
            <w:vAlign w:val="center"/>
          </w:tcPr>
          <w:p w14:paraId="4EA8C82F" w14:textId="77777777" w:rsidR="00F45F08" w:rsidRPr="001D386E" w:rsidRDefault="00F45F08" w:rsidP="00FB50F7">
            <w:pPr>
              <w:pStyle w:val="TAC"/>
              <w:rPr>
                <w:rFonts w:cs="Arial"/>
              </w:rPr>
            </w:pPr>
            <w:r w:rsidRPr="001D386E">
              <w:rPr>
                <w:rFonts w:cs="Arial"/>
                <w:lang w:eastAsia="ja-JP"/>
              </w:rPr>
              <w:t>55</w:t>
            </w:r>
          </w:p>
        </w:tc>
        <w:tc>
          <w:tcPr>
            <w:tcW w:w="1286" w:type="dxa"/>
            <w:vMerge w:val="restart"/>
            <w:vAlign w:val="center"/>
          </w:tcPr>
          <w:p w14:paraId="3C1487AB" w14:textId="77777777" w:rsidR="00F45F08" w:rsidRPr="001D386E" w:rsidRDefault="00F45F08" w:rsidP="00FB50F7">
            <w:pPr>
              <w:pStyle w:val="TAC"/>
              <w:rPr>
                <w:rFonts w:cs="Arial"/>
              </w:rPr>
            </w:pPr>
            <w:r w:rsidRPr="001D386E">
              <w:rPr>
                <w:rFonts w:cs="Arial"/>
              </w:rPr>
              <w:t>1</w:t>
            </w:r>
          </w:p>
        </w:tc>
      </w:tr>
      <w:tr w:rsidR="00F45F08" w:rsidRPr="001D386E" w14:paraId="60376E78" w14:textId="77777777" w:rsidTr="00FB50F7">
        <w:trPr>
          <w:jc w:val="center"/>
        </w:trPr>
        <w:tc>
          <w:tcPr>
            <w:tcW w:w="1594" w:type="dxa"/>
            <w:vMerge/>
            <w:vAlign w:val="center"/>
          </w:tcPr>
          <w:p w14:paraId="3B54FE41" w14:textId="77777777" w:rsidR="00F45F08" w:rsidRPr="001D386E" w:rsidRDefault="00F45F08" w:rsidP="00FB50F7">
            <w:pPr>
              <w:pStyle w:val="TAC"/>
              <w:rPr>
                <w:rFonts w:cs="Arial"/>
              </w:rPr>
            </w:pPr>
          </w:p>
        </w:tc>
        <w:tc>
          <w:tcPr>
            <w:tcW w:w="1573" w:type="dxa"/>
            <w:vMerge/>
            <w:vAlign w:val="center"/>
          </w:tcPr>
          <w:p w14:paraId="46AADE0D" w14:textId="77777777" w:rsidR="00F45F08" w:rsidRPr="001D386E" w:rsidRDefault="00F45F08" w:rsidP="00FB50F7">
            <w:pPr>
              <w:pStyle w:val="TAC"/>
              <w:rPr>
                <w:rFonts w:cs="Arial"/>
                <w:lang w:val="en-US" w:eastAsia="ja-JP"/>
              </w:rPr>
            </w:pPr>
          </w:p>
        </w:tc>
        <w:tc>
          <w:tcPr>
            <w:tcW w:w="767" w:type="dxa"/>
            <w:vAlign w:val="center"/>
          </w:tcPr>
          <w:p w14:paraId="24157BC8" w14:textId="77777777" w:rsidR="00F45F08" w:rsidRPr="001D386E" w:rsidRDefault="00F45F08" w:rsidP="00FB50F7">
            <w:pPr>
              <w:pStyle w:val="TAC"/>
              <w:rPr>
                <w:rFonts w:cs="Arial"/>
              </w:rPr>
            </w:pPr>
            <w:r w:rsidRPr="001D386E">
              <w:rPr>
                <w:rFonts w:cs="Arial"/>
                <w:lang w:eastAsia="ja-JP"/>
              </w:rPr>
              <w:t>3</w:t>
            </w:r>
          </w:p>
        </w:tc>
        <w:tc>
          <w:tcPr>
            <w:tcW w:w="586" w:type="dxa"/>
            <w:gridSpan w:val="2"/>
            <w:vAlign w:val="center"/>
          </w:tcPr>
          <w:p w14:paraId="673A6013" w14:textId="77777777" w:rsidR="00F45F08" w:rsidRPr="001D386E" w:rsidRDefault="00F45F08" w:rsidP="00FB50F7">
            <w:pPr>
              <w:pStyle w:val="TAC"/>
              <w:rPr>
                <w:rFonts w:cs="Arial"/>
              </w:rPr>
            </w:pPr>
          </w:p>
        </w:tc>
        <w:tc>
          <w:tcPr>
            <w:tcW w:w="586" w:type="dxa"/>
            <w:gridSpan w:val="2"/>
            <w:vAlign w:val="center"/>
          </w:tcPr>
          <w:p w14:paraId="4584B07D" w14:textId="77777777" w:rsidR="00F45F08" w:rsidRPr="001D386E" w:rsidRDefault="00F45F08" w:rsidP="00FB50F7">
            <w:pPr>
              <w:pStyle w:val="TAC"/>
              <w:rPr>
                <w:rFonts w:cs="Arial"/>
              </w:rPr>
            </w:pPr>
          </w:p>
        </w:tc>
        <w:tc>
          <w:tcPr>
            <w:tcW w:w="586" w:type="dxa"/>
            <w:vAlign w:val="center"/>
          </w:tcPr>
          <w:p w14:paraId="0E73815B" w14:textId="77777777" w:rsidR="00F45F08" w:rsidRPr="001D386E" w:rsidRDefault="00F45F08" w:rsidP="00FB50F7">
            <w:pPr>
              <w:pStyle w:val="TAC"/>
              <w:rPr>
                <w:rFonts w:cs="Arial"/>
              </w:rPr>
            </w:pPr>
            <w:r w:rsidRPr="001D386E">
              <w:rPr>
                <w:rFonts w:cs="Arial"/>
              </w:rPr>
              <w:t>Yes</w:t>
            </w:r>
          </w:p>
        </w:tc>
        <w:tc>
          <w:tcPr>
            <w:tcW w:w="586" w:type="dxa"/>
            <w:vAlign w:val="center"/>
          </w:tcPr>
          <w:p w14:paraId="003640A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C5AE9C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6C88B50" w14:textId="77777777" w:rsidR="00F45F08" w:rsidRPr="001D386E" w:rsidRDefault="00F45F08" w:rsidP="00FB50F7">
            <w:pPr>
              <w:pStyle w:val="TAC"/>
              <w:rPr>
                <w:rFonts w:cs="Arial"/>
              </w:rPr>
            </w:pPr>
          </w:p>
        </w:tc>
        <w:tc>
          <w:tcPr>
            <w:tcW w:w="1187" w:type="dxa"/>
            <w:vMerge/>
            <w:vAlign w:val="center"/>
          </w:tcPr>
          <w:p w14:paraId="56952725" w14:textId="77777777" w:rsidR="00F45F08" w:rsidRPr="001D386E" w:rsidRDefault="00F45F08" w:rsidP="00FB50F7">
            <w:pPr>
              <w:pStyle w:val="TAC"/>
              <w:rPr>
                <w:rFonts w:cs="Arial"/>
              </w:rPr>
            </w:pPr>
          </w:p>
        </w:tc>
        <w:tc>
          <w:tcPr>
            <w:tcW w:w="1286" w:type="dxa"/>
            <w:vMerge/>
            <w:vAlign w:val="center"/>
          </w:tcPr>
          <w:p w14:paraId="330BA14A" w14:textId="77777777" w:rsidR="00F45F08" w:rsidRPr="001D386E" w:rsidRDefault="00F45F08" w:rsidP="00FB50F7">
            <w:pPr>
              <w:pStyle w:val="TAC"/>
              <w:rPr>
                <w:rFonts w:cs="Arial"/>
              </w:rPr>
            </w:pPr>
          </w:p>
        </w:tc>
      </w:tr>
      <w:tr w:rsidR="00F45F08" w:rsidRPr="001D386E" w14:paraId="2821EE6E" w14:textId="77777777" w:rsidTr="00FB50F7">
        <w:trPr>
          <w:jc w:val="center"/>
        </w:trPr>
        <w:tc>
          <w:tcPr>
            <w:tcW w:w="1594" w:type="dxa"/>
            <w:vMerge/>
            <w:vAlign w:val="center"/>
          </w:tcPr>
          <w:p w14:paraId="4995E296" w14:textId="77777777" w:rsidR="00F45F08" w:rsidRPr="001D386E" w:rsidRDefault="00F45F08" w:rsidP="00FB50F7">
            <w:pPr>
              <w:pStyle w:val="TAC"/>
              <w:rPr>
                <w:rFonts w:cs="Arial"/>
              </w:rPr>
            </w:pPr>
          </w:p>
        </w:tc>
        <w:tc>
          <w:tcPr>
            <w:tcW w:w="1573" w:type="dxa"/>
            <w:vMerge/>
            <w:vAlign w:val="center"/>
          </w:tcPr>
          <w:p w14:paraId="16226B0A" w14:textId="77777777" w:rsidR="00F45F08" w:rsidRPr="001D386E" w:rsidRDefault="00F45F08" w:rsidP="00FB50F7">
            <w:pPr>
              <w:pStyle w:val="TAC"/>
              <w:rPr>
                <w:rFonts w:cs="Arial"/>
                <w:lang w:val="en-US" w:eastAsia="ja-JP"/>
              </w:rPr>
            </w:pPr>
          </w:p>
        </w:tc>
        <w:tc>
          <w:tcPr>
            <w:tcW w:w="767" w:type="dxa"/>
            <w:vAlign w:val="center"/>
          </w:tcPr>
          <w:p w14:paraId="41710A3E" w14:textId="77777777" w:rsidR="00F45F08" w:rsidRPr="001D386E" w:rsidRDefault="00F45F08" w:rsidP="00FB50F7">
            <w:pPr>
              <w:pStyle w:val="TAC"/>
              <w:rPr>
                <w:rFonts w:cs="Arial"/>
              </w:rPr>
            </w:pPr>
            <w:r w:rsidRPr="001D386E">
              <w:rPr>
                <w:rFonts w:cs="Arial"/>
                <w:lang w:eastAsia="ja-JP"/>
              </w:rPr>
              <w:t>20</w:t>
            </w:r>
          </w:p>
        </w:tc>
        <w:tc>
          <w:tcPr>
            <w:tcW w:w="586" w:type="dxa"/>
            <w:gridSpan w:val="2"/>
            <w:vAlign w:val="center"/>
          </w:tcPr>
          <w:p w14:paraId="28A2BB6D" w14:textId="77777777" w:rsidR="00F45F08" w:rsidRPr="001D386E" w:rsidRDefault="00F45F08" w:rsidP="00FB50F7">
            <w:pPr>
              <w:pStyle w:val="TAC"/>
              <w:rPr>
                <w:rFonts w:cs="Arial"/>
              </w:rPr>
            </w:pPr>
          </w:p>
        </w:tc>
        <w:tc>
          <w:tcPr>
            <w:tcW w:w="586" w:type="dxa"/>
            <w:gridSpan w:val="2"/>
            <w:vAlign w:val="center"/>
          </w:tcPr>
          <w:p w14:paraId="05FD0258" w14:textId="77777777" w:rsidR="00F45F08" w:rsidRPr="001D386E" w:rsidRDefault="00F45F08" w:rsidP="00FB50F7">
            <w:pPr>
              <w:pStyle w:val="TAC"/>
              <w:rPr>
                <w:rFonts w:cs="Arial"/>
              </w:rPr>
            </w:pPr>
          </w:p>
        </w:tc>
        <w:tc>
          <w:tcPr>
            <w:tcW w:w="586" w:type="dxa"/>
            <w:vAlign w:val="center"/>
          </w:tcPr>
          <w:p w14:paraId="564F90DB" w14:textId="77777777" w:rsidR="00F45F08" w:rsidRPr="001D386E" w:rsidRDefault="00F45F08" w:rsidP="00FB50F7">
            <w:pPr>
              <w:pStyle w:val="TAC"/>
              <w:rPr>
                <w:rFonts w:cs="Arial"/>
              </w:rPr>
            </w:pPr>
            <w:r w:rsidRPr="001D386E">
              <w:rPr>
                <w:rFonts w:cs="Arial"/>
              </w:rPr>
              <w:t>Yes</w:t>
            </w:r>
          </w:p>
        </w:tc>
        <w:tc>
          <w:tcPr>
            <w:tcW w:w="586" w:type="dxa"/>
            <w:vAlign w:val="center"/>
          </w:tcPr>
          <w:p w14:paraId="457505D0" w14:textId="77777777" w:rsidR="00F45F08" w:rsidRPr="001D386E" w:rsidRDefault="00F45F08" w:rsidP="00FB50F7">
            <w:pPr>
              <w:pStyle w:val="TAC"/>
              <w:rPr>
                <w:rFonts w:cs="Arial"/>
              </w:rPr>
            </w:pPr>
          </w:p>
        </w:tc>
        <w:tc>
          <w:tcPr>
            <w:tcW w:w="586" w:type="dxa"/>
            <w:gridSpan w:val="2"/>
            <w:vAlign w:val="center"/>
          </w:tcPr>
          <w:p w14:paraId="356CD7C0" w14:textId="77777777" w:rsidR="00F45F08" w:rsidRPr="001D386E" w:rsidRDefault="00F45F08" w:rsidP="00FB50F7">
            <w:pPr>
              <w:pStyle w:val="TAC"/>
              <w:rPr>
                <w:rFonts w:cs="Arial"/>
              </w:rPr>
            </w:pPr>
          </w:p>
        </w:tc>
        <w:tc>
          <w:tcPr>
            <w:tcW w:w="586" w:type="dxa"/>
            <w:gridSpan w:val="2"/>
            <w:vAlign w:val="center"/>
          </w:tcPr>
          <w:p w14:paraId="2B9DBCC3" w14:textId="77777777" w:rsidR="00F45F08" w:rsidRPr="001D386E" w:rsidRDefault="00F45F08" w:rsidP="00FB50F7">
            <w:pPr>
              <w:pStyle w:val="TAC"/>
              <w:rPr>
                <w:rFonts w:cs="Arial"/>
              </w:rPr>
            </w:pPr>
          </w:p>
        </w:tc>
        <w:tc>
          <w:tcPr>
            <w:tcW w:w="1187" w:type="dxa"/>
            <w:vMerge/>
            <w:vAlign w:val="center"/>
          </w:tcPr>
          <w:p w14:paraId="5D5F60C7" w14:textId="77777777" w:rsidR="00F45F08" w:rsidRPr="001D386E" w:rsidRDefault="00F45F08" w:rsidP="00FB50F7">
            <w:pPr>
              <w:pStyle w:val="TAC"/>
              <w:rPr>
                <w:rFonts w:cs="Arial"/>
              </w:rPr>
            </w:pPr>
          </w:p>
        </w:tc>
        <w:tc>
          <w:tcPr>
            <w:tcW w:w="1286" w:type="dxa"/>
            <w:vMerge/>
            <w:vAlign w:val="center"/>
          </w:tcPr>
          <w:p w14:paraId="2F108743" w14:textId="77777777" w:rsidR="00F45F08" w:rsidRPr="001D386E" w:rsidRDefault="00F45F08" w:rsidP="00FB50F7">
            <w:pPr>
              <w:pStyle w:val="TAC"/>
              <w:rPr>
                <w:rFonts w:cs="Arial"/>
              </w:rPr>
            </w:pPr>
          </w:p>
        </w:tc>
      </w:tr>
      <w:tr w:rsidR="00F45F08" w:rsidRPr="001D386E" w14:paraId="249AD6B0" w14:textId="77777777" w:rsidTr="00FB50F7">
        <w:trPr>
          <w:jc w:val="center"/>
        </w:trPr>
        <w:tc>
          <w:tcPr>
            <w:tcW w:w="1594" w:type="dxa"/>
            <w:vMerge/>
            <w:vAlign w:val="center"/>
          </w:tcPr>
          <w:p w14:paraId="38C4CAAD" w14:textId="77777777" w:rsidR="00F45F08" w:rsidRPr="001D386E" w:rsidRDefault="00F45F08" w:rsidP="00FB50F7">
            <w:pPr>
              <w:pStyle w:val="TAC"/>
              <w:rPr>
                <w:rFonts w:cs="Arial"/>
              </w:rPr>
            </w:pPr>
          </w:p>
        </w:tc>
        <w:tc>
          <w:tcPr>
            <w:tcW w:w="1573" w:type="dxa"/>
            <w:vMerge/>
            <w:vAlign w:val="center"/>
          </w:tcPr>
          <w:p w14:paraId="70A02B15" w14:textId="77777777" w:rsidR="00F45F08" w:rsidRPr="001D386E" w:rsidRDefault="00F45F08" w:rsidP="00FB50F7">
            <w:pPr>
              <w:pStyle w:val="TAC"/>
              <w:rPr>
                <w:rFonts w:cs="Arial"/>
                <w:lang w:val="en-US" w:eastAsia="ja-JP"/>
              </w:rPr>
            </w:pPr>
          </w:p>
        </w:tc>
        <w:tc>
          <w:tcPr>
            <w:tcW w:w="767" w:type="dxa"/>
            <w:vAlign w:val="center"/>
          </w:tcPr>
          <w:p w14:paraId="4BA1B578" w14:textId="77777777" w:rsidR="00F45F08" w:rsidRPr="001D386E" w:rsidRDefault="00F45F08" w:rsidP="00FB50F7">
            <w:pPr>
              <w:pStyle w:val="TAC"/>
              <w:rPr>
                <w:rFonts w:cs="Arial"/>
              </w:rPr>
            </w:pPr>
            <w:r w:rsidRPr="001D386E">
              <w:rPr>
                <w:rFonts w:cs="Arial"/>
                <w:lang w:eastAsia="ja-JP"/>
              </w:rPr>
              <w:t>32</w:t>
            </w:r>
          </w:p>
        </w:tc>
        <w:tc>
          <w:tcPr>
            <w:tcW w:w="586" w:type="dxa"/>
            <w:gridSpan w:val="2"/>
            <w:vAlign w:val="center"/>
          </w:tcPr>
          <w:p w14:paraId="15BBABB7" w14:textId="77777777" w:rsidR="00F45F08" w:rsidRPr="001D386E" w:rsidRDefault="00F45F08" w:rsidP="00FB50F7">
            <w:pPr>
              <w:pStyle w:val="TAC"/>
              <w:rPr>
                <w:rFonts w:cs="Arial"/>
              </w:rPr>
            </w:pPr>
          </w:p>
        </w:tc>
        <w:tc>
          <w:tcPr>
            <w:tcW w:w="586" w:type="dxa"/>
            <w:gridSpan w:val="2"/>
            <w:vAlign w:val="center"/>
          </w:tcPr>
          <w:p w14:paraId="5BB74D44" w14:textId="77777777" w:rsidR="00F45F08" w:rsidRPr="001D386E" w:rsidRDefault="00F45F08" w:rsidP="00FB50F7">
            <w:pPr>
              <w:pStyle w:val="TAC"/>
              <w:rPr>
                <w:rFonts w:cs="Arial"/>
              </w:rPr>
            </w:pPr>
          </w:p>
        </w:tc>
        <w:tc>
          <w:tcPr>
            <w:tcW w:w="586" w:type="dxa"/>
            <w:vAlign w:val="center"/>
          </w:tcPr>
          <w:p w14:paraId="221C15FA" w14:textId="77777777" w:rsidR="00F45F08" w:rsidRPr="001D386E" w:rsidRDefault="00F45F08" w:rsidP="00FB50F7">
            <w:pPr>
              <w:pStyle w:val="TAC"/>
              <w:rPr>
                <w:rFonts w:cs="Arial"/>
              </w:rPr>
            </w:pPr>
            <w:r w:rsidRPr="001D386E">
              <w:rPr>
                <w:rFonts w:cs="Arial"/>
              </w:rPr>
              <w:t>Yes</w:t>
            </w:r>
          </w:p>
        </w:tc>
        <w:tc>
          <w:tcPr>
            <w:tcW w:w="586" w:type="dxa"/>
            <w:vAlign w:val="center"/>
          </w:tcPr>
          <w:p w14:paraId="2A83DD5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FCFB51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E63F731"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5C0F14F3" w14:textId="77777777" w:rsidR="00F45F08" w:rsidRPr="001D386E" w:rsidRDefault="00F45F08" w:rsidP="00FB50F7">
            <w:pPr>
              <w:pStyle w:val="TAC"/>
              <w:rPr>
                <w:rFonts w:cs="Arial"/>
              </w:rPr>
            </w:pPr>
          </w:p>
        </w:tc>
        <w:tc>
          <w:tcPr>
            <w:tcW w:w="1286" w:type="dxa"/>
            <w:vMerge/>
            <w:vAlign w:val="center"/>
          </w:tcPr>
          <w:p w14:paraId="49A39BBF" w14:textId="77777777" w:rsidR="00F45F08" w:rsidRPr="001D386E" w:rsidRDefault="00F45F08" w:rsidP="00FB50F7">
            <w:pPr>
              <w:pStyle w:val="TAC"/>
              <w:rPr>
                <w:rFonts w:cs="Arial"/>
              </w:rPr>
            </w:pPr>
          </w:p>
        </w:tc>
      </w:tr>
      <w:tr w:rsidR="00800CB4" w:rsidRPr="001D386E" w14:paraId="702FC4E7" w14:textId="77777777" w:rsidTr="00FB50F7">
        <w:trPr>
          <w:jc w:val="center"/>
          <w:ins w:id="74" w:author="Vasenkari, Petri J. (Nokia - FI/Espoo)" w:date="2021-11-01T15:45:00Z"/>
        </w:trPr>
        <w:tc>
          <w:tcPr>
            <w:tcW w:w="1594" w:type="dxa"/>
            <w:vMerge w:val="restart"/>
            <w:vAlign w:val="center"/>
          </w:tcPr>
          <w:p w14:paraId="5D6337E1" w14:textId="3CA25F63" w:rsidR="00800CB4" w:rsidRPr="00621714" w:rsidRDefault="00800CB4" w:rsidP="00800CB4">
            <w:pPr>
              <w:pStyle w:val="TAC"/>
              <w:rPr>
                <w:ins w:id="75" w:author="Vasenkari, Petri J. (Nokia - FI/Espoo)" w:date="2021-11-01T15:45:00Z"/>
                <w:szCs w:val="18"/>
                <w:lang w:eastAsia="zh-CN"/>
              </w:rPr>
            </w:pPr>
            <w:ins w:id="76" w:author="Vasenkari, Petri J. (Nokia - FI/Espoo)" w:date="2021-11-01T15:46:00Z">
              <w:r w:rsidRPr="001D386E">
                <w:rPr>
                  <w:rFonts w:cs="Arial"/>
                  <w:lang w:eastAsia="zh-TW"/>
                </w:rPr>
                <w:t>CA_1A-3</w:t>
              </w:r>
              <w:r>
                <w:rPr>
                  <w:rFonts w:cs="Arial"/>
                  <w:lang w:eastAsia="zh-TW"/>
                </w:rPr>
                <w:t>C</w:t>
              </w:r>
              <w:r w:rsidRPr="001D386E">
                <w:rPr>
                  <w:rFonts w:cs="Arial"/>
                  <w:lang w:eastAsia="zh-TW"/>
                </w:rPr>
                <w:t>-20A-32A</w:t>
              </w:r>
            </w:ins>
          </w:p>
        </w:tc>
        <w:tc>
          <w:tcPr>
            <w:tcW w:w="1573" w:type="dxa"/>
            <w:vMerge w:val="restart"/>
            <w:vAlign w:val="center"/>
          </w:tcPr>
          <w:p w14:paraId="426391BF" w14:textId="3C321BF4" w:rsidR="00800CB4" w:rsidRDefault="00800CB4" w:rsidP="00800CB4">
            <w:pPr>
              <w:pStyle w:val="TAC"/>
              <w:rPr>
                <w:ins w:id="77" w:author="Vasenkari, Petri J. (Nokia - FI/Espoo)" w:date="2021-11-01T15:45:00Z"/>
                <w:rFonts w:cs="Arial"/>
                <w:lang w:eastAsia="ja-JP"/>
              </w:rPr>
            </w:pPr>
            <w:ins w:id="78" w:author="Vasenkari, Petri J. (Nokia - FI/Espoo)" w:date="2021-11-01T15:46:00Z">
              <w:r>
                <w:rPr>
                  <w:rFonts w:cs="Arial" w:hint="eastAsia"/>
                  <w:lang w:val="en-US" w:eastAsia="zh-CN"/>
                </w:rPr>
                <w:t>-</w:t>
              </w:r>
            </w:ins>
          </w:p>
        </w:tc>
        <w:tc>
          <w:tcPr>
            <w:tcW w:w="767" w:type="dxa"/>
            <w:vAlign w:val="center"/>
          </w:tcPr>
          <w:p w14:paraId="00DB3285" w14:textId="696721F3" w:rsidR="00800CB4" w:rsidRDefault="00800CB4" w:rsidP="00800CB4">
            <w:pPr>
              <w:pStyle w:val="TAC"/>
              <w:rPr>
                <w:ins w:id="79" w:author="Vasenkari, Petri J. (Nokia - FI/Espoo)" w:date="2021-11-01T15:45:00Z"/>
                <w:szCs w:val="18"/>
                <w:lang w:eastAsia="zh-CN"/>
              </w:rPr>
            </w:pPr>
            <w:ins w:id="80" w:author="Vasenkari, Petri J. (Nokia - FI/Espoo)" w:date="2021-11-01T15:46:00Z">
              <w:r w:rsidRPr="001D386E">
                <w:rPr>
                  <w:rFonts w:cs="Arial"/>
                  <w:lang w:eastAsia="ja-JP"/>
                </w:rPr>
                <w:t>1</w:t>
              </w:r>
            </w:ins>
          </w:p>
        </w:tc>
        <w:tc>
          <w:tcPr>
            <w:tcW w:w="586" w:type="dxa"/>
            <w:gridSpan w:val="2"/>
            <w:vAlign w:val="center"/>
          </w:tcPr>
          <w:p w14:paraId="742DBB88" w14:textId="77777777" w:rsidR="00800CB4" w:rsidRPr="001D386E" w:rsidRDefault="00800CB4" w:rsidP="00800CB4">
            <w:pPr>
              <w:pStyle w:val="TAC"/>
              <w:rPr>
                <w:ins w:id="81" w:author="Vasenkari, Petri J. (Nokia - FI/Espoo)" w:date="2021-11-01T15:45:00Z"/>
                <w:rFonts w:cs="Arial"/>
              </w:rPr>
            </w:pPr>
          </w:p>
        </w:tc>
        <w:tc>
          <w:tcPr>
            <w:tcW w:w="586" w:type="dxa"/>
            <w:gridSpan w:val="2"/>
            <w:vAlign w:val="center"/>
          </w:tcPr>
          <w:p w14:paraId="1980387C" w14:textId="77777777" w:rsidR="00800CB4" w:rsidRPr="001D386E" w:rsidRDefault="00800CB4" w:rsidP="00800CB4">
            <w:pPr>
              <w:pStyle w:val="TAC"/>
              <w:rPr>
                <w:ins w:id="82" w:author="Vasenkari, Petri J. (Nokia - FI/Espoo)" w:date="2021-11-01T15:45:00Z"/>
                <w:rFonts w:cs="Arial"/>
              </w:rPr>
            </w:pPr>
          </w:p>
        </w:tc>
        <w:tc>
          <w:tcPr>
            <w:tcW w:w="586" w:type="dxa"/>
            <w:vAlign w:val="center"/>
          </w:tcPr>
          <w:p w14:paraId="6703B799" w14:textId="348E5DF7" w:rsidR="00800CB4" w:rsidRPr="00BD44DC" w:rsidRDefault="00800CB4" w:rsidP="00800CB4">
            <w:pPr>
              <w:pStyle w:val="TAC"/>
              <w:rPr>
                <w:ins w:id="83" w:author="Vasenkari, Petri J. (Nokia - FI/Espoo)" w:date="2021-11-01T15:45:00Z"/>
              </w:rPr>
            </w:pPr>
            <w:ins w:id="84" w:author="Vasenkari, Petri J. (Nokia - FI/Espoo)" w:date="2021-11-01T15:46:00Z">
              <w:r w:rsidRPr="00BD44DC">
                <w:t>Yes</w:t>
              </w:r>
            </w:ins>
          </w:p>
        </w:tc>
        <w:tc>
          <w:tcPr>
            <w:tcW w:w="586" w:type="dxa"/>
            <w:vAlign w:val="center"/>
          </w:tcPr>
          <w:p w14:paraId="14A75E86" w14:textId="54B79BC7" w:rsidR="00800CB4" w:rsidRPr="00BD44DC" w:rsidRDefault="00800CB4" w:rsidP="00800CB4">
            <w:pPr>
              <w:pStyle w:val="TAC"/>
              <w:rPr>
                <w:ins w:id="85" w:author="Vasenkari, Petri J. (Nokia - FI/Espoo)" w:date="2021-11-01T15:45:00Z"/>
              </w:rPr>
            </w:pPr>
            <w:ins w:id="86" w:author="Vasenkari, Petri J. (Nokia - FI/Espoo)" w:date="2021-11-01T15:46:00Z">
              <w:r w:rsidRPr="00BD44DC">
                <w:t>Yes</w:t>
              </w:r>
            </w:ins>
          </w:p>
        </w:tc>
        <w:tc>
          <w:tcPr>
            <w:tcW w:w="586" w:type="dxa"/>
            <w:gridSpan w:val="2"/>
            <w:vAlign w:val="center"/>
          </w:tcPr>
          <w:p w14:paraId="73E1EA68" w14:textId="22E01356" w:rsidR="00800CB4" w:rsidRPr="00BD44DC" w:rsidRDefault="00800CB4" w:rsidP="00800CB4">
            <w:pPr>
              <w:pStyle w:val="TAC"/>
              <w:rPr>
                <w:ins w:id="87" w:author="Vasenkari, Petri J. (Nokia - FI/Espoo)" w:date="2021-11-01T15:45:00Z"/>
              </w:rPr>
            </w:pPr>
            <w:ins w:id="88" w:author="Vasenkari, Petri J. (Nokia - FI/Espoo)" w:date="2021-11-01T15:46:00Z">
              <w:r w:rsidRPr="00BD44DC">
                <w:t>Yes</w:t>
              </w:r>
            </w:ins>
          </w:p>
        </w:tc>
        <w:tc>
          <w:tcPr>
            <w:tcW w:w="586" w:type="dxa"/>
            <w:gridSpan w:val="2"/>
            <w:vAlign w:val="center"/>
          </w:tcPr>
          <w:p w14:paraId="3CEA8CAB" w14:textId="09528F41" w:rsidR="00800CB4" w:rsidRPr="00BD44DC" w:rsidRDefault="00800CB4" w:rsidP="00800CB4">
            <w:pPr>
              <w:pStyle w:val="TAC"/>
              <w:rPr>
                <w:ins w:id="89" w:author="Vasenkari, Petri J. (Nokia - FI/Espoo)" w:date="2021-11-01T15:45:00Z"/>
              </w:rPr>
            </w:pPr>
            <w:ins w:id="90" w:author="Vasenkari, Petri J. (Nokia - FI/Espoo)" w:date="2021-11-01T15:46:00Z">
              <w:r w:rsidRPr="00BD44DC">
                <w:t>Yes</w:t>
              </w:r>
            </w:ins>
          </w:p>
        </w:tc>
        <w:tc>
          <w:tcPr>
            <w:tcW w:w="1187" w:type="dxa"/>
            <w:vMerge w:val="restart"/>
            <w:vAlign w:val="center"/>
          </w:tcPr>
          <w:p w14:paraId="0D2363C0" w14:textId="6086789D" w:rsidR="00800CB4" w:rsidRDefault="00800CB4" w:rsidP="00FB50F7">
            <w:pPr>
              <w:pStyle w:val="TAC"/>
              <w:rPr>
                <w:ins w:id="91" w:author="Vasenkari, Petri J. (Nokia - FI/Espoo)" w:date="2021-11-01T15:45:00Z"/>
                <w:szCs w:val="18"/>
                <w:lang w:eastAsia="zh-CN"/>
              </w:rPr>
            </w:pPr>
            <w:ins w:id="92" w:author="Vasenkari, Petri J. (Nokia - FI/Espoo)" w:date="2021-11-01T15:46:00Z">
              <w:r>
                <w:rPr>
                  <w:szCs w:val="18"/>
                  <w:lang w:eastAsia="zh-CN"/>
                </w:rPr>
                <w:t>90</w:t>
              </w:r>
            </w:ins>
          </w:p>
        </w:tc>
        <w:tc>
          <w:tcPr>
            <w:tcW w:w="1286" w:type="dxa"/>
            <w:vMerge w:val="restart"/>
            <w:vAlign w:val="center"/>
          </w:tcPr>
          <w:p w14:paraId="21B6783F" w14:textId="4A4844F8" w:rsidR="00800CB4" w:rsidRPr="00621714" w:rsidRDefault="00800CB4" w:rsidP="00800CB4">
            <w:pPr>
              <w:pStyle w:val="TAC"/>
              <w:rPr>
                <w:ins w:id="93" w:author="Vasenkari, Petri J. (Nokia - FI/Espoo)" w:date="2021-11-01T15:45:00Z"/>
                <w:szCs w:val="18"/>
                <w:lang w:eastAsia="zh-CN"/>
              </w:rPr>
            </w:pPr>
            <w:ins w:id="94" w:author="Vasenkari, Petri J. (Nokia - FI/Espoo)" w:date="2021-11-01T15:46:00Z">
              <w:r>
                <w:rPr>
                  <w:szCs w:val="18"/>
                  <w:lang w:eastAsia="zh-CN"/>
                </w:rPr>
                <w:t>0</w:t>
              </w:r>
            </w:ins>
          </w:p>
        </w:tc>
      </w:tr>
      <w:tr w:rsidR="00800CB4" w:rsidRPr="001D386E" w14:paraId="3E945622" w14:textId="77777777" w:rsidTr="00FB50F7">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Vasenkari, Petri J. (Nokia - FI/Espoo)" w:date="2021-11-01T15:4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6" w:author="Vasenkari, Petri J. (Nokia - FI/Espoo)" w:date="2021-11-01T15:45:00Z"/>
          <w:trPrChange w:id="97" w:author="Vasenkari, Petri J. (Nokia - FI/Espoo)" w:date="2021-11-01T15:46:00Z">
            <w:trPr>
              <w:jc w:val="center"/>
            </w:trPr>
          </w:trPrChange>
        </w:trPr>
        <w:tc>
          <w:tcPr>
            <w:tcW w:w="1594" w:type="dxa"/>
            <w:vMerge/>
            <w:vAlign w:val="center"/>
            <w:tcPrChange w:id="98" w:author="Vasenkari, Petri J. (Nokia - FI/Espoo)" w:date="2021-11-01T15:46:00Z">
              <w:tcPr>
                <w:tcW w:w="1594" w:type="dxa"/>
                <w:vMerge/>
                <w:vAlign w:val="center"/>
              </w:tcPr>
            </w:tcPrChange>
          </w:tcPr>
          <w:p w14:paraId="73A1BEB6" w14:textId="77777777" w:rsidR="00800CB4" w:rsidRPr="00621714" w:rsidRDefault="00800CB4" w:rsidP="00800CB4">
            <w:pPr>
              <w:pStyle w:val="TAC"/>
              <w:rPr>
                <w:ins w:id="99" w:author="Vasenkari, Petri J. (Nokia - FI/Espoo)" w:date="2021-11-01T15:45:00Z"/>
                <w:szCs w:val="18"/>
                <w:lang w:eastAsia="zh-CN"/>
              </w:rPr>
            </w:pPr>
          </w:p>
        </w:tc>
        <w:tc>
          <w:tcPr>
            <w:tcW w:w="1573" w:type="dxa"/>
            <w:vMerge/>
            <w:vAlign w:val="center"/>
            <w:tcPrChange w:id="100" w:author="Vasenkari, Petri J. (Nokia - FI/Espoo)" w:date="2021-11-01T15:46:00Z">
              <w:tcPr>
                <w:tcW w:w="1573" w:type="dxa"/>
                <w:vMerge/>
                <w:vAlign w:val="center"/>
              </w:tcPr>
            </w:tcPrChange>
          </w:tcPr>
          <w:p w14:paraId="1F1E426E" w14:textId="77777777" w:rsidR="00800CB4" w:rsidRDefault="00800CB4" w:rsidP="00800CB4">
            <w:pPr>
              <w:pStyle w:val="TAC"/>
              <w:rPr>
                <w:ins w:id="101" w:author="Vasenkari, Petri J. (Nokia - FI/Espoo)" w:date="2021-11-01T15:45:00Z"/>
                <w:rFonts w:cs="Arial"/>
                <w:lang w:eastAsia="ja-JP"/>
              </w:rPr>
            </w:pPr>
          </w:p>
        </w:tc>
        <w:tc>
          <w:tcPr>
            <w:tcW w:w="767" w:type="dxa"/>
            <w:vAlign w:val="center"/>
            <w:tcPrChange w:id="102" w:author="Vasenkari, Petri J. (Nokia - FI/Espoo)" w:date="2021-11-01T15:46:00Z">
              <w:tcPr>
                <w:tcW w:w="767" w:type="dxa"/>
                <w:vAlign w:val="center"/>
              </w:tcPr>
            </w:tcPrChange>
          </w:tcPr>
          <w:p w14:paraId="66E7489B" w14:textId="3F4E6F41" w:rsidR="00800CB4" w:rsidRDefault="00800CB4" w:rsidP="00800CB4">
            <w:pPr>
              <w:pStyle w:val="TAC"/>
              <w:rPr>
                <w:ins w:id="103" w:author="Vasenkari, Petri J. (Nokia - FI/Espoo)" w:date="2021-11-01T15:45:00Z"/>
                <w:szCs w:val="18"/>
                <w:lang w:eastAsia="zh-CN"/>
              </w:rPr>
            </w:pPr>
            <w:ins w:id="104" w:author="Vasenkari, Petri J. (Nokia - FI/Espoo)" w:date="2021-11-01T15:46:00Z">
              <w:r w:rsidRPr="001D386E">
                <w:rPr>
                  <w:rFonts w:cs="Arial"/>
                  <w:lang w:eastAsia="ja-JP"/>
                </w:rPr>
                <w:t>3</w:t>
              </w:r>
            </w:ins>
          </w:p>
        </w:tc>
        <w:tc>
          <w:tcPr>
            <w:tcW w:w="3516" w:type="dxa"/>
            <w:gridSpan w:val="10"/>
            <w:vAlign w:val="center"/>
            <w:tcPrChange w:id="105" w:author="Vasenkari, Petri J. (Nokia - FI/Espoo)" w:date="2021-11-01T15:46:00Z">
              <w:tcPr>
                <w:tcW w:w="3516" w:type="dxa"/>
                <w:gridSpan w:val="10"/>
                <w:vAlign w:val="center"/>
              </w:tcPr>
            </w:tcPrChange>
          </w:tcPr>
          <w:p w14:paraId="52F95470" w14:textId="3F0EE4C2" w:rsidR="00800CB4" w:rsidRPr="00BD44DC" w:rsidRDefault="00800CB4" w:rsidP="00800CB4">
            <w:pPr>
              <w:pStyle w:val="TAC"/>
              <w:rPr>
                <w:ins w:id="106" w:author="Vasenkari, Petri J. (Nokia - FI/Espoo)" w:date="2021-11-01T15:45:00Z"/>
              </w:rPr>
            </w:pPr>
            <w:ins w:id="107" w:author="Vasenkari, Petri J. (Nokia - FI/Espoo)" w:date="2021-11-01T15:46:00Z">
              <w:r w:rsidRPr="001D386E">
                <w:t>See CA_3C Bandwidth combination set 0 in Table 5.6A.1-1</w:t>
              </w:r>
            </w:ins>
          </w:p>
        </w:tc>
        <w:tc>
          <w:tcPr>
            <w:tcW w:w="1187" w:type="dxa"/>
            <w:vMerge/>
            <w:tcPrChange w:id="108" w:author="Vasenkari, Petri J. (Nokia - FI/Espoo)" w:date="2021-11-01T15:46:00Z">
              <w:tcPr>
                <w:tcW w:w="1187" w:type="dxa"/>
                <w:vMerge/>
                <w:vAlign w:val="center"/>
              </w:tcPr>
            </w:tcPrChange>
          </w:tcPr>
          <w:p w14:paraId="4229239B" w14:textId="77777777" w:rsidR="00800CB4" w:rsidRDefault="00800CB4" w:rsidP="00800CB4">
            <w:pPr>
              <w:pStyle w:val="TAC"/>
              <w:rPr>
                <w:ins w:id="109" w:author="Vasenkari, Petri J. (Nokia - FI/Espoo)" w:date="2021-11-01T15:45:00Z"/>
                <w:szCs w:val="18"/>
                <w:lang w:eastAsia="zh-CN"/>
              </w:rPr>
            </w:pPr>
          </w:p>
        </w:tc>
        <w:tc>
          <w:tcPr>
            <w:tcW w:w="1286" w:type="dxa"/>
            <w:vMerge/>
            <w:vAlign w:val="center"/>
            <w:tcPrChange w:id="110" w:author="Vasenkari, Petri J. (Nokia - FI/Espoo)" w:date="2021-11-01T15:46:00Z">
              <w:tcPr>
                <w:tcW w:w="1286" w:type="dxa"/>
                <w:vMerge/>
                <w:vAlign w:val="center"/>
              </w:tcPr>
            </w:tcPrChange>
          </w:tcPr>
          <w:p w14:paraId="3F47BFC2" w14:textId="77777777" w:rsidR="00800CB4" w:rsidRPr="00621714" w:rsidRDefault="00800CB4" w:rsidP="00800CB4">
            <w:pPr>
              <w:pStyle w:val="TAC"/>
              <w:rPr>
                <w:ins w:id="111" w:author="Vasenkari, Petri J. (Nokia - FI/Espoo)" w:date="2021-11-01T15:45:00Z"/>
                <w:szCs w:val="18"/>
                <w:lang w:eastAsia="zh-CN"/>
              </w:rPr>
            </w:pPr>
          </w:p>
        </w:tc>
      </w:tr>
      <w:tr w:rsidR="00800CB4" w:rsidRPr="001D386E" w14:paraId="0820E56E" w14:textId="77777777" w:rsidTr="00FB50F7">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 w:author="Vasenkari, Petri J. (Nokia - FI/Espoo)" w:date="2021-11-01T15:4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3" w:author="Vasenkari, Petri J. (Nokia - FI/Espoo)" w:date="2021-11-01T15:45:00Z"/>
          <w:trPrChange w:id="114" w:author="Vasenkari, Petri J. (Nokia - FI/Espoo)" w:date="2021-11-01T15:46:00Z">
            <w:trPr>
              <w:jc w:val="center"/>
            </w:trPr>
          </w:trPrChange>
        </w:trPr>
        <w:tc>
          <w:tcPr>
            <w:tcW w:w="1594" w:type="dxa"/>
            <w:vMerge/>
            <w:vAlign w:val="center"/>
            <w:tcPrChange w:id="115" w:author="Vasenkari, Petri J. (Nokia - FI/Espoo)" w:date="2021-11-01T15:46:00Z">
              <w:tcPr>
                <w:tcW w:w="1594" w:type="dxa"/>
                <w:vMerge/>
                <w:vAlign w:val="center"/>
              </w:tcPr>
            </w:tcPrChange>
          </w:tcPr>
          <w:p w14:paraId="5BB93C54" w14:textId="77777777" w:rsidR="00800CB4" w:rsidRPr="00621714" w:rsidRDefault="00800CB4" w:rsidP="00800CB4">
            <w:pPr>
              <w:pStyle w:val="TAC"/>
              <w:rPr>
                <w:ins w:id="116" w:author="Vasenkari, Petri J. (Nokia - FI/Espoo)" w:date="2021-11-01T15:45:00Z"/>
                <w:szCs w:val="18"/>
                <w:lang w:eastAsia="zh-CN"/>
              </w:rPr>
            </w:pPr>
          </w:p>
        </w:tc>
        <w:tc>
          <w:tcPr>
            <w:tcW w:w="1573" w:type="dxa"/>
            <w:vMerge/>
            <w:vAlign w:val="center"/>
            <w:tcPrChange w:id="117" w:author="Vasenkari, Petri J. (Nokia - FI/Espoo)" w:date="2021-11-01T15:46:00Z">
              <w:tcPr>
                <w:tcW w:w="1573" w:type="dxa"/>
                <w:vMerge/>
                <w:vAlign w:val="center"/>
              </w:tcPr>
            </w:tcPrChange>
          </w:tcPr>
          <w:p w14:paraId="6C4C4485" w14:textId="77777777" w:rsidR="00800CB4" w:rsidRDefault="00800CB4" w:rsidP="00800CB4">
            <w:pPr>
              <w:pStyle w:val="TAC"/>
              <w:rPr>
                <w:ins w:id="118" w:author="Vasenkari, Petri J. (Nokia - FI/Espoo)" w:date="2021-11-01T15:45:00Z"/>
                <w:rFonts w:cs="Arial"/>
                <w:lang w:eastAsia="ja-JP"/>
              </w:rPr>
            </w:pPr>
          </w:p>
        </w:tc>
        <w:tc>
          <w:tcPr>
            <w:tcW w:w="767" w:type="dxa"/>
            <w:vAlign w:val="center"/>
            <w:tcPrChange w:id="119" w:author="Vasenkari, Petri J. (Nokia - FI/Espoo)" w:date="2021-11-01T15:46:00Z">
              <w:tcPr>
                <w:tcW w:w="767" w:type="dxa"/>
                <w:vAlign w:val="center"/>
              </w:tcPr>
            </w:tcPrChange>
          </w:tcPr>
          <w:p w14:paraId="44ED92A2" w14:textId="02D45596" w:rsidR="00800CB4" w:rsidRDefault="00800CB4" w:rsidP="00800CB4">
            <w:pPr>
              <w:pStyle w:val="TAC"/>
              <w:rPr>
                <w:ins w:id="120" w:author="Vasenkari, Petri J. (Nokia - FI/Espoo)" w:date="2021-11-01T15:45:00Z"/>
                <w:szCs w:val="18"/>
                <w:lang w:eastAsia="zh-CN"/>
              </w:rPr>
            </w:pPr>
            <w:ins w:id="121" w:author="Vasenkari, Petri J. (Nokia - FI/Espoo)" w:date="2021-11-01T15:46:00Z">
              <w:r w:rsidRPr="001D386E">
                <w:rPr>
                  <w:rFonts w:cs="Arial"/>
                  <w:lang w:eastAsia="ja-JP"/>
                </w:rPr>
                <w:t>20</w:t>
              </w:r>
            </w:ins>
          </w:p>
        </w:tc>
        <w:tc>
          <w:tcPr>
            <w:tcW w:w="586" w:type="dxa"/>
            <w:gridSpan w:val="2"/>
            <w:vAlign w:val="center"/>
            <w:tcPrChange w:id="122" w:author="Vasenkari, Petri J. (Nokia - FI/Espoo)" w:date="2021-11-01T15:46:00Z">
              <w:tcPr>
                <w:tcW w:w="586" w:type="dxa"/>
                <w:gridSpan w:val="2"/>
                <w:vAlign w:val="center"/>
              </w:tcPr>
            </w:tcPrChange>
          </w:tcPr>
          <w:p w14:paraId="691F357A" w14:textId="77777777" w:rsidR="00800CB4" w:rsidRPr="001D386E" w:rsidRDefault="00800CB4" w:rsidP="00800CB4">
            <w:pPr>
              <w:pStyle w:val="TAC"/>
              <w:rPr>
                <w:ins w:id="123" w:author="Vasenkari, Petri J. (Nokia - FI/Espoo)" w:date="2021-11-01T15:45:00Z"/>
                <w:rFonts w:cs="Arial"/>
              </w:rPr>
            </w:pPr>
          </w:p>
        </w:tc>
        <w:tc>
          <w:tcPr>
            <w:tcW w:w="586" w:type="dxa"/>
            <w:gridSpan w:val="2"/>
            <w:vAlign w:val="center"/>
            <w:tcPrChange w:id="124" w:author="Vasenkari, Petri J. (Nokia - FI/Espoo)" w:date="2021-11-01T15:46:00Z">
              <w:tcPr>
                <w:tcW w:w="586" w:type="dxa"/>
                <w:gridSpan w:val="2"/>
                <w:vAlign w:val="center"/>
              </w:tcPr>
            </w:tcPrChange>
          </w:tcPr>
          <w:p w14:paraId="6D538759" w14:textId="77777777" w:rsidR="00800CB4" w:rsidRPr="001D386E" w:rsidRDefault="00800CB4" w:rsidP="00800CB4">
            <w:pPr>
              <w:pStyle w:val="TAC"/>
              <w:rPr>
                <w:ins w:id="125" w:author="Vasenkari, Petri J. (Nokia - FI/Espoo)" w:date="2021-11-01T15:45:00Z"/>
                <w:rFonts w:cs="Arial"/>
              </w:rPr>
            </w:pPr>
          </w:p>
        </w:tc>
        <w:tc>
          <w:tcPr>
            <w:tcW w:w="586" w:type="dxa"/>
            <w:tcPrChange w:id="126" w:author="Vasenkari, Petri J. (Nokia - FI/Espoo)" w:date="2021-11-01T15:46:00Z">
              <w:tcPr>
                <w:tcW w:w="586" w:type="dxa"/>
                <w:vAlign w:val="center"/>
              </w:tcPr>
            </w:tcPrChange>
          </w:tcPr>
          <w:p w14:paraId="387C4F1A" w14:textId="26E401B5" w:rsidR="00800CB4" w:rsidRPr="00BD44DC" w:rsidRDefault="00800CB4" w:rsidP="00800CB4">
            <w:pPr>
              <w:pStyle w:val="TAC"/>
              <w:rPr>
                <w:ins w:id="127" w:author="Vasenkari, Petri J. (Nokia - FI/Espoo)" w:date="2021-11-01T15:45:00Z"/>
              </w:rPr>
            </w:pPr>
            <w:ins w:id="128" w:author="Vasenkari, Petri J. (Nokia - FI/Espoo)" w:date="2021-11-01T15:46:00Z">
              <w:r w:rsidRPr="00BD44DC">
                <w:t>Yes</w:t>
              </w:r>
            </w:ins>
          </w:p>
        </w:tc>
        <w:tc>
          <w:tcPr>
            <w:tcW w:w="586" w:type="dxa"/>
            <w:tcPrChange w:id="129" w:author="Vasenkari, Petri J. (Nokia - FI/Espoo)" w:date="2021-11-01T15:46:00Z">
              <w:tcPr>
                <w:tcW w:w="586" w:type="dxa"/>
                <w:vAlign w:val="center"/>
              </w:tcPr>
            </w:tcPrChange>
          </w:tcPr>
          <w:p w14:paraId="13F37655" w14:textId="142248A9" w:rsidR="00800CB4" w:rsidRPr="00BD44DC" w:rsidRDefault="00800CB4" w:rsidP="00800CB4">
            <w:pPr>
              <w:pStyle w:val="TAC"/>
              <w:rPr>
                <w:ins w:id="130" w:author="Vasenkari, Petri J. (Nokia - FI/Espoo)" w:date="2021-11-01T15:45:00Z"/>
              </w:rPr>
            </w:pPr>
            <w:ins w:id="131" w:author="Vasenkari, Petri J. (Nokia - FI/Espoo)" w:date="2021-11-01T15:46:00Z">
              <w:r w:rsidRPr="00BD44DC">
                <w:t>Yes</w:t>
              </w:r>
            </w:ins>
          </w:p>
        </w:tc>
        <w:tc>
          <w:tcPr>
            <w:tcW w:w="586" w:type="dxa"/>
            <w:gridSpan w:val="2"/>
            <w:tcPrChange w:id="132" w:author="Vasenkari, Petri J. (Nokia - FI/Espoo)" w:date="2021-11-01T15:46:00Z">
              <w:tcPr>
                <w:tcW w:w="586" w:type="dxa"/>
                <w:gridSpan w:val="2"/>
                <w:vAlign w:val="center"/>
              </w:tcPr>
            </w:tcPrChange>
          </w:tcPr>
          <w:p w14:paraId="7E0F6534" w14:textId="024A45F4" w:rsidR="00800CB4" w:rsidRPr="00BD44DC" w:rsidRDefault="00800CB4" w:rsidP="00800CB4">
            <w:pPr>
              <w:pStyle w:val="TAC"/>
              <w:rPr>
                <w:ins w:id="133" w:author="Vasenkari, Petri J. (Nokia - FI/Espoo)" w:date="2021-11-01T15:45:00Z"/>
              </w:rPr>
            </w:pPr>
            <w:ins w:id="134" w:author="Vasenkari, Petri J. (Nokia - FI/Espoo)" w:date="2021-11-01T15:46:00Z">
              <w:r w:rsidRPr="00BD44DC">
                <w:t>Yes</w:t>
              </w:r>
            </w:ins>
          </w:p>
        </w:tc>
        <w:tc>
          <w:tcPr>
            <w:tcW w:w="586" w:type="dxa"/>
            <w:gridSpan w:val="2"/>
            <w:tcPrChange w:id="135" w:author="Vasenkari, Petri J. (Nokia - FI/Espoo)" w:date="2021-11-01T15:46:00Z">
              <w:tcPr>
                <w:tcW w:w="586" w:type="dxa"/>
                <w:gridSpan w:val="2"/>
                <w:vAlign w:val="center"/>
              </w:tcPr>
            </w:tcPrChange>
          </w:tcPr>
          <w:p w14:paraId="2FAA834A" w14:textId="766A4AD9" w:rsidR="00800CB4" w:rsidRPr="00BD44DC" w:rsidRDefault="00800CB4" w:rsidP="00800CB4">
            <w:pPr>
              <w:pStyle w:val="TAC"/>
              <w:rPr>
                <w:ins w:id="136" w:author="Vasenkari, Petri J. (Nokia - FI/Espoo)" w:date="2021-11-01T15:45:00Z"/>
              </w:rPr>
            </w:pPr>
            <w:ins w:id="137" w:author="Vasenkari, Petri J. (Nokia - FI/Espoo)" w:date="2021-11-01T15:46:00Z">
              <w:r w:rsidRPr="00BD44DC">
                <w:t>Yes</w:t>
              </w:r>
            </w:ins>
          </w:p>
        </w:tc>
        <w:tc>
          <w:tcPr>
            <w:tcW w:w="1187" w:type="dxa"/>
            <w:vMerge/>
            <w:vAlign w:val="center"/>
            <w:tcPrChange w:id="138" w:author="Vasenkari, Petri J. (Nokia - FI/Espoo)" w:date="2021-11-01T15:46:00Z">
              <w:tcPr>
                <w:tcW w:w="1187" w:type="dxa"/>
                <w:vMerge/>
                <w:vAlign w:val="center"/>
              </w:tcPr>
            </w:tcPrChange>
          </w:tcPr>
          <w:p w14:paraId="3B7B6A0D" w14:textId="77777777" w:rsidR="00800CB4" w:rsidRDefault="00800CB4" w:rsidP="00800CB4">
            <w:pPr>
              <w:pStyle w:val="TAC"/>
              <w:rPr>
                <w:ins w:id="139" w:author="Vasenkari, Petri J. (Nokia - FI/Espoo)" w:date="2021-11-01T15:45:00Z"/>
                <w:szCs w:val="18"/>
                <w:lang w:eastAsia="zh-CN"/>
              </w:rPr>
            </w:pPr>
          </w:p>
        </w:tc>
        <w:tc>
          <w:tcPr>
            <w:tcW w:w="1286" w:type="dxa"/>
            <w:vMerge/>
            <w:vAlign w:val="center"/>
            <w:tcPrChange w:id="140" w:author="Vasenkari, Petri J. (Nokia - FI/Espoo)" w:date="2021-11-01T15:46:00Z">
              <w:tcPr>
                <w:tcW w:w="1286" w:type="dxa"/>
                <w:vMerge/>
                <w:vAlign w:val="center"/>
              </w:tcPr>
            </w:tcPrChange>
          </w:tcPr>
          <w:p w14:paraId="08A04918" w14:textId="77777777" w:rsidR="00800CB4" w:rsidRPr="00621714" w:rsidRDefault="00800CB4" w:rsidP="00800CB4">
            <w:pPr>
              <w:pStyle w:val="TAC"/>
              <w:rPr>
                <w:ins w:id="141" w:author="Vasenkari, Petri J. (Nokia - FI/Espoo)" w:date="2021-11-01T15:45:00Z"/>
                <w:szCs w:val="18"/>
                <w:lang w:eastAsia="zh-CN"/>
              </w:rPr>
            </w:pPr>
          </w:p>
        </w:tc>
      </w:tr>
      <w:tr w:rsidR="00800CB4" w:rsidRPr="001D386E" w14:paraId="3C55EEBF" w14:textId="77777777" w:rsidTr="00FB50F7">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 w:author="Vasenkari, Petri J. (Nokia - FI/Espoo)" w:date="2021-11-01T15:4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3" w:author="Vasenkari, Petri J. (Nokia - FI/Espoo)" w:date="2021-11-01T15:45:00Z"/>
          <w:trPrChange w:id="144" w:author="Vasenkari, Petri J. (Nokia - FI/Espoo)" w:date="2021-11-01T15:46:00Z">
            <w:trPr>
              <w:jc w:val="center"/>
            </w:trPr>
          </w:trPrChange>
        </w:trPr>
        <w:tc>
          <w:tcPr>
            <w:tcW w:w="1594" w:type="dxa"/>
            <w:vMerge/>
            <w:vAlign w:val="center"/>
            <w:tcPrChange w:id="145" w:author="Vasenkari, Petri J. (Nokia - FI/Espoo)" w:date="2021-11-01T15:46:00Z">
              <w:tcPr>
                <w:tcW w:w="1594" w:type="dxa"/>
                <w:vMerge/>
                <w:vAlign w:val="center"/>
              </w:tcPr>
            </w:tcPrChange>
          </w:tcPr>
          <w:p w14:paraId="710E59EA" w14:textId="77777777" w:rsidR="00800CB4" w:rsidRPr="00621714" w:rsidRDefault="00800CB4" w:rsidP="00800CB4">
            <w:pPr>
              <w:pStyle w:val="TAC"/>
              <w:rPr>
                <w:ins w:id="146" w:author="Vasenkari, Petri J. (Nokia - FI/Espoo)" w:date="2021-11-01T15:45:00Z"/>
                <w:szCs w:val="18"/>
                <w:lang w:eastAsia="zh-CN"/>
              </w:rPr>
            </w:pPr>
          </w:p>
        </w:tc>
        <w:tc>
          <w:tcPr>
            <w:tcW w:w="1573" w:type="dxa"/>
            <w:vMerge/>
            <w:vAlign w:val="center"/>
            <w:tcPrChange w:id="147" w:author="Vasenkari, Petri J. (Nokia - FI/Espoo)" w:date="2021-11-01T15:46:00Z">
              <w:tcPr>
                <w:tcW w:w="1573" w:type="dxa"/>
                <w:vMerge/>
                <w:vAlign w:val="center"/>
              </w:tcPr>
            </w:tcPrChange>
          </w:tcPr>
          <w:p w14:paraId="4E9C659C" w14:textId="77777777" w:rsidR="00800CB4" w:rsidRDefault="00800CB4" w:rsidP="00800CB4">
            <w:pPr>
              <w:pStyle w:val="TAC"/>
              <w:rPr>
                <w:ins w:id="148" w:author="Vasenkari, Petri J. (Nokia - FI/Espoo)" w:date="2021-11-01T15:45:00Z"/>
                <w:rFonts w:cs="Arial"/>
                <w:lang w:eastAsia="ja-JP"/>
              </w:rPr>
            </w:pPr>
          </w:p>
        </w:tc>
        <w:tc>
          <w:tcPr>
            <w:tcW w:w="767" w:type="dxa"/>
            <w:vAlign w:val="center"/>
            <w:tcPrChange w:id="149" w:author="Vasenkari, Petri J. (Nokia - FI/Espoo)" w:date="2021-11-01T15:46:00Z">
              <w:tcPr>
                <w:tcW w:w="767" w:type="dxa"/>
                <w:vAlign w:val="center"/>
              </w:tcPr>
            </w:tcPrChange>
          </w:tcPr>
          <w:p w14:paraId="60F2F866" w14:textId="66C6634A" w:rsidR="00800CB4" w:rsidRDefault="00800CB4" w:rsidP="00800CB4">
            <w:pPr>
              <w:pStyle w:val="TAC"/>
              <w:rPr>
                <w:ins w:id="150" w:author="Vasenkari, Petri J. (Nokia - FI/Espoo)" w:date="2021-11-01T15:45:00Z"/>
                <w:szCs w:val="18"/>
                <w:lang w:eastAsia="zh-CN"/>
              </w:rPr>
            </w:pPr>
            <w:ins w:id="151" w:author="Vasenkari, Petri J. (Nokia - FI/Espoo)" w:date="2021-11-01T15:46:00Z">
              <w:r w:rsidRPr="001D386E">
                <w:rPr>
                  <w:rFonts w:cs="Arial"/>
                  <w:lang w:eastAsia="ja-JP"/>
                </w:rPr>
                <w:t>32</w:t>
              </w:r>
            </w:ins>
          </w:p>
        </w:tc>
        <w:tc>
          <w:tcPr>
            <w:tcW w:w="586" w:type="dxa"/>
            <w:gridSpan w:val="2"/>
            <w:vAlign w:val="center"/>
            <w:tcPrChange w:id="152" w:author="Vasenkari, Petri J. (Nokia - FI/Espoo)" w:date="2021-11-01T15:46:00Z">
              <w:tcPr>
                <w:tcW w:w="586" w:type="dxa"/>
                <w:gridSpan w:val="2"/>
                <w:vAlign w:val="center"/>
              </w:tcPr>
            </w:tcPrChange>
          </w:tcPr>
          <w:p w14:paraId="64303C04" w14:textId="77777777" w:rsidR="00800CB4" w:rsidRPr="001D386E" w:rsidRDefault="00800CB4" w:rsidP="00800CB4">
            <w:pPr>
              <w:pStyle w:val="TAC"/>
              <w:rPr>
                <w:ins w:id="153" w:author="Vasenkari, Petri J. (Nokia - FI/Espoo)" w:date="2021-11-01T15:45:00Z"/>
                <w:rFonts w:cs="Arial"/>
              </w:rPr>
            </w:pPr>
          </w:p>
        </w:tc>
        <w:tc>
          <w:tcPr>
            <w:tcW w:w="586" w:type="dxa"/>
            <w:gridSpan w:val="2"/>
            <w:vAlign w:val="center"/>
            <w:tcPrChange w:id="154" w:author="Vasenkari, Petri J. (Nokia - FI/Espoo)" w:date="2021-11-01T15:46:00Z">
              <w:tcPr>
                <w:tcW w:w="586" w:type="dxa"/>
                <w:gridSpan w:val="2"/>
                <w:vAlign w:val="center"/>
              </w:tcPr>
            </w:tcPrChange>
          </w:tcPr>
          <w:p w14:paraId="297B52ED" w14:textId="77777777" w:rsidR="00800CB4" w:rsidRPr="001D386E" w:rsidRDefault="00800CB4" w:rsidP="00800CB4">
            <w:pPr>
              <w:pStyle w:val="TAC"/>
              <w:rPr>
                <w:ins w:id="155" w:author="Vasenkari, Petri J. (Nokia - FI/Espoo)" w:date="2021-11-01T15:45:00Z"/>
                <w:rFonts w:cs="Arial"/>
              </w:rPr>
            </w:pPr>
          </w:p>
        </w:tc>
        <w:tc>
          <w:tcPr>
            <w:tcW w:w="586" w:type="dxa"/>
            <w:tcPrChange w:id="156" w:author="Vasenkari, Petri J. (Nokia - FI/Espoo)" w:date="2021-11-01T15:46:00Z">
              <w:tcPr>
                <w:tcW w:w="586" w:type="dxa"/>
                <w:vAlign w:val="center"/>
              </w:tcPr>
            </w:tcPrChange>
          </w:tcPr>
          <w:p w14:paraId="7B291008" w14:textId="63DBF369" w:rsidR="00800CB4" w:rsidRPr="00BD44DC" w:rsidRDefault="00800CB4" w:rsidP="00800CB4">
            <w:pPr>
              <w:pStyle w:val="TAC"/>
              <w:rPr>
                <w:ins w:id="157" w:author="Vasenkari, Petri J. (Nokia - FI/Espoo)" w:date="2021-11-01T15:45:00Z"/>
              </w:rPr>
            </w:pPr>
            <w:ins w:id="158" w:author="Vasenkari, Petri J. (Nokia - FI/Espoo)" w:date="2021-11-01T15:46:00Z">
              <w:r w:rsidRPr="00BD44DC">
                <w:t>Yes</w:t>
              </w:r>
            </w:ins>
          </w:p>
        </w:tc>
        <w:tc>
          <w:tcPr>
            <w:tcW w:w="586" w:type="dxa"/>
            <w:tcPrChange w:id="159" w:author="Vasenkari, Petri J. (Nokia - FI/Espoo)" w:date="2021-11-01T15:46:00Z">
              <w:tcPr>
                <w:tcW w:w="586" w:type="dxa"/>
                <w:vAlign w:val="center"/>
              </w:tcPr>
            </w:tcPrChange>
          </w:tcPr>
          <w:p w14:paraId="7158FD1D" w14:textId="0815E1B5" w:rsidR="00800CB4" w:rsidRPr="00BD44DC" w:rsidRDefault="00800CB4" w:rsidP="00800CB4">
            <w:pPr>
              <w:pStyle w:val="TAC"/>
              <w:rPr>
                <w:ins w:id="160" w:author="Vasenkari, Petri J. (Nokia - FI/Espoo)" w:date="2021-11-01T15:45:00Z"/>
              </w:rPr>
            </w:pPr>
            <w:ins w:id="161" w:author="Vasenkari, Petri J. (Nokia - FI/Espoo)" w:date="2021-11-01T15:46:00Z">
              <w:r w:rsidRPr="00BD44DC">
                <w:t>Yes</w:t>
              </w:r>
            </w:ins>
          </w:p>
        </w:tc>
        <w:tc>
          <w:tcPr>
            <w:tcW w:w="586" w:type="dxa"/>
            <w:gridSpan w:val="2"/>
            <w:tcPrChange w:id="162" w:author="Vasenkari, Petri J. (Nokia - FI/Espoo)" w:date="2021-11-01T15:46:00Z">
              <w:tcPr>
                <w:tcW w:w="586" w:type="dxa"/>
                <w:gridSpan w:val="2"/>
                <w:vAlign w:val="center"/>
              </w:tcPr>
            </w:tcPrChange>
          </w:tcPr>
          <w:p w14:paraId="7DF32543" w14:textId="4A809912" w:rsidR="00800CB4" w:rsidRPr="00BD44DC" w:rsidRDefault="00800CB4" w:rsidP="00800CB4">
            <w:pPr>
              <w:pStyle w:val="TAC"/>
              <w:rPr>
                <w:ins w:id="163" w:author="Vasenkari, Petri J. (Nokia - FI/Espoo)" w:date="2021-11-01T15:45:00Z"/>
              </w:rPr>
            </w:pPr>
            <w:ins w:id="164" w:author="Vasenkari, Petri J. (Nokia - FI/Espoo)" w:date="2021-11-01T15:46:00Z">
              <w:r w:rsidRPr="00BD44DC">
                <w:t>Yes</w:t>
              </w:r>
            </w:ins>
          </w:p>
        </w:tc>
        <w:tc>
          <w:tcPr>
            <w:tcW w:w="586" w:type="dxa"/>
            <w:gridSpan w:val="2"/>
            <w:tcPrChange w:id="165" w:author="Vasenkari, Petri J. (Nokia - FI/Espoo)" w:date="2021-11-01T15:46:00Z">
              <w:tcPr>
                <w:tcW w:w="586" w:type="dxa"/>
                <w:gridSpan w:val="2"/>
                <w:vAlign w:val="center"/>
              </w:tcPr>
            </w:tcPrChange>
          </w:tcPr>
          <w:p w14:paraId="73E9728C" w14:textId="427D29D8" w:rsidR="00800CB4" w:rsidRPr="00BD44DC" w:rsidRDefault="00800CB4" w:rsidP="00800CB4">
            <w:pPr>
              <w:pStyle w:val="TAC"/>
              <w:rPr>
                <w:ins w:id="166" w:author="Vasenkari, Petri J. (Nokia - FI/Espoo)" w:date="2021-11-01T15:45:00Z"/>
              </w:rPr>
            </w:pPr>
            <w:ins w:id="167" w:author="Vasenkari, Petri J. (Nokia - FI/Espoo)" w:date="2021-11-01T15:46:00Z">
              <w:r w:rsidRPr="00BD44DC">
                <w:t>Yes</w:t>
              </w:r>
            </w:ins>
          </w:p>
        </w:tc>
        <w:tc>
          <w:tcPr>
            <w:tcW w:w="1187" w:type="dxa"/>
            <w:vMerge/>
            <w:vAlign w:val="center"/>
            <w:tcPrChange w:id="168" w:author="Vasenkari, Petri J. (Nokia - FI/Espoo)" w:date="2021-11-01T15:46:00Z">
              <w:tcPr>
                <w:tcW w:w="1187" w:type="dxa"/>
                <w:vMerge/>
                <w:vAlign w:val="center"/>
              </w:tcPr>
            </w:tcPrChange>
          </w:tcPr>
          <w:p w14:paraId="5DDC64C3" w14:textId="77777777" w:rsidR="00800CB4" w:rsidRDefault="00800CB4" w:rsidP="00800CB4">
            <w:pPr>
              <w:pStyle w:val="TAC"/>
              <w:rPr>
                <w:ins w:id="169" w:author="Vasenkari, Petri J. (Nokia - FI/Espoo)" w:date="2021-11-01T15:45:00Z"/>
                <w:szCs w:val="18"/>
                <w:lang w:eastAsia="zh-CN"/>
              </w:rPr>
            </w:pPr>
          </w:p>
        </w:tc>
        <w:tc>
          <w:tcPr>
            <w:tcW w:w="1286" w:type="dxa"/>
            <w:vMerge/>
            <w:vAlign w:val="center"/>
            <w:tcPrChange w:id="170" w:author="Vasenkari, Petri J. (Nokia - FI/Espoo)" w:date="2021-11-01T15:46:00Z">
              <w:tcPr>
                <w:tcW w:w="1286" w:type="dxa"/>
                <w:vMerge/>
                <w:vAlign w:val="center"/>
              </w:tcPr>
            </w:tcPrChange>
          </w:tcPr>
          <w:p w14:paraId="6B126913" w14:textId="77777777" w:rsidR="00800CB4" w:rsidRPr="00621714" w:rsidRDefault="00800CB4" w:rsidP="00800CB4">
            <w:pPr>
              <w:pStyle w:val="TAC"/>
              <w:rPr>
                <w:ins w:id="171" w:author="Vasenkari, Petri J. (Nokia - FI/Espoo)" w:date="2021-11-01T15:45:00Z"/>
                <w:szCs w:val="18"/>
                <w:lang w:eastAsia="zh-CN"/>
              </w:rPr>
            </w:pPr>
          </w:p>
        </w:tc>
      </w:tr>
      <w:tr w:rsidR="00F45F08" w:rsidRPr="001D386E" w14:paraId="0B718AD4" w14:textId="77777777" w:rsidTr="00FB50F7">
        <w:trPr>
          <w:jc w:val="center"/>
        </w:trPr>
        <w:tc>
          <w:tcPr>
            <w:tcW w:w="1594" w:type="dxa"/>
            <w:vMerge w:val="restart"/>
            <w:vAlign w:val="center"/>
          </w:tcPr>
          <w:p w14:paraId="632AF1C8" w14:textId="77777777" w:rsidR="00F45F08" w:rsidRPr="001D386E" w:rsidRDefault="00F45F08" w:rsidP="00FB50F7">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018A6951" w14:textId="77777777" w:rsidR="00F45F08" w:rsidRDefault="00F45F08" w:rsidP="00FB50F7">
            <w:pPr>
              <w:pStyle w:val="TAC"/>
              <w:rPr>
                <w:rFonts w:cs="Arial"/>
                <w:lang w:eastAsia="ja-JP"/>
              </w:rPr>
            </w:pPr>
            <w:r>
              <w:rPr>
                <w:rFonts w:cs="Arial"/>
                <w:lang w:eastAsia="ja-JP"/>
              </w:rPr>
              <w:t>CA_1A-3A</w:t>
            </w:r>
          </w:p>
          <w:p w14:paraId="35F6EBDE" w14:textId="77777777" w:rsidR="00F45F08" w:rsidRDefault="00F45F08" w:rsidP="00FB50F7">
            <w:pPr>
              <w:pStyle w:val="TAC"/>
              <w:rPr>
                <w:rFonts w:cs="Arial"/>
                <w:lang w:eastAsia="ja-JP"/>
              </w:rPr>
            </w:pPr>
            <w:r>
              <w:rPr>
                <w:rFonts w:cs="Arial"/>
                <w:lang w:eastAsia="ja-JP"/>
              </w:rPr>
              <w:t>CA_1A-20A</w:t>
            </w:r>
          </w:p>
          <w:p w14:paraId="5CC37A44" w14:textId="77777777" w:rsidR="00F45F08" w:rsidRPr="001D386E" w:rsidRDefault="00F45F08" w:rsidP="00FB50F7">
            <w:pPr>
              <w:pStyle w:val="TAC"/>
              <w:rPr>
                <w:rFonts w:cs="Arial"/>
                <w:lang w:val="en-US" w:eastAsia="ja-JP"/>
              </w:rPr>
            </w:pPr>
            <w:r>
              <w:rPr>
                <w:rFonts w:cs="Arial"/>
                <w:lang w:eastAsia="ja-JP"/>
              </w:rPr>
              <w:t>CA_3A-20A</w:t>
            </w:r>
          </w:p>
        </w:tc>
        <w:tc>
          <w:tcPr>
            <w:tcW w:w="767" w:type="dxa"/>
            <w:vAlign w:val="center"/>
          </w:tcPr>
          <w:p w14:paraId="5236671B" w14:textId="77777777" w:rsidR="00F45F08" w:rsidRPr="001D386E" w:rsidRDefault="00F45F08" w:rsidP="00FB50F7">
            <w:pPr>
              <w:pStyle w:val="TAC"/>
              <w:rPr>
                <w:rFonts w:cs="Arial"/>
              </w:rPr>
            </w:pPr>
            <w:r>
              <w:rPr>
                <w:szCs w:val="18"/>
                <w:lang w:eastAsia="zh-CN"/>
              </w:rPr>
              <w:t>1</w:t>
            </w:r>
          </w:p>
        </w:tc>
        <w:tc>
          <w:tcPr>
            <w:tcW w:w="586" w:type="dxa"/>
            <w:gridSpan w:val="2"/>
            <w:vAlign w:val="center"/>
          </w:tcPr>
          <w:p w14:paraId="0C1E5FF0" w14:textId="77777777" w:rsidR="00F45F08" w:rsidRPr="001D386E" w:rsidRDefault="00F45F08" w:rsidP="00FB50F7">
            <w:pPr>
              <w:pStyle w:val="TAC"/>
              <w:rPr>
                <w:rFonts w:cs="Arial"/>
              </w:rPr>
            </w:pPr>
          </w:p>
        </w:tc>
        <w:tc>
          <w:tcPr>
            <w:tcW w:w="586" w:type="dxa"/>
            <w:gridSpan w:val="2"/>
            <w:vAlign w:val="center"/>
          </w:tcPr>
          <w:p w14:paraId="04532799" w14:textId="77777777" w:rsidR="00F45F08" w:rsidRPr="001D386E" w:rsidRDefault="00F45F08" w:rsidP="00FB50F7">
            <w:pPr>
              <w:pStyle w:val="TAC"/>
              <w:rPr>
                <w:rFonts w:cs="Arial"/>
              </w:rPr>
            </w:pPr>
          </w:p>
        </w:tc>
        <w:tc>
          <w:tcPr>
            <w:tcW w:w="586" w:type="dxa"/>
            <w:vAlign w:val="center"/>
          </w:tcPr>
          <w:p w14:paraId="0522CEE9" w14:textId="77777777" w:rsidR="00F45F08" w:rsidRPr="001D386E" w:rsidRDefault="00F45F08" w:rsidP="00FB50F7">
            <w:pPr>
              <w:pStyle w:val="TAC"/>
              <w:rPr>
                <w:rFonts w:cs="Arial"/>
              </w:rPr>
            </w:pPr>
            <w:r w:rsidRPr="00BD44DC">
              <w:t>Yes</w:t>
            </w:r>
          </w:p>
        </w:tc>
        <w:tc>
          <w:tcPr>
            <w:tcW w:w="586" w:type="dxa"/>
            <w:vAlign w:val="center"/>
          </w:tcPr>
          <w:p w14:paraId="23686835" w14:textId="77777777" w:rsidR="00F45F08" w:rsidRPr="001D386E" w:rsidRDefault="00F45F08" w:rsidP="00FB50F7">
            <w:pPr>
              <w:pStyle w:val="TAC"/>
              <w:rPr>
                <w:rFonts w:cs="Arial"/>
              </w:rPr>
            </w:pPr>
            <w:r w:rsidRPr="00BD44DC">
              <w:t>Yes</w:t>
            </w:r>
          </w:p>
        </w:tc>
        <w:tc>
          <w:tcPr>
            <w:tcW w:w="586" w:type="dxa"/>
            <w:gridSpan w:val="2"/>
            <w:vAlign w:val="center"/>
          </w:tcPr>
          <w:p w14:paraId="77728F7E" w14:textId="77777777" w:rsidR="00F45F08" w:rsidRPr="001D386E" w:rsidRDefault="00F45F08" w:rsidP="00FB50F7">
            <w:pPr>
              <w:pStyle w:val="TAC"/>
              <w:rPr>
                <w:rFonts w:cs="Arial"/>
              </w:rPr>
            </w:pPr>
            <w:r w:rsidRPr="00BD44DC">
              <w:t>Yes</w:t>
            </w:r>
          </w:p>
        </w:tc>
        <w:tc>
          <w:tcPr>
            <w:tcW w:w="586" w:type="dxa"/>
            <w:gridSpan w:val="2"/>
            <w:vAlign w:val="center"/>
          </w:tcPr>
          <w:p w14:paraId="00F7D79A" w14:textId="77777777" w:rsidR="00F45F08" w:rsidRPr="001D386E" w:rsidRDefault="00F45F08" w:rsidP="00FB50F7">
            <w:pPr>
              <w:pStyle w:val="TAC"/>
              <w:rPr>
                <w:rFonts w:cs="Arial"/>
              </w:rPr>
            </w:pPr>
            <w:r w:rsidRPr="00BD44DC">
              <w:t>Yes</w:t>
            </w:r>
          </w:p>
        </w:tc>
        <w:tc>
          <w:tcPr>
            <w:tcW w:w="1187" w:type="dxa"/>
            <w:vMerge w:val="restart"/>
            <w:vAlign w:val="center"/>
          </w:tcPr>
          <w:p w14:paraId="3F16E81E" w14:textId="77777777" w:rsidR="00F45F08" w:rsidRPr="001D386E" w:rsidRDefault="00F45F08" w:rsidP="00FB50F7">
            <w:pPr>
              <w:pStyle w:val="TAC"/>
              <w:rPr>
                <w:rFonts w:cs="Arial"/>
              </w:rPr>
            </w:pPr>
            <w:r>
              <w:rPr>
                <w:szCs w:val="18"/>
                <w:lang w:eastAsia="zh-CN"/>
              </w:rPr>
              <w:t>80</w:t>
            </w:r>
          </w:p>
        </w:tc>
        <w:tc>
          <w:tcPr>
            <w:tcW w:w="1286" w:type="dxa"/>
            <w:vMerge w:val="restart"/>
            <w:vAlign w:val="center"/>
          </w:tcPr>
          <w:p w14:paraId="6CD39114"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303BBFA3" w14:textId="77777777" w:rsidTr="00FB50F7">
        <w:trPr>
          <w:jc w:val="center"/>
        </w:trPr>
        <w:tc>
          <w:tcPr>
            <w:tcW w:w="1594" w:type="dxa"/>
            <w:vMerge/>
            <w:vAlign w:val="center"/>
          </w:tcPr>
          <w:p w14:paraId="1DE7A37C" w14:textId="77777777" w:rsidR="00F45F08" w:rsidRPr="001D386E" w:rsidRDefault="00F45F08" w:rsidP="00FB50F7">
            <w:pPr>
              <w:pStyle w:val="TAC"/>
              <w:rPr>
                <w:rFonts w:cs="Arial"/>
              </w:rPr>
            </w:pPr>
          </w:p>
        </w:tc>
        <w:tc>
          <w:tcPr>
            <w:tcW w:w="1573" w:type="dxa"/>
            <w:vMerge/>
            <w:vAlign w:val="center"/>
          </w:tcPr>
          <w:p w14:paraId="5A7795ED" w14:textId="77777777" w:rsidR="00F45F08" w:rsidRPr="001D386E" w:rsidRDefault="00F45F08" w:rsidP="00FB50F7">
            <w:pPr>
              <w:pStyle w:val="TAC"/>
              <w:rPr>
                <w:rFonts w:cs="Arial"/>
                <w:lang w:val="en-US" w:eastAsia="ja-JP"/>
              </w:rPr>
            </w:pPr>
          </w:p>
        </w:tc>
        <w:tc>
          <w:tcPr>
            <w:tcW w:w="767" w:type="dxa"/>
            <w:vAlign w:val="center"/>
          </w:tcPr>
          <w:p w14:paraId="38BF82AF" w14:textId="77777777" w:rsidR="00F45F08" w:rsidRPr="001D386E" w:rsidRDefault="00F45F08" w:rsidP="00FB50F7">
            <w:pPr>
              <w:pStyle w:val="TAC"/>
              <w:rPr>
                <w:rFonts w:cs="Arial"/>
              </w:rPr>
            </w:pPr>
            <w:r>
              <w:rPr>
                <w:rFonts w:hint="eastAsia"/>
                <w:szCs w:val="18"/>
                <w:lang w:eastAsia="zh-CN"/>
              </w:rPr>
              <w:t>3</w:t>
            </w:r>
          </w:p>
        </w:tc>
        <w:tc>
          <w:tcPr>
            <w:tcW w:w="586" w:type="dxa"/>
            <w:gridSpan w:val="2"/>
          </w:tcPr>
          <w:p w14:paraId="26054865" w14:textId="77777777" w:rsidR="00F45F08" w:rsidRPr="001D386E" w:rsidRDefault="00F45F08" w:rsidP="00FB50F7">
            <w:pPr>
              <w:pStyle w:val="TAC"/>
              <w:rPr>
                <w:rFonts w:cs="Arial"/>
              </w:rPr>
            </w:pPr>
            <w:r w:rsidRPr="00BD44DC">
              <w:t>Yes</w:t>
            </w:r>
          </w:p>
        </w:tc>
        <w:tc>
          <w:tcPr>
            <w:tcW w:w="586" w:type="dxa"/>
            <w:gridSpan w:val="2"/>
          </w:tcPr>
          <w:p w14:paraId="33B715D8" w14:textId="77777777" w:rsidR="00F45F08" w:rsidRPr="001D386E" w:rsidRDefault="00F45F08" w:rsidP="00FB50F7">
            <w:pPr>
              <w:pStyle w:val="TAC"/>
              <w:rPr>
                <w:rFonts w:cs="Arial"/>
              </w:rPr>
            </w:pPr>
            <w:r w:rsidRPr="00BD44DC">
              <w:t>Yes</w:t>
            </w:r>
          </w:p>
        </w:tc>
        <w:tc>
          <w:tcPr>
            <w:tcW w:w="586" w:type="dxa"/>
          </w:tcPr>
          <w:p w14:paraId="11CDE06E" w14:textId="77777777" w:rsidR="00F45F08" w:rsidRPr="001D386E" w:rsidRDefault="00F45F08" w:rsidP="00FB50F7">
            <w:pPr>
              <w:pStyle w:val="TAC"/>
              <w:rPr>
                <w:rFonts w:cs="Arial"/>
              </w:rPr>
            </w:pPr>
            <w:r w:rsidRPr="00BD44DC">
              <w:t>Yes</w:t>
            </w:r>
          </w:p>
        </w:tc>
        <w:tc>
          <w:tcPr>
            <w:tcW w:w="586" w:type="dxa"/>
          </w:tcPr>
          <w:p w14:paraId="22279116" w14:textId="77777777" w:rsidR="00F45F08" w:rsidRPr="001D386E" w:rsidRDefault="00F45F08" w:rsidP="00FB50F7">
            <w:pPr>
              <w:pStyle w:val="TAC"/>
              <w:rPr>
                <w:rFonts w:cs="Arial"/>
              </w:rPr>
            </w:pPr>
            <w:r w:rsidRPr="00BD44DC">
              <w:t>Yes</w:t>
            </w:r>
          </w:p>
        </w:tc>
        <w:tc>
          <w:tcPr>
            <w:tcW w:w="586" w:type="dxa"/>
            <w:gridSpan w:val="2"/>
          </w:tcPr>
          <w:p w14:paraId="62F5CA83" w14:textId="77777777" w:rsidR="00F45F08" w:rsidRPr="001D386E" w:rsidRDefault="00F45F08" w:rsidP="00FB50F7">
            <w:pPr>
              <w:pStyle w:val="TAC"/>
              <w:rPr>
                <w:rFonts w:cs="Arial"/>
              </w:rPr>
            </w:pPr>
            <w:r w:rsidRPr="00BD44DC">
              <w:t>Yes</w:t>
            </w:r>
          </w:p>
        </w:tc>
        <w:tc>
          <w:tcPr>
            <w:tcW w:w="586" w:type="dxa"/>
            <w:gridSpan w:val="2"/>
          </w:tcPr>
          <w:p w14:paraId="0A66F569" w14:textId="77777777" w:rsidR="00F45F08" w:rsidRPr="001D386E" w:rsidRDefault="00F45F08" w:rsidP="00FB50F7">
            <w:pPr>
              <w:pStyle w:val="TAC"/>
              <w:rPr>
                <w:rFonts w:cs="Arial"/>
              </w:rPr>
            </w:pPr>
            <w:r w:rsidRPr="00BD44DC">
              <w:t>Yes</w:t>
            </w:r>
          </w:p>
        </w:tc>
        <w:tc>
          <w:tcPr>
            <w:tcW w:w="1187" w:type="dxa"/>
            <w:vMerge/>
            <w:vAlign w:val="center"/>
          </w:tcPr>
          <w:p w14:paraId="2AE16D40" w14:textId="77777777" w:rsidR="00F45F08" w:rsidRPr="001D386E" w:rsidRDefault="00F45F08" w:rsidP="00FB50F7">
            <w:pPr>
              <w:pStyle w:val="TAC"/>
              <w:rPr>
                <w:rFonts w:cs="Arial"/>
              </w:rPr>
            </w:pPr>
          </w:p>
        </w:tc>
        <w:tc>
          <w:tcPr>
            <w:tcW w:w="1286" w:type="dxa"/>
            <w:vMerge/>
            <w:vAlign w:val="center"/>
          </w:tcPr>
          <w:p w14:paraId="2528FB41" w14:textId="77777777" w:rsidR="00F45F08" w:rsidRPr="001D386E" w:rsidRDefault="00F45F08" w:rsidP="00FB50F7">
            <w:pPr>
              <w:pStyle w:val="TAC"/>
              <w:rPr>
                <w:rFonts w:cs="Arial"/>
              </w:rPr>
            </w:pPr>
          </w:p>
        </w:tc>
      </w:tr>
      <w:tr w:rsidR="00F45F08" w:rsidRPr="001D386E" w14:paraId="5929ABC3" w14:textId="77777777" w:rsidTr="00FB50F7">
        <w:trPr>
          <w:jc w:val="center"/>
        </w:trPr>
        <w:tc>
          <w:tcPr>
            <w:tcW w:w="1594" w:type="dxa"/>
            <w:vMerge/>
            <w:vAlign w:val="center"/>
          </w:tcPr>
          <w:p w14:paraId="7F338D94" w14:textId="77777777" w:rsidR="00F45F08" w:rsidRPr="001D386E" w:rsidRDefault="00F45F08" w:rsidP="00FB50F7">
            <w:pPr>
              <w:pStyle w:val="TAC"/>
              <w:rPr>
                <w:rFonts w:cs="Arial"/>
              </w:rPr>
            </w:pPr>
          </w:p>
        </w:tc>
        <w:tc>
          <w:tcPr>
            <w:tcW w:w="1573" w:type="dxa"/>
            <w:vMerge/>
            <w:vAlign w:val="center"/>
          </w:tcPr>
          <w:p w14:paraId="77CB5DE6" w14:textId="77777777" w:rsidR="00F45F08" w:rsidRPr="001D386E" w:rsidRDefault="00F45F08" w:rsidP="00FB50F7">
            <w:pPr>
              <w:pStyle w:val="TAC"/>
              <w:rPr>
                <w:rFonts w:cs="Arial"/>
                <w:lang w:val="en-US" w:eastAsia="ja-JP"/>
              </w:rPr>
            </w:pPr>
          </w:p>
        </w:tc>
        <w:tc>
          <w:tcPr>
            <w:tcW w:w="767" w:type="dxa"/>
            <w:vAlign w:val="center"/>
          </w:tcPr>
          <w:p w14:paraId="4FDE3990" w14:textId="77777777" w:rsidR="00F45F08" w:rsidRPr="001D386E" w:rsidRDefault="00F45F08" w:rsidP="00FB50F7">
            <w:pPr>
              <w:pStyle w:val="TAC"/>
              <w:rPr>
                <w:rFonts w:cs="Arial"/>
              </w:rPr>
            </w:pPr>
            <w:r>
              <w:rPr>
                <w:szCs w:val="18"/>
                <w:lang w:eastAsia="zh-CN"/>
              </w:rPr>
              <w:t>20</w:t>
            </w:r>
          </w:p>
        </w:tc>
        <w:tc>
          <w:tcPr>
            <w:tcW w:w="586" w:type="dxa"/>
            <w:gridSpan w:val="2"/>
          </w:tcPr>
          <w:p w14:paraId="1B5330A4" w14:textId="77777777" w:rsidR="00F45F08" w:rsidRPr="001D386E" w:rsidRDefault="00F45F08" w:rsidP="00FB50F7">
            <w:pPr>
              <w:pStyle w:val="TAC"/>
              <w:rPr>
                <w:rFonts w:cs="Arial"/>
              </w:rPr>
            </w:pPr>
          </w:p>
        </w:tc>
        <w:tc>
          <w:tcPr>
            <w:tcW w:w="586" w:type="dxa"/>
            <w:gridSpan w:val="2"/>
          </w:tcPr>
          <w:p w14:paraId="617DC98F" w14:textId="77777777" w:rsidR="00F45F08" w:rsidRPr="001D386E" w:rsidRDefault="00F45F08" w:rsidP="00FB50F7">
            <w:pPr>
              <w:pStyle w:val="TAC"/>
              <w:rPr>
                <w:rFonts w:cs="Arial"/>
              </w:rPr>
            </w:pPr>
          </w:p>
        </w:tc>
        <w:tc>
          <w:tcPr>
            <w:tcW w:w="586" w:type="dxa"/>
          </w:tcPr>
          <w:p w14:paraId="31AA65D1" w14:textId="77777777" w:rsidR="00F45F08" w:rsidRPr="001D386E" w:rsidRDefault="00F45F08" w:rsidP="00FB50F7">
            <w:pPr>
              <w:pStyle w:val="TAC"/>
              <w:rPr>
                <w:rFonts w:cs="Arial"/>
              </w:rPr>
            </w:pPr>
            <w:r w:rsidRPr="00BD44DC">
              <w:t>Yes</w:t>
            </w:r>
          </w:p>
        </w:tc>
        <w:tc>
          <w:tcPr>
            <w:tcW w:w="586" w:type="dxa"/>
          </w:tcPr>
          <w:p w14:paraId="7110C7DB" w14:textId="77777777" w:rsidR="00F45F08" w:rsidRPr="001D386E" w:rsidRDefault="00F45F08" w:rsidP="00FB50F7">
            <w:pPr>
              <w:pStyle w:val="TAC"/>
              <w:rPr>
                <w:rFonts w:cs="Arial"/>
              </w:rPr>
            </w:pPr>
            <w:r w:rsidRPr="00BD44DC">
              <w:t>Yes</w:t>
            </w:r>
          </w:p>
        </w:tc>
        <w:tc>
          <w:tcPr>
            <w:tcW w:w="586" w:type="dxa"/>
            <w:gridSpan w:val="2"/>
          </w:tcPr>
          <w:p w14:paraId="2BD020F5" w14:textId="77777777" w:rsidR="00F45F08" w:rsidRPr="001D386E" w:rsidRDefault="00F45F08" w:rsidP="00FB50F7">
            <w:pPr>
              <w:pStyle w:val="TAC"/>
              <w:rPr>
                <w:rFonts w:cs="Arial"/>
              </w:rPr>
            </w:pPr>
            <w:r w:rsidRPr="00BD44DC">
              <w:t>Yes</w:t>
            </w:r>
          </w:p>
        </w:tc>
        <w:tc>
          <w:tcPr>
            <w:tcW w:w="586" w:type="dxa"/>
            <w:gridSpan w:val="2"/>
          </w:tcPr>
          <w:p w14:paraId="6A8D2F58" w14:textId="77777777" w:rsidR="00F45F08" w:rsidRPr="001D386E" w:rsidRDefault="00F45F08" w:rsidP="00FB50F7">
            <w:pPr>
              <w:pStyle w:val="TAC"/>
              <w:rPr>
                <w:rFonts w:cs="Arial"/>
              </w:rPr>
            </w:pPr>
            <w:r w:rsidRPr="00BD44DC">
              <w:t>Yes</w:t>
            </w:r>
          </w:p>
        </w:tc>
        <w:tc>
          <w:tcPr>
            <w:tcW w:w="1187" w:type="dxa"/>
            <w:vMerge/>
          </w:tcPr>
          <w:p w14:paraId="455E22BA" w14:textId="77777777" w:rsidR="00F45F08" w:rsidRPr="001D386E" w:rsidRDefault="00F45F08" w:rsidP="00FB50F7">
            <w:pPr>
              <w:pStyle w:val="TAC"/>
              <w:rPr>
                <w:rFonts w:cs="Arial"/>
              </w:rPr>
            </w:pPr>
          </w:p>
        </w:tc>
        <w:tc>
          <w:tcPr>
            <w:tcW w:w="1286" w:type="dxa"/>
            <w:vMerge/>
            <w:vAlign w:val="center"/>
          </w:tcPr>
          <w:p w14:paraId="476718A7" w14:textId="77777777" w:rsidR="00F45F08" w:rsidRPr="001D386E" w:rsidRDefault="00F45F08" w:rsidP="00FB50F7">
            <w:pPr>
              <w:pStyle w:val="TAC"/>
              <w:rPr>
                <w:rFonts w:cs="Arial"/>
              </w:rPr>
            </w:pPr>
          </w:p>
        </w:tc>
      </w:tr>
      <w:tr w:rsidR="00F45F08" w:rsidRPr="001D386E" w14:paraId="3B1647A5" w14:textId="77777777" w:rsidTr="00FB50F7">
        <w:trPr>
          <w:jc w:val="center"/>
        </w:trPr>
        <w:tc>
          <w:tcPr>
            <w:tcW w:w="1594" w:type="dxa"/>
            <w:vMerge/>
            <w:vAlign w:val="center"/>
          </w:tcPr>
          <w:p w14:paraId="2EAF43AA" w14:textId="77777777" w:rsidR="00F45F08" w:rsidRPr="001D386E" w:rsidRDefault="00F45F08" w:rsidP="00FB50F7">
            <w:pPr>
              <w:pStyle w:val="TAC"/>
              <w:rPr>
                <w:rFonts w:cs="Arial"/>
              </w:rPr>
            </w:pPr>
          </w:p>
        </w:tc>
        <w:tc>
          <w:tcPr>
            <w:tcW w:w="1573" w:type="dxa"/>
            <w:vMerge/>
            <w:vAlign w:val="center"/>
          </w:tcPr>
          <w:p w14:paraId="14C392D9" w14:textId="77777777" w:rsidR="00F45F08" w:rsidRPr="001D386E" w:rsidRDefault="00F45F08" w:rsidP="00FB50F7">
            <w:pPr>
              <w:pStyle w:val="TAC"/>
              <w:rPr>
                <w:rFonts w:cs="Arial"/>
                <w:lang w:val="en-US" w:eastAsia="ja-JP"/>
              </w:rPr>
            </w:pPr>
          </w:p>
        </w:tc>
        <w:tc>
          <w:tcPr>
            <w:tcW w:w="767" w:type="dxa"/>
            <w:vAlign w:val="center"/>
          </w:tcPr>
          <w:p w14:paraId="2DE54A40" w14:textId="77777777" w:rsidR="00F45F08" w:rsidRPr="001D386E" w:rsidRDefault="00F45F08" w:rsidP="00FB50F7">
            <w:pPr>
              <w:pStyle w:val="TAC"/>
              <w:rPr>
                <w:rFonts w:cs="Arial"/>
              </w:rPr>
            </w:pPr>
            <w:r>
              <w:rPr>
                <w:szCs w:val="18"/>
                <w:lang w:eastAsia="ja-JP"/>
              </w:rPr>
              <w:t>38</w:t>
            </w:r>
          </w:p>
        </w:tc>
        <w:tc>
          <w:tcPr>
            <w:tcW w:w="586" w:type="dxa"/>
            <w:gridSpan w:val="2"/>
          </w:tcPr>
          <w:p w14:paraId="505E54A9" w14:textId="77777777" w:rsidR="00F45F08" w:rsidRPr="001D386E" w:rsidRDefault="00F45F08" w:rsidP="00FB50F7">
            <w:pPr>
              <w:pStyle w:val="TAC"/>
              <w:rPr>
                <w:rFonts w:cs="Arial"/>
              </w:rPr>
            </w:pPr>
          </w:p>
        </w:tc>
        <w:tc>
          <w:tcPr>
            <w:tcW w:w="586" w:type="dxa"/>
            <w:gridSpan w:val="2"/>
          </w:tcPr>
          <w:p w14:paraId="4DE2C850" w14:textId="77777777" w:rsidR="00F45F08" w:rsidRPr="001D386E" w:rsidRDefault="00F45F08" w:rsidP="00FB50F7">
            <w:pPr>
              <w:pStyle w:val="TAC"/>
              <w:rPr>
                <w:rFonts w:cs="Arial"/>
              </w:rPr>
            </w:pPr>
          </w:p>
        </w:tc>
        <w:tc>
          <w:tcPr>
            <w:tcW w:w="586" w:type="dxa"/>
          </w:tcPr>
          <w:p w14:paraId="102B74A4" w14:textId="77777777" w:rsidR="00F45F08" w:rsidRPr="001D386E" w:rsidRDefault="00F45F08" w:rsidP="00FB50F7">
            <w:pPr>
              <w:pStyle w:val="TAC"/>
              <w:rPr>
                <w:rFonts w:cs="Arial"/>
              </w:rPr>
            </w:pPr>
            <w:r w:rsidRPr="00BD44DC">
              <w:t>Yes</w:t>
            </w:r>
          </w:p>
        </w:tc>
        <w:tc>
          <w:tcPr>
            <w:tcW w:w="586" w:type="dxa"/>
          </w:tcPr>
          <w:p w14:paraId="6E26674E" w14:textId="77777777" w:rsidR="00F45F08" w:rsidRPr="001D386E" w:rsidRDefault="00F45F08" w:rsidP="00FB50F7">
            <w:pPr>
              <w:pStyle w:val="TAC"/>
              <w:rPr>
                <w:rFonts w:cs="Arial"/>
              </w:rPr>
            </w:pPr>
            <w:r w:rsidRPr="00BD44DC">
              <w:t>Yes</w:t>
            </w:r>
          </w:p>
        </w:tc>
        <w:tc>
          <w:tcPr>
            <w:tcW w:w="586" w:type="dxa"/>
            <w:gridSpan w:val="2"/>
          </w:tcPr>
          <w:p w14:paraId="52561039" w14:textId="77777777" w:rsidR="00F45F08" w:rsidRPr="001D386E" w:rsidRDefault="00F45F08" w:rsidP="00FB50F7">
            <w:pPr>
              <w:pStyle w:val="TAC"/>
              <w:rPr>
                <w:rFonts w:cs="Arial"/>
              </w:rPr>
            </w:pPr>
            <w:r w:rsidRPr="00BD44DC">
              <w:t>Yes</w:t>
            </w:r>
          </w:p>
        </w:tc>
        <w:tc>
          <w:tcPr>
            <w:tcW w:w="586" w:type="dxa"/>
            <w:gridSpan w:val="2"/>
          </w:tcPr>
          <w:p w14:paraId="4AB94255" w14:textId="77777777" w:rsidR="00F45F08" w:rsidRPr="001D386E" w:rsidRDefault="00F45F08" w:rsidP="00FB50F7">
            <w:pPr>
              <w:pStyle w:val="TAC"/>
              <w:rPr>
                <w:rFonts w:cs="Arial"/>
              </w:rPr>
            </w:pPr>
            <w:r w:rsidRPr="00BD44DC">
              <w:t>Yes</w:t>
            </w:r>
          </w:p>
        </w:tc>
        <w:tc>
          <w:tcPr>
            <w:tcW w:w="1187" w:type="dxa"/>
            <w:vMerge/>
          </w:tcPr>
          <w:p w14:paraId="403298BC" w14:textId="77777777" w:rsidR="00F45F08" w:rsidRPr="001D386E" w:rsidRDefault="00F45F08" w:rsidP="00FB50F7">
            <w:pPr>
              <w:pStyle w:val="TAC"/>
              <w:rPr>
                <w:rFonts w:cs="Arial"/>
              </w:rPr>
            </w:pPr>
          </w:p>
        </w:tc>
        <w:tc>
          <w:tcPr>
            <w:tcW w:w="1286" w:type="dxa"/>
            <w:vMerge/>
            <w:vAlign w:val="center"/>
          </w:tcPr>
          <w:p w14:paraId="701A46AD" w14:textId="77777777" w:rsidR="00F45F08" w:rsidRPr="001D386E" w:rsidRDefault="00F45F08" w:rsidP="00FB50F7">
            <w:pPr>
              <w:pStyle w:val="TAC"/>
              <w:rPr>
                <w:rFonts w:cs="Arial"/>
              </w:rPr>
            </w:pPr>
          </w:p>
        </w:tc>
      </w:tr>
      <w:tr w:rsidR="00F45F08" w:rsidRPr="001D386E" w14:paraId="2494059A" w14:textId="77777777" w:rsidTr="00FB50F7">
        <w:trPr>
          <w:jc w:val="center"/>
        </w:trPr>
        <w:tc>
          <w:tcPr>
            <w:tcW w:w="1594" w:type="dxa"/>
            <w:vMerge w:val="restart"/>
            <w:vAlign w:val="center"/>
          </w:tcPr>
          <w:p w14:paraId="60C754E3" w14:textId="77777777" w:rsidR="00F45F08" w:rsidRPr="001D386E" w:rsidRDefault="00F45F08" w:rsidP="00FB50F7">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5A108166" w14:textId="77777777" w:rsidR="00F45F08" w:rsidRDefault="00F45F08" w:rsidP="00FB50F7">
            <w:pPr>
              <w:pStyle w:val="TAC"/>
              <w:rPr>
                <w:rFonts w:eastAsia="MS Mincho" w:cs="Arial"/>
                <w:lang w:eastAsia="ja-JP"/>
              </w:rPr>
            </w:pPr>
            <w:r w:rsidRPr="00ED7D52">
              <w:rPr>
                <w:rFonts w:eastAsia="MS Mincho" w:cs="Arial"/>
                <w:lang w:eastAsia="ja-JP"/>
              </w:rPr>
              <w:t>CA_3C</w:t>
            </w:r>
          </w:p>
          <w:p w14:paraId="46410656" w14:textId="77777777" w:rsidR="00F45F08" w:rsidRPr="001D386E" w:rsidRDefault="00F45F08" w:rsidP="00FB50F7">
            <w:pPr>
              <w:pStyle w:val="TAC"/>
              <w:rPr>
                <w:rFonts w:cs="Arial"/>
                <w:lang w:val="en-US" w:eastAsia="ja-JP"/>
              </w:rPr>
            </w:pPr>
            <w:r>
              <w:rPr>
                <w:rFonts w:cs="Arial"/>
                <w:lang w:eastAsia="ja-JP"/>
              </w:rPr>
              <w:t>CA_1A-3A</w:t>
            </w:r>
          </w:p>
        </w:tc>
        <w:tc>
          <w:tcPr>
            <w:tcW w:w="767" w:type="dxa"/>
            <w:vAlign w:val="center"/>
          </w:tcPr>
          <w:p w14:paraId="479CFABE" w14:textId="77777777" w:rsidR="00F45F08" w:rsidRPr="001D386E" w:rsidRDefault="00F45F08" w:rsidP="00FB50F7">
            <w:pPr>
              <w:pStyle w:val="TAC"/>
              <w:rPr>
                <w:rFonts w:cs="Arial"/>
              </w:rPr>
            </w:pPr>
            <w:r>
              <w:rPr>
                <w:szCs w:val="18"/>
                <w:lang w:eastAsia="zh-CN"/>
              </w:rPr>
              <w:t>1</w:t>
            </w:r>
          </w:p>
        </w:tc>
        <w:tc>
          <w:tcPr>
            <w:tcW w:w="586" w:type="dxa"/>
            <w:gridSpan w:val="2"/>
          </w:tcPr>
          <w:p w14:paraId="6C4C1B45" w14:textId="77777777" w:rsidR="00F45F08" w:rsidRPr="001D386E" w:rsidRDefault="00F45F08" w:rsidP="00FB50F7">
            <w:pPr>
              <w:pStyle w:val="TAC"/>
              <w:rPr>
                <w:rFonts w:cs="Arial"/>
              </w:rPr>
            </w:pPr>
          </w:p>
        </w:tc>
        <w:tc>
          <w:tcPr>
            <w:tcW w:w="586" w:type="dxa"/>
            <w:gridSpan w:val="2"/>
          </w:tcPr>
          <w:p w14:paraId="3EBF1483" w14:textId="77777777" w:rsidR="00F45F08" w:rsidRPr="001D386E" w:rsidRDefault="00F45F08" w:rsidP="00FB50F7">
            <w:pPr>
              <w:pStyle w:val="TAC"/>
              <w:rPr>
                <w:rFonts w:cs="Arial"/>
              </w:rPr>
            </w:pPr>
          </w:p>
        </w:tc>
        <w:tc>
          <w:tcPr>
            <w:tcW w:w="586" w:type="dxa"/>
          </w:tcPr>
          <w:p w14:paraId="4382B58A" w14:textId="77777777" w:rsidR="00F45F08" w:rsidRPr="001D386E" w:rsidRDefault="00F45F08" w:rsidP="00FB50F7">
            <w:pPr>
              <w:pStyle w:val="TAC"/>
              <w:rPr>
                <w:rFonts w:cs="Arial"/>
              </w:rPr>
            </w:pPr>
            <w:r>
              <w:t>Yes</w:t>
            </w:r>
          </w:p>
        </w:tc>
        <w:tc>
          <w:tcPr>
            <w:tcW w:w="586" w:type="dxa"/>
          </w:tcPr>
          <w:p w14:paraId="087B41B5" w14:textId="77777777" w:rsidR="00F45F08" w:rsidRPr="001D386E" w:rsidRDefault="00F45F08" w:rsidP="00FB50F7">
            <w:pPr>
              <w:pStyle w:val="TAC"/>
              <w:rPr>
                <w:rFonts w:cs="Arial"/>
              </w:rPr>
            </w:pPr>
            <w:r>
              <w:t>Yes</w:t>
            </w:r>
          </w:p>
        </w:tc>
        <w:tc>
          <w:tcPr>
            <w:tcW w:w="586" w:type="dxa"/>
            <w:gridSpan w:val="2"/>
          </w:tcPr>
          <w:p w14:paraId="7B9476AC" w14:textId="77777777" w:rsidR="00F45F08" w:rsidRPr="001D386E" w:rsidRDefault="00F45F08" w:rsidP="00FB50F7">
            <w:pPr>
              <w:pStyle w:val="TAC"/>
              <w:rPr>
                <w:rFonts w:cs="Arial"/>
              </w:rPr>
            </w:pPr>
            <w:r>
              <w:t>Yes</w:t>
            </w:r>
          </w:p>
        </w:tc>
        <w:tc>
          <w:tcPr>
            <w:tcW w:w="586" w:type="dxa"/>
            <w:gridSpan w:val="2"/>
          </w:tcPr>
          <w:p w14:paraId="09998DFD" w14:textId="77777777" w:rsidR="00F45F08" w:rsidRPr="001D386E" w:rsidRDefault="00F45F08" w:rsidP="00FB50F7">
            <w:pPr>
              <w:pStyle w:val="TAC"/>
              <w:rPr>
                <w:rFonts w:cs="Arial"/>
              </w:rPr>
            </w:pPr>
            <w:r>
              <w:t>Yes</w:t>
            </w:r>
          </w:p>
        </w:tc>
        <w:tc>
          <w:tcPr>
            <w:tcW w:w="1187" w:type="dxa"/>
            <w:vMerge w:val="restart"/>
            <w:vAlign w:val="center"/>
          </w:tcPr>
          <w:p w14:paraId="62E8CCCB" w14:textId="77777777" w:rsidR="00F45F08" w:rsidRPr="001D386E" w:rsidRDefault="00F45F08" w:rsidP="00FB50F7">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18057631" w14:textId="77777777" w:rsidR="00F45F08" w:rsidRPr="001D386E" w:rsidRDefault="00F45F08" w:rsidP="00FB50F7">
            <w:pPr>
              <w:pStyle w:val="TAC"/>
              <w:rPr>
                <w:rFonts w:cs="Arial"/>
              </w:rPr>
            </w:pPr>
            <w:r>
              <w:rPr>
                <w:rFonts w:eastAsiaTheme="minorEastAsia" w:hint="eastAsia"/>
                <w:szCs w:val="18"/>
                <w:lang w:eastAsia="zh-CN"/>
              </w:rPr>
              <w:t>0</w:t>
            </w:r>
          </w:p>
        </w:tc>
      </w:tr>
      <w:tr w:rsidR="00F45F08" w:rsidRPr="001D386E" w14:paraId="56B48E29" w14:textId="77777777" w:rsidTr="00FB50F7">
        <w:trPr>
          <w:jc w:val="center"/>
        </w:trPr>
        <w:tc>
          <w:tcPr>
            <w:tcW w:w="1594" w:type="dxa"/>
            <w:vMerge/>
            <w:vAlign w:val="center"/>
          </w:tcPr>
          <w:p w14:paraId="5DA7A994" w14:textId="77777777" w:rsidR="00F45F08" w:rsidRPr="001D386E" w:rsidRDefault="00F45F08" w:rsidP="00FB50F7">
            <w:pPr>
              <w:pStyle w:val="TAC"/>
              <w:rPr>
                <w:rFonts w:cs="Arial"/>
              </w:rPr>
            </w:pPr>
          </w:p>
        </w:tc>
        <w:tc>
          <w:tcPr>
            <w:tcW w:w="1573" w:type="dxa"/>
            <w:vMerge/>
            <w:vAlign w:val="center"/>
          </w:tcPr>
          <w:p w14:paraId="04217B4B" w14:textId="77777777" w:rsidR="00F45F08" w:rsidRPr="001D386E" w:rsidRDefault="00F45F08" w:rsidP="00FB50F7">
            <w:pPr>
              <w:pStyle w:val="TAC"/>
              <w:rPr>
                <w:rFonts w:cs="Arial"/>
                <w:lang w:val="en-US" w:eastAsia="ja-JP"/>
              </w:rPr>
            </w:pPr>
          </w:p>
        </w:tc>
        <w:tc>
          <w:tcPr>
            <w:tcW w:w="767" w:type="dxa"/>
            <w:vAlign w:val="center"/>
          </w:tcPr>
          <w:p w14:paraId="1383AEA3" w14:textId="77777777" w:rsidR="00F45F08" w:rsidRPr="001D386E" w:rsidRDefault="00F45F08" w:rsidP="00FB50F7">
            <w:pPr>
              <w:pStyle w:val="TAC"/>
              <w:rPr>
                <w:rFonts w:cs="Arial"/>
              </w:rPr>
            </w:pPr>
            <w:r>
              <w:rPr>
                <w:szCs w:val="18"/>
                <w:lang w:eastAsia="zh-CN"/>
              </w:rPr>
              <w:t>3</w:t>
            </w:r>
          </w:p>
        </w:tc>
        <w:tc>
          <w:tcPr>
            <w:tcW w:w="3516" w:type="dxa"/>
            <w:gridSpan w:val="10"/>
          </w:tcPr>
          <w:p w14:paraId="3DCF5425" w14:textId="77777777" w:rsidR="00F45F08" w:rsidRPr="001D386E" w:rsidRDefault="00F45F08" w:rsidP="00FB50F7">
            <w:pPr>
              <w:pStyle w:val="TAC"/>
              <w:rPr>
                <w:rFonts w:cs="Arial"/>
              </w:rPr>
            </w:pPr>
            <w:r w:rsidRPr="001D386E">
              <w:t>See CA_3C Bandwidth combination set 0 in Table 5.6A.1-1</w:t>
            </w:r>
          </w:p>
        </w:tc>
        <w:tc>
          <w:tcPr>
            <w:tcW w:w="1187" w:type="dxa"/>
            <w:vMerge/>
            <w:vAlign w:val="center"/>
          </w:tcPr>
          <w:p w14:paraId="55DBDA5E" w14:textId="77777777" w:rsidR="00F45F08" w:rsidRPr="001D386E" w:rsidRDefault="00F45F08" w:rsidP="00FB50F7">
            <w:pPr>
              <w:pStyle w:val="TAC"/>
              <w:rPr>
                <w:rFonts w:cs="Arial"/>
              </w:rPr>
            </w:pPr>
          </w:p>
        </w:tc>
        <w:tc>
          <w:tcPr>
            <w:tcW w:w="1286" w:type="dxa"/>
            <w:vMerge/>
            <w:vAlign w:val="center"/>
          </w:tcPr>
          <w:p w14:paraId="6E553A90" w14:textId="77777777" w:rsidR="00F45F08" w:rsidRPr="001D386E" w:rsidRDefault="00F45F08" w:rsidP="00FB50F7">
            <w:pPr>
              <w:pStyle w:val="TAC"/>
              <w:rPr>
                <w:rFonts w:cs="Arial"/>
              </w:rPr>
            </w:pPr>
          </w:p>
        </w:tc>
      </w:tr>
      <w:tr w:rsidR="00F45F08" w:rsidRPr="001D386E" w14:paraId="52ED9CFE" w14:textId="77777777" w:rsidTr="00FB50F7">
        <w:trPr>
          <w:jc w:val="center"/>
        </w:trPr>
        <w:tc>
          <w:tcPr>
            <w:tcW w:w="1594" w:type="dxa"/>
            <w:vMerge/>
            <w:vAlign w:val="center"/>
          </w:tcPr>
          <w:p w14:paraId="67BEB1CE" w14:textId="77777777" w:rsidR="00F45F08" w:rsidRPr="001D386E" w:rsidRDefault="00F45F08" w:rsidP="00FB50F7">
            <w:pPr>
              <w:pStyle w:val="TAC"/>
              <w:rPr>
                <w:rFonts w:cs="Arial"/>
              </w:rPr>
            </w:pPr>
          </w:p>
        </w:tc>
        <w:tc>
          <w:tcPr>
            <w:tcW w:w="1573" w:type="dxa"/>
            <w:vMerge/>
            <w:vAlign w:val="center"/>
          </w:tcPr>
          <w:p w14:paraId="19B80FCB" w14:textId="77777777" w:rsidR="00F45F08" w:rsidRPr="001D386E" w:rsidRDefault="00F45F08" w:rsidP="00FB50F7">
            <w:pPr>
              <w:pStyle w:val="TAC"/>
              <w:rPr>
                <w:rFonts w:cs="Arial"/>
                <w:lang w:val="en-US" w:eastAsia="ja-JP"/>
              </w:rPr>
            </w:pPr>
          </w:p>
        </w:tc>
        <w:tc>
          <w:tcPr>
            <w:tcW w:w="767" w:type="dxa"/>
            <w:vAlign w:val="center"/>
          </w:tcPr>
          <w:p w14:paraId="45429E0F" w14:textId="77777777" w:rsidR="00F45F08" w:rsidRPr="001D386E" w:rsidRDefault="00F45F08" w:rsidP="00FB50F7">
            <w:pPr>
              <w:pStyle w:val="TAC"/>
              <w:rPr>
                <w:rFonts w:cs="Arial"/>
              </w:rPr>
            </w:pPr>
            <w:r>
              <w:rPr>
                <w:szCs w:val="18"/>
                <w:lang w:eastAsia="zh-CN"/>
              </w:rPr>
              <w:t>20</w:t>
            </w:r>
          </w:p>
        </w:tc>
        <w:tc>
          <w:tcPr>
            <w:tcW w:w="586" w:type="dxa"/>
            <w:gridSpan w:val="2"/>
          </w:tcPr>
          <w:p w14:paraId="27B691F2" w14:textId="77777777" w:rsidR="00F45F08" w:rsidRPr="001D386E" w:rsidRDefault="00F45F08" w:rsidP="00FB50F7">
            <w:pPr>
              <w:pStyle w:val="TAC"/>
              <w:rPr>
                <w:rFonts w:cs="Arial"/>
              </w:rPr>
            </w:pPr>
          </w:p>
        </w:tc>
        <w:tc>
          <w:tcPr>
            <w:tcW w:w="586" w:type="dxa"/>
            <w:gridSpan w:val="2"/>
          </w:tcPr>
          <w:p w14:paraId="2209CB5B" w14:textId="77777777" w:rsidR="00F45F08" w:rsidRPr="001D386E" w:rsidRDefault="00F45F08" w:rsidP="00FB50F7">
            <w:pPr>
              <w:pStyle w:val="TAC"/>
              <w:rPr>
                <w:rFonts w:cs="Arial"/>
              </w:rPr>
            </w:pPr>
          </w:p>
        </w:tc>
        <w:tc>
          <w:tcPr>
            <w:tcW w:w="586" w:type="dxa"/>
          </w:tcPr>
          <w:p w14:paraId="6CCB1EC0" w14:textId="77777777" w:rsidR="00F45F08" w:rsidRPr="001D386E" w:rsidRDefault="00F45F08" w:rsidP="00FB50F7">
            <w:pPr>
              <w:pStyle w:val="TAC"/>
              <w:rPr>
                <w:rFonts w:cs="Arial"/>
              </w:rPr>
            </w:pPr>
            <w:r>
              <w:t>Yes</w:t>
            </w:r>
          </w:p>
        </w:tc>
        <w:tc>
          <w:tcPr>
            <w:tcW w:w="586" w:type="dxa"/>
          </w:tcPr>
          <w:p w14:paraId="47678A89" w14:textId="77777777" w:rsidR="00F45F08" w:rsidRPr="001D386E" w:rsidRDefault="00F45F08" w:rsidP="00FB50F7">
            <w:pPr>
              <w:pStyle w:val="TAC"/>
              <w:rPr>
                <w:rFonts w:cs="Arial"/>
              </w:rPr>
            </w:pPr>
            <w:r>
              <w:t>Yes</w:t>
            </w:r>
          </w:p>
        </w:tc>
        <w:tc>
          <w:tcPr>
            <w:tcW w:w="586" w:type="dxa"/>
            <w:gridSpan w:val="2"/>
          </w:tcPr>
          <w:p w14:paraId="6A3A7B11" w14:textId="77777777" w:rsidR="00F45F08" w:rsidRPr="001D386E" w:rsidRDefault="00F45F08" w:rsidP="00FB50F7">
            <w:pPr>
              <w:pStyle w:val="TAC"/>
              <w:rPr>
                <w:rFonts w:cs="Arial"/>
              </w:rPr>
            </w:pPr>
            <w:r>
              <w:t>Yes</w:t>
            </w:r>
          </w:p>
        </w:tc>
        <w:tc>
          <w:tcPr>
            <w:tcW w:w="586" w:type="dxa"/>
            <w:gridSpan w:val="2"/>
          </w:tcPr>
          <w:p w14:paraId="60901816" w14:textId="77777777" w:rsidR="00F45F08" w:rsidRPr="001D386E" w:rsidRDefault="00F45F08" w:rsidP="00FB50F7">
            <w:pPr>
              <w:pStyle w:val="TAC"/>
              <w:rPr>
                <w:rFonts w:cs="Arial"/>
              </w:rPr>
            </w:pPr>
            <w:r>
              <w:t>Yes</w:t>
            </w:r>
          </w:p>
        </w:tc>
        <w:tc>
          <w:tcPr>
            <w:tcW w:w="1187" w:type="dxa"/>
            <w:vMerge/>
            <w:vAlign w:val="center"/>
          </w:tcPr>
          <w:p w14:paraId="12F8E6D3" w14:textId="77777777" w:rsidR="00F45F08" w:rsidRPr="001D386E" w:rsidRDefault="00F45F08" w:rsidP="00FB50F7">
            <w:pPr>
              <w:pStyle w:val="TAC"/>
              <w:rPr>
                <w:rFonts w:cs="Arial"/>
              </w:rPr>
            </w:pPr>
          </w:p>
        </w:tc>
        <w:tc>
          <w:tcPr>
            <w:tcW w:w="1286" w:type="dxa"/>
            <w:vMerge/>
            <w:vAlign w:val="center"/>
          </w:tcPr>
          <w:p w14:paraId="71BBF687" w14:textId="77777777" w:rsidR="00F45F08" w:rsidRPr="001D386E" w:rsidRDefault="00F45F08" w:rsidP="00FB50F7">
            <w:pPr>
              <w:pStyle w:val="TAC"/>
              <w:rPr>
                <w:rFonts w:cs="Arial"/>
              </w:rPr>
            </w:pPr>
          </w:p>
        </w:tc>
      </w:tr>
      <w:tr w:rsidR="00F45F08" w:rsidRPr="001D386E" w14:paraId="23DECB2D" w14:textId="77777777" w:rsidTr="00FB50F7">
        <w:trPr>
          <w:jc w:val="center"/>
        </w:trPr>
        <w:tc>
          <w:tcPr>
            <w:tcW w:w="1594" w:type="dxa"/>
            <w:vMerge/>
            <w:vAlign w:val="center"/>
          </w:tcPr>
          <w:p w14:paraId="00AC912C" w14:textId="77777777" w:rsidR="00F45F08" w:rsidRPr="001D386E" w:rsidRDefault="00F45F08" w:rsidP="00FB50F7">
            <w:pPr>
              <w:pStyle w:val="TAC"/>
              <w:rPr>
                <w:rFonts w:cs="Arial"/>
              </w:rPr>
            </w:pPr>
          </w:p>
        </w:tc>
        <w:tc>
          <w:tcPr>
            <w:tcW w:w="1573" w:type="dxa"/>
            <w:vMerge/>
            <w:vAlign w:val="center"/>
          </w:tcPr>
          <w:p w14:paraId="7749F0BD" w14:textId="77777777" w:rsidR="00F45F08" w:rsidRPr="001D386E" w:rsidRDefault="00F45F08" w:rsidP="00FB50F7">
            <w:pPr>
              <w:pStyle w:val="TAC"/>
              <w:rPr>
                <w:rFonts w:cs="Arial"/>
                <w:lang w:val="en-US" w:eastAsia="ja-JP"/>
              </w:rPr>
            </w:pPr>
          </w:p>
        </w:tc>
        <w:tc>
          <w:tcPr>
            <w:tcW w:w="767" w:type="dxa"/>
            <w:vAlign w:val="center"/>
          </w:tcPr>
          <w:p w14:paraId="6AA585DC" w14:textId="77777777" w:rsidR="00F45F08" w:rsidRPr="001D386E" w:rsidRDefault="00F45F08" w:rsidP="00FB50F7">
            <w:pPr>
              <w:pStyle w:val="TAC"/>
              <w:rPr>
                <w:rFonts w:cs="Arial"/>
              </w:rPr>
            </w:pPr>
            <w:r>
              <w:rPr>
                <w:szCs w:val="18"/>
                <w:lang w:eastAsia="ja-JP"/>
              </w:rPr>
              <w:t>38</w:t>
            </w:r>
          </w:p>
        </w:tc>
        <w:tc>
          <w:tcPr>
            <w:tcW w:w="586" w:type="dxa"/>
            <w:gridSpan w:val="2"/>
          </w:tcPr>
          <w:p w14:paraId="6B0D3065" w14:textId="77777777" w:rsidR="00F45F08" w:rsidRPr="001D386E" w:rsidRDefault="00F45F08" w:rsidP="00FB50F7">
            <w:pPr>
              <w:pStyle w:val="TAC"/>
              <w:rPr>
                <w:rFonts w:cs="Arial"/>
              </w:rPr>
            </w:pPr>
          </w:p>
        </w:tc>
        <w:tc>
          <w:tcPr>
            <w:tcW w:w="586" w:type="dxa"/>
            <w:gridSpan w:val="2"/>
          </w:tcPr>
          <w:p w14:paraId="74068CF9" w14:textId="77777777" w:rsidR="00F45F08" w:rsidRPr="001D386E" w:rsidRDefault="00F45F08" w:rsidP="00FB50F7">
            <w:pPr>
              <w:pStyle w:val="TAC"/>
              <w:rPr>
                <w:rFonts w:cs="Arial"/>
              </w:rPr>
            </w:pPr>
          </w:p>
        </w:tc>
        <w:tc>
          <w:tcPr>
            <w:tcW w:w="586" w:type="dxa"/>
          </w:tcPr>
          <w:p w14:paraId="3A5B1715" w14:textId="77777777" w:rsidR="00F45F08" w:rsidRPr="001D386E" w:rsidRDefault="00F45F08" w:rsidP="00FB50F7">
            <w:pPr>
              <w:pStyle w:val="TAC"/>
              <w:rPr>
                <w:rFonts w:cs="Arial"/>
              </w:rPr>
            </w:pPr>
            <w:r>
              <w:t>Yes</w:t>
            </w:r>
          </w:p>
        </w:tc>
        <w:tc>
          <w:tcPr>
            <w:tcW w:w="586" w:type="dxa"/>
          </w:tcPr>
          <w:p w14:paraId="53914663" w14:textId="77777777" w:rsidR="00F45F08" w:rsidRPr="001D386E" w:rsidRDefault="00F45F08" w:rsidP="00FB50F7">
            <w:pPr>
              <w:pStyle w:val="TAC"/>
              <w:rPr>
                <w:rFonts w:cs="Arial"/>
              </w:rPr>
            </w:pPr>
            <w:r>
              <w:t>Yes</w:t>
            </w:r>
          </w:p>
        </w:tc>
        <w:tc>
          <w:tcPr>
            <w:tcW w:w="586" w:type="dxa"/>
            <w:gridSpan w:val="2"/>
          </w:tcPr>
          <w:p w14:paraId="074621EE" w14:textId="77777777" w:rsidR="00F45F08" w:rsidRPr="001D386E" w:rsidRDefault="00F45F08" w:rsidP="00FB50F7">
            <w:pPr>
              <w:pStyle w:val="TAC"/>
              <w:rPr>
                <w:rFonts w:cs="Arial"/>
              </w:rPr>
            </w:pPr>
            <w:r>
              <w:t>Yes</w:t>
            </w:r>
          </w:p>
        </w:tc>
        <w:tc>
          <w:tcPr>
            <w:tcW w:w="586" w:type="dxa"/>
            <w:gridSpan w:val="2"/>
          </w:tcPr>
          <w:p w14:paraId="28905266" w14:textId="77777777" w:rsidR="00F45F08" w:rsidRPr="001D386E" w:rsidRDefault="00F45F08" w:rsidP="00FB50F7">
            <w:pPr>
              <w:pStyle w:val="TAC"/>
              <w:rPr>
                <w:rFonts w:cs="Arial"/>
              </w:rPr>
            </w:pPr>
            <w:r>
              <w:t>Yes</w:t>
            </w:r>
          </w:p>
        </w:tc>
        <w:tc>
          <w:tcPr>
            <w:tcW w:w="1187" w:type="dxa"/>
            <w:vMerge/>
            <w:vAlign w:val="center"/>
          </w:tcPr>
          <w:p w14:paraId="43B5C99A" w14:textId="77777777" w:rsidR="00F45F08" w:rsidRPr="001D386E" w:rsidRDefault="00F45F08" w:rsidP="00FB50F7">
            <w:pPr>
              <w:pStyle w:val="TAC"/>
              <w:rPr>
                <w:rFonts w:cs="Arial"/>
              </w:rPr>
            </w:pPr>
          </w:p>
        </w:tc>
        <w:tc>
          <w:tcPr>
            <w:tcW w:w="1286" w:type="dxa"/>
            <w:vMerge/>
            <w:vAlign w:val="center"/>
          </w:tcPr>
          <w:p w14:paraId="3003FBC7" w14:textId="77777777" w:rsidR="00F45F08" w:rsidRPr="001D386E" w:rsidRDefault="00F45F08" w:rsidP="00FB50F7">
            <w:pPr>
              <w:pStyle w:val="TAC"/>
              <w:rPr>
                <w:rFonts w:cs="Arial"/>
              </w:rPr>
            </w:pPr>
          </w:p>
        </w:tc>
      </w:tr>
      <w:tr w:rsidR="00F45F08" w:rsidRPr="001D386E" w14:paraId="5DC6A282" w14:textId="77777777" w:rsidTr="00FB50F7">
        <w:trPr>
          <w:jc w:val="center"/>
        </w:trPr>
        <w:tc>
          <w:tcPr>
            <w:tcW w:w="1594" w:type="dxa"/>
            <w:vMerge w:val="restart"/>
            <w:vAlign w:val="center"/>
          </w:tcPr>
          <w:p w14:paraId="35253492" w14:textId="77777777" w:rsidR="00F45F08" w:rsidRPr="001D386E" w:rsidRDefault="00F45F08" w:rsidP="00FB50F7">
            <w:pPr>
              <w:pStyle w:val="TAC"/>
              <w:rPr>
                <w:rFonts w:cs="Arial"/>
              </w:rPr>
            </w:pPr>
            <w:r w:rsidRPr="001D386E">
              <w:rPr>
                <w:rFonts w:eastAsia="SimSun" w:cs="Arial"/>
                <w:lang w:eastAsia="zh-TW"/>
              </w:rPr>
              <w:t>CA_1A-3A-20A-42A</w:t>
            </w:r>
          </w:p>
        </w:tc>
        <w:tc>
          <w:tcPr>
            <w:tcW w:w="1573" w:type="dxa"/>
            <w:vMerge w:val="restart"/>
            <w:vAlign w:val="center"/>
          </w:tcPr>
          <w:p w14:paraId="6F5E99DB"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1B415814"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34DCB1EF" w14:textId="77777777" w:rsidR="00F45F08" w:rsidRPr="001D386E" w:rsidRDefault="00F45F08" w:rsidP="00FB50F7">
            <w:pPr>
              <w:pStyle w:val="TAC"/>
              <w:rPr>
                <w:rFonts w:cs="Arial"/>
              </w:rPr>
            </w:pPr>
          </w:p>
        </w:tc>
        <w:tc>
          <w:tcPr>
            <w:tcW w:w="586" w:type="dxa"/>
            <w:gridSpan w:val="2"/>
            <w:vAlign w:val="center"/>
          </w:tcPr>
          <w:p w14:paraId="11A30048" w14:textId="77777777" w:rsidR="00F45F08" w:rsidRPr="001D386E" w:rsidRDefault="00F45F08" w:rsidP="00FB50F7">
            <w:pPr>
              <w:pStyle w:val="TAC"/>
              <w:rPr>
                <w:rFonts w:cs="Arial"/>
              </w:rPr>
            </w:pPr>
          </w:p>
        </w:tc>
        <w:tc>
          <w:tcPr>
            <w:tcW w:w="586" w:type="dxa"/>
            <w:vAlign w:val="center"/>
          </w:tcPr>
          <w:p w14:paraId="354E978F"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31914C7"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143EE93E"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4C86A5EC" w14:textId="77777777" w:rsidR="00F45F08" w:rsidRPr="001D386E" w:rsidRDefault="00F45F08" w:rsidP="00FB50F7">
            <w:pPr>
              <w:pStyle w:val="TAC"/>
              <w:rPr>
                <w:rFonts w:cs="Arial"/>
              </w:rPr>
            </w:pPr>
            <w:r w:rsidRPr="001D386E">
              <w:rPr>
                <w:rFonts w:cs="Arial"/>
                <w:lang w:eastAsia="zh-CN"/>
              </w:rPr>
              <w:t>Yes</w:t>
            </w:r>
          </w:p>
        </w:tc>
        <w:tc>
          <w:tcPr>
            <w:tcW w:w="1187" w:type="dxa"/>
            <w:vMerge w:val="restart"/>
            <w:vAlign w:val="center"/>
          </w:tcPr>
          <w:p w14:paraId="649823A0" w14:textId="77777777" w:rsidR="00F45F08" w:rsidRPr="001D386E" w:rsidRDefault="00F45F08" w:rsidP="00FB50F7">
            <w:pPr>
              <w:pStyle w:val="TAC"/>
              <w:rPr>
                <w:rFonts w:cs="Arial"/>
              </w:rPr>
            </w:pPr>
            <w:r w:rsidRPr="001D386E">
              <w:rPr>
                <w:rFonts w:cs="Arial" w:hint="eastAsia"/>
                <w:lang w:eastAsia="ja-JP"/>
              </w:rPr>
              <w:t>80</w:t>
            </w:r>
          </w:p>
        </w:tc>
        <w:tc>
          <w:tcPr>
            <w:tcW w:w="1286" w:type="dxa"/>
            <w:vMerge w:val="restart"/>
            <w:vAlign w:val="center"/>
          </w:tcPr>
          <w:p w14:paraId="3B9BA99C" w14:textId="77777777" w:rsidR="00F45F08" w:rsidRPr="001D386E" w:rsidRDefault="00F45F08" w:rsidP="00FB50F7">
            <w:pPr>
              <w:pStyle w:val="TAC"/>
              <w:rPr>
                <w:rFonts w:cs="Arial"/>
              </w:rPr>
            </w:pPr>
            <w:r w:rsidRPr="001D386E">
              <w:rPr>
                <w:rFonts w:cs="Arial"/>
              </w:rPr>
              <w:t>0</w:t>
            </w:r>
          </w:p>
        </w:tc>
      </w:tr>
      <w:tr w:rsidR="00F45F08" w:rsidRPr="001D386E" w14:paraId="6997D44B" w14:textId="77777777" w:rsidTr="00FB50F7">
        <w:trPr>
          <w:jc w:val="center"/>
        </w:trPr>
        <w:tc>
          <w:tcPr>
            <w:tcW w:w="1594" w:type="dxa"/>
            <w:vMerge/>
            <w:vAlign w:val="center"/>
          </w:tcPr>
          <w:p w14:paraId="28553117" w14:textId="77777777" w:rsidR="00F45F08" w:rsidRPr="001D386E" w:rsidRDefault="00F45F08" w:rsidP="00FB50F7">
            <w:pPr>
              <w:pStyle w:val="TAC"/>
              <w:rPr>
                <w:rFonts w:cs="Arial"/>
              </w:rPr>
            </w:pPr>
          </w:p>
        </w:tc>
        <w:tc>
          <w:tcPr>
            <w:tcW w:w="1573" w:type="dxa"/>
            <w:vMerge/>
            <w:vAlign w:val="center"/>
          </w:tcPr>
          <w:p w14:paraId="67490D5B" w14:textId="77777777" w:rsidR="00F45F08" w:rsidRPr="001D386E" w:rsidRDefault="00F45F08" w:rsidP="00FB50F7">
            <w:pPr>
              <w:pStyle w:val="TAC"/>
              <w:rPr>
                <w:rFonts w:cs="Arial"/>
                <w:lang w:val="en-US" w:eastAsia="ja-JP"/>
              </w:rPr>
            </w:pPr>
          </w:p>
        </w:tc>
        <w:tc>
          <w:tcPr>
            <w:tcW w:w="767" w:type="dxa"/>
            <w:vAlign w:val="center"/>
          </w:tcPr>
          <w:p w14:paraId="78923944" w14:textId="77777777" w:rsidR="00F45F08" w:rsidRPr="001D386E" w:rsidRDefault="00F45F08" w:rsidP="00FB50F7">
            <w:pPr>
              <w:pStyle w:val="TAC"/>
              <w:rPr>
                <w:rFonts w:cs="Arial"/>
              </w:rPr>
            </w:pPr>
            <w:r w:rsidRPr="001D386E">
              <w:rPr>
                <w:rFonts w:cs="Arial"/>
                <w:lang w:eastAsia="ja-JP"/>
              </w:rPr>
              <w:t>3</w:t>
            </w:r>
          </w:p>
        </w:tc>
        <w:tc>
          <w:tcPr>
            <w:tcW w:w="586" w:type="dxa"/>
            <w:gridSpan w:val="2"/>
            <w:vAlign w:val="center"/>
          </w:tcPr>
          <w:p w14:paraId="1CABE469" w14:textId="77777777" w:rsidR="00F45F08" w:rsidRPr="001D386E" w:rsidRDefault="00F45F08" w:rsidP="00FB50F7">
            <w:pPr>
              <w:pStyle w:val="TAC"/>
              <w:rPr>
                <w:rFonts w:cs="Arial"/>
              </w:rPr>
            </w:pPr>
          </w:p>
        </w:tc>
        <w:tc>
          <w:tcPr>
            <w:tcW w:w="586" w:type="dxa"/>
            <w:gridSpan w:val="2"/>
            <w:vAlign w:val="center"/>
          </w:tcPr>
          <w:p w14:paraId="0966499E" w14:textId="77777777" w:rsidR="00F45F08" w:rsidRPr="001D386E" w:rsidRDefault="00F45F08" w:rsidP="00FB50F7">
            <w:pPr>
              <w:pStyle w:val="TAC"/>
              <w:rPr>
                <w:rFonts w:cs="Arial"/>
              </w:rPr>
            </w:pPr>
          </w:p>
        </w:tc>
        <w:tc>
          <w:tcPr>
            <w:tcW w:w="586" w:type="dxa"/>
            <w:vAlign w:val="center"/>
          </w:tcPr>
          <w:p w14:paraId="3422F217"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3BAE1EF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1E6D5EE"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FA9CA07"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1FB83BB9" w14:textId="77777777" w:rsidR="00F45F08" w:rsidRPr="001D386E" w:rsidRDefault="00F45F08" w:rsidP="00FB50F7">
            <w:pPr>
              <w:pStyle w:val="TAC"/>
              <w:rPr>
                <w:rFonts w:cs="Arial"/>
              </w:rPr>
            </w:pPr>
          </w:p>
        </w:tc>
        <w:tc>
          <w:tcPr>
            <w:tcW w:w="1286" w:type="dxa"/>
            <w:vMerge/>
            <w:vAlign w:val="center"/>
          </w:tcPr>
          <w:p w14:paraId="79D7DF20" w14:textId="77777777" w:rsidR="00F45F08" w:rsidRPr="001D386E" w:rsidRDefault="00F45F08" w:rsidP="00FB50F7">
            <w:pPr>
              <w:pStyle w:val="TAC"/>
              <w:rPr>
                <w:rFonts w:cs="Arial"/>
              </w:rPr>
            </w:pPr>
          </w:p>
        </w:tc>
      </w:tr>
      <w:tr w:rsidR="00F45F08" w:rsidRPr="001D386E" w14:paraId="5B2198A7" w14:textId="77777777" w:rsidTr="00FB50F7">
        <w:trPr>
          <w:jc w:val="center"/>
        </w:trPr>
        <w:tc>
          <w:tcPr>
            <w:tcW w:w="1594" w:type="dxa"/>
            <w:vMerge/>
            <w:vAlign w:val="center"/>
          </w:tcPr>
          <w:p w14:paraId="00B84340" w14:textId="77777777" w:rsidR="00F45F08" w:rsidRPr="001D386E" w:rsidRDefault="00F45F08" w:rsidP="00FB50F7">
            <w:pPr>
              <w:pStyle w:val="TAC"/>
              <w:rPr>
                <w:rFonts w:cs="Arial"/>
              </w:rPr>
            </w:pPr>
          </w:p>
        </w:tc>
        <w:tc>
          <w:tcPr>
            <w:tcW w:w="1573" w:type="dxa"/>
            <w:vMerge/>
            <w:vAlign w:val="center"/>
          </w:tcPr>
          <w:p w14:paraId="37F8A759" w14:textId="77777777" w:rsidR="00F45F08" w:rsidRPr="001D386E" w:rsidRDefault="00F45F08" w:rsidP="00FB50F7">
            <w:pPr>
              <w:pStyle w:val="TAC"/>
              <w:rPr>
                <w:rFonts w:cs="Arial"/>
                <w:lang w:val="en-US" w:eastAsia="ja-JP"/>
              </w:rPr>
            </w:pPr>
          </w:p>
        </w:tc>
        <w:tc>
          <w:tcPr>
            <w:tcW w:w="767" w:type="dxa"/>
            <w:vAlign w:val="center"/>
          </w:tcPr>
          <w:p w14:paraId="5938C48B" w14:textId="77777777" w:rsidR="00F45F08" w:rsidRPr="001D386E" w:rsidRDefault="00F45F08" w:rsidP="00FB50F7">
            <w:pPr>
              <w:pStyle w:val="TAC"/>
              <w:rPr>
                <w:rFonts w:cs="Arial"/>
              </w:rPr>
            </w:pPr>
            <w:r w:rsidRPr="001D386E">
              <w:rPr>
                <w:rFonts w:cs="Arial"/>
                <w:lang w:eastAsia="ja-JP"/>
              </w:rPr>
              <w:t>20</w:t>
            </w:r>
          </w:p>
        </w:tc>
        <w:tc>
          <w:tcPr>
            <w:tcW w:w="586" w:type="dxa"/>
            <w:gridSpan w:val="2"/>
            <w:vAlign w:val="center"/>
          </w:tcPr>
          <w:p w14:paraId="71D8EB2D" w14:textId="77777777" w:rsidR="00F45F08" w:rsidRPr="001D386E" w:rsidRDefault="00F45F08" w:rsidP="00FB50F7">
            <w:pPr>
              <w:pStyle w:val="TAC"/>
              <w:rPr>
                <w:rFonts w:cs="Arial"/>
              </w:rPr>
            </w:pPr>
          </w:p>
        </w:tc>
        <w:tc>
          <w:tcPr>
            <w:tcW w:w="586" w:type="dxa"/>
            <w:gridSpan w:val="2"/>
            <w:vAlign w:val="center"/>
          </w:tcPr>
          <w:p w14:paraId="29C2FFA8" w14:textId="77777777" w:rsidR="00F45F08" w:rsidRPr="001D386E" w:rsidRDefault="00F45F08" w:rsidP="00FB50F7">
            <w:pPr>
              <w:pStyle w:val="TAC"/>
              <w:rPr>
                <w:rFonts w:cs="Arial"/>
              </w:rPr>
            </w:pPr>
          </w:p>
        </w:tc>
        <w:tc>
          <w:tcPr>
            <w:tcW w:w="586" w:type="dxa"/>
            <w:vAlign w:val="center"/>
          </w:tcPr>
          <w:p w14:paraId="38D68F7F"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1A4BCF35"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6958F673"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14F37D96"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5C2594DE" w14:textId="77777777" w:rsidR="00F45F08" w:rsidRPr="001D386E" w:rsidRDefault="00F45F08" w:rsidP="00FB50F7">
            <w:pPr>
              <w:pStyle w:val="TAC"/>
              <w:rPr>
                <w:rFonts w:cs="Arial"/>
              </w:rPr>
            </w:pPr>
          </w:p>
        </w:tc>
        <w:tc>
          <w:tcPr>
            <w:tcW w:w="1286" w:type="dxa"/>
            <w:vMerge/>
            <w:vAlign w:val="center"/>
          </w:tcPr>
          <w:p w14:paraId="28CCFD63" w14:textId="77777777" w:rsidR="00F45F08" w:rsidRPr="001D386E" w:rsidRDefault="00F45F08" w:rsidP="00FB50F7">
            <w:pPr>
              <w:pStyle w:val="TAC"/>
              <w:rPr>
                <w:rFonts w:cs="Arial"/>
              </w:rPr>
            </w:pPr>
          </w:p>
        </w:tc>
      </w:tr>
      <w:tr w:rsidR="00F45F08" w:rsidRPr="001D386E" w14:paraId="67D2DF32" w14:textId="77777777" w:rsidTr="00FB50F7">
        <w:trPr>
          <w:jc w:val="center"/>
        </w:trPr>
        <w:tc>
          <w:tcPr>
            <w:tcW w:w="1594" w:type="dxa"/>
            <w:vMerge/>
            <w:vAlign w:val="center"/>
          </w:tcPr>
          <w:p w14:paraId="32EA28C4" w14:textId="77777777" w:rsidR="00F45F08" w:rsidRPr="001D386E" w:rsidRDefault="00F45F08" w:rsidP="00FB50F7">
            <w:pPr>
              <w:pStyle w:val="TAC"/>
              <w:rPr>
                <w:rFonts w:cs="Arial"/>
              </w:rPr>
            </w:pPr>
          </w:p>
        </w:tc>
        <w:tc>
          <w:tcPr>
            <w:tcW w:w="1573" w:type="dxa"/>
            <w:vMerge/>
            <w:vAlign w:val="center"/>
          </w:tcPr>
          <w:p w14:paraId="5C2AC8D5" w14:textId="77777777" w:rsidR="00F45F08" w:rsidRPr="001D386E" w:rsidRDefault="00F45F08" w:rsidP="00FB50F7">
            <w:pPr>
              <w:pStyle w:val="TAC"/>
              <w:rPr>
                <w:rFonts w:cs="Arial"/>
                <w:lang w:val="en-US" w:eastAsia="ja-JP"/>
              </w:rPr>
            </w:pPr>
          </w:p>
        </w:tc>
        <w:tc>
          <w:tcPr>
            <w:tcW w:w="767" w:type="dxa"/>
            <w:vAlign w:val="center"/>
          </w:tcPr>
          <w:p w14:paraId="70678737" w14:textId="77777777" w:rsidR="00F45F08" w:rsidRPr="001D386E" w:rsidRDefault="00F45F08" w:rsidP="00FB50F7">
            <w:pPr>
              <w:pStyle w:val="TAC"/>
              <w:rPr>
                <w:rFonts w:cs="Arial"/>
              </w:rPr>
            </w:pPr>
            <w:r w:rsidRPr="001D386E">
              <w:rPr>
                <w:rFonts w:cs="Arial"/>
                <w:lang w:eastAsia="ja-JP"/>
              </w:rPr>
              <w:t>42</w:t>
            </w:r>
          </w:p>
        </w:tc>
        <w:tc>
          <w:tcPr>
            <w:tcW w:w="586" w:type="dxa"/>
            <w:gridSpan w:val="2"/>
            <w:vAlign w:val="center"/>
          </w:tcPr>
          <w:p w14:paraId="4EBB4224" w14:textId="77777777" w:rsidR="00F45F08" w:rsidRPr="001D386E" w:rsidRDefault="00F45F08" w:rsidP="00FB50F7">
            <w:pPr>
              <w:pStyle w:val="TAC"/>
              <w:rPr>
                <w:rFonts w:cs="Arial"/>
              </w:rPr>
            </w:pPr>
          </w:p>
        </w:tc>
        <w:tc>
          <w:tcPr>
            <w:tcW w:w="586" w:type="dxa"/>
            <w:gridSpan w:val="2"/>
            <w:vAlign w:val="center"/>
          </w:tcPr>
          <w:p w14:paraId="00E52DFB" w14:textId="77777777" w:rsidR="00F45F08" w:rsidRPr="001D386E" w:rsidRDefault="00F45F08" w:rsidP="00FB50F7">
            <w:pPr>
              <w:pStyle w:val="TAC"/>
              <w:rPr>
                <w:rFonts w:cs="Arial"/>
              </w:rPr>
            </w:pPr>
          </w:p>
        </w:tc>
        <w:tc>
          <w:tcPr>
            <w:tcW w:w="586" w:type="dxa"/>
            <w:vAlign w:val="center"/>
          </w:tcPr>
          <w:p w14:paraId="7321B3EC"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6F005859"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B4A3E32"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6A410BB5"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5C6B0F38" w14:textId="77777777" w:rsidR="00F45F08" w:rsidRPr="001D386E" w:rsidRDefault="00F45F08" w:rsidP="00FB50F7">
            <w:pPr>
              <w:pStyle w:val="TAC"/>
              <w:rPr>
                <w:rFonts w:cs="Arial"/>
              </w:rPr>
            </w:pPr>
          </w:p>
        </w:tc>
        <w:tc>
          <w:tcPr>
            <w:tcW w:w="1286" w:type="dxa"/>
            <w:vMerge/>
            <w:vAlign w:val="center"/>
          </w:tcPr>
          <w:p w14:paraId="1233C9D6" w14:textId="77777777" w:rsidR="00F45F08" w:rsidRPr="001D386E" w:rsidRDefault="00F45F08" w:rsidP="00FB50F7">
            <w:pPr>
              <w:pStyle w:val="TAC"/>
              <w:rPr>
                <w:rFonts w:cs="Arial"/>
              </w:rPr>
            </w:pPr>
          </w:p>
        </w:tc>
      </w:tr>
      <w:tr w:rsidR="00F45F08" w:rsidRPr="001D386E" w14:paraId="7DE28E6E"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FC973CE" w14:textId="77777777" w:rsidR="00F45F08" w:rsidRPr="001D386E" w:rsidRDefault="00F45F08" w:rsidP="00FB50F7">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6C7C3B"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6A777" w14:textId="77777777" w:rsidR="00F45F08" w:rsidRPr="001D386E" w:rsidRDefault="00F45F08" w:rsidP="00FB50F7">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7DBD"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B78BB"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352D5" w14:textId="77777777" w:rsidR="00F45F08" w:rsidRPr="001D386E" w:rsidRDefault="00F45F08" w:rsidP="00FB50F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985D"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AD93D"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CCE82" w14:textId="77777777" w:rsidR="00F45F08" w:rsidRPr="001D386E" w:rsidRDefault="00F45F08" w:rsidP="00FB50F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B006E" w14:textId="77777777" w:rsidR="00F45F08" w:rsidRPr="001D386E" w:rsidRDefault="00F45F08" w:rsidP="00FB50F7">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C666E" w14:textId="77777777" w:rsidR="00F45F08" w:rsidRPr="001D386E" w:rsidRDefault="00F45F08" w:rsidP="00FB50F7">
            <w:pPr>
              <w:pStyle w:val="TAC"/>
              <w:rPr>
                <w:rFonts w:cs="Arial"/>
              </w:rPr>
            </w:pPr>
            <w:r w:rsidRPr="001D386E">
              <w:rPr>
                <w:rFonts w:cs="Arial"/>
              </w:rPr>
              <w:t>0</w:t>
            </w:r>
          </w:p>
        </w:tc>
      </w:tr>
      <w:tr w:rsidR="00F45F08" w:rsidRPr="001D386E" w14:paraId="08A2F5C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F178E"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DB1"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979EC" w14:textId="77777777" w:rsidR="00F45F08" w:rsidRPr="001D386E" w:rsidRDefault="00F45F08" w:rsidP="00FB50F7">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73EC8"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055A5"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296B9" w14:textId="77777777" w:rsidR="00F45F08" w:rsidRPr="001D386E" w:rsidRDefault="00F45F08" w:rsidP="00FB50F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D13BE"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B4661"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7AF5C" w14:textId="77777777" w:rsidR="00F45F08" w:rsidRPr="001D386E" w:rsidRDefault="00F45F08" w:rsidP="00FB50F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3823"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56C8" w14:textId="77777777" w:rsidR="00F45F08" w:rsidRPr="001D386E" w:rsidRDefault="00F45F08" w:rsidP="00FB50F7">
            <w:pPr>
              <w:spacing w:after="0"/>
              <w:rPr>
                <w:rFonts w:ascii="Arial" w:hAnsi="Arial" w:cs="Arial"/>
                <w:sz w:val="18"/>
              </w:rPr>
            </w:pPr>
          </w:p>
        </w:tc>
      </w:tr>
      <w:tr w:rsidR="00F45F08" w:rsidRPr="001D386E" w14:paraId="6A0683C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A77FA"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998A0"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0EDB1" w14:textId="77777777" w:rsidR="00F45F08" w:rsidRPr="001D386E" w:rsidRDefault="00F45F08" w:rsidP="00FB50F7">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88A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647FC"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455CE" w14:textId="77777777" w:rsidR="00F45F08" w:rsidRPr="001D386E" w:rsidRDefault="00F45F08" w:rsidP="00FB50F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C8FB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204B9"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BEB40" w14:textId="77777777" w:rsidR="00F45F08" w:rsidRPr="001D386E" w:rsidRDefault="00F45F08" w:rsidP="00FB50F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CB902"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7BDC" w14:textId="77777777" w:rsidR="00F45F08" w:rsidRPr="001D386E" w:rsidRDefault="00F45F08" w:rsidP="00FB50F7">
            <w:pPr>
              <w:spacing w:after="0"/>
              <w:rPr>
                <w:rFonts w:ascii="Arial" w:hAnsi="Arial" w:cs="Arial"/>
                <w:sz w:val="18"/>
              </w:rPr>
            </w:pPr>
          </w:p>
        </w:tc>
      </w:tr>
      <w:tr w:rsidR="00F45F08" w:rsidRPr="001D386E" w14:paraId="1DC7F49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8557"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289A"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B9F85" w14:textId="77777777" w:rsidR="00F45F08" w:rsidRPr="001D386E" w:rsidRDefault="00F45F08" w:rsidP="00FB50F7">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389A9"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4D1CB"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11177" w14:textId="77777777" w:rsidR="00F45F08" w:rsidRPr="001D386E" w:rsidRDefault="00F45F08" w:rsidP="00FB50F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7EF53"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52EF9" w14:textId="77777777" w:rsidR="00F45F08" w:rsidRPr="001D386E" w:rsidRDefault="00F45F08" w:rsidP="00FB50F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7EEE8" w14:textId="77777777" w:rsidR="00F45F08" w:rsidRPr="001D386E" w:rsidRDefault="00F45F08" w:rsidP="00FB50F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1C0F"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6D4D" w14:textId="77777777" w:rsidR="00F45F08" w:rsidRPr="001D386E" w:rsidRDefault="00F45F08" w:rsidP="00FB50F7">
            <w:pPr>
              <w:spacing w:after="0"/>
              <w:rPr>
                <w:rFonts w:ascii="Arial" w:hAnsi="Arial" w:cs="Arial"/>
                <w:sz w:val="18"/>
              </w:rPr>
            </w:pPr>
          </w:p>
        </w:tc>
      </w:tr>
      <w:tr w:rsidR="00F45F08" w:rsidRPr="001D386E" w14:paraId="1CDCC2F6" w14:textId="77777777" w:rsidTr="00FB50F7">
        <w:trPr>
          <w:jc w:val="center"/>
        </w:trPr>
        <w:tc>
          <w:tcPr>
            <w:tcW w:w="1594" w:type="dxa"/>
            <w:vMerge w:val="restart"/>
            <w:vAlign w:val="center"/>
          </w:tcPr>
          <w:p w14:paraId="1AFE5776" w14:textId="77777777" w:rsidR="00F45F08" w:rsidRPr="001D386E" w:rsidRDefault="00F45F08" w:rsidP="00FB50F7">
            <w:pPr>
              <w:pStyle w:val="TAC"/>
              <w:rPr>
                <w:rFonts w:cs="Arial"/>
                <w:lang w:eastAsia="ja-JP"/>
              </w:rPr>
            </w:pPr>
            <w:r w:rsidRPr="001D386E">
              <w:rPr>
                <w:rFonts w:eastAsia="SimSun" w:cs="Arial"/>
                <w:lang w:eastAsia="zh-TW"/>
              </w:rPr>
              <w:lastRenderedPageBreak/>
              <w:t>CA_1A-3A-21A-28A</w:t>
            </w:r>
          </w:p>
        </w:tc>
        <w:tc>
          <w:tcPr>
            <w:tcW w:w="1573" w:type="dxa"/>
            <w:vMerge w:val="restart"/>
            <w:vAlign w:val="center"/>
          </w:tcPr>
          <w:p w14:paraId="2A6E1C37" w14:textId="77777777" w:rsidR="00F45F08" w:rsidRPr="001D386E" w:rsidRDefault="00F45F08" w:rsidP="00FB50F7">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5D3D355B"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1034D9ED" w14:textId="77777777" w:rsidR="00F45F08" w:rsidRPr="001D386E" w:rsidRDefault="00F45F08" w:rsidP="00FB50F7">
            <w:pPr>
              <w:pStyle w:val="TAC"/>
              <w:rPr>
                <w:rFonts w:cs="Arial"/>
                <w:lang w:eastAsia="ja-JP"/>
              </w:rPr>
            </w:pPr>
          </w:p>
        </w:tc>
        <w:tc>
          <w:tcPr>
            <w:tcW w:w="586" w:type="dxa"/>
            <w:gridSpan w:val="2"/>
            <w:vAlign w:val="center"/>
          </w:tcPr>
          <w:p w14:paraId="569901DC" w14:textId="77777777" w:rsidR="00F45F08" w:rsidRPr="001D386E" w:rsidRDefault="00F45F08" w:rsidP="00FB50F7">
            <w:pPr>
              <w:pStyle w:val="TAC"/>
              <w:rPr>
                <w:rFonts w:cs="Arial"/>
                <w:lang w:eastAsia="ja-JP"/>
              </w:rPr>
            </w:pPr>
          </w:p>
        </w:tc>
        <w:tc>
          <w:tcPr>
            <w:tcW w:w="586" w:type="dxa"/>
            <w:vAlign w:val="center"/>
          </w:tcPr>
          <w:p w14:paraId="46E9279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799FCCEC"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0285857B"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575E6A04"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5C160D58" w14:textId="77777777" w:rsidR="00F45F08" w:rsidRPr="001D386E" w:rsidRDefault="00F45F08" w:rsidP="00FB50F7">
            <w:pPr>
              <w:pStyle w:val="TAC"/>
              <w:rPr>
                <w:rFonts w:cs="Arial"/>
                <w:lang w:eastAsia="ja-JP"/>
              </w:rPr>
            </w:pPr>
            <w:r w:rsidRPr="001D386E">
              <w:rPr>
                <w:rFonts w:cs="Arial" w:hint="eastAsia"/>
                <w:lang w:eastAsia="ja-JP"/>
              </w:rPr>
              <w:t>65</w:t>
            </w:r>
          </w:p>
        </w:tc>
        <w:tc>
          <w:tcPr>
            <w:tcW w:w="1286" w:type="dxa"/>
            <w:vMerge w:val="restart"/>
            <w:vAlign w:val="center"/>
          </w:tcPr>
          <w:p w14:paraId="550ADD68" w14:textId="77777777" w:rsidR="00F45F08" w:rsidRPr="001D386E" w:rsidRDefault="00F45F08" w:rsidP="00FB50F7">
            <w:pPr>
              <w:pStyle w:val="TAC"/>
              <w:rPr>
                <w:rFonts w:cs="Arial"/>
                <w:lang w:eastAsia="ja-JP"/>
              </w:rPr>
            </w:pPr>
            <w:r w:rsidRPr="001D386E">
              <w:rPr>
                <w:rFonts w:cs="Arial"/>
              </w:rPr>
              <w:t>0</w:t>
            </w:r>
          </w:p>
        </w:tc>
      </w:tr>
      <w:tr w:rsidR="00F45F08" w:rsidRPr="001D386E" w14:paraId="02F8DC17" w14:textId="77777777" w:rsidTr="00FB50F7">
        <w:trPr>
          <w:jc w:val="center"/>
        </w:trPr>
        <w:tc>
          <w:tcPr>
            <w:tcW w:w="1594" w:type="dxa"/>
            <w:vMerge/>
            <w:vAlign w:val="center"/>
          </w:tcPr>
          <w:p w14:paraId="5C302B96" w14:textId="77777777" w:rsidR="00F45F08" w:rsidRPr="001D386E" w:rsidRDefault="00F45F08" w:rsidP="00FB50F7">
            <w:pPr>
              <w:pStyle w:val="TAC"/>
              <w:rPr>
                <w:rFonts w:cs="Arial"/>
                <w:lang w:eastAsia="ja-JP"/>
              </w:rPr>
            </w:pPr>
          </w:p>
        </w:tc>
        <w:tc>
          <w:tcPr>
            <w:tcW w:w="1573" w:type="dxa"/>
            <w:vMerge/>
            <w:vAlign w:val="center"/>
          </w:tcPr>
          <w:p w14:paraId="3F04F9A0" w14:textId="77777777" w:rsidR="00F45F08" w:rsidRPr="001D386E" w:rsidRDefault="00F45F08" w:rsidP="00FB50F7">
            <w:pPr>
              <w:pStyle w:val="TAC"/>
              <w:rPr>
                <w:rFonts w:cs="Arial"/>
                <w:lang w:val="en-US" w:eastAsia="ja-JP"/>
              </w:rPr>
            </w:pPr>
          </w:p>
        </w:tc>
        <w:tc>
          <w:tcPr>
            <w:tcW w:w="767" w:type="dxa"/>
            <w:vAlign w:val="center"/>
          </w:tcPr>
          <w:p w14:paraId="3CE94AB0"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5CE31A6D" w14:textId="77777777" w:rsidR="00F45F08" w:rsidRPr="001D386E" w:rsidRDefault="00F45F08" w:rsidP="00FB50F7">
            <w:pPr>
              <w:pStyle w:val="TAC"/>
              <w:rPr>
                <w:rFonts w:cs="Arial"/>
                <w:lang w:eastAsia="ja-JP"/>
              </w:rPr>
            </w:pPr>
          </w:p>
        </w:tc>
        <w:tc>
          <w:tcPr>
            <w:tcW w:w="586" w:type="dxa"/>
            <w:gridSpan w:val="2"/>
            <w:vAlign w:val="center"/>
          </w:tcPr>
          <w:p w14:paraId="0F79B54C" w14:textId="77777777" w:rsidR="00F45F08" w:rsidRPr="001D386E" w:rsidRDefault="00F45F08" w:rsidP="00FB50F7">
            <w:pPr>
              <w:pStyle w:val="TAC"/>
              <w:rPr>
                <w:rFonts w:cs="Arial"/>
                <w:lang w:eastAsia="ja-JP"/>
              </w:rPr>
            </w:pPr>
          </w:p>
        </w:tc>
        <w:tc>
          <w:tcPr>
            <w:tcW w:w="586" w:type="dxa"/>
            <w:vAlign w:val="center"/>
          </w:tcPr>
          <w:p w14:paraId="4B2CD516"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11F79AD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2FBE88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5141BEB"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1F7FEBE7" w14:textId="77777777" w:rsidR="00F45F08" w:rsidRPr="001D386E" w:rsidRDefault="00F45F08" w:rsidP="00FB50F7">
            <w:pPr>
              <w:pStyle w:val="TAC"/>
              <w:rPr>
                <w:rFonts w:cs="Arial"/>
                <w:lang w:eastAsia="ja-JP"/>
              </w:rPr>
            </w:pPr>
          </w:p>
        </w:tc>
        <w:tc>
          <w:tcPr>
            <w:tcW w:w="1286" w:type="dxa"/>
            <w:vMerge/>
            <w:vAlign w:val="center"/>
          </w:tcPr>
          <w:p w14:paraId="0989B531" w14:textId="77777777" w:rsidR="00F45F08" w:rsidRPr="001D386E" w:rsidRDefault="00F45F08" w:rsidP="00FB50F7">
            <w:pPr>
              <w:pStyle w:val="TAC"/>
              <w:rPr>
                <w:rFonts w:cs="Arial"/>
                <w:lang w:eastAsia="ja-JP"/>
              </w:rPr>
            </w:pPr>
          </w:p>
        </w:tc>
      </w:tr>
      <w:tr w:rsidR="00F45F08" w:rsidRPr="001D386E" w14:paraId="5336087D" w14:textId="77777777" w:rsidTr="00FB50F7">
        <w:trPr>
          <w:jc w:val="center"/>
        </w:trPr>
        <w:tc>
          <w:tcPr>
            <w:tcW w:w="1594" w:type="dxa"/>
            <w:vMerge/>
            <w:vAlign w:val="center"/>
          </w:tcPr>
          <w:p w14:paraId="2020162E" w14:textId="77777777" w:rsidR="00F45F08" w:rsidRPr="001D386E" w:rsidRDefault="00F45F08" w:rsidP="00FB50F7">
            <w:pPr>
              <w:pStyle w:val="TAC"/>
              <w:rPr>
                <w:rFonts w:cs="Arial"/>
                <w:lang w:eastAsia="ja-JP"/>
              </w:rPr>
            </w:pPr>
          </w:p>
        </w:tc>
        <w:tc>
          <w:tcPr>
            <w:tcW w:w="1573" w:type="dxa"/>
            <w:vMerge/>
            <w:vAlign w:val="center"/>
          </w:tcPr>
          <w:p w14:paraId="09FFA28E" w14:textId="77777777" w:rsidR="00F45F08" w:rsidRPr="001D386E" w:rsidRDefault="00F45F08" w:rsidP="00FB50F7">
            <w:pPr>
              <w:pStyle w:val="TAC"/>
              <w:rPr>
                <w:rFonts w:cs="Arial"/>
                <w:lang w:val="en-US" w:eastAsia="ja-JP"/>
              </w:rPr>
            </w:pPr>
          </w:p>
        </w:tc>
        <w:tc>
          <w:tcPr>
            <w:tcW w:w="767" w:type="dxa"/>
            <w:vAlign w:val="center"/>
          </w:tcPr>
          <w:p w14:paraId="2F0BE2C6" w14:textId="77777777" w:rsidR="00F45F08" w:rsidRPr="001D386E" w:rsidRDefault="00F45F08" w:rsidP="00FB50F7">
            <w:pPr>
              <w:pStyle w:val="TAC"/>
              <w:rPr>
                <w:rFonts w:cs="Arial"/>
                <w:lang w:eastAsia="ja-JP"/>
              </w:rPr>
            </w:pPr>
            <w:r w:rsidRPr="001D386E">
              <w:rPr>
                <w:rFonts w:cs="Arial"/>
                <w:lang w:eastAsia="ja-JP"/>
              </w:rPr>
              <w:t>21</w:t>
            </w:r>
          </w:p>
        </w:tc>
        <w:tc>
          <w:tcPr>
            <w:tcW w:w="586" w:type="dxa"/>
            <w:gridSpan w:val="2"/>
            <w:vAlign w:val="center"/>
          </w:tcPr>
          <w:p w14:paraId="7607A0D1" w14:textId="77777777" w:rsidR="00F45F08" w:rsidRPr="001D386E" w:rsidRDefault="00F45F08" w:rsidP="00FB50F7">
            <w:pPr>
              <w:pStyle w:val="TAC"/>
              <w:rPr>
                <w:rFonts w:cs="Arial"/>
                <w:lang w:eastAsia="ja-JP"/>
              </w:rPr>
            </w:pPr>
          </w:p>
        </w:tc>
        <w:tc>
          <w:tcPr>
            <w:tcW w:w="586" w:type="dxa"/>
            <w:gridSpan w:val="2"/>
            <w:vAlign w:val="center"/>
          </w:tcPr>
          <w:p w14:paraId="1DB1586E" w14:textId="77777777" w:rsidR="00F45F08" w:rsidRPr="001D386E" w:rsidRDefault="00F45F08" w:rsidP="00FB50F7">
            <w:pPr>
              <w:pStyle w:val="TAC"/>
              <w:rPr>
                <w:rFonts w:cs="Arial"/>
                <w:lang w:eastAsia="ja-JP"/>
              </w:rPr>
            </w:pPr>
          </w:p>
        </w:tc>
        <w:tc>
          <w:tcPr>
            <w:tcW w:w="586" w:type="dxa"/>
            <w:vAlign w:val="center"/>
          </w:tcPr>
          <w:p w14:paraId="379A3A0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32B0A54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DC1C8B2"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E3D3313" w14:textId="77777777" w:rsidR="00F45F08" w:rsidRPr="001D386E" w:rsidRDefault="00F45F08" w:rsidP="00FB50F7">
            <w:pPr>
              <w:pStyle w:val="TAC"/>
              <w:rPr>
                <w:rFonts w:cs="Arial"/>
                <w:lang w:eastAsia="ja-JP"/>
              </w:rPr>
            </w:pPr>
          </w:p>
        </w:tc>
        <w:tc>
          <w:tcPr>
            <w:tcW w:w="1187" w:type="dxa"/>
            <w:vMerge/>
            <w:vAlign w:val="center"/>
          </w:tcPr>
          <w:p w14:paraId="1CDD34A6" w14:textId="77777777" w:rsidR="00F45F08" w:rsidRPr="001D386E" w:rsidRDefault="00F45F08" w:rsidP="00FB50F7">
            <w:pPr>
              <w:pStyle w:val="TAC"/>
              <w:rPr>
                <w:rFonts w:cs="Arial"/>
                <w:lang w:eastAsia="ja-JP"/>
              </w:rPr>
            </w:pPr>
          </w:p>
        </w:tc>
        <w:tc>
          <w:tcPr>
            <w:tcW w:w="1286" w:type="dxa"/>
            <w:vMerge/>
            <w:vAlign w:val="center"/>
          </w:tcPr>
          <w:p w14:paraId="6D39887D" w14:textId="77777777" w:rsidR="00F45F08" w:rsidRPr="001D386E" w:rsidRDefault="00F45F08" w:rsidP="00FB50F7">
            <w:pPr>
              <w:pStyle w:val="TAC"/>
              <w:rPr>
                <w:rFonts w:cs="Arial"/>
                <w:lang w:eastAsia="ja-JP"/>
              </w:rPr>
            </w:pPr>
          </w:p>
        </w:tc>
      </w:tr>
      <w:tr w:rsidR="00F45F08" w:rsidRPr="001D386E" w14:paraId="0EDDA578" w14:textId="77777777" w:rsidTr="00FB50F7">
        <w:trPr>
          <w:jc w:val="center"/>
        </w:trPr>
        <w:tc>
          <w:tcPr>
            <w:tcW w:w="1594" w:type="dxa"/>
            <w:vMerge/>
            <w:vAlign w:val="center"/>
          </w:tcPr>
          <w:p w14:paraId="5AF07E99" w14:textId="77777777" w:rsidR="00F45F08" w:rsidRPr="001D386E" w:rsidRDefault="00F45F08" w:rsidP="00FB50F7">
            <w:pPr>
              <w:pStyle w:val="TAC"/>
              <w:rPr>
                <w:rFonts w:cs="Arial"/>
                <w:lang w:eastAsia="ja-JP"/>
              </w:rPr>
            </w:pPr>
          </w:p>
        </w:tc>
        <w:tc>
          <w:tcPr>
            <w:tcW w:w="1573" w:type="dxa"/>
            <w:vMerge/>
            <w:vAlign w:val="center"/>
          </w:tcPr>
          <w:p w14:paraId="57358F98" w14:textId="77777777" w:rsidR="00F45F08" w:rsidRPr="001D386E" w:rsidRDefault="00F45F08" w:rsidP="00FB50F7">
            <w:pPr>
              <w:pStyle w:val="TAC"/>
              <w:rPr>
                <w:rFonts w:cs="Arial"/>
                <w:lang w:val="en-US" w:eastAsia="ja-JP"/>
              </w:rPr>
            </w:pPr>
          </w:p>
        </w:tc>
        <w:tc>
          <w:tcPr>
            <w:tcW w:w="767" w:type="dxa"/>
            <w:vAlign w:val="center"/>
          </w:tcPr>
          <w:p w14:paraId="3CD29628" w14:textId="77777777" w:rsidR="00F45F08" w:rsidRPr="001D386E" w:rsidRDefault="00F45F08" w:rsidP="00FB50F7">
            <w:pPr>
              <w:pStyle w:val="TAC"/>
              <w:rPr>
                <w:rFonts w:cs="Arial"/>
                <w:lang w:eastAsia="ja-JP"/>
              </w:rPr>
            </w:pPr>
            <w:r w:rsidRPr="001D386E">
              <w:rPr>
                <w:rFonts w:cs="Arial"/>
                <w:lang w:eastAsia="ja-JP"/>
              </w:rPr>
              <w:t>28</w:t>
            </w:r>
          </w:p>
        </w:tc>
        <w:tc>
          <w:tcPr>
            <w:tcW w:w="586" w:type="dxa"/>
            <w:gridSpan w:val="2"/>
            <w:vAlign w:val="center"/>
          </w:tcPr>
          <w:p w14:paraId="75D7517F" w14:textId="77777777" w:rsidR="00F45F08" w:rsidRPr="001D386E" w:rsidRDefault="00F45F08" w:rsidP="00FB50F7">
            <w:pPr>
              <w:pStyle w:val="TAC"/>
              <w:rPr>
                <w:rFonts w:cs="Arial"/>
                <w:lang w:eastAsia="ja-JP"/>
              </w:rPr>
            </w:pPr>
          </w:p>
        </w:tc>
        <w:tc>
          <w:tcPr>
            <w:tcW w:w="586" w:type="dxa"/>
            <w:gridSpan w:val="2"/>
            <w:vAlign w:val="center"/>
          </w:tcPr>
          <w:p w14:paraId="605E7497" w14:textId="77777777" w:rsidR="00F45F08" w:rsidRPr="001D386E" w:rsidRDefault="00F45F08" w:rsidP="00FB50F7">
            <w:pPr>
              <w:pStyle w:val="TAC"/>
              <w:rPr>
                <w:rFonts w:cs="Arial"/>
                <w:lang w:eastAsia="ja-JP"/>
              </w:rPr>
            </w:pPr>
          </w:p>
        </w:tc>
        <w:tc>
          <w:tcPr>
            <w:tcW w:w="586" w:type="dxa"/>
            <w:vAlign w:val="center"/>
          </w:tcPr>
          <w:p w14:paraId="22AB9DA6" w14:textId="77777777" w:rsidR="00F45F08" w:rsidRPr="001D386E" w:rsidRDefault="00F45F08" w:rsidP="00FB50F7">
            <w:pPr>
              <w:pStyle w:val="TAC"/>
              <w:rPr>
                <w:rFonts w:cs="Arial"/>
                <w:lang w:eastAsia="ja-JP"/>
              </w:rPr>
            </w:pPr>
            <w:r w:rsidRPr="001D386E">
              <w:rPr>
                <w:rFonts w:cs="Arial"/>
                <w:lang w:eastAsia="ja-JP"/>
              </w:rPr>
              <w:t>Yes</w:t>
            </w:r>
          </w:p>
        </w:tc>
        <w:tc>
          <w:tcPr>
            <w:tcW w:w="586" w:type="dxa"/>
            <w:vAlign w:val="center"/>
          </w:tcPr>
          <w:p w14:paraId="2CCBA626" w14:textId="77777777" w:rsidR="00F45F08" w:rsidRPr="001D386E" w:rsidRDefault="00F45F08" w:rsidP="00FB50F7">
            <w:pPr>
              <w:pStyle w:val="TAC"/>
              <w:rPr>
                <w:rFonts w:cs="Arial"/>
                <w:lang w:eastAsia="ja-JP"/>
              </w:rPr>
            </w:pPr>
            <w:r w:rsidRPr="001D386E">
              <w:rPr>
                <w:rFonts w:cs="Arial"/>
                <w:lang w:eastAsia="ja-JP"/>
              </w:rPr>
              <w:t>Yes</w:t>
            </w:r>
          </w:p>
        </w:tc>
        <w:tc>
          <w:tcPr>
            <w:tcW w:w="586" w:type="dxa"/>
            <w:gridSpan w:val="2"/>
            <w:vAlign w:val="center"/>
          </w:tcPr>
          <w:p w14:paraId="1BB1C62A" w14:textId="77777777" w:rsidR="00F45F08" w:rsidRPr="001D386E" w:rsidRDefault="00F45F08" w:rsidP="00FB50F7">
            <w:pPr>
              <w:pStyle w:val="TAC"/>
              <w:rPr>
                <w:rFonts w:cs="Arial"/>
                <w:lang w:eastAsia="ja-JP"/>
              </w:rPr>
            </w:pPr>
          </w:p>
        </w:tc>
        <w:tc>
          <w:tcPr>
            <w:tcW w:w="586" w:type="dxa"/>
            <w:gridSpan w:val="2"/>
            <w:vAlign w:val="center"/>
          </w:tcPr>
          <w:p w14:paraId="0E0C023E" w14:textId="77777777" w:rsidR="00F45F08" w:rsidRPr="001D386E" w:rsidRDefault="00F45F08" w:rsidP="00FB50F7">
            <w:pPr>
              <w:pStyle w:val="TAC"/>
              <w:rPr>
                <w:rFonts w:cs="Arial"/>
                <w:lang w:eastAsia="ja-JP"/>
              </w:rPr>
            </w:pPr>
          </w:p>
        </w:tc>
        <w:tc>
          <w:tcPr>
            <w:tcW w:w="1187" w:type="dxa"/>
            <w:vMerge/>
            <w:vAlign w:val="center"/>
          </w:tcPr>
          <w:p w14:paraId="7DBEB4D9" w14:textId="77777777" w:rsidR="00F45F08" w:rsidRPr="001D386E" w:rsidRDefault="00F45F08" w:rsidP="00FB50F7">
            <w:pPr>
              <w:pStyle w:val="TAC"/>
              <w:rPr>
                <w:rFonts w:cs="Arial"/>
                <w:lang w:eastAsia="ja-JP"/>
              </w:rPr>
            </w:pPr>
          </w:p>
        </w:tc>
        <w:tc>
          <w:tcPr>
            <w:tcW w:w="1286" w:type="dxa"/>
            <w:vMerge/>
            <w:vAlign w:val="center"/>
          </w:tcPr>
          <w:p w14:paraId="182CEF1B" w14:textId="77777777" w:rsidR="00F45F08" w:rsidRPr="001D386E" w:rsidRDefault="00F45F08" w:rsidP="00FB50F7">
            <w:pPr>
              <w:pStyle w:val="TAC"/>
              <w:rPr>
                <w:rFonts w:cs="Arial"/>
                <w:lang w:eastAsia="ja-JP"/>
              </w:rPr>
            </w:pPr>
          </w:p>
        </w:tc>
      </w:tr>
      <w:tr w:rsidR="00F45F08" w:rsidRPr="001D386E" w14:paraId="3CF59D97" w14:textId="77777777" w:rsidTr="00FB50F7">
        <w:trPr>
          <w:jc w:val="center"/>
        </w:trPr>
        <w:tc>
          <w:tcPr>
            <w:tcW w:w="1594" w:type="dxa"/>
            <w:vMerge w:val="restart"/>
            <w:vAlign w:val="center"/>
          </w:tcPr>
          <w:p w14:paraId="6821AB15" w14:textId="77777777" w:rsidR="00F45F08" w:rsidRPr="001D386E" w:rsidRDefault="00F45F08" w:rsidP="00FB50F7">
            <w:pPr>
              <w:pStyle w:val="TAC"/>
              <w:rPr>
                <w:rFonts w:cs="Arial"/>
                <w:lang w:eastAsia="ja-JP"/>
              </w:rPr>
            </w:pPr>
            <w:r w:rsidRPr="001D386E">
              <w:rPr>
                <w:rFonts w:eastAsia="SimSun" w:cs="Arial"/>
                <w:lang w:eastAsia="zh-TW"/>
              </w:rPr>
              <w:t>CA_1A-3A-21A-42A</w:t>
            </w:r>
          </w:p>
        </w:tc>
        <w:tc>
          <w:tcPr>
            <w:tcW w:w="1573" w:type="dxa"/>
            <w:vMerge w:val="restart"/>
            <w:vAlign w:val="center"/>
          </w:tcPr>
          <w:p w14:paraId="6EAD3133" w14:textId="77777777" w:rsidR="00F45F08" w:rsidRPr="001D386E" w:rsidRDefault="00F45F08" w:rsidP="00FB50F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54552F0"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4F8B79C2" w14:textId="77777777" w:rsidR="00F45F08" w:rsidRPr="001D386E" w:rsidRDefault="00F45F08" w:rsidP="00FB50F7">
            <w:pPr>
              <w:pStyle w:val="TAC"/>
              <w:rPr>
                <w:rFonts w:cs="Arial"/>
                <w:lang w:eastAsia="ja-JP"/>
              </w:rPr>
            </w:pPr>
          </w:p>
        </w:tc>
        <w:tc>
          <w:tcPr>
            <w:tcW w:w="586" w:type="dxa"/>
            <w:gridSpan w:val="2"/>
            <w:vAlign w:val="center"/>
          </w:tcPr>
          <w:p w14:paraId="34CAE6A3" w14:textId="77777777" w:rsidR="00F45F08" w:rsidRPr="001D386E" w:rsidRDefault="00F45F08" w:rsidP="00FB50F7">
            <w:pPr>
              <w:pStyle w:val="TAC"/>
              <w:rPr>
                <w:rFonts w:cs="Arial"/>
                <w:lang w:eastAsia="ja-JP"/>
              </w:rPr>
            </w:pPr>
          </w:p>
        </w:tc>
        <w:tc>
          <w:tcPr>
            <w:tcW w:w="586" w:type="dxa"/>
            <w:vAlign w:val="center"/>
          </w:tcPr>
          <w:p w14:paraId="66FEC8E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576EA0B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A182894"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BD99407"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0510975B" w14:textId="77777777" w:rsidR="00F45F08" w:rsidRPr="001D386E" w:rsidRDefault="00F45F08" w:rsidP="00FB50F7">
            <w:pPr>
              <w:pStyle w:val="TAC"/>
              <w:rPr>
                <w:rFonts w:cs="Arial"/>
                <w:lang w:eastAsia="ja-JP"/>
              </w:rPr>
            </w:pPr>
            <w:r w:rsidRPr="001D386E">
              <w:rPr>
                <w:rFonts w:cs="Arial" w:hint="eastAsia"/>
                <w:lang w:eastAsia="ja-JP"/>
              </w:rPr>
              <w:t>75</w:t>
            </w:r>
          </w:p>
        </w:tc>
        <w:tc>
          <w:tcPr>
            <w:tcW w:w="1286" w:type="dxa"/>
            <w:vMerge w:val="restart"/>
            <w:vAlign w:val="center"/>
          </w:tcPr>
          <w:p w14:paraId="688B241F" w14:textId="77777777" w:rsidR="00F45F08" w:rsidRPr="001D386E" w:rsidRDefault="00F45F08" w:rsidP="00FB50F7">
            <w:pPr>
              <w:pStyle w:val="TAC"/>
              <w:rPr>
                <w:rFonts w:cs="Arial"/>
                <w:lang w:eastAsia="ja-JP"/>
              </w:rPr>
            </w:pPr>
            <w:r w:rsidRPr="001D386E">
              <w:rPr>
                <w:rFonts w:cs="Arial"/>
              </w:rPr>
              <w:t>0</w:t>
            </w:r>
          </w:p>
        </w:tc>
      </w:tr>
      <w:tr w:rsidR="00F45F08" w:rsidRPr="001D386E" w14:paraId="05A5F44C" w14:textId="77777777" w:rsidTr="00FB50F7">
        <w:trPr>
          <w:jc w:val="center"/>
        </w:trPr>
        <w:tc>
          <w:tcPr>
            <w:tcW w:w="1594" w:type="dxa"/>
            <w:vMerge/>
            <w:vAlign w:val="center"/>
          </w:tcPr>
          <w:p w14:paraId="35AB8C03" w14:textId="77777777" w:rsidR="00F45F08" w:rsidRPr="001D386E" w:rsidRDefault="00F45F08" w:rsidP="00FB50F7">
            <w:pPr>
              <w:pStyle w:val="TAC"/>
              <w:rPr>
                <w:rFonts w:cs="Arial"/>
                <w:lang w:eastAsia="ja-JP"/>
              </w:rPr>
            </w:pPr>
          </w:p>
        </w:tc>
        <w:tc>
          <w:tcPr>
            <w:tcW w:w="1573" w:type="dxa"/>
            <w:vMerge/>
            <w:vAlign w:val="center"/>
          </w:tcPr>
          <w:p w14:paraId="112726FC" w14:textId="77777777" w:rsidR="00F45F08" w:rsidRPr="001D386E" w:rsidRDefault="00F45F08" w:rsidP="00FB50F7">
            <w:pPr>
              <w:pStyle w:val="TAC"/>
              <w:rPr>
                <w:rFonts w:cs="Arial"/>
                <w:lang w:val="en-US" w:eastAsia="ja-JP"/>
              </w:rPr>
            </w:pPr>
          </w:p>
        </w:tc>
        <w:tc>
          <w:tcPr>
            <w:tcW w:w="767" w:type="dxa"/>
            <w:vAlign w:val="center"/>
          </w:tcPr>
          <w:p w14:paraId="260F477F" w14:textId="77777777" w:rsidR="00F45F08" w:rsidRPr="001D386E" w:rsidRDefault="00F45F08" w:rsidP="00FB50F7">
            <w:pPr>
              <w:pStyle w:val="TAC"/>
              <w:rPr>
                <w:rFonts w:cs="Arial"/>
                <w:lang w:eastAsia="ja-JP"/>
              </w:rPr>
            </w:pPr>
            <w:r w:rsidRPr="001D386E">
              <w:rPr>
                <w:rFonts w:cs="Arial" w:hint="eastAsia"/>
                <w:lang w:eastAsia="ja-JP"/>
              </w:rPr>
              <w:t>3</w:t>
            </w:r>
          </w:p>
        </w:tc>
        <w:tc>
          <w:tcPr>
            <w:tcW w:w="586" w:type="dxa"/>
            <w:gridSpan w:val="2"/>
            <w:vAlign w:val="center"/>
          </w:tcPr>
          <w:p w14:paraId="3336A496" w14:textId="77777777" w:rsidR="00F45F08" w:rsidRPr="001D386E" w:rsidRDefault="00F45F08" w:rsidP="00FB50F7">
            <w:pPr>
              <w:pStyle w:val="TAC"/>
              <w:rPr>
                <w:rFonts w:cs="Arial"/>
                <w:lang w:eastAsia="ja-JP"/>
              </w:rPr>
            </w:pPr>
          </w:p>
        </w:tc>
        <w:tc>
          <w:tcPr>
            <w:tcW w:w="586" w:type="dxa"/>
            <w:gridSpan w:val="2"/>
            <w:vAlign w:val="center"/>
          </w:tcPr>
          <w:p w14:paraId="5254D2FA" w14:textId="77777777" w:rsidR="00F45F08" w:rsidRPr="001D386E" w:rsidRDefault="00F45F08" w:rsidP="00FB50F7">
            <w:pPr>
              <w:pStyle w:val="TAC"/>
              <w:rPr>
                <w:rFonts w:cs="Arial"/>
                <w:lang w:eastAsia="ja-JP"/>
              </w:rPr>
            </w:pPr>
          </w:p>
        </w:tc>
        <w:tc>
          <w:tcPr>
            <w:tcW w:w="586" w:type="dxa"/>
            <w:vAlign w:val="center"/>
          </w:tcPr>
          <w:p w14:paraId="1B2E9B69"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660CD5C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571E37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D306AEE"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5582FB5C" w14:textId="77777777" w:rsidR="00F45F08" w:rsidRPr="001D386E" w:rsidRDefault="00F45F08" w:rsidP="00FB50F7">
            <w:pPr>
              <w:pStyle w:val="TAC"/>
              <w:rPr>
                <w:rFonts w:cs="Arial"/>
                <w:lang w:eastAsia="ja-JP"/>
              </w:rPr>
            </w:pPr>
          </w:p>
        </w:tc>
        <w:tc>
          <w:tcPr>
            <w:tcW w:w="1286" w:type="dxa"/>
            <w:vMerge/>
            <w:vAlign w:val="center"/>
          </w:tcPr>
          <w:p w14:paraId="1CF1DC87" w14:textId="77777777" w:rsidR="00F45F08" w:rsidRPr="001D386E" w:rsidRDefault="00F45F08" w:rsidP="00FB50F7">
            <w:pPr>
              <w:pStyle w:val="TAC"/>
              <w:rPr>
                <w:rFonts w:cs="Arial"/>
                <w:lang w:eastAsia="ja-JP"/>
              </w:rPr>
            </w:pPr>
          </w:p>
        </w:tc>
      </w:tr>
      <w:tr w:rsidR="00F45F08" w:rsidRPr="001D386E" w14:paraId="1FAC29FF" w14:textId="77777777" w:rsidTr="00FB50F7">
        <w:trPr>
          <w:jc w:val="center"/>
        </w:trPr>
        <w:tc>
          <w:tcPr>
            <w:tcW w:w="1594" w:type="dxa"/>
            <w:vMerge/>
            <w:vAlign w:val="center"/>
          </w:tcPr>
          <w:p w14:paraId="4A99C580" w14:textId="77777777" w:rsidR="00F45F08" w:rsidRPr="001D386E" w:rsidRDefault="00F45F08" w:rsidP="00FB50F7">
            <w:pPr>
              <w:pStyle w:val="TAC"/>
              <w:rPr>
                <w:rFonts w:cs="Arial"/>
                <w:lang w:eastAsia="ja-JP"/>
              </w:rPr>
            </w:pPr>
          </w:p>
        </w:tc>
        <w:tc>
          <w:tcPr>
            <w:tcW w:w="1573" w:type="dxa"/>
            <w:vMerge/>
            <w:vAlign w:val="center"/>
          </w:tcPr>
          <w:p w14:paraId="083A9AB1" w14:textId="77777777" w:rsidR="00F45F08" w:rsidRPr="001D386E" w:rsidRDefault="00F45F08" w:rsidP="00FB50F7">
            <w:pPr>
              <w:pStyle w:val="TAC"/>
              <w:rPr>
                <w:rFonts w:cs="Arial"/>
                <w:lang w:val="en-US" w:eastAsia="ja-JP"/>
              </w:rPr>
            </w:pPr>
          </w:p>
        </w:tc>
        <w:tc>
          <w:tcPr>
            <w:tcW w:w="767" w:type="dxa"/>
            <w:vAlign w:val="center"/>
          </w:tcPr>
          <w:p w14:paraId="4B4D2DF3" w14:textId="77777777" w:rsidR="00F45F08" w:rsidRPr="001D386E" w:rsidRDefault="00F45F08" w:rsidP="00FB50F7">
            <w:pPr>
              <w:pStyle w:val="TAC"/>
              <w:rPr>
                <w:rFonts w:cs="Arial"/>
                <w:lang w:eastAsia="ja-JP"/>
              </w:rPr>
            </w:pPr>
            <w:r w:rsidRPr="001D386E">
              <w:rPr>
                <w:rFonts w:cs="Arial" w:hint="eastAsia"/>
                <w:lang w:eastAsia="ja-JP"/>
              </w:rPr>
              <w:t>21</w:t>
            </w:r>
          </w:p>
        </w:tc>
        <w:tc>
          <w:tcPr>
            <w:tcW w:w="586" w:type="dxa"/>
            <w:gridSpan w:val="2"/>
            <w:vAlign w:val="center"/>
          </w:tcPr>
          <w:p w14:paraId="6AE89F36" w14:textId="77777777" w:rsidR="00F45F08" w:rsidRPr="001D386E" w:rsidRDefault="00F45F08" w:rsidP="00FB50F7">
            <w:pPr>
              <w:pStyle w:val="TAC"/>
              <w:rPr>
                <w:rFonts w:cs="Arial"/>
                <w:lang w:eastAsia="ja-JP"/>
              </w:rPr>
            </w:pPr>
          </w:p>
        </w:tc>
        <w:tc>
          <w:tcPr>
            <w:tcW w:w="586" w:type="dxa"/>
            <w:gridSpan w:val="2"/>
            <w:vAlign w:val="center"/>
          </w:tcPr>
          <w:p w14:paraId="7930D5F2" w14:textId="77777777" w:rsidR="00F45F08" w:rsidRPr="001D386E" w:rsidRDefault="00F45F08" w:rsidP="00FB50F7">
            <w:pPr>
              <w:pStyle w:val="TAC"/>
              <w:rPr>
                <w:rFonts w:cs="Arial"/>
                <w:lang w:eastAsia="ja-JP"/>
              </w:rPr>
            </w:pPr>
          </w:p>
        </w:tc>
        <w:tc>
          <w:tcPr>
            <w:tcW w:w="586" w:type="dxa"/>
            <w:vAlign w:val="center"/>
          </w:tcPr>
          <w:p w14:paraId="618CA484"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6B9042A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85AE82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289CD9A" w14:textId="77777777" w:rsidR="00F45F08" w:rsidRPr="001D386E" w:rsidRDefault="00F45F08" w:rsidP="00FB50F7">
            <w:pPr>
              <w:pStyle w:val="TAC"/>
              <w:rPr>
                <w:rFonts w:cs="Arial"/>
                <w:lang w:eastAsia="ja-JP"/>
              </w:rPr>
            </w:pPr>
          </w:p>
        </w:tc>
        <w:tc>
          <w:tcPr>
            <w:tcW w:w="1187" w:type="dxa"/>
            <w:vMerge/>
            <w:vAlign w:val="center"/>
          </w:tcPr>
          <w:p w14:paraId="2BA1832F" w14:textId="77777777" w:rsidR="00F45F08" w:rsidRPr="001D386E" w:rsidRDefault="00F45F08" w:rsidP="00FB50F7">
            <w:pPr>
              <w:pStyle w:val="TAC"/>
              <w:rPr>
                <w:rFonts w:cs="Arial"/>
                <w:lang w:eastAsia="ja-JP"/>
              </w:rPr>
            </w:pPr>
          </w:p>
        </w:tc>
        <w:tc>
          <w:tcPr>
            <w:tcW w:w="1286" w:type="dxa"/>
            <w:vMerge/>
            <w:vAlign w:val="center"/>
          </w:tcPr>
          <w:p w14:paraId="6E326DD3" w14:textId="77777777" w:rsidR="00F45F08" w:rsidRPr="001D386E" w:rsidRDefault="00F45F08" w:rsidP="00FB50F7">
            <w:pPr>
              <w:pStyle w:val="TAC"/>
              <w:rPr>
                <w:rFonts w:cs="Arial"/>
                <w:lang w:eastAsia="ja-JP"/>
              </w:rPr>
            </w:pPr>
          </w:p>
        </w:tc>
      </w:tr>
      <w:tr w:rsidR="00F45F08" w:rsidRPr="001D386E" w14:paraId="55B3135B" w14:textId="77777777" w:rsidTr="00FB50F7">
        <w:trPr>
          <w:jc w:val="center"/>
        </w:trPr>
        <w:tc>
          <w:tcPr>
            <w:tcW w:w="1594" w:type="dxa"/>
            <w:vMerge/>
            <w:vAlign w:val="center"/>
          </w:tcPr>
          <w:p w14:paraId="2AD3D64F" w14:textId="77777777" w:rsidR="00F45F08" w:rsidRPr="001D386E" w:rsidRDefault="00F45F08" w:rsidP="00FB50F7">
            <w:pPr>
              <w:pStyle w:val="TAC"/>
              <w:rPr>
                <w:rFonts w:cs="Arial"/>
                <w:lang w:eastAsia="ja-JP"/>
              </w:rPr>
            </w:pPr>
          </w:p>
        </w:tc>
        <w:tc>
          <w:tcPr>
            <w:tcW w:w="1573" w:type="dxa"/>
            <w:vMerge/>
            <w:vAlign w:val="center"/>
          </w:tcPr>
          <w:p w14:paraId="1BD150CB" w14:textId="77777777" w:rsidR="00F45F08" w:rsidRPr="001D386E" w:rsidRDefault="00F45F08" w:rsidP="00FB50F7">
            <w:pPr>
              <w:pStyle w:val="TAC"/>
              <w:rPr>
                <w:rFonts w:cs="Arial"/>
                <w:lang w:val="en-US" w:eastAsia="ja-JP"/>
              </w:rPr>
            </w:pPr>
          </w:p>
        </w:tc>
        <w:tc>
          <w:tcPr>
            <w:tcW w:w="767" w:type="dxa"/>
            <w:vAlign w:val="center"/>
          </w:tcPr>
          <w:p w14:paraId="48154926" w14:textId="77777777" w:rsidR="00F45F08" w:rsidRPr="001D386E" w:rsidRDefault="00F45F08" w:rsidP="00FB50F7">
            <w:pPr>
              <w:pStyle w:val="TAC"/>
              <w:rPr>
                <w:rFonts w:cs="Arial"/>
                <w:lang w:eastAsia="ja-JP"/>
              </w:rPr>
            </w:pPr>
            <w:r w:rsidRPr="001D386E">
              <w:rPr>
                <w:rFonts w:cs="Arial" w:hint="eastAsia"/>
                <w:lang w:eastAsia="ja-JP"/>
              </w:rPr>
              <w:t>42</w:t>
            </w:r>
          </w:p>
        </w:tc>
        <w:tc>
          <w:tcPr>
            <w:tcW w:w="586" w:type="dxa"/>
            <w:gridSpan w:val="2"/>
            <w:vAlign w:val="center"/>
          </w:tcPr>
          <w:p w14:paraId="73A402A1" w14:textId="77777777" w:rsidR="00F45F08" w:rsidRPr="001D386E" w:rsidRDefault="00F45F08" w:rsidP="00FB50F7">
            <w:pPr>
              <w:pStyle w:val="TAC"/>
              <w:rPr>
                <w:rFonts w:cs="Arial"/>
                <w:lang w:eastAsia="ja-JP"/>
              </w:rPr>
            </w:pPr>
          </w:p>
        </w:tc>
        <w:tc>
          <w:tcPr>
            <w:tcW w:w="586" w:type="dxa"/>
            <w:gridSpan w:val="2"/>
            <w:vAlign w:val="center"/>
          </w:tcPr>
          <w:p w14:paraId="7605D3CB" w14:textId="77777777" w:rsidR="00F45F08" w:rsidRPr="001D386E" w:rsidRDefault="00F45F08" w:rsidP="00FB50F7">
            <w:pPr>
              <w:pStyle w:val="TAC"/>
              <w:rPr>
                <w:rFonts w:cs="Arial"/>
                <w:lang w:eastAsia="ja-JP"/>
              </w:rPr>
            </w:pPr>
          </w:p>
        </w:tc>
        <w:tc>
          <w:tcPr>
            <w:tcW w:w="586" w:type="dxa"/>
            <w:vAlign w:val="center"/>
          </w:tcPr>
          <w:p w14:paraId="589B15F2" w14:textId="77777777" w:rsidR="00F45F08" w:rsidRPr="001D386E" w:rsidRDefault="00F45F08" w:rsidP="00FB50F7">
            <w:pPr>
              <w:pStyle w:val="TAC"/>
              <w:rPr>
                <w:rFonts w:cs="Arial"/>
                <w:lang w:eastAsia="ja-JP"/>
              </w:rPr>
            </w:pPr>
            <w:r w:rsidRPr="001D386E">
              <w:rPr>
                <w:rFonts w:cs="Arial"/>
                <w:lang w:eastAsia="ja-JP"/>
              </w:rPr>
              <w:t>Yes</w:t>
            </w:r>
          </w:p>
        </w:tc>
        <w:tc>
          <w:tcPr>
            <w:tcW w:w="586" w:type="dxa"/>
            <w:vAlign w:val="center"/>
          </w:tcPr>
          <w:p w14:paraId="50A5C0DA" w14:textId="77777777" w:rsidR="00F45F08" w:rsidRPr="001D386E" w:rsidRDefault="00F45F08" w:rsidP="00FB50F7">
            <w:pPr>
              <w:pStyle w:val="TAC"/>
              <w:rPr>
                <w:rFonts w:cs="Arial"/>
                <w:lang w:eastAsia="ja-JP"/>
              </w:rPr>
            </w:pPr>
            <w:r w:rsidRPr="001D386E">
              <w:rPr>
                <w:rFonts w:cs="Arial"/>
                <w:lang w:eastAsia="ja-JP"/>
              </w:rPr>
              <w:t>Yes</w:t>
            </w:r>
          </w:p>
        </w:tc>
        <w:tc>
          <w:tcPr>
            <w:tcW w:w="586" w:type="dxa"/>
            <w:gridSpan w:val="2"/>
            <w:vAlign w:val="center"/>
          </w:tcPr>
          <w:p w14:paraId="01E4402B"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C7E6459"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07DC830E" w14:textId="77777777" w:rsidR="00F45F08" w:rsidRPr="001D386E" w:rsidRDefault="00F45F08" w:rsidP="00FB50F7">
            <w:pPr>
              <w:pStyle w:val="TAC"/>
              <w:rPr>
                <w:rFonts w:cs="Arial"/>
                <w:lang w:eastAsia="ja-JP"/>
              </w:rPr>
            </w:pPr>
          </w:p>
        </w:tc>
        <w:tc>
          <w:tcPr>
            <w:tcW w:w="1286" w:type="dxa"/>
            <w:vMerge/>
            <w:vAlign w:val="center"/>
          </w:tcPr>
          <w:p w14:paraId="319C569A" w14:textId="77777777" w:rsidR="00F45F08" w:rsidRPr="001D386E" w:rsidRDefault="00F45F08" w:rsidP="00FB50F7">
            <w:pPr>
              <w:pStyle w:val="TAC"/>
              <w:rPr>
                <w:rFonts w:cs="Arial"/>
                <w:lang w:eastAsia="ja-JP"/>
              </w:rPr>
            </w:pPr>
          </w:p>
        </w:tc>
      </w:tr>
      <w:tr w:rsidR="00F45F08" w:rsidRPr="001D386E" w14:paraId="2B5A478E" w14:textId="77777777" w:rsidTr="00FB50F7">
        <w:trPr>
          <w:jc w:val="center"/>
        </w:trPr>
        <w:tc>
          <w:tcPr>
            <w:tcW w:w="1594" w:type="dxa"/>
            <w:vMerge w:val="restart"/>
            <w:vAlign w:val="center"/>
          </w:tcPr>
          <w:p w14:paraId="51FA79DA" w14:textId="77777777" w:rsidR="00F45F08" w:rsidRPr="001D386E" w:rsidRDefault="00F45F08" w:rsidP="00FB50F7">
            <w:pPr>
              <w:pStyle w:val="TAC"/>
              <w:rPr>
                <w:rFonts w:cs="Arial"/>
              </w:rPr>
            </w:pPr>
            <w:r w:rsidRPr="001D386E">
              <w:rPr>
                <w:rFonts w:eastAsia="SimSun" w:cs="Arial"/>
                <w:lang w:eastAsia="zh-TW"/>
              </w:rPr>
              <w:t>CA_1A-3A-21A-42C</w:t>
            </w:r>
          </w:p>
        </w:tc>
        <w:tc>
          <w:tcPr>
            <w:tcW w:w="1573" w:type="dxa"/>
            <w:vMerge w:val="restart"/>
            <w:vAlign w:val="center"/>
          </w:tcPr>
          <w:p w14:paraId="11217A56" w14:textId="77777777" w:rsidR="00F45F08" w:rsidRPr="001D386E" w:rsidRDefault="00F45F08" w:rsidP="00FB50F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4C5EFC6C"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7306AA80" w14:textId="77777777" w:rsidR="00F45F08" w:rsidRPr="001D386E" w:rsidRDefault="00F45F08" w:rsidP="00FB50F7">
            <w:pPr>
              <w:pStyle w:val="TAC"/>
              <w:rPr>
                <w:rFonts w:cs="Arial"/>
              </w:rPr>
            </w:pPr>
          </w:p>
        </w:tc>
        <w:tc>
          <w:tcPr>
            <w:tcW w:w="586" w:type="dxa"/>
            <w:gridSpan w:val="2"/>
            <w:vAlign w:val="center"/>
          </w:tcPr>
          <w:p w14:paraId="61C7E696" w14:textId="77777777" w:rsidR="00F45F08" w:rsidRPr="001D386E" w:rsidRDefault="00F45F08" w:rsidP="00FB50F7">
            <w:pPr>
              <w:pStyle w:val="TAC"/>
              <w:rPr>
                <w:rFonts w:cs="Arial"/>
              </w:rPr>
            </w:pPr>
          </w:p>
        </w:tc>
        <w:tc>
          <w:tcPr>
            <w:tcW w:w="586" w:type="dxa"/>
            <w:vAlign w:val="center"/>
          </w:tcPr>
          <w:p w14:paraId="4CE5EC85" w14:textId="77777777" w:rsidR="00F45F08" w:rsidRPr="001D386E" w:rsidRDefault="00F45F08" w:rsidP="00FB50F7">
            <w:pPr>
              <w:pStyle w:val="TAC"/>
              <w:rPr>
                <w:rFonts w:cs="Arial"/>
                <w:lang w:eastAsia="zh-CN"/>
              </w:rPr>
            </w:pPr>
            <w:r w:rsidRPr="001D386E">
              <w:rPr>
                <w:rFonts w:cs="Arial"/>
                <w:lang w:eastAsia="zh-CN"/>
              </w:rPr>
              <w:t>Yes</w:t>
            </w:r>
          </w:p>
        </w:tc>
        <w:tc>
          <w:tcPr>
            <w:tcW w:w="586" w:type="dxa"/>
            <w:vAlign w:val="center"/>
          </w:tcPr>
          <w:p w14:paraId="2BAF96F7"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0A3F43BF"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3816AAD6" w14:textId="77777777" w:rsidR="00F45F08" w:rsidRPr="001D386E" w:rsidRDefault="00F45F08" w:rsidP="00FB50F7">
            <w:pPr>
              <w:pStyle w:val="TAC"/>
              <w:rPr>
                <w:rFonts w:cs="Arial"/>
                <w:lang w:eastAsia="zh-CN"/>
              </w:rPr>
            </w:pPr>
            <w:r w:rsidRPr="001D386E">
              <w:rPr>
                <w:rFonts w:cs="Arial"/>
                <w:lang w:eastAsia="zh-CN"/>
              </w:rPr>
              <w:t>Yes</w:t>
            </w:r>
          </w:p>
        </w:tc>
        <w:tc>
          <w:tcPr>
            <w:tcW w:w="1187" w:type="dxa"/>
            <w:vMerge w:val="restart"/>
            <w:vAlign w:val="center"/>
          </w:tcPr>
          <w:p w14:paraId="58A4B346" w14:textId="77777777" w:rsidR="00F45F08" w:rsidRPr="001D386E" w:rsidRDefault="00F45F08" w:rsidP="00FB50F7">
            <w:pPr>
              <w:pStyle w:val="TAC"/>
              <w:rPr>
                <w:rFonts w:cs="Arial"/>
              </w:rPr>
            </w:pPr>
            <w:r w:rsidRPr="001D386E">
              <w:rPr>
                <w:rFonts w:cs="Arial"/>
                <w:lang w:eastAsia="ja-JP"/>
              </w:rPr>
              <w:t>95</w:t>
            </w:r>
          </w:p>
        </w:tc>
        <w:tc>
          <w:tcPr>
            <w:tcW w:w="1286" w:type="dxa"/>
            <w:vMerge w:val="restart"/>
            <w:vAlign w:val="center"/>
          </w:tcPr>
          <w:p w14:paraId="417E74F9" w14:textId="77777777" w:rsidR="00F45F08" w:rsidRPr="001D386E" w:rsidRDefault="00F45F08" w:rsidP="00FB50F7">
            <w:pPr>
              <w:pStyle w:val="TAC"/>
              <w:rPr>
                <w:rFonts w:cs="Arial"/>
              </w:rPr>
            </w:pPr>
            <w:r w:rsidRPr="001D386E">
              <w:rPr>
                <w:rFonts w:cs="Arial"/>
              </w:rPr>
              <w:t>0</w:t>
            </w:r>
          </w:p>
        </w:tc>
      </w:tr>
      <w:tr w:rsidR="00F45F08" w:rsidRPr="001D386E" w14:paraId="12F95C0D" w14:textId="77777777" w:rsidTr="00FB50F7">
        <w:trPr>
          <w:jc w:val="center"/>
        </w:trPr>
        <w:tc>
          <w:tcPr>
            <w:tcW w:w="1594" w:type="dxa"/>
            <w:vMerge/>
            <w:vAlign w:val="center"/>
          </w:tcPr>
          <w:p w14:paraId="4177D6EC" w14:textId="77777777" w:rsidR="00F45F08" w:rsidRPr="001D386E" w:rsidRDefault="00F45F08" w:rsidP="00FB50F7">
            <w:pPr>
              <w:pStyle w:val="TAC"/>
              <w:rPr>
                <w:rFonts w:cs="Arial"/>
              </w:rPr>
            </w:pPr>
          </w:p>
        </w:tc>
        <w:tc>
          <w:tcPr>
            <w:tcW w:w="1573" w:type="dxa"/>
            <w:vMerge/>
            <w:vAlign w:val="center"/>
          </w:tcPr>
          <w:p w14:paraId="2D7CE863" w14:textId="77777777" w:rsidR="00F45F08" w:rsidRPr="001D386E" w:rsidRDefault="00F45F08" w:rsidP="00FB50F7">
            <w:pPr>
              <w:pStyle w:val="TAC"/>
              <w:rPr>
                <w:rFonts w:cs="Arial"/>
                <w:lang w:val="en-US" w:eastAsia="ja-JP"/>
              </w:rPr>
            </w:pPr>
          </w:p>
        </w:tc>
        <w:tc>
          <w:tcPr>
            <w:tcW w:w="767" w:type="dxa"/>
            <w:vAlign w:val="center"/>
          </w:tcPr>
          <w:p w14:paraId="2BEBF0D6"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1583178A" w14:textId="77777777" w:rsidR="00F45F08" w:rsidRPr="001D386E" w:rsidRDefault="00F45F08" w:rsidP="00FB50F7">
            <w:pPr>
              <w:pStyle w:val="TAC"/>
              <w:rPr>
                <w:rFonts w:cs="Arial"/>
              </w:rPr>
            </w:pPr>
          </w:p>
        </w:tc>
        <w:tc>
          <w:tcPr>
            <w:tcW w:w="586" w:type="dxa"/>
            <w:gridSpan w:val="2"/>
            <w:vAlign w:val="center"/>
          </w:tcPr>
          <w:p w14:paraId="612ABBC8" w14:textId="77777777" w:rsidR="00F45F08" w:rsidRPr="001D386E" w:rsidRDefault="00F45F08" w:rsidP="00FB50F7">
            <w:pPr>
              <w:pStyle w:val="TAC"/>
              <w:rPr>
                <w:rFonts w:cs="Arial"/>
              </w:rPr>
            </w:pPr>
          </w:p>
        </w:tc>
        <w:tc>
          <w:tcPr>
            <w:tcW w:w="586" w:type="dxa"/>
            <w:vAlign w:val="center"/>
          </w:tcPr>
          <w:p w14:paraId="3F72DFC4" w14:textId="77777777" w:rsidR="00F45F08" w:rsidRPr="001D386E" w:rsidRDefault="00F45F08" w:rsidP="00FB50F7">
            <w:pPr>
              <w:pStyle w:val="TAC"/>
              <w:rPr>
                <w:rFonts w:cs="Arial"/>
                <w:lang w:eastAsia="zh-CN"/>
              </w:rPr>
            </w:pPr>
            <w:r w:rsidRPr="001D386E">
              <w:rPr>
                <w:rFonts w:cs="Arial"/>
                <w:lang w:eastAsia="zh-CN"/>
              </w:rPr>
              <w:t>Yes</w:t>
            </w:r>
          </w:p>
        </w:tc>
        <w:tc>
          <w:tcPr>
            <w:tcW w:w="586" w:type="dxa"/>
            <w:vAlign w:val="center"/>
          </w:tcPr>
          <w:p w14:paraId="34FF4290"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3FA9586B"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5EB1CCFF" w14:textId="77777777" w:rsidR="00F45F08" w:rsidRPr="001D386E" w:rsidRDefault="00F45F08" w:rsidP="00FB50F7">
            <w:pPr>
              <w:pStyle w:val="TAC"/>
              <w:rPr>
                <w:rFonts w:cs="Arial"/>
                <w:lang w:eastAsia="zh-CN"/>
              </w:rPr>
            </w:pPr>
            <w:r w:rsidRPr="001D386E">
              <w:rPr>
                <w:rFonts w:cs="Arial"/>
                <w:lang w:eastAsia="zh-CN"/>
              </w:rPr>
              <w:t>Yes</w:t>
            </w:r>
          </w:p>
        </w:tc>
        <w:tc>
          <w:tcPr>
            <w:tcW w:w="1187" w:type="dxa"/>
            <w:vMerge/>
            <w:vAlign w:val="center"/>
          </w:tcPr>
          <w:p w14:paraId="66124174" w14:textId="77777777" w:rsidR="00F45F08" w:rsidRPr="001D386E" w:rsidRDefault="00F45F08" w:rsidP="00FB50F7">
            <w:pPr>
              <w:pStyle w:val="TAC"/>
              <w:rPr>
                <w:rFonts w:cs="Arial"/>
              </w:rPr>
            </w:pPr>
          </w:p>
        </w:tc>
        <w:tc>
          <w:tcPr>
            <w:tcW w:w="1286" w:type="dxa"/>
            <w:vMerge/>
            <w:vAlign w:val="center"/>
          </w:tcPr>
          <w:p w14:paraId="6565F1C7" w14:textId="77777777" w:rsidR="00F45F08" w:rsidRPr="001D386E" w:rsidRDefault="00F45F08" w:rsidP="00FB50F7">
            <w:pPr>
              <w:pStyle w:val="TAC"/>
              <w:rPr>
                <w:rFonts w:cs="Arial"/>
              </w:rPr>
            </w:pPr>
          </w:p>
        </w:tc>
      </w:tr>
      <w:tr w:rsidR="00F45F08" w:rsidRPr="001D386E" w14:paraId="2B3F7EAA" w14:textId="77777777" w:rsidTr="00FB50F7">
        <w:trPr>
          <w:jc w:val="center"/>
        </w:trPr>
        <w:tc>
          <w:tcPr>
            <w:tcW w:w="1594" w:type="dxa"/>
            <w:vMerge/>
            <w:vAlign w:val="center"/>
          </w:tcPr>
          <w:p w14:paraId="034D22C3" w14:textId="77777777" w:rsidR="00F45F08" w:rsidRPr="001D386E" w:rsidRDefault="00F45F08" w:rsidP="00FB50F7">
            <w:pPr>
              <w:pStyle w:val="TAC"/>
              <w:rPr>
                <w:rFonts w:cs="Arial"/>
              </w:rPr>
            </w:pPr>
          </w:p>
        </w:tc>
        <w:tc>
          <w:tcPr>
            <w:tcW w:w="1573" w:type="dxa"/>
            <w:vMerge/>
            <w:vAlign w:val="center"/>
          </w:tcPr>
          <w:p w14:paraId="413B439E" w14:textId="77777777" w:rsidR="00F45F08" w:rsidRPr="001D386E" w:rsidRDefault="00F45F08" w:rsidP="00FB50F7">
            <w:pPr>
              <w:pStyle w:val="TAC"/>
              <w:rPr>
                <w:rFonts w:cs="Arial"/>
                <w:lang w:val="en-US" w:eastAsia="ja-JP"/>
              </w:rPr>
            </w:pPr>
          </w:p>
        </w:tc>
        <w:tc>
          <w:tcPr>
            <w:tcW w:w="767" w:type="dxa"/>
            <w:vAlign w:val="center"/>
          </w:tcPr>
          <w:p w14:paraId="199DE7C2" w14:textId="77777777" w:rsidR="00F45F08" w:rsidRPr="001D386E" w:rsidRDefault="00F45F08" w:rsidP="00FB50F7">
            <w:pPr>
              <w:pStyle w:val="TAC"/>
              <w:rPr>
                <w:rFonts w:cs="Arial"/>
                <w:lang w:eastAsia="ja-JP"/>
              </w:rPr>
            </w:pPr>
            <w:r w:rsidRPr="001D386E">
              <w:rPr>
                <w:rFonts w:cs="Arial"/>
                <w:lang w:eastAsia="ja-JP"/>
              </w:rPr>
              <w:t>21</w:t>
            </w:r>
          </w:p>
        </w:tc>
        <w:tc>
          <w:tcPr>
            <w:tcW w:w="586" w:type="dxa"/>
            <w:gridSpan w:val="2"/>
            <w:vAlign w:val="center"/>
          </w:tcPr>
          <w:p w14:paraId="59D0C269" w14:textId="77777777" w:rsidR="00F45F08" w:rsidRPr="001D386E" w:rsidRDefault="00F45F08" w:rsidP="00FB50F7">
            <w:pPr>
              <w:pStyle w:val="TAC"/>
              <w:rPr>
                <w:rFonts w:cs="Arial"/>
              </w:rPr>
            </w:pPr>
          </w:p>
        </w:tc>
        <w:tc>
          <w:tcPr>
            <w:tcW w:w="586" w:type="dxa"/>
            <w:gridSpan w:val="2"/>
            <w:vAlign w:val="center"/>
          </w:tcPr>
          <w:p w14:paraId="38BF142E" w14:textId="77777777" w:rsidR="00F45F08" w:rsidRPr="001D386E" w:rsidRDefault="00F45F08" w:rsidP="00FB50F7">
            <w:pPr>
              <w:pStyle w:val="TAC"/>
              <w:rPr>
                <w:rFonts w:cs="Arial"/>
              </w:rPr>
            </w:pPr>
          </w:p>
        </w:tc>
        <w:tc>
          <w:tcPr>
            <w:tcW w:w="586" w:type="dxa"/>
            <w:vAlign w:val="center"/>
          </w:tcPr>
          <w:p w14:paraId="157600FB" w14:textId="77777777" w:rsidR="00F45F08" w:rsidRPr="001D386E" w:rsidRDefault="00F45F08" w:rsidP="00FB50F7">
            <w:pPr>
              <w:pStyle w:val="TAC"/>
              <w:rPr>
                <w:rFonts w:cs="Arial"/>
                <w:lang w:eastAsia="zh-CN"/>
              </w:rPr>
            </w:pPr>
            <w:r w:rsidRPr="001D386E">
              <w:rPr>
                <w:rFonts w:cs="Arial"/>
                <w:lang w:eastAsia="zh-CN"/>
              </w:rPr>
              <w:t>Yes</w:t>
            </w:r>
          </w:p>
        </w:tc>
        <w:tc>
          <w:tcPr>
            <w:tcW w:w="586" w:type="dxa"/>
            <w:vAlign w:val="center"/>
          </w:tcPr>
          <w:p w14:paraId="6B104F9C"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6BCAF6E0" w14:textId="77777777" w:rsidR="00F45F08" w:rsidRPr="001D386E" w:rsidRDefault="00F45F08" w:rsidP="00FB50F7">
            <w:pPr>
              <w:pStyle w:val="TAC"/>
              <w:rPr>
                <w:rFonts w:cs="Arial"/>
                <w:lang w:eastAsia="zh-CN"/>
              </w:rPr>
            </w:pPr>
            <w:r w:rsidRPr="001D386E">
              <w:rPr>
                <w:rFonts w:cs="Arial"/>
                <w:lang w:eastAsia="zh-CN"/>
              </w:rPr>
              <w:t>Yes</w:t>
            </w:r>
          </w:p>
        </w:tc>
        <w:tc>
          <w:tcPr>
            <w:tcW w:w="586" w:type="dxa"/>
            <w:gridSpan w:val="2"/>
            <w:vAlign w:val="center"/>
          </w:tcPr>
          <w:p w14:paraId="646DDC18" w14:textId="77777777" w:rsidR="00F45F08" w:rsidRPr="001D386E" w:rsidRDefault="00F45F08" w:rsidP="00FB50F7">
            <w:pPr>
              <w:pStyle w:val="TAC"/>
              <w:rPr>
                <w:rFonts w:cs="Arial"/>
                <w:lang w:eastAsia="zh-CN"/>
              </w:rPr>
            </w:pPr>
          </w:p>
        </w:tc>
        <w:tc>
          <w:tcPr>
            <w:tcW w:w="1187" w:type="dxa"/>
            <w:vMerge/>
            <w:vAlign w:val="center"/>
          </w:tcPr>
          <w:p w14:paraId="65A17423" w14:textId="77777777" w:rsidR="00F45F08" w:rsidRPr="001D386E" w:rsidRDefault="00F45F08" w:rsidP="00FB50F7">
            <w:pPr>
              <w:pStyle w:val="TAC"/>
              <w:rPr>
                <w:rFonts w:cs="Arial"/>
              </w:rPr>
            </w:pPr>
          </w:p>
        </w:tc>
        <w:tc>
          <w:tcPr>
            <w:tcW w:w="1286" w:type="dxa"/>
            <w:vMerge/>
            <w:vAlign w:val="center"/>
          </w:tcPr>
          <w:p w14:paraId="7DF1405F" w14:textId="77777777" w:rsidR="00F45F08" w:rsidRPr="001D386E" w:rsidRDefault="00F45F08" w:rsidP="00FB50F7">
            <w:pPr>
              <w:pStyle w:val="TAC"/>
              <w:rPr>
                <w:rFonts w:cs="Arial"/>
              </w:rPr>
            </w:pPr>
          </w:p>
        </w:tc>
      </w:tr>
      <w:tr w:rsidR="00F45F08" w:rsidRPr="001D386E" w14:paraId="461A81C7" w14:textId="77777777" w:rsidTr="00FB50F7">
        <w:trPr>
          <w:jc w:val="center"/>
        </w:trPr>
        <w:tc>
          <w:tcPr>
            <w:tcW w:w="1594" w:type="dxa"/>
            <w:vMerge/>
            <w:vAlign w:val="center"/>
          </w:tcPr>
          <w:p w14:paraId="3DEB06DD" w14:textId="77777777" w:rsidR="00F45F08" w:rsidRPr="001D386E" w:rsidRDefault="00F45F08" w:rsidP="00FB50F7">
            <w:pPr>
              <w:pStyle w:val="TAC"/>
              <w:rPr>
                <w:rFonts w:cs="Arial"/>
              </w:rPr>
            </w:pPr>
          </w:p>
        </w:tc>
        <w:tc>
          <w:tcPr>
            <w:tcW w:w="1573" w:type="dxa"/>
            <w:vMerge/>
            <w:vAlign w:val="center"/>
          </w:tcPr>
          <w:p w14:paraId="7C733495" w14:textId="77777777" w:rsidR="00F45F08" w:rsidRPr="001D386E" w:rsidRDefault="00F45F08" w:rsidP="00FB50F7">
            <w:pPr>
              <w:pStyle w:val="TAC"/>
              <w:rPr>
                <w:rFonts w:cs="Arial"/>
                <w:lang w:val="en-US" w:eastAsia="ja-JP"/>
              </w:rPr>
            </w:pPr>
          </w:p>
        </w:tc>
        <w:tc>
          <w:tcPr>
            <w:tcW w:w="767" w:type="dxa"/>
            <w:vAlign w:val="center"/>
          </w:tcPr>
          <w:p w14:paraId="6AB53256" w14:textId="77777777" w:rsidR="00F45F08" w:rsidRPr="001D386E" w:rsidRDefault="00F45F08" w:rsidP="00FB50F7">
            <w:pPr>
              <w:pStyle w:val="TAC"/>
              <w:rPr>
                <w:rFonts w:cs="Arial"/>
                <w:lang w:eastAsia="ja-JP"/>
              </w:rPr>
            </w:pPr>
            <w:r w:rsidRPr="001D386E">
              <w:rPr>
                <w:rFonts w:cs="Arial"/>
                <w:lang w:eastAsia="ja-JP"/>
              </w:rPr>
              <w:t>42</w:t>
            </w:r>
          </w:p>
        </w:tc>
        <w:tc>
          <w:tcPr>
            <w:tcW w:w="3516" w:type="dxa"/>
            <w:gridSpan w:val="10"/>
            <w:vAlign w:val="center"/>
          </w:tcPr>
          <w:p w14:paraId="4458F0F9" w14:textId="77777777" w:rsidR="00F45F08" w:rsidRPr="001D386E" w:rsidRDefault="00F45F08" w:rsidP="00FB50F7">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321513B" w14:textId="77777777" w:rsidR="00F45F08" w:rsidRPr="001D386E" w:rsidRDefault="00F45F08" w:rsidP="00FB50F7">
            <w:pPr>
              <w:pStyle w:val="TAC"/>
              <w:rPr>
                <w:rFonts w:cs="Arial"/>
              </w:rPr>
            </w:pPr>
          </w:p>
        </w:tc>
        <w:tc>
          <w:tcPr>
            <w:tcW w:w="1286" w:type="dxa"/>
            <w:vMerge/>
            <w:vAlign w:val="center"/>
          </w:tcPr>
          <w:p w14:paraId="503616EE" w14:textId="77777777" w:rsidR="00F45F08" w:rsidRPr="001D386E" w:rsidRDefault="00F45F08" w:rsidP="00FB50F7">
            <w:pPr>
              <w:pStyle w:val="TAC"/>
              <w:rPr>
                <w:rFonts w:cs="Arial"/>
              </w:rPr>
            </w:pPr>
          </w:p>
        </w:tc>
      </w:tr>
      <w:tr w:rsidR="00F45F08" w:rsidRPr="001D386E" w14:paraId="329755F7" w14:textId="77777777" w:rsidTr="00FB50F7">
        <w:trPr>
          <w:jc w:val="center"/>
          <w:ins w:id="172" w:author="Vasenkari, Petri J. (Nokia - FI/Espoo)" w:date="2021-11-01T15:40:00Z"/>
        </w:trPr>
        <w:tc>
          <w:tcPr>
            <w:tcW w:w="1594" w:type="dxa"/>
            <w:vMerge w:val="restart"/>
            <w:vAlign w:val="center"/>
          </w:tcPr>
          <w:p w14:paraId="53298FD2" w14:textId="36D0CCC4" w:rsidR="00F45F08" w:rsidRPr="001D386E" w:rsidRDefault="00F45F08" w:rsidP="00F45F08">
            <w:pPr>
              <w:pStyle w:val="TAC"/>
              <w:rPr>
                <w:ins w:id="173" w:author="Vasenkari, Petri J. (Nokia - FI/Espoo)" w:date="2021-11-01T15:40:00Z"/>
                <w:rFonts w:cs="Arial"/>
                <w:szCs w:val="18"/>
              </w:rPr>
            </w:pPr>
            <w:ins w:id="174" w:author="Vasenkari, Petri J. (Nokia - FI/Espoo)" w:date="2021-11-01T15:40:00Z">
              <w:r>
                <w:rPr>
                  <w:rFonts w:cs="Arial"/>
                  <w:szCs w:val="18"/>
                </w:rPr>
                <w:t>CA_1A-3A-28A-32A</w:t>
              </w:r>
            </w:ins>
          </w:p>
        </w:tc>
        <w:tc>
          <w:tcPr>
            <w:tcW w:w="1573" w:type="dxa"/>
            <w:vMerge w:val="restart"/>
            <w:vAlign w:val="center"/>
          </w:tcPr>
          <w:p w14:paraId="7C7F46C6" w14:textId="034C598B" w:rsidR="00F45F08" w:rsidRPr="001D386E" w:rsidRDefault="00F45F08" w:rsidP="00F45F08">
            <w:pPr>
              <w:pStyle w:val="TAC"/>
              <w:rPr>
                <w:ins w:id="175" w:author="Vasenkari, Petri J. (Nokia - FI/Espoo)" w:date="2021-11-01T15:40:00Z"/>
                <w:rFonts w:cs="Arial"/>
                <w:lang w:eastAsia="ja-JP"/>
              </w:rPr>
            </w:pPr>
            <w:ins w:id="176" w:author="Vasenkari, Petri J. (Nokia - FI/Espoo)" w:date="2021-11-01T15:40:00Z">
              <w:r w:rsidRPr="00E26D10">
                <w:rPr>
                  <w:rFonts w:cs="Arial"/>
                  <w:szCs w:val="18"/>
                  <w:lang w:val="en-US" w:eastAsia="ja-JP"/>
                </w:rPr>
                <w:t>-</w:t>
              </w:r>
            </w:ins>
          </w:p>
        </w:tc>
        <w:tc>
          <w:tcPr>
            <w:tcW w:w="767" w:type="dxa"/>
            <w:vAlign w:val="center"/>
          </w:tcPr>
          <w:p w14:paraId="39CB11D1" w14:textId="2313D0E9" w:rsidR="00F45F08" w:rsidRDefault="00F45F08" w:rsidP="00F45F08">
            <w:pPr>
              <w:pStyle w:val="TAC"/>
              <w:rPr>
                <w:ins w:id="177" w:author="Vasenkari, Petri J. (Nokia - FI/Espoo)" w:date="2021-11-01T15:40:00Z"/>
                <w:szCs w:val="18"/>
                <w:lang w:eastAsia="zh-CN"/>
              </w:rPr>
            </w:pPr>
            <w:ins w:id="178" w:author="Vasenkari, Petri J. (Nokia - FI/Espoo)" w:date="2021-11-01T15:40:00Z">
              <w:r>
                <w:rPr>
                  <w:lang w:eastAsia="zh-CN"/>
                </w:rPr>
                <w:t>1</w:t>
              </w:r>
            </w:ins>
          </w:p>
        </w:tc>
        <w:tc>
          <w:tcPr>
            <w:tcW w:w="586" w:type="dxa"/>
            <w:gridSpan w:val="2"/>
            <w:vAlign w:val="center"/>
          </w:tcPr>
          <w:p w14:paraId="3E774A61" w14:textId="77777777" w:rsidR="00F45F08" w:rsidRPr="001D386E" w:rsidRDefault="00F45F08" w:rsidP="00F45F08">
            <w:pPr>
              <w:pStyle w:val="TAC"/>
              <w:rPr>
                <w:ins w:id="179" w:author="Vasenkari, Petri J. (Nokia - FI/Espoo)" w:date="2021-11-01T15:40:00Z"/>
                <w:rFonts w:cs="Arial"/>
                <w:lang w:eastAsia="ja-JP"/>
              </w:rPr>
            </w:pPr>
          </w:p>
        </w:tc>
        <w:tc>
          <w:tcPr>
            <w:tcW w:w="586" w:type="dxa"/>
            <w:gridSpan w:val="2"/>
            <w:vAlign w:val="center"/>
          </w:tcPr>
          <w:p w14:paraId="016D41B6" w14:textId="77777777" w:rsidR="00F45F08" w:rsidRPr="001D386E" w:rsidRDefault="00F45F08" w:rsidP="00F45F08">
            <w:pPr>
              <w:pStyle w:val="TAC"/>
              <w:rPr>
                <w:ins w:id="180" w:author="Vasenkari, Petri J. (Nokia - FI/Espoo)" w:date="2021-11-01T15:40:00Z"/>
                <w:rFonts w:cs="Arial"/>
                <w:lang w:eastAsia="ja-JP"/>
              </w:rPr>
            </w:pPr>
          </w:p>
        </w:tc>
        <w:tc>
          <w:tcPr>
            <w:tcW w:w="586" w:type="dxa"/>
            <w:vAlign w:val="center"/>
          </w:tcPr>
          <w:p w14:paraId="577E87C2" w14:textId="4A4242F4" w:rsidR="00F45F08" w:rsidRPr="001D386E" w:rsidRDefault="00F45F08" w:rsidP="00F45F08">
            <w:pPr>
              <w:pStyle w:val="TAC"/>
              <w:rPr>
                <w:ins w:id="181" w:author="Vasenkari, Petri J. (Nokia - FI/Espoo)" w:date="2021-11-01T15:40:00Z"/>
              </w:rPr>
            </w:pPr>
            <w:ins w:id="182" w:author="Vasenkari, Petri J. (Nokia - FI/Espoo)" w:date="2021-11-01T15:40:00Z">
              <w:r w:rsidRPr="00116C26">
                <w:rPr>
                  <w:rFonts w:cs="Arial"/>
                  <w:szCs w:val="18"/>
                </w:rPr>
                <w:t>Yes</w:t>
              </w:r>
            </w:ins>
          </w:p>
        </w:tc>
        <w:tc>
          <w:tcPr>
            <w:tcW w:w="586" w:type="dxa"/>
            <w:vAlign w:val="center"/>
          </w:tcPr>
          <w:p w14:paraId="2C2AF080" w14:textId="6B0F5FFB" w:rsidR="00F45F08" w:rsidRPr="001D386E" w:rsidRDefault="00F45F08" w:rsidP="00F45F08">
            <w:pPr>
              <w:pStyle w:val="TAC"/>
              <w:rPr>
                <w:ins w:id="183" w:author="Vasenkari, Petri J. (Nokia - FI/Espoo)" w:date="2021-11-01T15:40:00Z"/>
              </w:rPr>
            </w:pPr>
            <w:ins w:id="184" w:author="Vasenkari, Petri J. (Nokia - FI/Espoo)" w:date="2021-11-01T15:40:00Z">
              <w:r w:rsidRPr="00116C26">
                <w:rPr>
                  <w:rFonts w:cs="Arial"/>
                  <w:szCs w:val="18"/>
                </w:rPr>
                <w:t>Yes</w:t>
              </w:r>
            </w:ins>
          </w:p>
        </w:tc>
        <w:tc>
          <w:tcPr>
            <w:tcW w:w="586" w:type="dxa"/>
            <w:gridSpan w:val="2"/>
            <w:vAlign w:val="center"/>
          </w:tcPr>
          <w:p w14:paraId="06592756" w14:textId="47E21C1D" w:rsidR="00F45F08" w:rsidRPr="001D386E" w:rsidRDefault="00F45F08" w:rsidP="00F45F08">
            <w:pPr>
              <w:pStyle w:val="TAC"/>
              <w:rPr>
                <w:ins w:id="185" w:author="Vasenkari, Petri J. (Nokia - FI/Espoo)" w:date="2021-11-01T15:40:00Z"/>
              </w:rPr>
            </w:pPr>
            <w:ins w:id="186" w:author="Vasenkari, Petri J. (Nokia - FI/Espoo)" w:date="2021-11-01T15:40:00Z">
              <w:r w:rsidRPr="00116C26">
                <w:rPr>
                  <w:rFonts w:cs="Arial"/>
                  <w:szCs w:val="18"/>
                </w:rPr>
                <w:t>Yes</w:t>
              </w:r>
            </w:ins>
          </w:p>
        </w:tc>
        <w:tc>
          <w:tcPr>
            <w:tcW w:w="586" w:type="dxa"/>
            <w:gridSpan w:val="2"/>
            <w:vAlign w:val="center"/>
          </w:tcPr>
          <w:p w14:paraId="2546B0A3" w14:textId="485D6F28" w:rsidR="00F45F08" w:rsidRPr="001D386E" w:rsidRDefault="00F45F08" w:rsidP="00F45F08">
            <w:pPr>
              <w:pStyle w:val="TAC"/>
              <w:rPr>
                <w:ins w:id="187" w:author="Vasenkari, Petri J. (Nokia - FI/Espoo)" w:date="2021-11-01T15:40:00Z"/>
              </w:rPr>
            </w:pPr>
            <w:ins w:id="188" w:author="Vasenkari, Petri J. (Nokia - FI/Espoo)" w:date="2021-11-01T15:40:00Z">
              <w:r w:rsidRPr="00116C26">
                <w:rPr>
                  <w:rFonts w:cs="Arial"/>
                  <w:szCs w:val="18"/>
                </w:rPr>
                <w:t>Yes</w:t>
              </w:r>
            </w:ins>
          </w:p>
        </w:tc>
        <w:tc>
          <w:tcPr>
            <w:tcW w:w="1187" w:type="dxa"/>
            <w:vMerge w:val="restart"/>
            <w:vAlign w:val="center"/>
          </w:tcPr>
          <w:p w14:paraId="23F31F01" w14:textId="6788132D" w:rsidR="00F45F08" w:rsidRPr="001D386E" w:rsidRDefault="00F45F08" w:rsidP="00F45F08">
            <w:pPr>
              <w:pStyle w:val="TAC"/>
              <w:rPr>
                <w:ins w:id="189" w:author="Vasenkari, Petri J. (Nokia - FI/Espoo)" w:date="2021-11-01T15:40:00Z"/>
                <w:rFonts w:cs="Arial"/>
                <w:lang w:eastAsia="ja-JP"/>
              </w:rPr>
            </w:pPr>
            <w:ins w:id="190" w:author="Vasenkari, Petri J. (Nokia - FI/Espoo)" w:date="2021-11-01T15:40:00Z">
              <w:r>
                <w:rPr>
                  <w:rFonts w:cs="Arial"/>
                  <w:lang w:eastAsia="ja-JP"/>
                </w:rPr>
                <w:t>80</w:t>
              </w:r>
            </w:ins>
          </w:p>
        </w:tc>
        <w:tc>
          <w:tcPr>
            <w:tcW w:w="1286" w:type="dxa"/>
            <w:vMerge w:val="restart"/>
            <w:vAlign w:val="center"/>
          </w:tcPr>
          <w:p w14:paraId="40F92F46" w14:textId="6A54A360" w:rsidR="00F45F08" w:rsidRPr="001D386E" w:rsidRDefault="00F45F08" w:rsidP="00F45F08">
            <w:pPr>
              <w:pStyle w:val="TAC"/>
              <w:rPr>
                <w:ins w:id="191" w:author="Vasenkari, Petri J. (Nokia - FI/Espoo)" w:date="2021-11-01T15:40:00Z"/>
                <w:rFonts w:cs="Arial"/>
                <w:lang w:eastAsia="ja-JP"/>
              </w:rPr>
            </w:pPr>
            <w:ins w:id="192" w:author="Vasenkari, Petri J. (Nokia - FI/Espoo)" w:date="2021-11-01T15:40:00Z">
              <w:r>
                <w:rPr>
                  <w:rFonts w:cs="Arial"/>
                  <w:lang w:eastAsia="ja-JP"/>
                </w:rPr>
                <w:t>0</w:t>
              </w:r>
            </w:ins>
          </w:p>
        </w:tc>
      </w:tr>
      <w:tr w:rsidR="00F45F08" w:rsidRPr="001D386E" w14:paraId="3D609FEC" w14:textId="77777777" w:rsidTr="00FB50F7">
        <w:trPr>
          <w:jc w:val="center"/>
          <w:ins w:id="193" w:author="Vasenkari, Petri J. (Nokia - FI/Espoo)" w:date="2021-11-01T15:40:00Z"/>
        </w:trPr>
        <w:tc>
          <w:tcPr>
            <w:tcW w:w="1594" w:type="dxa"/>
            <w:vMerge/>
            <w:vAlign w:val="center"/>
          </w:tcPr>
          <w:p w14:paraId="72C9ADC8" w14:textId="77777777" w:rsidR="00F45F08" w:rsidRPr="001D386E" w:rsidRDefault="00F45F08" w:rsidP="00F45F08">
            <w:pPr>
              <w:pStyle w:val="TAC"/>
              <w:rPr>
                <w:ins w:id="194" w:author="Vasenkari, Petri J. (Nokia - FI/Espoo)" w:date="2021-11-01T15:40:00Z"/>
                <w:rFonts w:cs="Arial"/>
                <w:szCs w:val="18"/>
              </w:rPr>
            </w:pPr>
          </w:p>
        </w:tc>
        <w:tc>
          <w:tcPr>
            <w:tcW w:w="1573" w:type="dxa"/>
            <w:vMerge/>
            <w:vAlign w:val="center"/>
          </w:tcPr>
          <w:p w14:paraId="3E1CD5AE" w14:textId="77777777" w:rsidR="00F45F08" w:rsidRPr="001D386E" w:rsidRDefault="00F45F08" w:rsidP="00F45F08">
            <w:pPr>
              <w:pStyle w:val="TAC"/>
              <w:rPr>
                <w:ins w:id="195" w:author="Vasenkari, Petri J. (Nokia - FI/Espoo)" w:date="2021-11-01T15:40:00Z"/>
                <w:rFonts w:cs="Arial"/>
                <w:lang w:eastAsia="ja-JP"/>
              </w:rPr>
            </w:pPr>
          </w:p>
        </w:tc>
        <w:tc>
          <w:tcPr>
            <w:tcW w:w="767" w:type="dxa"/>
            <w:vAlign w:val="center"/>
          </w:tcPr>
          <w:p w14:paraId="733E5025" w14:textId="437E3D94" w:rsidR="00F45F08" w:rsidRDefault="00F45F08" w:rsidP="00F45F08">
            <w:pPr>
              <w:pStyle w:val="TAC"/>
              <w:rPr>
                <w:ins w:id="196" w:author="Vasenkari, Petri J. (Nokia - FI/Espoo)" w:date="2021-11-01T15:40:00Z"/>
                <w:szCs w:val="18"/>
                <w:lang w:eastAsia="zh-CN"/>
              </w:rPr>
            </w:pPr>
            <w:ins w:id="197" w:author="Vasenkari, Petri J. (Nokia - FI/Espoo)" w:date="2021-11-01T15:40:00Z">
              <w:r>
                <w:rPr>
                  <w:lang w:eastAsia="zh-CN"/>
                </w:rPr>
                <w:t>3</w:t>
              </w:r>
            </w:ins>
          </w:p>
        </w:tc>
        <w:tc>
          <w:tcPr>
            <w:tcW w:w="586" w:type="dxa"/>
            <w:gridSpan w:val="2"/>
            <w:vAlign w:val="center"/>
          </w:tcPr>
          <w:p w14:paraId="389596C6" w14:textId="77777777" w:rsidR="00F45F08" w:rsidRPr="001D386E" w:rsidRDefault="00F45F08" w:rsidP="00F45F08">
            <w:pPr>
              <w:pStyle w:val="TAC"/>
              <w:rPr>
                <w:ins w:id="198" w:author="Vasenkari, Petri J. (Nokia - FI/Espoo)" w:date="2021-11-01T15:40:00Z"/>
                <w:rFonts w:cs="Arial"/>
                <w:lang w:eastAsia="ja-JP"/>
              </w:rPr>
            </w:pPr>
          </w:p>
        </w:tc>
        <w:tc>
          <w:tcPr>
            <w:tcW w:w="586" w:type="dxa"/>
            <w:gridSpan w:val="2"/>
            <w:vAlign w:val="center"/>
          </w:tcPr>
          <w:p w14:paraId="5DC6032B" w14:textId="77777777" w:rsidR="00F45F08" w:rsidRPr="001D386E" w:rsidRDefault="00F45F08" w:rsidP="00F45F08">
            <w:pPr>
              <w:pStyle w:val="TAC"/>
              <w:rPr>
                <w:ins w:id="199" w:author="Vasenkari, Petri J. (Nokia - FI/Espoo)" w:date="2021-11-01T15:40:00Z"/>
                <w:rFonts w:cs="Arial"/>
                <w:lang w:eastAsia="ja-JP"/>
              </w:rPr>
            </w:pPr>
          </w:p>
        </w:tc>
        <w:tc>
          <w:tcPr>
            <w:tcW w:w="586" w:type="dxa"/>
            <w:vAlign w:val="center"/>
          </w:tcPr>
          <w:p w14:paraId="10746F47" w14:textId="5D0D2DC2" w:rsidR="00F45F08" w:rsidRPr="001D386E" w:rsidRDefault="00F45F08" w:rsidP="00F45F08">
            <w:pPr>
              <w:pStyle w:val="TAC"/>
              <w:rPr>
                <w:ins w:id="200" w:author="Vasenkari, Petri J. (Nokia - FI/Espoo)" w:date="2021-11-01T15:40:00Z"/>
              </w:rPr>
            </w:pPr>
            <w:ins w:id="201" w:author="Vasenkari, Petri J. (Nokia - FI/Espoo)" w:date="2021-11-01T15:40:00Z">
              <w:r w:rsidRPr="00116C26">
                <w:rPr>
                  <w:rFonts w:cs="Arial"/>
                  <w:szCs w:val="18"/>
                </w:rPr>
                <w:t>Yes</w:t>
              </w:r>
            </w:ins>
          </w:p>
        </w:tc>
        <w:tc>
          <w:tcPr>
            <w:tcW w:w="586" w:type="dxa"/>
            <w:vAlign w:val="center"/>
          </w:tcPr>
          <w:p w14:paraId="5DDDA46C" w14:textId="5DA140E5" w:rsidR="00F45F08" w:rsidRPr="001D386E" w:rsidRDefault="00F45F08" w:rsidP="00F45F08">
            <w:pPr>
              <w:pStyle w:val="TAC"/>
              <w:rPr>
                <w:ins w:id="202" w:author="Vasenkari, Petri J. (Nokia - FI/Espoo)" w:date="2021-11-01T15:40:00Z"/>
              </w:rPr>
            </w:pPr>
            <w:ins w:id="203" w:author="Vasenkari, Petri J. (Nokia - FI/Espoo)" w:date="2021-11-01T15:40:00Z">
              <w:r w:rsidRPr="00116C26">
                <w:rPr>
                  <w:rFonts w:cs="Arial"/>
                  <w:szCs w:val="18"/>
                </w:rPr>
                <w:t>Yes</w:t>
              </w:r>
            </w:ins>
          </w:p>
        </w:tc>
        <w:tc>
          <w:tcPr>
            <w:tcW w:w="586" w:type="dxa"/>
            <w:gridSpan w:val="2"/>
            <w:vAlign w:val="center"/>
          </w:tcPr>
          <w:p w14:paraId="1AF9B4D4" w14:textId="0E436DBB" w:rsidR="00F45F08" w:rsidRPr="001D386E" w:rsidRDefault="00F45F08" w:rsidP="00F45F08">
            <w:pPr>
              <w:pStyle w:val="TAC"/>
              <w:rPr>
                <w:ins w:id="204" w:author="Vasenkari, Petri J. (Nokia - FI/Espoo)" w:date="2021-11-01T15:40:00Z"/>
              </w:rPr>
            </w:pPr>
            <w:ins w:id="205" w:author="Vasenkari, Petri J. (Nokia - FI/Espoo)" w:date="2021-11-01T15:40:00Z">
              <w:r w:rsidRPr="00116C26">
                <w:rPr>
                  <w:rFonts w:cs="Arial"/>
                  <w:szCs w:val="18"/>
                </w:rPr>
                <w:t>Yes</w:t>
              </w:r>
            </w:ins>
          </w:p>
        </w:tc>
        <w:tc>
          <w:tcPr>
            <w:tcW w:w="586" w:type="dxa"/>
            <w:gridSpan w:val="2"/>
            <w:vAlign w:val="center"/>
          </w:tcPr>
          <w:p w14:paraId="789AEA93" w14:textId="4BD55EEC" w:rsidR="00F45F08" w:rsidRPr="001D386E" w:rsidRDefault="00F45F08" w:rsidP="00F45F08">
            <w:pPr>
              <w:pStyle w:val="TAC"/>
              <w:rPr>
                <w:ins w:id="206" w:author="Vasenkari, Petri J. (Nokia - FI/Espoo)" w:date="2021-11-01T15:40:00Z"/>
              </w:rPr>
            </w:pPr>
            <w:ins w:id="207" w:author="Vasenkari, Petri J. (Nokia - FI/Espoo)" w:date="2021-11-01T15:40:00Z">
              <w:r w:rsidRPr="00116C26">
                <w:rPr>
                  <w:rFonts w:cs="Arial"/>
                  <w:szCs w:val="18"/>
                </w:rPr>
                <w:t>Yes</w:t>
              </w:r>
            </w:ins>
          </w:p>
        </w:tc>
        <w:tc>
          <w:tcPr>
            <w:tcW w:w="1187" w:type="dxa"/>
            <w:vMerge/>
            <w:vAlign w:val="center"/>
          </w:tcPr>
          <w:p w14:paraId="6A260721" w14:textId="77777777" w:rsidR="00F45F08" w:rsidRPr="001D386E" w:rsidRDefault="00F45F08" w:rsidP="00F45F08">
            <w:pPr>
              <w:pStyle w:val="TAC"/>
              <w:rPr>
                <w:ins w:id="208" w:author="Vasenkari, Petri J. (Nokia - FI/Espoo)" w:date="2021-11-01T15:40:00Z"/>
                <w:rFonts w:cs="Arial"/>
                <w:lang w:eastAsia="ja-JP"/>
              </w:rPr>
            </w:pPr>
          </w:p>
        </w:tc>
        <w:tc>
          <w:tcPr>
            <w:tcW w:w="1286" w:type="dxa"/>
            <w:vMerge/>
            <w:vAlign w:val="center"/>
          </w:tcPr>
          <w:p w14:paraId="4FEC7566" w14:textId="77777777" w:rsidR="00F45F08" w:rsidRPr="001D386E" w:rsidRDefault="00F45F08" w:rsidP="00F45F08">
            <w:pPr>
              <w:pStyle w:val="TAC"/>
              <w:rPr>
                <w:ins w:id="209" w:author="Vasenkari, Petri J. (Nokia - FI/Espoo)" w:date="2021-11-01T15:40:00Z"/>
                <w:rFonts w:cs="Arial"/>
                <w:lang w:eastAsia="ja-JP"/>
              </w:rPr>
            </w:pPr>
          </w:p>
        </w:tc>
      </w:tr>
      <w:tr w:rsidR="00F45F08" w:rsidRPr="001D386E" w14:paraId="4D8C4F9D" w14:textId="77777777" w:rsidTr="00FB50F7">
        <w:trPr>
          <w:jc w:val="center"/>
          <w:ins w:id="210" w:author="Vasenkari, Petri J. (Nokia - FI/Espoo)" w:date="2021-11-01T15:40:00Z"/>
        </w:trPr>
        <w:tc>
          <w:tcPr>
            <w:tcW w:w="1594" w:type="dxa"/>
            <w:vMerge/>
            <w:vAlign w:val="center"/>
          </w:tcPr>
          <w:p w14:paraId="3EE400B8" w14:textId="77777777" w:rsidR="00F45F08" w:rsidRPr="001D386E" w:rsidRDefault="00F45F08" w:rsidP="00F45F08">
            <w:pPr>
              <w:pStyle w:val="TAC"/>
              <w:rPr>
                <w:ins w:id="211" w:author="Vasenkari, Petri J. (Nokia - FI/Espoo)" w:date="2021-11-01T15:40:00Z"/>
                <w:rFonts w:cs="Arial"/>
                <w:szCs w:val="18"/>
              </w:rPr>
            </w:pPr>
          </w:p>
        </w:tc>
        <w:tc>
          <w:tcPr>
            <w:tcW w:w="1573" w:type="dxa"/>
            <w:vMerge/>
            <w:vAlign w:val="center"/>
          </w:tcPr>
          <w:p w14:paraId="4BFC6078" w14:textId="77777777" w:rsidR="00F45F08" w:rsidRPr="001D386E" w:rsidRDefault="00F45F08" w:rsidP="00F45F08">
            <w:pPr>
              <w:pStyle w:val="TAC"/>
              <w:rPr>
                <w:ins w:id="212" w:author="Vasenkari, Petri J. (Nokia - FI/Espoo)" w:date="2021-11-01T15:40:00Z"/>
                <w:rFonts w:cs="Arial"/>
                <w:lang w:eastAsia="ja-JP"/>
              </w:rPr>
            </w:pPr>
          </w:p>
        </w:tc>
        <w:tc>
          <w:tcPr>
            <w:tcW w:w="767" w:type="dxa"/>
            <w:vAlign w:val="center"/>
          </w:tcPr>
          <w:p w14:paraId="2C0DBC54" w14:textId="53A76238" w:rsidR="00F45F08" w:rsidRDefault="00F45F08" w:rsidP="00F45F08">
            <w:pPr>
              <w:pStyle w:val="TAC"/>
              <w:rPr>
                <w:ins w:id="213" w:author="Vasenkari, Petri J. (Nokia - FI/Espoo)" w:date="2021-11-01T15:40:00Z"/>
                <w:szCs w:val="18"/>
                <w:lang w:eastAsia="zh-CN"/>
              </w:rPr>
            </w:pPr>
            <w:ins w:id="214" w:author="Vasenkari, Petri J. (Nokia - FI/Espoo)" w:date="2021-11-01T15:40:00Z">
              <w:r>
                <w:rPr>
                  <w:lang w:eastAsia="zh-CN"/>
                </w:rPr>
                <w:t>28</w:t>
              </w:r>
            </w:ins>
          </w:p>
        </w:tc>
        <w:tc>
          <w:tcPr>
            <w:tcW w:w="586" w:type="dxa"/>
            <w:gridSpan w:val="2"/>
            <w:vAlign w:val="center"/>
          </w:tcPr>
          <w:p w14:paraId="25FEA91A" w14:textId="77777777" w:rsidR="00F45F08" w:rsidRPr="001D386E" w:rsidRDefault="00F45F08" w:rsidP="00F45F08">
            <w:pPr>
              <w:pStyle w:val="TAC"/>
              <w:rPr>
                <w:ins w:id="215" w:author="Vasenkari, Petri J. (Nokia - FI/Espoo)" w:date="2021-11-01T15:40:00Z"/>
                <w:rFonts w:cs="Arial"/>
                <w:lang w:eastAsia="ja-JP"/>
              </w:rPr>
            </w:pPr>
          </w:p>
        </w:tc>
        <w:tc>
          <w:tcPr>
            <w:tcW w:w="586" w:type="dxa"/>
            <w:gridSpan w:val="2"/>
            <w:vAlign w:val="center"/>
          </w:tcPr>
          <w:p w14:paraId="35AA01F8" w14:textId="77777777" w:rsidR="00F45F08" w:rsidRPr="001D386E" w:rsidRDefault="00F45F08" w:rsidP="00F45F08">
            <w:pPr>
              <w:pStyle w:val="TAC"/>
              <w:rPr>
                <w:ins w:id="216" w:author="Vasenkari, Petri J. (Nokia - FI/Espoo)" w:date="2021-11-01T15:40:00Z"/>
                <w:rFonts w:cs="Arial"/>
                <w:lang w:eastAsia="ja-JP"/>
              </w:rPr>
            </w:pPr>
          </w:p>
        </w:tc>
        <w:tc>
          <w:tcPr>
            <w:tcW w:w="586" w:type="dxa"/>
            <w:vAlign w:val="center"/>
          </w:tcPr>
          <w:p w14:paraId="561A516C" w14:textId="576FDA0E" w:rsidR="00F45F08" w:rsidRPr="001D386E" w:rsidRDefault="00F45F08" w:rsidP="00F45F08">
            <w:pPr>
              <w:pStyle w:val="TAC"/>
              <w:rPr>
                <w:ins w:id="217" w:author="Vasenkari, Petri J. (Nokia - FI/Espoo)" w:date="2021-11-01T15:40:00Z"/>
              </w:rPr>
            </w:pPr>
            <w:ins w:id="218" w:author="Vasenkari, Petri J. (Nokia - FI/Espoo)" w:date="2021-11-01T15:40:00Z">
              <w:r w:rsidRPr="00116C26">
                <w:rPr>
                  <w:rFonts w:cs="Arial"/>
                  <w:szCs w:val="18"/>
                </w:rPr>
                <w:t>Yes</w:t>
              </w:r>
            </w:ins>
          </w:p>
        </w:tc>
        <w:tc>
          <w:tcPr>
            <w:tcW w:w="586" w:type="dxa"/>
            <w:vAlign w:val="center"/>
          </w:tcPr>
          <w:p w14:paraId="4AB27D44" w14:textId="790D3182" w:rsidR="00F45F08" w:rsidRPr="001D386E" w:rsidRDefault="00F45F08" w:rsidP="00F45F08">
            <w:pPr>
              <w:pStyle w:val="TAC"/>
              <w:rPr>
                <w:ins w:id="219" w:author="Vasenkari, Petri J. (Nokia - FI/Espoo)" w:date="2021-11-01T15:40:00Z"/>
              </w:rPr>
            </w:pPr>
            <w:ins w:id="220" w:author="Vasenkari, Petri J. (Nokia - FI/Espoo)" w:date="2021-11-01T15:40:00Z">
              <w:r w:rsidRPr="00116C26">
                <w:rPr>
                  <w:rFonts w:cs="Arial"/>
                  <w:szCs w:val="18"/>
                </w:rPr>
                <w:t>Yes</w:t>
              </w:r>
            </w:ins>
          </w:p>
        </w:tc>
        <w:tc>
          <w:tcPr>
            <w:tcW w:w="586" w:type="dxa"/>
            <w:gridSpan w:val="2"/>
            <w:vAlign w:val="center"/>
          </w:tcPr>
          <w:p w14:paraId="3C7C7C29" w14:textId="0A31540C" w:rsidR="00F45F08" w:rsidRPr="001D386E" w:rsidRDefault="00F45F08" w:rsidP="00F45F08">
            <w:pPr>
              <w:pStyle w:val="TAC"/>
              <w:rPr>
                <w:ins w:id="221" w:author="Vasenkari, Petri J. (Nokia - FI/Espoo)" w:date="2021-11-01T15:40:00Z"/>
              </w:rPr>
            </w:pPr>
            <w:ins w:id="222" w:author="Vasenkari, Petri J. (Nokia - FI/Espoo)" w:date="2021-11-01T15:40:00Z">
              <w:r w:rsidRPr="00116C26">
                <w:rPr>
                  <w:rFonts w:cs="Arial"/>
                  <w:szCs w:val="18"/>
                </w:rPr>
                <w:t>Yes</w:t>
              </w:r>
            </w:ins>
          </w:p>
        </w:tc>
        <w:tc>
          <w:tcPr>
            <w:tcW w:w="586" w:type="dxa"/>
            <w:gridSpan w:val="2"/>
            <w:vAlign w:val="center"/>
          </w:tcPr>
          <w:p w14:paraId="0EB3FE4C" w14:textId="217201BD" w:rsidR="00F45F08" w:rsidRPr="001D386E" w:rsidRDefault="00F45F08" w:rsidP="00F45F08">
            <w:pPr>
              <w:pStyle w:val="TAC"/>
              <w:rPr>
                <w:ins w:id="223" w:author="Vasenkari, Petri J. (Nokia - FI/Espoo)" w:date="2021-11-01T15:40:00Z"/>
              </w:rPr>
            </w:pPr>
            <w:ins w:id="224" w:author="Vasenkari, Petri J. (Nokia - FI/Espoo)" w:date="2021-11-01T15:40:00Z">
              <w:r w:rsidRPr="00116C26">
                <w:rPr>
                  <w:rFonts w:cs="Arial"/>
                  <w:szCs w:val="18"/>
                </w:rPr>
                <w:t>Yes</w:t>
              </w:r>
            </w:ins>
          </w:p>
        </w:tc>
        <w:tc>
          <w:tcPr>
            <w:tcW w:w="1187" w:type="dxa"/>
            <w:vMerge/>
            <w:vAlign w:val="center"/>
          </w:tcPr>
          <w:p w14:paraId="2A2F7570" w14:textId="77777777" w:rsidR="00F45F08" w:rsidRPr="001D386E" w:rsidRDefault="00F45F08" w:rsidP="00F45F08">
            <w:pPr>
              <w:pStyle w:val="TAC"/>
              <w:rPr>
                <w:ins w:id="225" w:author="Vasenkari, Petri J. (Nokia - FI/Espoo)" w:date="2021-11-01T15:40:00Z"/>
                <w:rFonts w:cs="Arial"/>
                <w:lang w:eastAsia="ja-JP"/>
              </w:rPr>
            </w:pPr>
          </w:p>
        </w:tc>
        <w:tc>
          <w:tcPr>
            <w:tcW w:w="1286" w:type="dxa"/>
            <w:vMerge/>
            <w:vAlign w:val="center"/>
          </w:tcPr>
          <w:p w14:paraId="79B91CA1" w14:textId="77777777" w:rsidR="00F45F08" w:rsidRPr="001D386E" w:rsidRDefault="00F45F08" w:rsidP="00F45F08">
            <w:pPr>
              <w:pStyle w:val="TAC"/>
              <w:rPr>
                <w:ins w:id="226" w:author="Vasenkari, Petri J. (Nokia - FI/Espoo)" w:date="2021-11-01T15:40:00Z"/>
                <w:rFonts w:cs="Arial"/>
                <w:lang w:eastAsia="ja-JP"/>
              </w:rPr>
            </w:pPr>
          </w:p>
        </w:tc>
      </w:tr>
      <w:tr w:rsidR="00F45F08" w:rsidRPr="001D386E" w14:paraId="487E6D50" w14:textId="77777777" w:rsidTr="00FB50F7">
        <w:trPr>
          <w:jc w:val="center"/>
          <w:ins w:id="227" w:author="Vasenkari, Petri J. (Nokia - FI/Espoo)" w:date="2021-11-01T15:40:00Z"/>
        </w:trPr>
        <w:tc>
          <w:tcPr>
            <w:tcW w:w="1594" w:type="dxa"/>
            <w:vMerge/>
            <w:tcBorders>
              <w:bottom w:val="nil"/>
            </w:tcBorders>
            <w:vAlign w:val="center"/>
          </w:tcPr>
          <w:p w14:paraId="1AD70F15" w14:textId="77777777" w:rsidR="00F45F08" w:rsidRPr="001D386E" w:rsidRDefault="00F45F08" w:rsidP="00F45F08">
            <w:pPr>
              <w:pStyle w:val="TAC"/>
              <w:rPr>
                <w:ins w:id="228" w:author="Vasenkari, Petri J. (Nokia - FI/Espoo)" w:date="2021-11-01T15:40:00Z"/>
                <w:rFonts w:cs="Arial"/>
                <w:szCs w:val="18"/>
              </w:rPr>
            </w:pPr>
          </w:p>
        </w:tc>
        <w:tc>
          <w:tcPr>
            <w:tcW w:w="1573" w:type="dxa"/>
            <w:vMerge/>
            <w:tcBorders>
              <w:bottom w:val="nil"/>
            </w:tcBorders>
            <w:vAlign w:val="center"/>
          </w:tcPr>
          <w:p w14:paraId="476A5253" w14:textId="77777777" w:rsidR="00F45F08" w:rsidRPr="001D386E" w:rsidRDefault="00F45F08" w:rsidP="00F45F08">
            <w:pPr>
              <w:pStyle w:val="TAC"/>
              <w:rPr>
                <w:ins w:id="229" w:author="Vasenkari, Petri J. (Nokia - FI/Espoo)" w:date="2021-11-01T15:40:00Z"/>
                <w:rFonts w:cs="Arial"/>
                <w:lang w:eastAsia="ja-JP"/>
              </w:rPr>
            </w:pPr>
          </w:p>
        </w:tc>
        <w:tc>
          <w:tcPr>
            <w:tcW w:w="767" w:type="dxa"/>
            <w:vAlign w:val="center"/>
          </w:tcPr>
          <w:p w14:paraId="54E50EBF" w14:textId="2DB97E09" w:rsidR="00F45F08" w:rsidRDefault="00F45F08" w:rsidP="00F45F08">
            <w:pPr>
              <w:pStyle w:val="TAC"/>
              <w:rPr>
                <w:ins w:id="230" w:author="Vasenkari, Petri J. (Nokia - FI/Espoo)" w:date="2021-11-01T15:40:00Z"/>
                <w:szCs w:val="18"/>
                <w:lang w:eastAsia="zh-CN"/>
              </w:rPr>
            </w:pPr>
            <w:ins w:id="231" w:author="Vasenkari, Petri J. (Nokia - FI/Espoo)" w:date="2021-11-01T15:40:00Z">
              <w:r>
                <w:rPr>
                  <w:rFonts w:cs="Arial"/>
                  <w:szCs w:val="18"/>
                  <w:lang w:val="en-US" w:eastAsia="zh-CN"/>
                </w:rPr>
                <w:t>32</w:t>
              </w:r>
            </w:ins>
          </w:p>
        </w:tc>
        <w:tc>
          <w:tcPr>
            <w:tcW w:w="586" w:type="dxa"/>
            <w:gridSpan w:val="2"/>
            <w:vAlign w:val="center"/>
          </w:tcPr>
          <w:p w14:paraId="727391FF" w14:textId="77777777" w:rsidR="00F45F08" w:rsidRPr="001D386E" w:rsidRDefault="00F45F08" w:rsidP="00F45F08">
            <w:pPr>
              <w:pStyle w:val="TAC"/>
              <w:rPr>
                <w:ins w:id="232" w:author="Vasenkari, Petri J. (Nokia - FI/Espoo)" w:date="2021-11-01T15:40:00Z"/>
                <w:rFonts w:cs="Arial"/>
                <w:lang w:eastAsia="ja-JP"/>
              </w:rPr>
            </w:pPr>
          </w:p>
        </w:tc>
        <w:tc>
          <w:tcPr>
            <w:tcW w:w="586" w:type="dxa"/>
            <w:gridSpan w:val="2"/>
            <w:vAlign w:val="center"/>
          </w:tcPr>
          <w:p w14:paraId="56B4D0F5" w14:textId="77777777" w:rsidR="00F45F08" w:rsidRPr="001D386E" w:rsidRDefault="00F45F08" w:rsidP="00F45F08">
            <w:pPr>
              <w:pStyle w:val="TAC"/>
              <w:rPr>
                <w:ins w:id="233" w:author="Vasenkari, Petri J. (Nokia - FI/Espoo)" w:date="2021-11-01T15:40:00Z"/>
                <w:rFonts w:cs="Arial"/>
                <w:lang w:eastAsia="ja-JP"/>
              </w:rPr>
            </w:pPr>
          </w:p>
        </w:tc>
        <w:tc>
          <w:tcPr>
            <w:tcW w:w="586" w:type="dxa"/>
            <w:vAlign w:val="center"/>
          </w:tcPr>
          <w:p w14:paraId="71C12171" w14:textId="4024F8F6" w:rsidR="00F45F08" w:rsidRPr="001D386E" w:rsidRDefault="00F45F08" w:rsidP="00F45F08">
            <w:pPr>
              <w:pStyle w:val="TAC"/>
              <w:rPr>
                <w:ins w:id="234" w:author="Vasenkari, Petri J. (Nokia - FI/Espoo)" w:date="2021-11-01T15:40:00Z"/>
              </w:rPr>
            </w:pPr>
            <w:ins w:id="235" w:author="Vasenkari, Petri J. (Nokia - FI/Espoo)" w:date="2021-11-01T15:40:00Z">
              <w:r w:rsidRPr="00116C26">
                <w:rPr>
                  <w:rFonts w:cs="Arial"/>
                  <w:szCs w:val="18"/>
                </w:rPr>
                <w:t>Yes</w:t>
              </w:r>
            </w:ins>
          </w:p>
        </w:tc>
        <w:tc>
          <w:tcPr>
            <w:tcW w:w="586" w:type="dxa"/>
            <w:vAlign w:val="center"/>
          </w:tcPr>
          <w:p w14:paraId="192CCF1C" w14:textId="656FB91A" w:rsidR="00F45F08" w:rsidRPr="001D386E" w:rsidRDefault="00F45F08" w:rsidP="00F45F08">
            <w:pPr>
              <w:pStyle w:val="TAC"/>
              <w:rPr>
                <w:ins w:id="236" w:author="Vasenkari, Petri J. (Nokia - FI/Espoo)" w:date="2021-11-01T15:40:00Z"/>
              </w:rPr>
            </w:pPr>
            <w:ins w:id="237" w:author="Vasenkari, Petri J. (Nokia - FI/Espoo)" w:date="2021-11-01T15:40:00Z">
              <w:r w:rsidRPr="00116C26">
                <w:rPr>
                  <w:rFonts w:cs="Arial"/>
                  <w:szCs w:val="18"/>
                </w:rPr>
                <w:t>Yes</w:t>
              </w:r>
            </w:ins>
          </w:p>
        </w:tc>
        <w:tc>
          <w:tcPr>
            <w:tcW w:w="586" w:type="dxa"/>
            <w:gridSpan w:val="2"/>
            <w:vAlign w:val="center"/>
          </w:tcPr>
          <w:p w14:paraId="67121DBE" w14:textId="0A1CFC15" w:rsidR="00F45F08" w:rsidRPr="001D386E" w:rsidRDefault="00F45F08" w:rsidP="00F45F08">
            <w:pPr>
              <w:pStyle w:val="TAC"/>
              <w:rPr>
                <w:ins w:id="238" w:author="Vasenkari, Petri J. (Nokia - FI/Espoo)" w:date="2021-11-01T15:40:00Z"/>
              </w:rPr>
            </w:pPr>
            <w:ins w:id="239" w:author="Vasenkari, Petri J. (Nokia - FI/Espoo)" w:date="2021-11-01T15:40:00Z">
              <w:r w:rsidRPr="00116C26">
                <w:rPr>
                  <w:rFonts w:cs="Arial"/>
                  <w:szCs w:val="18"/>
                </w:rPr>
                <w:t>Yes</w:t>
              </w:r>
            </w:ins>
          </w:p>
        </w:tc>
        <w:tc>
          <w:tcPr>
            <w:tcW w:w="586" w:type="dxa"/>
            <w:gridSpan w:val="2"/>
            <w:vAlign w:val="center"/>
          </w:tcPr>
          <w:p w14:paraId="3D0BE12F" w14:textId="14FF58BF" w:rsidR="00F45F08" w:rsidRPr="001D386E" w:rsidRDefault="00F45F08" w:rsidP="00F45F08">
            <w:pPr>
              <w:pStyle w:val="TAC"/>
              <w:rPr>
                <w:ins w:id="240" w:author="Vasenkari, Petri J. (Nokia - FI/Espoo)" w:date="2021-11-01T15:40:00Z"/>
              </w:rPr>
            </w:pPr>
            <w:ins w:id="241" w:author="Vasenkari, Petri J. (Nokia - FI/Espoo)" w:date="2021-11-01T15:40:00Z">
              <w:r w:rsidRPr="00116C26">
                <w:rPr>
                  <w:rFonts w:cs="Arial"/>
                  <w:szCs w:val="18"/>
                </w:rPr>
                <w:t>Yes</w:t>
              </w:r>
            </w:ins>
          </w:p>
        </w:tc>
        <w:tc>
          <w:tcPr>
            <w:tcW w:w="1187" w:type="dxa"/>
            <w:vMerge/>
            <w:tcBorders>
              <w:bottom w:val="nil"/>
            </w:tcBorders>
            <w:vAlign w:val="center"/>
          </w:tcPr>
          <w:p w14:paraId="0BCA95C7" w14:textId="77777777" w:rsidR="00F45F08" w:rsidRPr="001D386E" w:rsidRDefault="00F45F08" w:rsidP="00F45F08">
            <w:pPr>
              <w:pStyle w:val="TAC"/>
              <w:rPr>
                <w:ins w:id="242" w:author="Vasenkari, Petri J. (Nokia - FI/Espoo)" w:date="2021-11-01T15:40:00Z"/>
                <w:rFonts w:cs="Arial"/>
                <w:lang w:eastAsia="ja-JP"/>
              </w:rPr>
            </w:pPr>
          </w:p>
        </w:tc>
        <w:tc>
          <w:tcPr>
            <w:tcW w:w="1286" w:type="dxa"/>
            <w:vMerge/>
            <w:tcBorders>
              <w:bottom w:val="nil"/>
            </w:tcBorders>
            <w:vAlign w:val="center"/>
          </w:tcPr>
          <w:p w14:paraId="75E0B4A1" w14:textId="77777777" w:rsidR="00F45F08" w:rsidRPr="001D386E" w:rsidRDefault="00F45F08" w:rsidP="00F45F08">
            <w:pPr>
              <w:pStyle w:val="TAC"/>
              <w:rPr>
                <w:ins w:id="243" w:author="Vasenkari, Petri J. (Nokia - FI/Espoo)" w:date="2021-11-01T15:40:00Z"/>
                <w:rFonts w:cs="Arial"/>
                <w:lang w:eastAsia="ja-JP"/>
              </w:rPr>
            </w:pPr>
          </w:p>
        </w:tc>
      </w:tr>
      <w:tr w:rsidR="00F45F08" w:rsidRPr="001D386E" w14:paraId="0F18068E" w14:textId="77777777" w:rsidTr="00FB50F7">
        <w:trPr>
          <w:jc w:val="center"/>
        </w:trPr>
        <w:tc>
          <w:tcPr>
            <w:tcW w:w="1594" w:type="dxa"/>
            <w:tcBorders>
              <w:bottom w:val="nil"/>
            </w:tcBorders>
            <w:vAlign w:val="center"/>
          </w:tcPr>
          <w:p w14:paraId="01F1768E" w14:textId="77777777" w:rsidR="00F45F08" w:rsidRPr="001D386E" w:rsidRDefault="00F45F08" w:rsidP="00FB50F7">
            <w:pPr>
              <w:pStyle w:val="TAC"/>
              <w:rPr>
                <w:rFonts w:cs="Arial"/>
                <w:szCs w:val="18"/>
              </w:rPr>
            </w:pPr>
          </w:p>
        </w:tc>
        <w:tc>
          <w:tcPr>
            <w:tcW w:w="1573" w:type="dxa"/>
            <w:tcBorders>
              <w:bottom w:val="nil"/>
            </w:tcBorders>
            <w:vAlign w:val="center"/>
          </w:tcPr>
          <w:p w14:paraId="275DCF19" w14:textId="77777777" w:rsidR="00F45F08" w:rsidRPr="001D386E" w:rsidRDefault="00F45F08" w:rsidP="00FB50F7">
            <w:pPr>
              <w:pStyle w:val="TAC"/>
              <w:rPr>
                <w:rFonts w:cs="Arial"/>
                <w:lang w:eastAsia="ja-JP"/>
              </w:rPr>
            </w:pPr>
          </w:p>
        </w:tc>
        <w:tc>
          <w:tcPr>
            <w:tcW w:w="767" w:type="dxa"/>
            <w:vAlign w:val="center"/>
          </w:tcPr>
          <w:p w14:paraId="54DEBDB0" w14:textId="77777777" w:rsidR="00F45F08" w:rsidRPr="001D386E" w:rsidRDefault="00F45F08" w:rsidP="00FB50F7">
            <w:pPr>
              <w:pStyle w:val="TAC"/>
              <w:rPr>
                <w:rFonts w:cs="Arial"/>
                <w:lang w:eastAsia="ja-JP"/>
              </w:rPr>
            </w:pPr>
            <w:r>
              <w:rPr>
                <w:szCs w:val="18"/>
                <w:lang w:eastAsia="zh-CN"/>
              </w:rPr>
              <w:t>1</w:t>
            </w:r>
          </w:p>
        </w:tc>
        <w:tc>
          <w:tcPr>
            <w:tcW w:w="586" w:type="dxa"/>
            <w:gridSpan w:val="2"/>
            <w:vAlign w:val="center"/>
          </w:tcPr>
          <w:p w14:paraId="001FDDFC" w14:textId="77777777" w:rsidR="00F45F08" w:rsidRPr="001D386E" w:rsidRDefault="00F45F08" w:rsidP="00FB50F7">
            <w:pPr>
              <w:pStyle w:val="TAC"/>
              <w:rPr>
                <w:rFonts w:cs="Arial"/>
                <w:lang w:eastAsia="ja-JP"/>
              </w:rPr>
            </w:pPr>
          </w:p>
        </w:tc>
        <w:tc>
          <w:tcPr>
            <w:tcW w:w="586" w:type="dxa"/>
            <w:gridSpan w:val="2"/>
            <w:vAlign w:val="center"/>
          </w:tcPr>
          <w:p w14:paraId="6193C63D" w14:textId="77777777" w:rsidR="00F45F08" w:rsidRPr="001D386E" w:rsidRDefault="00F45F08" w:rsidP="00FB50F7">
            <w:pPr>
              <w:pStyle w:val="TAC"/>
              <w:rPr>
                <w:rFonts w:cs="Arial"/>
                <w:lang w:eastAsia="ja-JP"/>
              </w:rPr>
            </w:pPr>
          </w:p>
        </w:tc>
        <w:tc>
          <w:tcPr>
            <w:tcW w:w="586" w:type="dxa"/>
            <w:vAlign w:val="center"/>
          </w:tcPr>
          <w:p w14:paraId="7D290D1E" w14:textId="77777777" w:rsidR="00F45F08" w:rsidRPr="001D386E" w:rsidRDefault="00F45F08" w:rsidP="00FB50F7">
            <w:pPr>
              <w:pStyle w:val="TAC"/>
              <w:rPr>
                <w:rFonts w:cs="Arial"/>
                <w:lang w:eastAsia="ja-JP"/>
              </w:rPr>
            </w:pPr>
            <w:r w:rsidRPr="001D386E">
              <w:t>Yes</w:t>
            </w:r>
          </w:p>
        </w:tc>
        <w:tc>
          <w:tcPr>
            <w:tcW w:w="586" w:type="dxa"/>
            <w:vAlign w:val="center"/>
          </w:tcPr>
          <w:p w14:paraId="2AE922E6"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4CEC93B7"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2AEBBC3B" w14:textId="77777777" w:rsidR="00F45F08" w:rsidRPr="001D386E" w:rsidRDefault="00F45F08" w:rsidP="00FB50F7">
            <w:pPr>
              <w:pStyle w:val="TAC"/>
              <w:rPr>
                <w:rFonts w:cs="Arial"/>
                <w:lang w:eastAsia="ja-JP"/>
              </w:rPr>
            </w:pPr>
            <w:r w:rsidRPr="001D386E">
              <w:t>Yes</w:t>
            </w:r>
          </w:p>
        </w:tc>
        <w:tc>
          <w:tcPr>
            <w:tcW w:w="1187" w:type="dxa"/>
            <w:tcBorders>
              <w:bottom w:val="nil"/>
            </w:tcBorders>
            <w:vAlign w:val="center"/>
          </w:tcPr>
          <w:p w14:paraId="30A0FABA" w14:textId="77777777" w:rsidR="00F45F08" w:rsidRPr="001D386E" w:rsidRDefault="00F45F08" w:rsidP="00FB50F7">
            <w:pPr>
              <w:pStyle w:val="TAC"/>
              <w:rPr>
                <w:rFonts w:cs="Arial"/>
                <w:lang w:eastAsia="ja-JP"/>
              </w:rPr>
            </w:pPr>
          </w:p>
        </w:tc>
        <w:tc>
          <w:tcPr>
            <w:tcW w:w="1286" w:type="dxa"/>
            <w:tcBorders>
              <w:bottom w:val="nil"/>
            </w:tcBorders>
            <w:vAlign w:val="center"/>
          </w:tcPr>
          <w:p w14:paraId="2ABF7C80" w14:textId="77777777" w:rsidR="00F45F08" w:rsidRPr="001D386E" w:rsidRDefault="00F45F08" w:rsidP="00FB50F7">
            <w:pPr>
              <w:pStyle w:val="TAC"/>
              <w:rPr>
                <w:rFonts w:cs="Arial"/>
                <w:lang w:eastAsia="ja-JP"/>
              </w:rPr>
            </w:pPr>
          </w:p>
        </w:tc>
      </w:tr>
      <w:tr w:rsidR="00F45F08" w:rsidRPr="001D386E" w14:paraId="41B518FE" w14:textId="77777777" w:rsidTr="00FB50F7">
        <w:trPr>
          <w:jc w:val="center"/>
        </w:trPr>
        <w:tc>
          <w:tcPr>
            <w:tcW w:w="1594" w:type="dxa"/>
            <w:tcBorders>
              <w:top w:val="nil"/>
              <w:bottom w:val="nil"/>
            </w:tcBorders>
            <w:vAlign w:val="center"/>
          </w:tcPr>
          <w:p w14:paraId="27C03713" w14:textId="77777777" w:rsidR="00F45F08" w:rsidRPr="001D386E" w:rsidRDefault="00F45F08" w:rsidP="00FB50F7">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40DA44E" w14:textId="77777777" w:rsidR="00F45F08" w:rsidRPr="001D386E" w:rsidRDefault="00F45F08" w:rsidP="00FB50F7">
            <w:pPr>
              <w:pStyle w:val="TAC"/>
              <w:rPr>
                <w:rFonts w:cs="Arial"/>
                <w:lang w:eastAsia="ja-JP"/>
              </w:rPr>
            </w:pPr>
            <w:r>
              <w:rPr>
                <w:szCs w:val="18"/>
                <w:lang w:eastAsia="zh-CN"/>
              </w:rPr>
              <w:t>-</w:t>
            </w:r>
          </w:p>
        </w:tc>
        <w:tc>
          <w:tcPr>
            <w:tcW w:w="767" w:type="dxa"/>
            <w:vAlign w:val="center"/>
          </w:tcPr>
          <w:p w14:paraId="6A64F3FD" w14:textId="77777777" w:rsidR="00F45F08" w:rsidRPr="001D386E" w:rsidRDefault="00F45F08" w:rsidP="00FB50F7">
            <w:pPr>
              <w:pStyle w:val="TAC"/>
              <w:rPr>
                <w:rFonts w:cs="Arial"/>
                <w:lang w:eastAsia="ja-JP"/>
              </w:rPr>
            </w:pPr>
            <w:r>
              <w:rPr>
                <w:szCs w:val="18"/>
                <w:lang w:eastAsia="zh-CN"/>
              </w:rPr>
              <w:t>3</w:t>
            </w:r>
          </w:p>
        </w:tc>
        <w:tc>
          <w:tcPr>
            <w:tcW w:w="586" w:type="dxa"/>
            <w:gridSpan w:val="2"/>
            <w:vAlign w:val="center"/>
          </w:tcPr>
          <w:p w14:paraId="3DF11ED5" w14:textId="77777777" w:rsidR="00F45F08" w:rsidRPr="001D386E" w:rsidRDefault="00F45F08" w:rsidP="00FB50F7">
            <w:pPr>
              <w:pStyle w:val="TAC"/>
              <w:rPr>
                <w:rFonts w:cs="Arial"/>
                <w:lang w:eastAsia="ja-JP"/>
              </w:rPr>
            </w:pPr>
          </w:p>
        </w:tc>
        <w:tc>
          <w:tcPr>
            <w:tcW w:w="586" w:type="dxa"/>
            <w:gridSpan w:val="2"/>
            <w:vAlign w:val="center"/>
          </w:tcPr>
          <w:p w14:paraId="663896C3" w14:textId="77777777" w:rsidR="00F45F08" w:rsidRPr="001D386E" w:rsidRDefault="00F45F08" w:rsidP="00FB50F7">
            <w:pPr>
              <w:pStyle w:val="TAC"/>
              <w:rPr>
                <w:rFonts w:cs="Arial"/>
                <w:lang w:eastAsia="ja-JP"/>
              </w:rPr>
            </w:pPr>
          </w:p>
        </w:tc>
        <w:tc>
          <w:tcPr>
            <w:tcW w:w="586" w:type="dxa"/>
            <w:vAlign w:val="center"/>
          </w:tcPr>
          <w:p w14:paraId="23FC9853" w14:textId="77777777" w:rsidR="00F45F08" w:rsidRPr="001D386E" w:rsidRDefault="00F45F08" w:rsidP="00FB50F7">
            <w:pPr>
              <w:pStyle w:val="TAC"/>
              <w:rPr>
                <w:rFonts w:cs="Arial"/>
                <w:lang w:eastAsia="ja-JP"/>
              </w:rPr>
            </w:pPr>
            <w:r w:rsidRPr="001D386E">
              <w:t>Yes</w:t>
            </w:r>
          </w:p>
        </w:tc>
        <w:tc>
          <w:tcPr>
            <w:tcW w:w="586" w:type="dxa"/>
            <w:vAlign w:val="center"/>
          </w:tcPr>
          <w:p w14:paraId="2C6C67B1"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55D2CC56"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12F5F3AF" w14:textId="77777777" w:rsidR="00F45F08" w:rsidRPr="001D386E" w:rsidRDefault="00F45F08" w:rsidP="00FB50F7">
            <w:pPr>
              <w:pStyle w:val="TAC"/>
              <w:rPr>
                <w:rFonts w:cs="Arial"/>
                <w:lang w:eastAsia="ja-JP"/>
              </w:rPr>
            </w:pPr>
            <w:r w:rsidRPr="001D386E">
              <w:t>Yes</w:t>
            </w:r>
          </w:p>
        </w:tc>
        <w:tc>
          <w:tcPr>
            <w:tcW w:w="1187" w:type="dxa"/>
            <w:tcBorders>
              <w:top w:val="nil"/>
              <w:bottom w:val="nil"/>
            </w:tcBorders>
            <w:vAlign w:val="center"/>
          </w:tcPr>
          <w:p w14:paraId="00923E65" w14:textId="77777777" w:rsidR="00F45F08" w:rsidRPr="001D386E" w:rsidRDefault="00F45F08" w:rsidP="00FB50F7">
            <w:pPr>
              <w:pStyle w:val="TAC"/>
              <w:rPr>
                <w:rFonts w:cs="Arial"/>
                <w:lang w:eastAsia="ja-JP"/>
              </w:rPr>
            </w:pPr>
            <w:r>
              <w:rPr>
                <w:szCs w:val="18"/>
                <w:lang w:eastAsia="zh-CN"/>
              </w:rPr>
              <w:t>80</w:t>
            </w:r>
          </w:p>
        </w:tc>
        <w:tc>
          <w:tcPr>
            <w:tcW w:w="1286" w:type="dxa"/>
            <w:tcBorders>
              <w:top w:val="nil"/>
              <w:bottom w:val="nil"/>
            </w:tcBorders>
            <w:vAlign w:val="center"/>
          </w:tcPr>
          <w:p w14:paraId="0570568D" w14:textId="77777777" w:rsidR="00F45F08" w:rsidRPr="001D386E" w:rsidRDefault="00F45F08" w:rsidP="00FB50F7">
            <w:pPr>
              <w:pStyle w:val="TAC"/>
              <w:rPr>
                <w:rFonts w:cs="Arial"/>
                <w:lang w:eastAsia="ja-JP"/>
              </w:rPr>
            </w:pPr>
            <w:r w:rsidRPr="00621714">
              <w:rPr>
                <w:rFonts w:hint="eastAsia"/>
                <w:szCs w:val="18"/>
                <w:lang w:eastAsia="zh-CN"/>
              </w:rPr>
              <w:t>0</w:t>
            </w:r>
          </w:p>
        </w:tc>
      </w:tr>
      <w:tr w:rsidR="00F45F08" w:rsidRPr="001D386E" w14:paraId="0B6052FA" w14:textId="77777777" w:rsidTr="00FB50F7">
        <w:trPr>
          <w:jc w:val="center"/>
        </w:trPr>
        <w:tc>
          <w:tcPr>
            <w:tcW w:w="1594" w:type="dxa"/>
            <w:tcBorders>
              <w:top w:val="nil"/>
              <w:bottom w:val="nil"/>
            </w:tcBorders>
            <w:vAlign w:val="center"/>
          </w:tcPr>
          <w:p w14:paraId="5B8CAF55" w14:textId="77777777" w:rsidR="00F45F08" w:rsidRPr="001D386E" w:rsidRDefault="00F45F08" w:rsidP="00FB50F7">
            <w:pPr>
              <w:pStyle w:val="TAC"/>
              <w:rPr>
                <w:rFonts w:cs="Arial"/>
                <w:szCs w:val="18"/>
              </w:rPr>
            </w:pPr>
          </w:p>
        </w:tc>
        <w:tc>
          <w:tcPr>
            <w:tcW w:w="1573" w:type="dxa"/>
            <w:tcBorders>
              <w:top w:val="nil"/>
              <w:bottom w:val="nil"/>
            </w:tcBorders>
            <w:vAlign w:val="center"/>
          </w:tcPr>
          <w:p w14:paraId="3F2F2F6A" w14:textId="77777777" w:rsidR="00F45F08" w:rsidRPr="001D386E" w:rsidRDefault="00F45F08" w:rsidP="00FB50F7">
            <w:pPr>
              <w:pStyle w:val="TAC"/>
              <w:rPr>
                <w:rFonts w:cs="Arial"/>
                <w:lang w:eastAsia="ja-JP"/>
              </w:rPr>
            </w:pPr>
          </w:p>
        </w:tc>
        <w:tc>
          <w:tcPr>
            <w:tcW w:w="767" w:type="dxa"/>
            <w:vAlign w:val="center"/>
          </w:tcPr>
          <w:p w14:paraId="103ABFB1" w14:textId="77777777" w:rsidR="00F45F08" w:rsidRPr="001D386E" w:rsidRDefault="00F45F08" w:rsidP="00FB50F7">
            <w:pPr>
              <w:pStyle w:val="TAC"/>
              <w:rPr>
                <w:rFonts w:cs="Arial"/>
                <w:lang w:eastAsia="ja-JP"/>
              </w:rPr>
            </w:pPr>
            <w:r>
              <w:rPr>
                <w:szCs w:val="18"/>
                <w:lang w:eastAsia="ja-JP"/>
              </w:rPr>
              <w:t>28</w:t>
            </w:r>
          </w:p>
        </w:tc>
        <w:tc>
          <w:tcPr>
            <w:tcW w:w="586" w:type="dxa"/>
            <w:gridSpan w:val="2"/>
          </w:tcPr>
          <w:p w14:paraId="38D89609" w14:textId="77777777" w:rsidR="00F45F08" w:rsidRPr="001D386E" w:rsidRDefault="00F45F08" w:rsidP="00FB50F7">
            <w:pPr>
              <w:pStyle w:val="TAC"/>
              <w:rPr>
                <w:rFonts w:cs="Arial"/>
                <w:lang w:eastAsia="ja-JP"/>
              </w:rPr>
            </w:pPr>
          </w:p>
        </w:tc>
        <w:tc>
          <w:tcPr>
            <w:tcW w:w="586" w:type="dxa"/>
            <w:gridSpan w:val="2"/>
          </w:tcPr>
          <w:p w14:paraId="68009B9A" w14:textId="77777777" w:rsidR="00F45F08" w:rsidRPr="001D386E" w:rsidRDefault="00F45F08" w:rsidP="00FB50F7">
            <w:pPr>
              <w:pStyle w:val="TAC"/>
              <w:rPr>
                <w:rFonts w:cs="Arial"/>
                <w:lang w:eastAsia="ja-JP"/>
              </w:rPr>
            </w:pPr>
          </w:p>
        </w:tc>
        <w:tc>
          <w:tcPr>
            <w:tcW w:w="586" w:type="dxa"/>
            <w:vAlign w:val="center"/>
          </w:tcPr>
          <w:p w14:paraId="7A5E55F5" w14:textId="77777777" w:rsidR="00F45F08" w:rsidRPr="001D386E" w:rsidRDefault="00F45F08" w:rsidP="00FB50F7">
            <w:pPr>
              <w:pStyle w:val="TAC"/>
              <w:rPr>
                <w:rFonts w:cs="Arial"/>
                <w:lang w:eastAsia="ja-JP"/>
              </w:rPr>
            </w:pPr>
            <w:r w:rsidRPr="001D386E">
              <w:t>Yes</w:t>
            </w:r>
          </w:p>
        </w:tc>
        <w:tc>
          <w:tcPr>
            <w:tcW w:w="586" w:type="dxa"/>
            <w:vAlign w:val="center"/>
          </w:tcPr>
          <w:p w14:paraId="1014913E"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0014A71B"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335B7766" w14:textId="77777777" w:rsidR="00F45F08" w:rsidRPr="001D386E" w:rsidRDefault="00F45F08" w:rsidP="00FB50F7">
            <w:pPr>
              <w:pStyle w:val="TAC"/>
              <w:rPr>
                <w:rFonts w:cs="Arial"/>
                <w:lang w:eastAsia="ja-JP"/>
              </w:rPr>
            </w:pPr>
            <w:r w:rsidRPr="001D386E">
              <w:t>Yes</w:t>
            </w:r>
          </w:p>
        </w:tc>
        <w:tc>
          <w:tcPr>
            <w:tcW w:w="1187" w:type="dxa"/>
            <w:tcBorders>
              <w:top w:val="nil"/>
              <w:bottom w:val="nil"/>
            </w:tcBorders>
            <w:vAlign w:val="center"/>
          </w:tcPr>
          <w:p w14:paraId="57004D8F" w14:textId="77777777" w:rsidR="00F45F08" w:rsidRPr="001D386E" w:rsidRDefault="00F45F08" w:rsidP="00FB50F7">
            <w:pPr>
              <w:pStyle w:val="TAC"/>
              <w:rPr>
                <w:rFonts w:cs="Arial"/>
                <w:lang w:eastAsia="ja-JP"/>
              </w:rPr>
            </w:pPr>
          </w:p>
        </w:tc>
        <w:tc>
          <w:tcPr>
            <w:tcW w:w="1286" w:type="dxa"/>
            <w:tcBorders>
              <w:top w:val="nil"/>
              <w:bottom w:val="nil"/>
            </w:tcBorders>
            <w:vAlign w:val="center"/>
          </w:tcPr>
          <w:p w14:paraId="41AC55B2" w14:textId="77777777" w:rsidR="00F45F08" w:rsidRPr="001D386E" w:rsidRDefault="00F45F08" w:rsidP="00FB50F7">
            <w:pPr>
              <w:pStyle w:val="TAC"/>
              <w:rPr>
                <w:rFonts w:cs="Arial"/>
                <w:lang w:eastAsia="ja-JP"/>
              </w:rPr>
            </w:pPr>
          </w:p>
        </w:tc>
      </w:tr>
      <w:tr w:rsidR="00F45F08" w:rsidRPr="001D386E" w14:paraId="4012A4B6" w14:textId="77777777" w:rsidTr="00FB50F7">
        <w:trPr>
          <w:jc w:val="center"/>
        </w:trPr>
        <w:tc>
          <w:tcPr>
            <w:tcW w:w="1594" w:type="dxa"/>
            <w:tcBorders>
              <w:top w:val="nil"/>
            </w:tcBorders>
            <w:vAlign w:val="center"/>
          </w:tcPr>
          <w:p w14:paraId="095BF4F9" w14:textId="77777777" w:rsidR="00F45F08" w:rsidRPr="001D386E" w:rsidRDefault="00F45F08" w:rsidP="00FB50F7">
            <w:pPr>
              <w:pStyle w:val="TAC"/>
              <w:rPr>
                <w:rFonts w:cs="Arial"/>
                <w:szCs w:val="18"/>
              </w:rPr>
            </w:pPr>
          </w:p>
        </w:tc>
        <w:tc>
          <w:tcPr>
            <w:tcW w:w="1573" w:type="dxa"/>
            <w:tcBorders>
              <w:top w:val="nil"/>
            </w:tcBorders>
            <w:vAlign w:val="center"/>
          </w:tcPr>
          <w:p w14:paraId="27D1B81E" w14:textId="77777777" w:rsidR="00F45F08" w:rsidRPr="001D386E" w:rsidRDefault="00F45F08" w:rsidP="00FB50F7">
            <w:pPr>
              <w:pStyle w:val="TAC"/>
              <w:rPr>
                <w:rFonts w:cs="Arial"/>
                <w:lang w:eastAsia="ja-JP"/>
              </w:rPr>
            </w:pPr>
          </w:p>
        </w:tc>
        <w:tc>
          <w:tcPr>
            <w:tcW w:w="767" w:type="dxa"/>
            <w:vAlign w:val="center"/>
          </w:tcPr>
          <w:p w14:paraId="33913190" w14:textId="77777777" w:rsidR="00F45F08" w:rsidRPr="001D386E" w:rsidRDefault="00F45F08" w:rsidP="00FB50F7">
            <w:pPr>
              <w:pStyle w:val="TAC"/>
              <w:rPr>
                <w:rFonts w:cs="Arial"/>
                <w:lang w:eastAsia="ja-JP"/>
              </w:rPr>
            </w:pPr>
            <w:r>
              <w:rPr>
                <w:szCs w:val="18"/>
                <w:lang w:eastAsia="ja-JP"/>
              </w:rPr>
              <w:t>38</w:t>
            </w:r>
          </w:p>
        </w:tc>
        <w:tc>
          <w:tcPr>
            <w:tcW w:w="586" w:type="dxa"/>
            <w:gridSpan w:val="2"/>
          </w:tcPr>
          <w:p w14:paraId="642732E8" w14:textId="77777777" w:rsidR="00F45F08" w:rsidRPr="001D386E" w:rsidRDefault="00F45F08" w:rsidP="00FB50F7">
            <w:pPr>
              <w:pStyle w:val="TAC"/>
              <w:rPr>
                <w:rFonts w:cs="Arial"/>
                <w:lang w:eastAsia="ja-JP"/>
              </w:rPr>
            </w:pPr>
          </w:p>
        </w:tc>
        <w:tc>
          <w:tcPr>
            <w:tcW w:w="586" w:type="dxa"/>
            <w:gridSpan w:val="2"/>
          </w:tcPr>
          <w:p w14:paraId="4ED8E711" w14:textId="77777777" w:rsidR="00F45F08" w:rsidRPr="001D386E" w:rsidRDefault="00F45F08" w:rsidP="00FB50F7">
            <w:pPr>
              <w:pStyle w:val="TAC"/>
              <w:rPr>
                <w:rFonts w:cs="Arial"/>
                <w:lang w:eastAsia="ja-JP"/>
              </w:rPr>
            </w:pPr>
          </w:p>
        </w:tc>
        <w:tc>
          <w:tcPr>
            <w:tcW w:w="586" w:type="dxa"/>
            <w:vAlign w:val="center"/>
          </w:tcPr>
          <w:p w14:paraId="72254985" w14:textId="77777777" w:rsidR="00F45F08" w:rsidRPr="001D386E" w:rsidRDefault="00F45F08" w:rsidP="00FB50F7">
            <w:pPr>
              <w:pStyle w:val="TAC"/>
              <w:rPr>
                <w:rFonts w:cs="Arial"/>
                <w:lang w:eastAsia="ja-JP"/>
              </w:rPr>
            </w:pPr>
            <w:r w:rsidRPr="003126E1">
              <w:rPr>
                <w:rFonts w:eastAsia="Yu Mincho"/>
                <w:szCs w:val="18"/>
              </w:rPr>
              <w:t>Yes</w:t>
            </w:r>
          </w:p>
        </w:tc>
        <w:tc>
          <w:tcPr>
            <w:tcW w:w="586" w:type="dxa"/>
            <w:vAlign w:val="center"/>
          </w:tcPr>
          <w:p w14:paraId="1B82650F" w14:textId="77777777" w:rsidR="00F45F08" w:rsidRPr="001D386E" w:rsidRDefault="00F45F08" w:rsidP="00FB50F7">
            <w:pPr>
              <w:pStyle w:val="TAC"/>
              <w:rPr>
                <w:rFonts w:cs="Arial"/>
                <w:lang w:eastAsia="ja-JP"/>
              </w:rPr>
            </w:pPr>
            <w:r w:rsidRPr="003126E1">
              <w:rPr>
                <w:rFonts w:eastAsia="Yu Mincho"/>
                <w:szCs w:val="18"/>
              </w:rPr>
              <w:t>Yes</w:t>
            </w:r>
          </w:p>
        </w:tc>
        <w:tc>
          <w:tcPr>
            <w:tcW w:w="586" w:type="dxa"/>
            <w:gridSpan w:val="2"/>
            <w:vAlign w:val="center"/>
          </w:tcPr>
          <w:p w14:paraId="746BC018" w14:textId="77777777" w:rsidR="00F45F08" w:rsidRPr="001D386E" w:rsidRDefault="00F45F08" w:rsidP="00FB50F7">
            <w:pPr>
              <w:pStyle w:val="TAC"/>
              <w:rPr>
                <w:rFonts w:cs="Arial"/>
                <w:lang w:eastAsia="ja-JP"/>
              </w:rPr>
            </w:pPr>
            <w:r>
              <w:rPr>
                <w:rFonts w:eastAsia="Yu Mincho"/>
                <w:szCs w:val="18"/>
              </w:rPr>
              <w:t>Yes</w:t>
            </w:r>
          </w:p>
        </w:tc>
        <w:tc>
          <w:tcPr>
            <w:tcW w:w="586" w:type="dxa"/>
            <w:gridSpan w:val="2"/>
            <w:vAlign w:val="center"/>
          </w:tcPr>
          <w:p w14:paraId="64B55C24" w14:textId="77777777" w:rsidR="00F45F08" w:rsidRPr="001D386E" w:rsidRDefault="00F45F08" w:rsidP="00FB50F7">
            <w:pPr>
              <w:pStyle w:val="TAC"/>
              <w:rPr>
                <w:rFonts w:cs="Arial"/>
                <w:lang w:eastAsia="ja-JP"/>
              </w:rPr>
            </w:pPr>
            <w:r>
              <w:rPr>
                <w:rFonts w:eastAsia="Yu Mincho"/>
                <w:szCs w:val="18"/>
              </w:rPr>
              <w:t>Yes</w:t>
            </w:r>
          </w:p>
        </w:tc>
        <w:tc>
          <w:tcPr>
            <w:tcW w:w="1187" w:type="dxa"/>
            <w:tcBorders>
              <w:top w:val="nil"/>
            </w:tcBorders>
            <w:vAlign w:val="center"/>
          </w:tcPr>
          <w:p w14:paraId="1C9CC1FF" w14:textId="77777777" w:rsidR="00F45F08" w:rsidRPr="001D386E" w:rsidRDefault="00F45F08" w:rsidP="00FB50F7">
            <w:pPr>
              <w:pStyle w:val="TAC"/>
              <w:rPr>
                <w:rFonts w:cs="Arial"/>
                <w:lang w:eastAsia="ja-JP"/>
              </w:rPr>
            </w:pPr>
          </w:p>
        </w:tc>
        <w:tc>
          <w:tcPr>
            <w:tcW w:w="1286" w:type="dxa"/>
            <w:tcBorders>
              <w:top w:val="nil"/>
            </w:tcBorders>
            <w:vAlign w:val="center"/>
          </w:tcPr>
          <w:p w14:paraId="44CB2336" w14:textId="77777777" w:rsidR="00F45F08" w:rsidRPr="001D386E" w:rsidRDefault="00F45F08" w:rsidP="00FB50F7">
            <w:pPr>
              <w:pStyle w:val="TAC"/>
              <w:rPr>
                <w:rFonts w:cs="Arial"/>
                <w:lang w:eastAsia="ja-JP"/>
              </w:rPr>
            </w:pPr>
          </w:p>
        </w:tc>
      </w:tr>
      <w:tr w:rsidR="00F45F08" w:rsidRPr="001D386E" w14:paraId="06FFAAA7" w14:textId="77777777" w:rsidTr="00FB50F7">
        <w:trPr>
          <w:jc w:val="center"/>
        </w:trPr>
        <w:tc>
          <w:tcPr>
            <w:tcW w:w="1594" w:type="dxa"/>
            <w:vMerge w:val="restart"/>
            <w:vAlign w:val="center"/>
          </w:tcPr>
          <w:p w14:paraId="2645A8A5"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59638334"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59AD43BF"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670CD8C4" w14:textId="77777777" w:rsidR="00F45F08" w:rsidRPr="001D386E" w:rsidRDefault="00F45F08" w:rsidP="00FB50F7">
            <w:pPr>
              <w:pStyle w:val="TAC"/>
              <w:rPr>
                <w:rFonts w:cs="Arial"/>
                <w:lang w:eastAsia="ja-JP"/>
              </w:rPr>
            </w:pPr>
          </w:p>
        </w:tc>
        <w:tc>
          <w:tcPr>
            <w:tcW w:w="586" w:type="dxa"/>
            <w:gridSpan w:val="2"/>
            <w:vAlign w:val="center"/>
          </w:tcPr>
          <w:p w14:paraId="72E4C3FF" w14:textId="77777777" w:rsidR="00F45F08" w:rsidRPr="001D386E" w:rsidRDefault="00F45F08" w:rsidP="00FB50F7">
            <w:pPr>
              <w:pStyle w:val="TAC"/>
              <w:rPr>
                <w:rFonts w:cs="Arial"/>
                <w:lang w:eastAsia="ja-JP"/>
              </w:rPr>
            </w:pPr>
          </w:p>
        </w:tc>
        <w:tc>
          <w:tcPr>
            <w:tcW w:w="586" w:type="dxa"/>
            <w:vAlign w:val="center"/>
          </w:tcPr>
          <w:p w14:paraId="4D4003F3"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2BE453E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1746BFC"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A5F87ED"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5DEE5FCB" w14:textId="77777777" w:rsidR="00F45F08" w:rsidRPr="001D386E" w:rsidRDefault="00F45F08" w:rsidP="00FB50F7">
            <w:pPr>
              <w:pStyle w:val="TAC"/>
              <w:rPr>
                <w:rFonts w:cs="Arial"/>
                <w:lang w:eastAsia="ja-JP"/>
              </w:rPr>
            </w:pPr>
            <w:r w:rsidRPr="001D386E">
              <w:rPr>
                <w:rFonts w:cs="Arial"/>
                <w:lang w:eastAsia="ja-JP"/>
              </w:rPr>
              <w:t>80</w:t>
            </w:r>
          </w:p>
        </w:tc>
        <w:tc>
          <w:tcPr>
            <w:tcW w:w="1286" w:type="dxa"/>
            <w:vMerge w:val="restart"/>
            <w:vAlign w:val="center"/>
          </w:tcPr>
          <w:p w14:paraId="1CDDE0A4"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16F38DE" w14:textId="77777777" w:rsidTr="00FB50F7">
        <w:trPr>
          <w:jc w:val="center"/>
        </w:trPr>
        <w:tc>
          <w:tcPr>
            <w:tcW w:w="1594" w:type="dxa"/>
            <w:vMerge/>
            <w:vAlign w:val="center"/>
          </w:tcPr>
          <w:p w14:paraId="19428F8E" w14:textId="77777777" w:rsidR="00F45F08" w:rsidRPr="001D386E" w:rsidRDefault="00F45F08" w:rsidP="00FB50F7">
            <w:pPr>
              <w:pStyle w:val="TAC"/>
              <w:rPr>
                <w:rFonts w:cs="Arial"/>
                <w:lang w:eastAsia="ja-JP"/>
              </w:rPr>
            </w:pPr>
          </w:p>
        </w:tc>
        <w:tc>
          <w:tcPr>
            <w:tcW w:w="1573" w:type="dxa"/>
            <w:vMerge/>
            <w:vAlign w:val="center"/>
          </w:tcPr>
          <w:p w14:paraId="2989E79F" w14:textId="77777777" w:rsidR="00F45F08" w:rsidRPr="001D386E" w:rsidRDefault="00F45F08" w:rsidP="00FB50F7">
            <w:pPr>
              <w:pStyle w:val="TAC"/>
              <w:rPr>
                <w:rFonts w:cs="Arial"/>
                <w:lang w:val="en-US" w:eastAsia="ja-JP"/>
              </w:rPr>
            </w:pPr>
          </w:p>
        </w:tc>
        <w:tc>
          <w:tcPr>
            <w:tcW w:w="767" w:type="dxa"/>
            <w:vAlign w:val="center"/>
          </w:tcPr>
          <w:p w14:paraId="2A87789C"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2A2AB4D7" w14:textId="77777777" w:rsidR="00F45F08" w:rsidRPr="001D386E" w:rsidRDefault="00F45F08" w:rsidP="00FB50F7">
            <w:pPr>
              <w:pStyle w:val="TAC"/>
              <w:rPr>
                <w:rFonts w:cs="Arial"/>
                <w:lang w:eastAsia="ja-JP"/>
              </w:rPr>
            </w:pPr>
          </w:p>
        </w:tc>
        <w:tc>
          <w:tcPr>
            <w:tcW w:w="586" w:type="dxa"/>
            <w:gridSpan w:val="2"/>
            <w:vAlign w:val="center"/>
          </w:tcPr>
          <w:p w14:paraId="4368707A" w14:textId="77777777" w:rsidR="00F45F08" w:rsidRPr="001D386E" w:rsidRDefault="00F45F08" w:rsidP="00FB50F7">
            <w:pPr>
              <w:pStyle w:val="TAC"/>
              <w:rPr>
                <w:rFonts w:cs="Arial"/>
                <w:lang w:eastAsia="ja-JP"/>
              </w:rPr>
            </w:pPr>
          </w:p>
        </w:tc>
        <w:tc>
          <w:tcPr>
            <w:tcW w:w="586" w:type="dxa"/>
            <w:vAlign w:val="center"/>
          </w:tcPr>
          <w:p w14:paraId="18AFC008"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29669FD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10FBA86"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3738D55"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7301C9DF" w14:textId="77777777" w:rsidR="00F45F08" w:rsidRPr="001D386E" w:rsidRDefault="00F45F08" w:rsidP="00FB50F7">
            <w:pPr>
              <w:pStyle w:val="TAC"/>
              <w:rPr>
                <w:rFonts w:cs="Arial"/>
                <w:lang w:eastAsia="ja-JP"/>
              </w:rPr>
            </w:pPr>
          </w:p>
        </w:tc>
        <w:tc>
          <w:tcPr>
            <w:tcW w:w="1286" w:type="dxa"/>
            <w:vMerge/>
            <w:vAlign w:val="center"/>
          </w:tcPr>
          <w:p w14:paraId="26AA619B" w14:textId="77777777" w:rsidR="00F45F08" w:rsidRPr="001D386E" w:rsidRDefault="00F45F08" w:rsidP="00FB50F7">
            <w:pPr>
              <w:pStyle w:val="TAC"/>
              <w:rPr>
                <w:rFonts w:cs="Arial"/>
                <w:lang w:eastAsia="ja-JP"/>
              </w:rPr>
            </w:pPr>
          </w:p>
        </w:tc>
      </w:tr>
      <w:tr w:rsidR="00F45F08" w:rsidRPr="001D386E" w14:paraId="06CE72E6" w14:textId="77777777" w:rsidTr="00FB50F7">
        <w:trPr>
          <w:jc w:val="center"/>
        </w:trPr>
        <w:tc>
          <w:tcPr>
            <w:tcW w:w="1594" w:type="dxa"/>
            <w:vMerge/>
            <w:vAlign w:val="center"/>
          </w:tcPr>
          <w:p w14:paraId="52E59A61" w14:textId="77777777" w:rsidR="00F45F08" w:rsidRPr="001D386E" w:rsidRDefault="00F45F08" w:rsidP="00FB50F7">
            <w:pPr>
              <w:pStyle w:val="TAC"/>
              <w:rPr>
                <w:rFonts w:cs="Arial"/>
                <w:lang w:eastAsia="ja-JP"/>
              </w:rPr>
            </w:pPr>
          </w:p>
        </w:tc>
        <w:tc>
          <w:tcPr>
            <w:tcW w:w="1573" w:type="dxa"/>
            <w:vMerge/>
            <w:vAlign w:val="center"/>
          </w:tcPr>
          <w:p w14:paraId="4D604D49" w14:textId="77777777" w:rsidR="00F45F08" w:rsidRPr="001D386E" w:rsidRDefault="00F45F08" w:rsidP="00FB50F7">
            <w:pPr>
              <w:pStyle w:val="TAC"/>
              <w:rPr>
                <w:rFonts w:cs="Arial"/>
                <w:lang w:val="en-US" w:eastAsia="ja-JP"/>
              </w:rPr>
            </w:pPr>
          </w:p>
        </w:tc>
        <w:tc>
          <w:tcPr>
            <w:tcW w:w="767" w:type="dxa"/>
            <w:vAlign w:val="center"/>
          </w:tcPr>
          <w:p w14:paraId="0281BF64" w14:textId="77777777" w:rsidR="00F45F08" w:rsidRPr="001D386E" w:rsidRDefault="00F45F08" w:rsidP="00FB50F7">
            <w:pPr>
              <w:pStyle w:val="TAC"/>
              <w:rPr>
                <w:rFonts w:cs="Arial"/>
                <w:lang w:eastAsia="ja-JP"/>
              </w:rPr>
            </w:pPr>
            <w:r w:rsidRPr="001D386E">
              <w:rPr>
                <w:rFonts w:cs="Arial"/>
                <w:lang w:eastAsia="ja-JP"/>
              </w:rPr>
              <w:t>28</w:t>
            </w:r>
          </w:p>
        </w:tc>
        <w:tc>
          <w:tcPr>
            <w:tcW w:w="586" w:type="dxa"/>
            <w:gridSpan w:val="2"/>
            <w:vAlign w:val="center"/>
          </w:tcPr>
          <w:p w14:paraId="469818F3" w14:textId="77777777" w:rsidR="00F45F08" w:rsidRPr="001D386E" w:rsidRDefault="00F45F08" w:rsidP="00FB50F7">
            <w:pPr>
              <w:pStyle w:val="TAC"/>
              <w:rPr>
                <w:rFonts w:cs="Arial"/>
                <w:lang w:eastAsia="ja-JP"/>
              </w:rPr>
            </w:pPr>
          </w:p>
        </w:tc>
        <w:tc>
          <w:tcPr>
            <w:tcW w:w="586" w:type="dxa"/>
            <w:gridSpan w:val="2"/>
            <w:vAlign w:val="center"/>
          </w:tcPr>
          <w:p w14:paraId="5401EFE8" w14:textId="77777777" w:rsidR="00F45F08" w:rsidRPr="001D386E" w:rsidRDefault="00F45F08" w:rsidP="00FB50F7">
            <w:pPr>
              <w:pStyle w:val="TAC"/>
              <w:rPr>
                <w:rFonts w:cs="Arial"/>
                <w:lang w:eastAsia="ja-JP"/>
              </w:rPr>
            </w:pPr>
          </w:p>
        </w:tc>
        <w:tc>
          <w:tcPr>
            <w:tcW w:w="586" w:type="dxa"/>
            <w:vAlign w:val="center"/>
          </w:tcPr>
          <w:p w14:paraId="695D68A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3F84B28C"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0C2839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13E424C"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6C82114F" w14:textId="77777777" w:rsidR="00F45F08" w:rsidRPr="001D386E" w:rsidRDefault="00F45F08" w:rsidP="00FB50F7">
            <w:pPr>
              <w:pStyle w:val="TAC"/>
              <w:rPr>
                <w:rFonts w:cs="Arial"/>
                <w:lang w:eastAsia="ja-JP"/>
              </w:rPr>
            </w:pPr>
          </w:p>
        </w:tc>
        <w:tc>
          <w:tcPr>
            <w:tcW w:w="1286" w:type="dxa"/>
            <w:vMerge/>
            <w:vAlign w:val="center"/>
          </w:tcPr>
          <w:p w14:paraId="54DEEA46" w14:textId="77777777" w:rsidR="00F45F08" w:rsidRPr="001D386E" w:rsidRDefault="00F45F08" w:rsidP="00FB50F7">
            <w:pPr>
              <w:pStyle w:val="TAC"/>
              <w:rPr>
                <w:rFonts w:cs="Arial"/>
                <w:lang w:eastAsia="ja-JP"/>
              </w:rPr>
            </w:pPr>
          </w:p>
        </w:tc>
      </w:tr>
      <w:tr w:rsidR="00F45F08" w:rsidRPr="001D386E" w14:paraId="52F3C798" w14:textId="77777777" w:rsidTr="00FB50F7">
        <w:trPr>
          <w:jc w:val="center"/>
        </w:trPr>
        <w:tc>
          <w:tcPr>
            <w:tcW w:w="1594" w:type="dxa"/>
            <w:vMerge/>
            <w:vAlign w:val="center"/>
          </w:tcPr>
          <w:p w14:paraId="391A9182" w14:textId="77777777" w:rsidR="00F45F08" w:rsidRPr="001D386E" w:rsidRDefault="00F45F08" w:rsidP="00FB50F7">
            <w:pPr>
              <w:pStyle w:val="TAC"/>
              <w:rPr>
                <w:rFonts w:cs="Arial"/>
                <w:lang w:eastAsia="ja-JP"/>
              </w:rPr>
            </w:pPr>
          </w:p>
        </w:tc>
        <w:tc>
          <w:tcPr>
            <w:tcW w:w="1573" w:type="dxa"/>
            <w:vMerge/>
            <w:vAlign w:val="center"/>
          </w:tcPr>
          <w:p w14:paraId="4B4D0BA8" w14:textId="77777777" w:rsidR="00F45F08" w:rsidRPr="001D386E" w:rsidRDefault="00F45F08" w:rsidP="00FB50F7">
            <w:pPr>
              <w:pStyle w:val="TAC"/>
              <w:rPr>
                <w:rFonts w:cs="Arial"/>
                <w:lang w:val="en-US" w:eastAsia="ja-JP"/>
              </w:rPr>
            </w:pPr>
          </w:p>
        </w:tc>
        <w:tc>
          <w:tcPr>
            <w:tcW w:w="767" w:type="dxa"/>
            <w:vAlign w:val="center"/>
          </w:tcPr>
          <w:p w14:paraId="65C5074B" w14:textId="77777777" w:rsidR="00F45F08" w:rsidRPr="001D386E" w:rsidRDefault="00F45F08" w:rsidP="00FB50F7">
            <w:pPr>
              <w:pStyle w:val="TAC"/>
              <w:rPr>
                <w:rFonts w:cs="Arial"/>
                <w:lang w:eastAsia="ja-JP"/>
              </w:rPr>
            </w:pPr>
            <w:r w:rsidRPr="001D386E">
              <w:rPr>
                <w:rFonts w:cs="Arial"/>
                <w:lang w:eastAsia="ja-JP"/>
              </w:rPr>
              <w:t>40</w:t>
            </w:r>
          </w:p>
        </w:tc>
        <w:tc>
          <w:tcPr>
            <w:tcW w:w="586" w:type="dxa"/>
            <w:gridSpan w:val="2"/>
            <w:vAlign w:val="center"/>
          </w:tcPr>
          <w:p w14:paraId="52B5AB3A" w14:textId="77777777" w:rsidR="00F45F08" w:rsidRPr="001D386E" w:rsidRDefault="00F45F08" w:rsidP="00FB50F7">
            <w:pPr>
              <w:pStyle w:val="TAC"/>
              <w:rPr>
                <w:rFonts w:cs="Arial"/>
                <w:lang w:eastAsia="ja-JP"/>
              </w:rPr>
            </w:pPr>
          </w:p>
        </w:tc>
        <w:tc>
          <w:tcPr>
            <w:tcW w:w="586" w:type="dxa"/>
            <w:gridSpan w:val="2"/>
            <w:vAlign w:val="center"/>
          </w:tcPr>
          <w:p w14:paraId="1E76A7E3" w14:textId="77777777" w:rsidR="00F45F08" w:rsidRPr="001D386E" w:rsidRDefault="00F45F08" w:rsidP="00FB50F7">
            <w:pPr>
              <w:pStyle w:val="TAC"/>
              <w:rPr>
                <w:rFonts w:cs="Arial"/>
                <w:lang w:eastAsia="ja-JP"/>
              </w:rPr>
            </w:pPr>
          </w:p>
        </w:tc>
        <w:tc>
          <w:tcPr>
            <w:tcW w:w="586" w:type="dxa"/>
            <w:vAlign w:val="center"/>
          </w:tcPr>
          <w:p w14:paraId="491384CF"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0CDACEC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13B1FA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43B0DF6"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38934F3D" w14:textId="77777777" w:rsidR="00F45F08" w:rsidRPr="001D386E" w:rsidRDefault="00F45F08" w:rsidP="00FB50F7">
            <w:pPr>
              <w:pStyle w:val="TAC"/>
              <w:rPr>
                <w:rFonts w:cs="Arial"/>
                <w:lang w:eastAsia="ja-JP"/>
              </w:rPr>
            </w:pPr>
          </w:p>
        </w:tc>
        <w:tc>
          <w:tcPr>
            <w:tcW w:w="1286" w:type="dxa"/>
            <w:vMerge/>
            <w:vAlign w:val="center"/>
          </w:tcPr>
          <w:p w14:paraId="0653ABD5" w14:textId="77777777" w:rsidR="00F45F08" w:rsidRPr="001D386E" w:rsidRDefault="00F45F08" w:rsidP="00FB50F7">
            <w:pPr>
              <w:pStyle w:val="TAC"/>
              <w:rPr>
                <w:rFonts w:cs="Arial"/>
                <w:lang w:eastAsia="ja-JP"/>
              </w:rPr>
            </w:pPr>
          </w:p>
        </w:tc>
      </w:tr>
      <w:tr w:rsidR="00F45F08" w:rsidRPr="001D386E" w14:paraId="159D77E3" w14:textId="77777777" w:rsidTr="00FB50F7">
        <w:trPr>
          <w:jc w:val="center"/>
        </w:trPr>
        <w:tc>
          <w:tcPr>
            <w:tcW w:w="1594" w:type="dxa"/>
            <w:vMerge w:val="restart"/>
            <w:vAlign w:val="center"/>
          </w:tcPr>
          <w:p w14:paraId="6D3CFB6A"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5786129C"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4D84C350"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7945A954" w14:textId="77777777" w:rsidR="00F45F08" w:rsidRPr="001D386E" w:rsidRDefault="00F45F08" w:rsidP="00FB50F7">
            <w:pPr>
              <w:pStyle w:val="TAC"/>
              <w:rPr>
                <w:rFonts w:cs="Arial"/>
                <w:lang w:eastAsia="ja-JP"/>
              </w:rPr>
            </w:pPr>
          </w:p>
        </w:tc>
        <w:tc>
          <w:tcPr>
            <w:tcW w:w="586" w:type="dxa"/>
            <w:gridSpan w:val="2"/>
            <w:vAlign w:val="center"/>
          </w:tcPr>
          <w:p w14:paraId="007DF07C" w14:textId="77777777" w:rsidR="00F45F08" w:rsidRPr="001D386E" w:rsidRDefault="00F45F08" w:rsidP="00FB50F7">
            <w:pPr>
              <w:pStyle w:val="TAC"/>
              <w:rPr>
                <w:rFonts w:cs="Arial"/>
                <w:lang w:eastAsia="ja-JP"/>
              </w:rPr>
            </w:pPr>
          </w:p>
        </w:tc>
        <w:tc>
          <w:tcPr>
            <w:tcW w:w="586" w:type="dxa"/>
            <w:vAlign w:val="center"/>
          </w:tcPr>
          <w:p w14:paraId="7A7F66FC"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049EDC9E"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5D825D3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D3EA2DA"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16FA74EB"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vAlign w:val="center"/>
          </w:tcPr>
          <w:p w14:paraId="21640841"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1CB9F9B" w14:textId="77777777" w:rsidTr="00FB50F7">
        <w:trPr>
          <w:jc w:val="center"/>
        </w:trPr>
        <w:tc>
          <w:tcPr>
            <w:tcW w:w="1594" w:type="dxa"/>
            <w:vMerge/>
            <w:vAlign w:val="center"/>
          </w:tcPr>
          <w:p w14:paraId="550D03E0" w14:textId="77777777" w:rsidR="00F45F08" w:rsidRPr="001D386E" w:rsidRDefault="00F45F08" w:rsidP="00FB50F7">
            <w:pPr>
              <w:pStyle w:val="TAC"/>
              <w:rPr>
                <w:rFonts w:cs="Arial"/>
                <w:lang w:eastAsia="ja-JP"/>
              </w:rPr>
            </w:pPr>
          </w:p>
        </w:tc>
        <w:tc>
          <w:tcPr>
            <w:tcW w:w="1573" w:type="dxa"/>
            <w:vMerge/>
            <w:vAlign w:val="center"/>
          </w:tcPr>
          <w:p w14:paraId="6F5A7BFE" w14:textId="77777777" w:rsidR="00F45F08" w:rsidRPr="001D386E" w:rsidRDefault="00F45F08" w:rsidP="00FB50F7">
            <w:pPr>
              <w:pStyle w:val="TAC"/>
              <w:rPr>
                <w:rFonts w:cs="Arial"/>
                <w:lang w:val="en-US" w:eastAsia="ja-JP"/>
              </w:rPr>
            </w:pPr>
          </w:p>
        </w:tc>
        <w:tc>
          <w:tcPr>
            <w:tcW w:w="767" w:type="dxa"/>
            <w:vAlign w:val="center"/>
          </w:tcPr>
          <w:p w14:paraId="7D53B462" w14:textId="77777777" w:rsidR="00F45F08" w:rsidRPr="001D386E" w:rsidRDefault="00F45F08" w:rsidP="00FB50F7">
            <w:pPr>
              <w:pStyle w:val="TAC"/>
              <w:rPr>
                <w:rFonts w:cs="Arial"/>
                <w:lang w:eastAsia="ja-JP"/>
              </w:rPr>
            </w:pPr>
            <w:r w:rsidRPr="001D386E">
              <w:rPr>
                <w:rFonts w:cs="Arial"/>
                <w:lang w:eastAsia="ja-JP"/>
              </w:rPr>
              <w:t>3</w:t>
            </w:r>
          </w:p>
        </w:tc>
        <w:tc>
          <w:tcPr>
            <w:tcW w:w="586" w:type="dxa"/>
            <w:gridSpan w:val="2"/>
            <w:vAlign w:val="center"/>
          </w:tcPr>
          <w:p w14:paraId="0F3C1036" w14:textId="77777777" w:rsidR="00F45F08" w:rsidRPr="001D386E" w:rsidRDefault="00F45F08" w:rsidP="00FB50F7">
            <w:pPr>
              <w:pStyle w:val="TAC"/>
              <w:rPr>
                <w:rFonts w:cs="Arial"/>
                <w:lang w:eastAsia="ja-JP"/>
              </w:rPr>
            </w:pPr>
          </w:p>
        </w:tc>
        <w:tc>
          <w:tcPr>
            <w:tcW w:w="586" w:type="dxa"/>
            <w:gridSpan w:val="2"/>
            <w:vAlign w:val="center"/>
          </w:tcPr>
          <w:p w14:paraId="0E469DCB" w14:textId="77777777" w:rsidR="00F45F08" w:rsidRPr="001D386E" w:rsidRDefault="00F45F08" w:rsidP="00FB50F7">
            <w:pPr>
              <w:pStyle w:val="TAC"/>
              <w:rPr>
                <w:rFonts w:cs="Arial"/>
                <w:lang w:eastAsia="ja-JP"/>
              </w:rPr>
            </w:pPr>
          </w:p>
        </w:tc>
        <w:tc>
          <w:tcPr>
            <w:tcW w:w="586" w:type="dxa"/>
            <w:vAlign w:val="center"/>
          </w:tcPr>
          <w:p w14:paraId="462034BC"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5C93EEC8"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23C4A5F"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DFDDE93"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1F5092DC" w14:textId="77777777" w:rsidR="00F45F08" w:rsidRPr="001D386E" w:rsidRDefault="00F45F08" w:rsidP="00FB50F7">
            <w:pPr>
              <w:pStyle w:val="TAC"/>
              <w:rPr>
                <w:rFonts w:cs="Arial"/>
                <w:lang w:eastAsia="ja-JP"/>
              </w:rPr>
            </w:pPr>
          </w:p>
        </w:tc>
        <w:tc>
          <w:tcPr>
            <w:tcW w:w="1286" w:type="dxa"/>
            <w:vMerge/>
            <w:vAlign w:val="center"/>
          </w:tcPr>
          <w:p w14:paraId="711EB326" w14:textId="77777777" w:rsidR="00F45F08" w:rsidRPr="001D386E" w:rsidRDefault="00F45F08" w:rsidP="00FB50F7">
            <w:pPr>
              <w:pStyle w:val="TAC"/>
              <w:rPr>
                <w:rFonts w:cs="Arial"/>
                <w:lang w:eastAsia="ja-JP"/>
              </w:rPr>
            </w:pPr>
          </w:p>
        </w:tc>
      </w:tr>
      <w:tr w:rsidR="00F45F08" w:rsidRPr="001D386E" w14:paraId="1957DF3D" w14:textId="77777777" w:rsidTr="00FB50F7">
        <w:trPr>
          <w:jc w:val="center"/>
        </w:trPr>
        <w:tc>
          <w:tcPr>
            <w:tcW w:w="1594" w:type="dxa"/>
            <w:vMerge/>
            <w:vAlign w:val="center"/>
          </w:tcPr>
          <w:p w14:paraId="3BB6DF3E" w14:textId="77777777" w:rsidR="00F45F08" w:rsidRPr="001D386E" w:rsidRDefault="00F45F08" w:rsidP="00FB50F7">
            <w:pPr>
              <w:pStyle w:val="TAC"/>
              <w:rPr>
                <w:rFonts w:cs="Arial"/>
                <w:lang w:eastAsia="ja-JP"/>
              </w:rPr>
            </w:pPr>
          </w:p>
        </w:tc>
        <w:tc>
          <w:tcPr>
            <w:tcW w:w="1573" w:type="dxa"/>
            <w:vMerge/>
            <w:vAlign w:val="center"/>
          </w:tcPr>
          <w:p w14:paraId="719F1082" w14:textId="77777777" w:rsidR="00F45F08" w:rsidRPr="001D386E" w:rsidRDefault="00F45F08" w:rsidP="00FB50F7">
            <w:pPr>
              <w:pStyle w:val="TAC"/>
              <w:rPr>
                <w:rFonts w:cs="Arial"/>
                <w:lang w:val="en-US" w:eastAsia="ja-JP"/>
              </w:rPr>
            </w:pPr>
          </w:p>
        </w:tc>
        <w:tc>
          <w:tcPr>
            <w:tcW w:w="767" w:type="dxa"/>
            <w:vAlign w:val="center"/>
          </w:tcPr>
          <w:p w14:paraId="7E4933E6" w14:textId="77777777" w:rsidR="00F45F08" w:rsidRPr="001D386E" w:rsidRDefault="00F45F08" w:rsidP="00FB50F7">
            <w:pPr>
              <w:pStyle w:val="TAC"/>
              <w:rPr>
                <w:rFonts w:cs="Arial"/>
                <w:lang w:eastAsia="ja-JP"/>
              </w:rPr>
            </w:pPr>
            <w:r w:rsidRPr="001D386E">
              <w:rPr>
                <w:rFonts w:cs="Arial"/>
                <w:lang w:eastAsia="ja-JP"/>
              </w:rPr>
              <w:t>28</w:t>
            </w:r>
          </w:p>
        </w:tc>
        <w:tc>
          <w:tcPr>
            <w:tcW w:w="586" w:type="dxa"/>
            <w:gridSpan w:val="2"/>
            <w:vAlign w:val="center"/>
          </w:tcPr>
          <w:p w14:paraId="5958F551" w14:textId="77777777" w:rsidR="00F45F08" w:rsidRPr="001D386E" w:rsidRDefault="00F45F08" w:rsidP="00FB50F7">
            <w:pPr>
              <w:pStyle w:val="TAC"/>
              <w:rPr>
                <w:rFonts w:cs="Arial"/>
                <w:lang w:eastAsia="ja-JP"/>
              </w:rPr>
            </w:pPr>
          </w:p>
        </w:tc>
        <w:tc>
          <w:tcPr>
            <w:tcW w:w="586" w:type="dxa"/>
            <w:gridSpan w:val="2"/>
            <w:vAlign w:val="center"/>
          </w:tcPr>
          <w:p w14:paraId="44C7FA85" w14:textId="77777777" w:rsidR="00F45F08" w:rsidRPr="001D386E" w:rsidRDefault="00F45F08" w:rsidP="00FB50F7">
            <w:pPr>
              <w:pStyle w:val="TAC"/>
              <w:rPr>
                <w:rFonts w:cs="Arial"/>
                <w:lang w:eastAsia="ja-JP"/>
              </w:rPr>
            </w:pPr>
          </w:p>
        </w:tc>
        <w:tc>
          <w:tcPr>
            <w:tcW w:w="586" w:type="dxa"/>
            <w:vAlign w:val="center"/>
          </w:tcPr>
          <w:p w14:paraId="46E28ED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7C8EB5B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09DEA8CB"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DFE2FEA"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5B80F860" w14:textId="77777777" w:rsidR="00F45F08" w:rsidRPr="001D386E" w:rsidRDefault="00F45F08" w:rsidP="00FB50F7">
            <w:pPr>
              <w:pStyle w:val="TAC"/>
              <w:rPr>
                <w:rFonts w:cs="Arial"/>
                <w:lang w:eastAsia="ja-JP"/>
              </w:rPr>
            </w:pPr>
          </w:p>
        </w:tc>
        <w:tc>
          <w:tcPr>
            <w:tcW w:w="1286" w:type="dxa"/>
            <w:vMerge/>
            <w:vAlign w:val="center"/>
          </w:tcPr>
          <w:p w14:paraId="7DC568F1" w14:textId="77777777" w:rsidR="00F45F08" w:rsidRPr="001D386E" w:rsidRDefault="00F45F08" w:rsidP="00FB50F7">
            <w:pPr>
              <w:pStyle w:val="TAC"/>
              <w:rPr>
                <w:rFonts w:cs="Arial"/>
                <w:lang w:eastAsia="ja-JP"/>
              </w:rPr>
            </w:pPr>
          </w:p>
        </w:tc>
      </w:tr>
      <w:tr w:rsidR="00F45F08" w:rsidRPr="001D386E" w14:paraId="5538D114" w14:textId="77777777" w:rsidTr="00FB50F7">
        <w:trPr>
          <w:jc w:val="center"/>
        </w:trPr>
        <w:tc>
          <w:tcPr>
            <w:tcW w:w="1594" w:type="dxa"/>
            <w:vMerge/>
            <w:vAlign w:val="center"/>
          </w:tcPr>
          <w:p w14:paraId="5B1BDA09" w14:textId="77777777" w:rsidR="00F45F08" w:rsidRPr="001D386E" w:rsidRDefault="00F45F08" w:rsidP="00FB50F7">
            <w:pPr>
              <w:pStyle w:val="TAC"/>
              <w:rPr>
                <w:rFonts w:cs="Arial"/>
                <w:lang w:eastAsia="ja-JP"/>
              </w:rPr>
            </w:pPr>
          </w:p>
        </w:tc>
        <w:tc>
          <w:tcPr>
            <w:tcW w:w="1573" w:type="dxa"/>
            <w:vMerge/>
            <w:vAlign w:val="center"/>
          </w:tcPr>
          <w:p w14:paraId="568871EC" w14:textId="77777777" w:rsidR="00F45F08" w:rsidRPr="001D386E" w:rsidRDefault="00F45F08" w:rsidP="00FB50F7">
            <w:pPr>
              <w:pStyle w:val="TAC"/>
              <w:rPr>
                <w:rFonts w:cs="Arial"/>
                <w:lang w:val="en-US" w:eastAsia="ja-JP"/>
              </w:rPr>
            </w:pPr>
          </w:p>
        </w:tc>
        <w:tc>
          <w:tcPr>
            <w:tcW w:w="767" w:type="dxa"/>
            <w:vAlign w:val="center"/>
          </w:tcPr>
          <w:p w14:paraId="4B873EBB" w14:textId="77777777" w:rsidR="00F45F08" w:rsidRPr="001D386E" w:rsidRDefault="00F45F08" w:rsidP="00FB50F7">
            <w:pPr>
              <w:pStyle w:val="TAC"/>
              <w:rPr>
                <w:rFonts w:cs="Arial"/>
                <w:lang w:eastAsia="ja-JP"/>
              </w:rPr>
            </w:pPr>
            <w:r w:rsidRPr="001D386E">
              <w:rPr>
                <w:rFonts w:cs="Arial"/>
                <w:lang w:eastAsia="ja-JP"/>
              </w:rPr>
              <w:t>40</w:t>
            </w:r>
          </w:p>
        </w:tc>
        <w:tc>
          <w:tcPr>
            <w:tcW w:w="3516" w:type="dxa"/>
            <w:gridSpan w:val="10"/>
            <w:vAlign w:val="center"/>
          </w:tcPr>
          <w:p w14:paraId="1E7E572A" w14:textId="77777777" w:rsidR="00F45F08" w:rsidRPr="001D386E" w:rsidRDefault="00F45F08" w:rsidP="00FB50F7">
            <w:pPr>
              <w:pStyle w:val="TAC"/>
              <w:rPr>
                <w:rFonts w:cs="Arial"/>
                <w:lang w:eastAsia="ja-JP"/>
              </w:rPr>
            </w:pPr>
            <w:r w:rsidRPr="001D386E">
              <w:rPr>
                <w:rFonts w:cs="Arial"/>
                <w:szCs w:val="18"/>
              </w:rPr>
              <w:t>See CA_40C Bandwidth combination set 0 in Table 5.6A.1-1</w:t>
            </w:r>
          </w:p>
        </w:tc>
        <w:tc>
          <w:tcPr>
            <w:tcW w:w="1187" w:type="dxa"/>
            <w:vMerge/>
            <w:vAlign w:val="center"/>
          </w:tcPr>
          <w:p w14:paraId="6FE2A7D1" w14:textId="77777777" w:rsidR="00F45F08" w:rsidRPr="001D386E" w:rsidRDefault="00F45F08" w:rsidP="00FB50F7">
            <w:pPr>
              <w:pStyle w:val="TAC"/>
              <w:rPr>
                <w:rFonts w:cs="Arial"/>
                <w:lang w:eastAsia="ja-JP"/>
              </w:rPr>
            </w:pPr>
          </w:p>
        </w:tc>
        <w:tc>
          <w:tcPr>
            <w:tcW w:w="1286" w:type="dxa"/>
            <w:vMerge/>
            <w:vAlign w:val="center"/>
          </w:tcPr>
          <w:p w14:paraId="654CFAA7" w14:textId="77777777" w:rsidR="00F45F08" w:rsidRPr="001D386E" w:rsidRDefault="00F45F08" w:rsidP="00FB50F7">
            <w:pPr>
              <w:pStyle w:val="TAC"/>
              <w:rPr>
                <w:rFonts w:cs="Arial"/>
                <w:lang w:eastAsia="ja-JP"/>
              </w:rPr>
            </w:pPr>
          </w:p>
        </w:tc>
      </w:tr>
      <w:tr w:rsidR="00F45F08" w:rsidRPr="001D386E" w14:paraId="0D697CEB" w14:textId="77777777" w:rsidTr="00FB50F7">
        <w:trPr>
          <w:jc w:val="center"/>
        </w:trPr>
        <w:tc>
          <w:tcPr>
            <w:tcW w:w="1594" w:type="dxa"/>
            <w:vMerge w:val="restart"/>
            <w:vAlign w:val="center"/>
          </w:tcPr>
          <w:p w14:paraId="7FB9C221" w14:textId="77777777" w:rsidR="00F45F08" w:rsidRPr="001D386E" w:rsidRDefault="00F45F08" w:rsidP="00FB50F7">
            <w:pPr>
              <w:pStyle w:val="TAC"/>
              <w:rPr>
                <w:rFonts w:cs="Arial"/>
                <w:lang w:eastAsia="ja-JP"/>
              </w:rPr>
            </w:pPr>
            <w:r w:rsidRPr="001D386E">
              <w:rPr>
                <w:rFonts w:eastAsia="SimSun" w:cs="Arial"/>
                <w:lang w:eastAsia="zh-TW"/>
              </w:rPr>
              <w:t>CA_1A-3A-28A-42A</w:t>
            </w:r>
          </w:p>
        </w:tc>
        <w:tc>
          <w:tcPr>
            <w:tcW w:w="1573" w:type="dxa"/>
            <w:vMerge w:val="restart"/>
            <w:vAlign w:val="center"/>
          </w:tcPr>
          <w:p w14:paraId="14597256" w14:textId="77777777" w:rsidR="00F45F08" w:rsidRPr="001D386E" w:rsidRDefault="00F45F08" w:rsidP="00FB50F7">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46841AF1"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550A7740" w14:textId="77777777" w:rsidR="00F45F08" w:rsidRPr="001D386E" w:rsidRDefault="00F45F08" w:rsidP="00FB50F7">
            <w:pPr>
              <w:pStyle w:val="TAC"/>
              <w:rPr>
                <w:rFonts w:cs="Arial"/>
                <w:lang w:eastAsia="ja-JP"/>
              </w:rPr>
            </w:pPr>
          </w:p>
        </w:tc>
        <w:tc>
          <w:tcPr>
            <w:tcW w:w="586" w:type="dxa"/>
            <w:gridSpan w:val="2"/>
            <w:vAlign w:val="center"/>
          </w:tcPr>
          <w:p w14:paraId="0D8DBB14" w14:textId="77777777" w:rsidR="00F45F08" w:rsidRPr="001D386E" w:rsidRDefault="00F45F08" w:rsidP="00FB50F7">
            <w:pPr>
              <w:pStyle w:val="TAC"/>
              <w:rPr>
                <w:rFonts w:cs="Arial"/>
                <w:lang w:eastAsia="ja-JP"/>
              </w:rPr>
            </w:pPr>
          </w:p>
        </w:tc>
        <w:tc>
          <w:tcPr>
            <w:tcW w:w="586" w:type="dxa"/>
            <w:vAlign w:val="center"/>
          </w:tcPr>
          <w:p w14:paraId="114EA62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1149601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6F7389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5435047"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526B6F96" w14:textId="77777777" w:rsidR="00F45F08" w:rsidRPr="001D386E" w:rsidRDefault="00F45F08" w:rsidP="00FB50F7">
            <w:pPr>
              <w:pStyle w:val="TAC"/>
              <w:rPr>
                <w:rFonts w:cs="Arial"/>
                <w:lang w:eastAsia="ja-JP"/>
              </w:rPr>
            </w:pPr>
            <w:r w:rsidRPr="001D386E">
              <w:rPr>
                <w:rFonts w:cs="Arial" w:hint="eastAsia"/>
                <w:lang w:eastAsia="ja-JP"/>
              </w:rPr>
              <w:t>70</w:t>
            </w:r>
          </w:p>
        </w:tc>
        <w:tc>
          <w:tcPr>
            <w:tcW w:w="1286" w:type="dxa"/>
            <w:vMerge w:val="restart"/>
            <w:vAlign w:val="center"/>
          </w:tcPr>
          <w:p w14:paraId="7EA4A561" w14:textId="77777777" w:rsidR="00F45F08" w:rsidRPr="001D386E" w:rsidRDefault="00F45F08" w:rsidP="00FB50F7">
            <w:pPr>
              <w:pStyle w:val="TAC"/>
              <w:rPr>
                <w:rFonts w:cs="Arial"/>
                <w:lang w:eastAsia="ja-JP"/>
              </w:rPr>
            </w:pPr>
            <w:r w:rsidRPr="001D386E">
              <w:rPr>
                <w:rFonts w:cs="Arial"/>
              </w:rPr>
              <w:t>0</w:t>
            </w:r>
          </w:p>
        </w:tc>
      </w:tr>
      <w:tr w:rsidR="00F45F08" w:rsidRPr="001D386E" w14:paraId="0B361BA6" w14:textId="77777777" w:rsidTr="00FB50F7">
        <w:trPr>
          <w:jc w:val="center"/>
        </w:trPr>
        <w:tc>
          <w:tcPr>
            <w:tcW w:w="1594" w:type="dxa"/>
            <w:vMerge/>
            <w:vAlign w:val="center"/>
          </w:tcPr>
          <w:p w14:paraId="22E9EE75" w14:textId="77777777" w:rsidR="00F45F08" w:rsidRPr="001D386E" w:rsidRDefault="00F45F08" w:rsidP="00FB50F7">
            <w:pPr>
              <w:pStyle w:val="TAC"/>
              <w:rPr>
                <w:rFonts w:cs="Arial"/>
                <w:lang w:eastAsia="ja-JP"/>
              </w:rPr>
            </w:pPr>
          </w:p>
        </w:tc>
        <w:tc>
          <w:tcPr>
            <w:tcW w:w="1573" w:type="dxa"/>
            <w:vMerge/>
            <w:vAlign w:val="center"/>
          </w:tcPr>
          <w:p w14:paraId="036DC2FE" w14:textId="77777777" w:rsidR="00F45F08" w:rsidRPr="001D386E" w:rsidRDefault="00F45F08" w:rsidP="00FB50F7">
            <w:pPr>
              <w:pStyle w:val="TAC"/>
              <w:rPr>
                <w:rFonts w:cs="Arial"/>
                <w:lang w:val="en-US" w:eastAsia="ja-JP"/>
              </w:rPr>
            </w:pPr>
          </w:p>
        </w:tc>
        <w:tc>
          <w:tcPr>
            <w:tcW w:w="767" w:type="dxa"/>
            <w:vAlign w:val="center"/>
          </w:tcPr>
          <w:p w14:paraId="24DE3E80" w14:textId="77777777" w:rsidR="00F45F08" w:rsidRPr="001D386E" w:rsidRDefault="00F45F08" w:rsidP="00FB50F7">
            <w:pPr>
              <w:pStyle w:val="TAC"/>
              <w:rPr>
                <w:rFonts w:cs="Arial"/>
                <w:lang w:eastAsia="ja-JP"/>
              </w:rPr>
            </w:pPr>
            <w:r w:rsidRPr="001D386E">
              <w:rPr>
                <w:rFonts w:cs="Arial" w:hint="eastAsia"/>
                <w:lang w:eastAsia="ja-JP"/>
              </w:rPr>
              <w:t>3</w:t>
            </w:r>
          </w:p>
        </w:tc>
        <w:tc>
          <w:tcPr>
            <w:tcW w:w="586" w:type="dxa"/>
            <w:gridSpan w:val="2"/>
            <w:vAlign w:val="center"/>
          </w:tcPr>
          <w:p w14:paraId="7D107F20" w14:textId="77777777" w:rsidR="00F45F08" w:rsidRPr="001D386E" w:rsidRDefault="00F45F08" w:rsidP="00FB50F7">
            <w:pPr>
              <w:pStyle w:val="TAC"/>
              <w:rPr>
                <w:rFonts w:cs="Arial"/>
                <w:lang w:eastAsia="ja-JP"/>
              </w:rPr>
            </w:pPr>
          </w:p>
        </w:tc>
        <w:tc>
          <w:tcPr>
            <w:tcW w:w="586" w:type="dxa"/>
            <w:gridSpan w:val="2"/>
            <w:vAlign w:val="center"/>
          </w:tcPr>
          <w:p w14:paraId="7CE9EB87" w14:textId="77777777" w:rsidR="00F45F08" w:rsidRPr="001D386E" w:rsidRDefault="00F45F08" w:rsidP="00FB50F7">
            <w:pPr>
              <w:pStyle w:val="TAC"/>
              <w:rPr>
                <w:rFonts w:cs="Arial"/>
                <w:lang w:eastAsia="ja-JP"/>
              </w:rPr>
            </w:pPr>
          </w:p>
        </w:tc>
        <w:tc>
          <w:tcPr>
            <w:tcW w:w="586" w:type="dxa"/>
            <w:vAlign w:val="center"/>
          </w:tcPr>
          <w:p w14:paraId="34FD9274"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7EE84214"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F3C069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CD54BC9"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0DC926B4" w14:textId="77777777" w:rsidR="00F45F08" w:rsidRPr="001D386E" w:rsidRDefault="00F45F08" w:rsidP="00FB50F7">
            <w:pPr>
              <w:pStyle w:val="TAC"/>
              <w:rPr>
                <w:rFonts w:cs="Arial"/>
                <w:lang w:eastAsia="ja-JP"/>
              </w:rPr>
            </w:pPr>
          </w:p>
        </w:tc>
        <w:tc>
          <w:tcPr>
            <w:tcW w:w="1286" w:type="dxa"/>
            <w:vMerge/>
            <w:vAlign w:val="center"/>
          </w:tcPr>
          <w:p w14:paraId="78DE8235" w14:textId="77777777" w:rsidR="00F45F08" w:rsidRPr="001D386E" w:rsidRDefault="00F45F08" w:rsidP="00FB50F7">
            <w:pPr>
              <w:pStyle w:val="TAC"/>
              <w:rPr>
                <w:rFonts w:cs="Arial"/>
                <w:lang w:eastAsia="ja-JP"/>
              </w:rPr>
            </w:pPr>
          </w:p>
        </w:tc>
      </w:tr>
      <w:tr w:rsidR="00F45F08" w:rsidRPr="001D386E" w14:paraId="01A165BF" w14:textId="77777777" w:rsidTr="00FB50F7">
        <w:trPr>
          <w:jc w:val="center"/>
        </w:trPr>
        <w:tc>
          <w:tcPr>
            <w:tcW w:w="1594" w:type="dxa"/>
            <w:vMerge/>
            <w:vAlign w:val="center"/>
          </w:tcPr>
          <w:p w14:paraId="35CF7477" w14:textId="77777777" w:rsidR="00F45F08" w:rsidRPr="001D386E" w:rsidRDefault="00F45F08" w:rsidP="00FB50F7">
            <w:pPr>
              <w:pStyle w:val="TAC"/>
              <w:rPr>
                <w:rFonts w:cs="Arial"/>
                <w:lang w:eastAsia="ja-JP"/>
              </w:rPr>
            </w:pPr>
          </w:p>
        </w:tc>
        <w:tc>
          <w:tcPr>
            <w:tcW w:w="1573" w:type="dxa"/>
            <w:vMerge/>
            <w:vAlign w:val="center"/>
          </w:tcPr>
          <w:p w14:paraId="72B3C5CE" w14:textId="77777777" w:rsidR="00F45F08" w:rsidRPr="001D386E" w:rsidRDefault="00F45F08" w:rsidP="00FB50F7">
            <w:pPr>
              <w:pStyle w:val="TAC"/>
              <w:rPr>
                <w:rFonts w:cs="Arial"/>
                <w:lang w:val="en-US" w:eastAsia="ja-JP"/>
              </w:rPr>
            </w:pPr>
          </w:p>
        </w:tc>
        <w:tc>
          <w:tcPr>
            <w:tcW w:w="767" w:type="dxa"/>
            <w:vAlign w:val="center"/>
          </w:tcPr>
          <w:p w14:paraId="75B86219" w14:textId="77777777" w:rsidR="00F45F08" w:rsidRPr="001D386E" w:rsidRDefault="00F45F08" w:rsidP="00FB50F7">
            <w:pPr>
              <w:pStyle w:val="TAC"/>
              <w:rPr>
                <w:rFonts w:cs="Arial"/>
                <w:lang w:eastAsia="ja-JP"/>
              </w:rPr>
            </w:pPr>
            <w:r w:rsidRPr="001D386E">
              <w:rPr>
                <w:rFonts w:cs="Arial" w:hint="eastAsia"/>
                <w:lang w:eastAsia="ja-JP"/>
              </w:rPr>
              <w:t>28</w:t>
            </w:r>
          </w:p>
        </w:tc>
        <w:tc>
          <w:tcPr>
            <w:tcW w:w="586" w:type="dxa"/>
            <w:gridSpan w:val="2"/>
            <w:vAlign w:val="center"/>
          </w:tcPr>
          <w:p w14:paraId="3D98596F" w14:textId="77777777" w:rsidR="00F45F08" w:rsidRPr="001D386E" w:rsidRDefault="00F45F08" w:rsidP="00FB50F7">
            <w:pPr>
              <w:pStyle w:val="TAC"/>
              <w:rPr>
                <w:rFonts w:cs="Arial"/>
                <w:lang w:eastAsia="ja-JP"/>
              </w:rPr>
            </w:pPr>
          </w:p>
        </w:tc>
        <w:tc>
          <w:tcPr>
            <w:tcW w:w="586" w:type="dxa"/>
            <w:gridSpan w:val="2"/>
            <w:vAlign w:val="center"/>
          </w:tcPr>
          <w:p w14:paraId="18ABD703" w14:textId="77777777" w:rsidR="00F45F08" w:rsidRPr="001D386E" w:rsidRDefault="00F45F08" w:rsidP="00FB50F7">
            <w:pPr>
              <w:pStyle w:val="TAC"/>
              <w:rPr>
                <w:rFonts w:cs="Arial"/>
                <w:lang w:eastAsia="ja-JP"/>
              </w:rPr>
            </w:pPr>
          </w:p>
        </w:tc>
        <w:tc>
          <w:tcPr>
            <w:tcW w:w="586" w:type="dxa"/>
            <w:vAlign w:val="center"/>
          </w:tcPr>
          <w:p w14:paraId="13643FD8"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07F20C53"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BCF913C" w14:textId="77777777" w:rsidR="00F45F08" w:rsidRPr="001D386E" w:rsidRDefault="00F45F08" w:rsidP="00FB50F7">
            <w:pPr>
              <w:pStyle w:val="TAC"/>
              <w:rPr>
                <w:rFonts w:cs="Arial"/>
                <w:lang w:eastAsia="ja-JP"/>
              </w:rPr>
            </w:pPr>
          </w:p>
        </w:tc>
        <w:tc>
          <w:tcPr>
            <w:tcW w:w="586" w:type="dxa"/>
            <w:gridSpan w:val="2"/>
            <w:vAlign w:val="center"/>
          </w:tcPr>
          <w:p w14:paraId="150396C6" w14:textId="77777777" w:rsidR="00F45F08" w:rsidRPr="001D386E" w:rsidRDefault="00F45F08" w:rsidP="00FB50F7">
            <w:pPr>
              <w:pStyle w:val="TAC"/>
              <w:rPr>
                <w:rFonts w:cs="Arial"/>
                <w:lang w:eastAsia="ja-JP"/>
              </w:rPr>
            </w:pPr>
          </w:p>
        </w:tc>
        <w:tc>
          <w:tcPr>
            <w:tcW w:w="1187" w:type="dxa"/>
            <w:vMerge/>
            <w:vAlign w:val="center"/>
          </w:tcPr>
          <w:p w14:paraId="45BBD3AA" w14:textId="77777777" w:rsidR="00F45F08" w:rsidRPr="001D386E" w:rsidRDefault="00F45F08" w:rsidP="00FB50F7">
            <w:pPr>
              <w:pStyle w:val="TAC"/>
              <w:rPr>
                <w:rFonts w:cs="Arial"/>
                <w:lang w:eastAsia="ja-JP"/>
              </w:rPr>
            </w:pPr>
          </w:p>
        </w:tc>
        <w:tc>
          <w:tcPr>
            <w:tcW w:w="1286" w:type="dxa"/>
            <w:vMerge/>
            <w:vAlign w:val="center"/>
          </w:tcPr>
          <w:p w14:paraId="51B40144" w14:textId="77777777" w:rsidR="00F45F08" w:rsidRPr="001D386E" w:rsidRDefault="00F45F08" w:rsidP="00FB50F7">
            <w:pPr>
              <w:pStyle w:val="TAC"/>
              <w:rPr>
                <w:rFonts w:cs="Arial"/>
                <w:lang w:eastAsia="ja-JP"/>
              </w:rPr>
            </w:pPr>
          </w:p>
        </w:tc>
      </w:tr>
      <w:tr w:rsidR="00F45F08" w:rsidRPr="001D386E" w14:paraId="79B70C93" w14:textId="77777777" w:rsidTr="00FB50F7">
        <w:trPr>
          <w:jc w:val="center"/>
        </w:trPr>
        <w:tc>
          <w:tcPr>
            <w:tcW w:w="1594" w:type="dxa"/>
            <w:vMerge/>
            <w:vAlign w:val="center"/>
          </w:tcPr>
          <w:p w14:paraId="27C91446" w14:textId="77777777" w:rsidR="00F45F08" w:rsidRPr="001D386E" w:rsidRDefault="00F45F08" w:rsidP="00FB50F7">
            <w:pPr>
              <w:pStyle w:val="TAC"/>
              <w:rPr>
                <w:rFonts w:cs="Arial"/>
                <w:lang w:eastAsia="ja-JP"/>
              </w:rPr>
            </w:pPr>
          </w:p>
        </w:tc>
        <w:tc>
          <w:tcPr>
            <w:tcW w:w="1573" w:type="dxa"/>
            <w:vMerge/>
            <w:vAlign w:val="center"/>
          </w:tcPr>
          <w:p w14:paraId="681B8AA2" w14:textId="77777777" w:rsidR="00F45F08" w:rsidRPr="001D386E" w:rsidRDefault="00F45F08" w:rsidP="00FB50F7">
            <w:pPr>
              <w:pStyle w:val="TAC"/>
              <w:rPr>
                <w:rFonts w:cs="Arial"/>
                <w:lang w:val="en-US" w:eastAsia="ja-JP"/>
              </w:rPr>
            </w:pPr>
          </w:p>
        </w:tc>
        <w:tc>
          <w:tcPr>
            <w:tcW w:w="767" w:type="dxa"/>
            <w:vAlign w:val="center"/>
          </w:tcPr>
          <w:p w14:paraId="03A25FF4" w14:textId="77777777" w:rsidR="00F45F08" w:rsidRPr="001D386E" w:rsidRDefault="00F45F08" w:rsidP="00FB50F7">
            <w:pPr>
              <w:pStyle w:val="TAC"/>
              <w:rPr>
                <w:rFonts w:cs="Arial"/>
                <w:lang w:eastAsia="ja-JP"/>
              </w:rPr>
            </w:pPr>
            <w:r w:rsidRPr="001D386E">
              <w:rPr>
                <w:rFonts w:cs="Arial" w:hint="eastAsia"/>
                <w:lang w:eastAsia="ja-JP"/>
              </w:rPr>
              <w:t>42</w:t>
            </w:r>
          </w:p>
        </w:tc>
        <w:tc>
          <w:tcPr>
            <w:tcW w:w="586" w:type="dxa"/>
            <w:gridSpan w:val="2"/>
            <w:vAlign w:val="center"/>
          </w:tcPr>
          <w:p w14:paraId="0747CF70" w14:textId="77777777" w:rsidR="00F45F08" w:rsidRPr="001D386E" w:rsidRDefault="00F45F08" w:rsidP="00FB50F7">
            <w:pPr>
              <w:pStyle w:val="TAC"/>
              <w:rPr>
                <w:rFonts w:cs="Arial"/>
                <w:lang w:eastAsia="ja-JP"/>
              </w:rPr>
            </w:pPr>
          </w:p>
        </w:tc>
        <w:tc>
          <w:tcPr>
            <w:tcW w:w="586" w:type="dxa"/>
            <w:gridSpan w:val="2"/>
            <w:vAlign w:val="center"/>
          </w:tcPr>
          <w:p w14:paraId="68EDAD37" w14:textId="77777777" w:rsidR="00F45F08" w:rsidRPr="001D386E" w:rsidRDefault="00F45F08" w:rsidP="00FB50F7">
            <w:pPr>
              <w:pStyle w:val="TAC"/>
              <w:rPr>
                <w:rFonts w:cs="Arial"/>
                <w:lang w:eastAsia="ja-JP"/>
              </w:rPr>
            </w:pPr>
          </w:p>
        </w:tc>
        <w:tc>
          <w:tcPr>
            <w:tcW w:w="586" w:type="dxa"/>
            <w:vAlign w:val="center"/>
          </w:tcPr>
          <w:p w14:paraId="011AF34C" w14:textId="77777777" w:rsidR="00F45F08" w:rsidRPr="001D386E" w:rsidRDefault="00F45F08" w:rsidP="00FB50F7">
            <w:pPr>
              <w:pStyle w:val="TAC"/>
              <w:rPr>
                <w:rFonts w:cs="Arial"/>
                <w:lang w:eastAsia="ja-JP"/>
              </w:rPr>
            </w:pPr>
            <w:r w:rsidRPr="001D386E">
              <w:rPr>
                <w:rFonts w:cs="Arial"/>
                <w:lang w:eastAsia="ja-JP"/>
              </w:rPr>
              <w:t>Yes</w:t>
            </w:r>
          </w:p>
        </w:tc>
        <w:tc>
          <w:tcPr>
            <w:tcW w:w="586" w:type="dxa"/>
            <w:vAlign w:val="center"/>
          </w:tcPr>
          <w:p w14:paraId="01F455B2" w14:textId="77777777" w:rsidR="00F45F08" w:rsidRPr="001D386E" w:rsidRDefault="00F45F08" w:rsidP="00FB50F7">
            <w:pPr>
              <w:pStyle w:val="TAC"/>
              <w:rPr>
                <w:rFonts w:cs="Arial"/>
                <w:lang w:eastAsia="ja-JP"/>
              </w:rPr>
            </w:pPr>
            <w:r w:rsidRPr="001D386E">
              <w:rPr>
                <w:rFonts w:cs="Arial"/>
                <w:lang w:eastAsia="ja-JP"/>
              </w:rPr>
              <w:t>Yes</w:t>
            </w:r>
          </w:p>
        </w:tc>
        <w:tc>
          <w:tcPr>
            <w:tcW w:w="586" w:type="dxa"/>
            <w:gridSpan w:val="2"/>
            <w:vAlign w:val="center"/>
          </w:tcPr>
          <w:p w14:paraId="1588522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9C461E5"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6DEC5077" w14:textId="77777777" w:rsidR="00F45F08" w:rsidRPr="001D386E" w:rsidRDefault="00F45F08" w:rsidP="00FB50F7">
            <w:pPr>
              <w:pStyle w:val="TAC"/>
              <w:rPr>
                <w:rFonts w:cs="Arial"/>
                <w:lang w:eastAsia="ja-JP"/>
              </w:rPr>
            </w:pPr>
          </w:p>
        </w:tc>
        <w:tc>
          <w:tcPr>
            <w:tcW w:w="1286" w:type="dxa"/>
            <w:vMerge/>
            <w:vAlign w:val="center"/>
          </w:tcPr>
          <w:p w14:paraId="1DD7C541" w14:textId="77777777" w:rsidR="00F45F08" w:rsidRPr="001D386E" w:rsidRDefault="00F45F08" w:rsidP="00FB50F7">
            <w:pPr>
              <w:pStyle w:val="TAC"/>
              <w:rPr>
                <w:rFonts w:cs="Arial"/>
                <w:lang w:eastAsia="ja-JP"/>
              </w:rPr>
            </w:pPr>
          </w:p>
        </w:tc>
      </w:tr>
      <w:tr w:rsidR="00F45F08" w:rsidRPr="001D386E" w14:paraId="2C66F45A" w14:textId="77777777" w:rsidTr="00FB50F7">
        <w:trPr>
          <w:jc w:val="center"/>
        </w:trPr>
        <w:tc>
          <w:tcPr>
            <w:tcW w:w="1594" w:type="dxa"/>
            <w:vMerge w:val="restart"/>
            <w:vAlign w:val="center"/>
          </w:tcPr>
          <w:p w14:paraId="7E6A6BEB" w14:textId="77777777" w:rsidR="00F45F08" w:rsidRPr="001D386E" w:rsidRDefault="00F45F08" w:rsidP="00FB50F7">
            <w:pPr>
              <w:pStyle w:val="TAC"/>
              <w:rPr>
                <w:rFonts w:cs="Arial"/>
              </w:rPr>
            </w:pPr>
            <w:r w:rsidRPr="001D386E">
              <w:rPr>
                <w:rFonts w:eastAsia="SimSun" w:cs="Arial"/>
                <w:lang w:eastAsia="zh-TW"/>
              </w:rPr>
              <w:t>CA_1A-3A-28A-42C</w:t>
            </w:r>
          </w:p>
        </w:tc>
        <w:tc>
          <w:tcPr>
            <w:tcW w:w="1573" w:type="dxa"/>
            <w:vMerge w:val="restart"/>
            <w:vAlign w:val="center"/>
          </w:tcPr>
          <w:p w14:paraId="53BB14C6" w14:textId="77777777" w:rsidR="00F45F08" w:rsidRPr="001D386E" w:rsidRDefault="00F45F08" w:rsidP="00FB50F7">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4B18DA41"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1379BFCA" w14:textId="77777777" w:rsidR="00F45F08" w:rsidRPr="001D386E" w:rsidRDefault="00F45F08" w:rsidP="00FB50F7">
            <w:pPr>
              <w:pStyle w:val="TAC"/>
              <w:rPr>
                <w:rFonts w:cs="Arial"/>
              </w:rPr>
            </w:pPr>
          </w:p>
        </w:tc>
        <w:tc>
          <w:tcPr>
            <w:tcW w:w="586" w:type="dxa"/>
            <w:gridSpan w:val="2"/>
            <w:vAlign w:val="center"/>
          </w:tcPr>
          <w:p w14:paraId="40BF697F" w14:textId="77777777" w:rsidR="00F45F08" w:rsidRPr="001D386E" w:rsidRDefault="00F45F08" w:rsidP="00FB50F7">
            <w:pPr>
              <w:pStyle w:val="TAC"/>
              <w:rPr>
                <w:rFonts w:cs="Arial"/>
              </w:rPr>
            </w:pPr>
          </w:p>
        </w:tc>
        <w:tc>
          <w:tcPr>
            <w:tcW w:w="586" w:type="dxa"/>
            <w:vAlign w:val="center"/>
          </w:tcPr>
          <w:p w14:paraId="0A3F010F"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E1860B6"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842EBCC"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3A5CEE77" w14:textId="77777777" w:rsidR="00F45F08" w:rsidRPr="001D386E" w:rsidRDefault="00F45F08" w:rsidP="00FB50F7">
            <w:pPr>
              <w:pStyle w:val="TAC"/>
              <w:rPr>
                <w:rFonts w:cs="Arial"/>
              </w:rPr>
            </w:pPr>
            <w:r w:rsidRPr="001D386E">
              <w:rPr>
                <w:rFonts w:cs="Arial"/>
                <w:lang w:eastAsia="zh-CN"/>
              </w:rPr>
              <w:t>Yes</w:t>
            </w:r>
          </w:p>
        </w:tc>
        <w:tc>
          <w:tcPr>
            <w:tcW w:w="1187" w:type="dxa"/>
            <w:vMerge w:val="restart"/>
            <w:vAlign w:val="center"/>
          </w:tcPr>
          <w:p w14:paraId="1A3520BA" w14:textId="77777777" w:rsidR="00F45F08" w:rsidRPr="001D386E" w:rsidRDefault="00F45F08" w:rsidP="00FB50F7">
            <w:pPr>
              <w:pStyle w:val="TAC"/>
              <w:rPr>
                <w:rFonts w:cs="Arial"/>
              </w:rPr>
            </w:pPr>
            <w:r w:rsidRPr="001D386E">
              <w:rPr>
                <w:rFonts w:cs="Arial"/>
              </w:rPr>
              <w:t>90</w:t>
            </w:r>
          </w:p>
        </w:tc>
        <w:tc>
          <w:tcPr>
            <w:tcW w:w="1286" w:type="dxa"/>
            <w:vMerge w:val="restart"/>
            <w:vAlign w:val="center"/>
          </w:tcPr>
          <w:p w14:paraId="03353CB7" w14:textId="77777777" w:rsidR="00F45F08" w:rsidRPr="001D386E" w:rsidRDefault="00F45F08" w:rsidP="00FB50F7">
            <w:pPr>
              <w:pStyle w:val="TAC"/>
              <w:rPr>
                <w:rFonts w:cs="Arial"/>
              </w:rPr>
            </w:pPr>
            <w:r w:rsidRPr="001D386E">
              <w:rPr>
                <w:rFonts w:cs="Arial"/>
              </w:rPr>
              <w:t>0</w:t>
            </w:r>
          </w:p>
        </w:tc>
      </w:tr>
      <w:tr w:rsidR="00F45F08" w:rsidRPr="001D386E" w14:paraId="37D6C6DA" w14:textId="77777777" w:rsidTr="00FB50F7">
        <w:trPr>
          <w:jc w:val="center"/>
        </w:trPr>
        <w:tc>
          <w:tcPr>
            <w:tcW w:w="1594" w:type="dxa"/>
            <w:vMerge/>
            <w:vAlign w:val="center"/>
          </w:tcPr>
          <w:p w14:paraId="04B8D933" w14:textId="77777777" w:rsidR="00F45F08" w:rsidRPr="001D386E" w:rsidRDefault="00F45F08" w:rsidP="00FB50F7">
            <w:pPr>
              <w:pStyle w:val="TAC"/>
              <w:rPr>
                <w:rFonts w:cs="Arial"/>
              </w:rPr>
            </w:pPr>
          </w:p>
        </w:tc>
        <w:tc>
          <w:tcPr>
            <w:tcW w:w="1573" w:type="dxa"/>
            <w:vMerge/>
            <w:vAlign w:val="center"/>
          </w:tcPr>
          <w:p w14:paraId="42711BFF" w14:textId="77777777" w:rsidR="00F45F08" w:rsidRPr="001D386E" w:rsidRDefault="00F45F08" w:rsidP="00FB50F7">
            <w:pPr>
              <w:pStyle w:val="TAC"/>
              <w:rPr>
                <w:rFonts w:cs="Arial"/>
                <w:lang w:eastAsia="ja-JP"/>
              </w:rPr>
            </w:pPr>
          </w:p>
        </w:tc>
        <w:tc>
          <w:tcPr>
            <w:tcW w:w="767" w:type="dxa"/>
            <w:vAlign w:val="center"/>
          </w:tcPr>
          <w:p w14:paraId="084BCE65" w14:textId="77777777" w:rsidR="00F45F08" w:rsidRPr="001D386E" w:rsidRDefault="00F45F08" w:rsidP="00FB50F7">
            <w:pPr>
              <w:pStyle w:val="TAC"/>
              <w:rPr>
                <w:rFonts w:cs="Arial"/>
              </w:rPr>
            </w:pPr>
            <w:r w:rsidRPr="001D386E">
              <w:rPr>
                <w:rFonts w:cs="Arial"/>
                <w:lang w:eastAsia="ja-JP"/>
              </w:rPr>
              <w:t>3</w:t>
            </w:r>
          </w:p>
        </w:tc>
        <w:tc>
          <w:tcPr>
            <w:tcW w:w="586" w:type="dxa"/>
            <w:gridSpan w:val="2"/>
            <w:vAlign w:val="center"/>
          </w:tcPr>
          <w:p w14:paraId="5F39BA7A" w14:textId="77777777" w:rsidR="00F45F08" w:rsidRPr="001D386E" w:rsidRDefault="00F45F08" w:rsidP="00FB50F7">
            <w:pPr>
              <w:pStyle w:val="TAC"/>
              <w:rPr>
                <w:rFonts w:cs="Arial"/>
              </w:rPr>
            </w:pPr>
          </w:p>
        </w:tc>
        <w:tc>
          <w:tcPr>
            <w:tcW w:w="586" w:type="dxa"/>
            <w:gridSpan w:val="2"/>
            <w:vAlign w:val="center"/>
          </w:tcPr>
          <w:p w14:paraId="44B3C697" w14:textId="77777777" w:rsidR="00F45F08" w:rsidRPr="001D386E" w:rsidRDefault="00F45F08" w:rsidP="00FB50F7">
            <w:pPr>
              <w:pStyle w:val="TAC"/>
              <w:rPr>
                <w:rFonts w:cs="Arial"/>
              </w:rPr>
            </w:pPr>
          </w:p>
        </w:tc>
        <w:tc>
          <w:tcPr>
            <w:tcW w:w="586" w:type="dxa"/>
            <w:vAlign w:val="center"/>
          </w:tcPr>
          <w:p w14:paraId="3FD67AC1"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230072C"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78FDA49"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54B5D7F1"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5F2A25F2" w14:textId="77777777" w:rsidR="00F45F08" w:rsidRPr="001D386E" w:rsidRDefault="00F45F08" w:rsidP="00FB50F7">
            <w:pPr>
              <w:pStyle w:val="TAC"/>
              <w:rPr>
                <w:rFonts w:cs="Arial"/>
              </w:rPr>
            </w:pPr>
          </w:p>
        </w:tc>
        <w:tc>
          <w:tcPr>
            <w:tcW w:w="1286" w:type="dxa"/>
            <w:vMerge/>
            <w:vAlign w:val="center"/>
          </w:tcPr>
          <w:p w14:paraId="6EFE963E" w14:textId="77777777" w:rsidR="00F45F08" w:rsidRPr="001D386E" w:rsidRDefault="00F45F08" w:rsidP="00FB50F7">
            <w:pPr>
              <w:pStyle w:val="TAC"/>
              <w:rPr>
                <w:rFonts w:cs="Arial"/>
              </w:rPr>
            </w:pPr>
          </w:p>
        </w:tc>
      </w:tr>
      <w:tr w:rsidR="00F45F08" w:rsidRPr="001D386E" w14:paraId="6D275D7A" w14:textId="77777777" w:rsidTr="00FB50F7">
        <w:trPr>
          <w:jc w:val="center"/>
        </w:trPr>
        <w:tc>
          <w:tcPr>
            <w:tcW w:w="1594" w:type="dxa"/>
            <w:vMerge/>
            <w:vAlign w:val="center"/>
          </w:tcPr>
          <w:p w14:paraId="45977CA0" w14:textId="77777777" w:rsidR="00F45F08" w:rsidRPr="001D386E" w:rsidRDefault="00F45F08" w:rsidP="00FB50F7">
            <w:pPr>
              <w:pStyle w:val="TAC"/>
              <w:rPr>
                <w:rFonts w:cs="Arial"/>
              </w:rPr>
            </w:pPr>
          </w:p>
        </w:tc>
        <w:tc>
          <w:tcPr>
            <w:tcW w:w="1573" w:type="dxa"/>
            <w:vMerge/>
            <w:vAlign w:val="center"/>
          </w:tcPr>
          <w:p w14:paraId="5F94E163" w14:textId="77777777" w:rsidR="00F45F08" w:rsidRPr="001D386E" w:rsidRDefault="00F45F08" w:rsidP="00FB50F7">
            <w:pPr>
              <w:pStyle w:val="TAC"/>
              <w:rPr>
                <w:rFonts w:cs="Arial"/>
                <w:lang w:eastAsia="ja-JP"/>
              </w:rPr>
            </w:pPr>
          </w:p>
        </w:tc>
        <w:tc>
          <w:tcPr>
            <w:tcW w:w="767" w:type="dxa"/>
            <w:vAlign w:val="center"/>
          </w:tcPr>
          <w:p w14:paraId="6D9775F1" w14:textId="77777777" w:rsidR="00F45F08" w:rsidRPr="001D386E" w:rsidRDefault="00F45F08" w:rsidP="00FB50F7">
            <w:pPr>
              <w:pStyle w:val="TAC"/>
              <w:rPr>
                <w:rFonts w:cs="Arial"/>
              </w:rPr>
            </w:pPr>
            <w:r w:rsidRPr="001D386E">
              <w:rPr>
                <w:rFonts w:cs="Arial"/>
                <w:lang w:eastAsia="ja-JP"/>
              </w:rPr>
              <w:t>28</w:t>
            </w:r>
          </w:p>
        </w:tc>
        <w:tc>
          <w:tcPr>
            <w:tcW w:w="586" w:type="dxa"/>
            <w:gridSpan w:val="2"/>
            <w:vAlign w:val="center"/>
          </w:tcPr>
          <w:p w14:paraId="66949CBA" w14:textId="77777777" w:rsidR="00F45F08" w:rsidRPr="001D386E" w:rsidRDefault="00F45F08" w:rsidP="00FB50F7">
            <w:pPr>
              <w:pStyle w:val="TAC"/>
              <w:rPr>
                <w:rFonts w:cs="Arial"/>
              </w:rPr>
            </w:pPr>
          </w:p>
        </w:tc>
        <w:tc>
          <w:tcPr>
            <w:tcW w:w="586" w:type="dxa"/>
            <w:gridSpan w:val="2"/>
            <w:vAlign w:val="center"/>
          </w:tcPr>
          <w:p w14:paraId="6E4D8746" w14:textId="77777777" w:rsidR="00F45F08" w:rsidRPr="001D386E" w:rsidRDefault="00F45F08" w:rsidP="00FB50F7">
            <w:pPr>
              <w:pStyle w:val="TAC"/>
              <w:rPr>
                <w:rFonts w:cs="Arial"/>
              </w:rPr>
            </w:pPr>
          </w:p>
        </w:tc>
        <w:tc>
          <w:tcPr>
            <w:tcW w:w="586" w:type="dxa"/>
            <w:vAlign w:val="center"/>
          </w:tcPr>
          <w:p w14:paraId="2F4B845D"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7F21A80B"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49389A0B" w14:textId="77777777" w:rsidR="00F45F08" w:rsidRPr="001D386E" w:rsidRDefault="00F45F08" w:rsidP="00FB50F7">
            <w:pPr>
              <w:pStyle w:val="TAC"/>
              <w:rPr>
                <w:rFonts w:cs="Arial"/>
              </w:rPr>
            </w:pPr>
          </w:p>
        </w:tc>
        <w:tc>
          <w:tcPr>
            <w:tcW w:w="586" w:type="dxa"/>
            <w:gridSpan w:val="2"/>
            <w:vAlign w:val="center"/>
          </w:tcPr>
          <w:p w14:paraId="1B7A6F24" w14:textId="77777777" w:rsidR="00F45F08" w:rsidRPr="001D386E" w:rsidRDefault="00F45F08" w:rsidP="00FB50F7">
            <w:pPr>
              <w:pStyle w:val="TAC"/>
              <w:rPr>
                <w:rFonts w:cs="Arial"/>
              </w:rPr>
            </w:pPr>
          </w:p>
        </w:tc>
        <w:tc>
          <w:tcPr>
            <w:tcW w:w="1187" w:type="dxa"/>
            <w:vMerge/>
            <w:vAlign w:val="center"/>
          </w:tcPr>
          <w:p w14:paraId="43067512" w14:textId="77777777" w:rsidR="00F45F08" w:rsidRPr="001D386E" w:rsidRDefault="00F45F08" w:rsidP="00FB50F7">
            <w:pPr>
              <w:pStyle w:val="TAC"/>
              <w:rPr>
                <w:rFonts w:cs="Arial"/>
              </w:rPr>
            </w:pPr>
          </w:p>
        </w:tc>
        <w:tc>
          <w:tcPr>
            <w:tcW w:w="1286" w:type="dxa"/>
            <w:vMerge/>
            <w:vAlign w:val="center"/>
          </w:tcPr>
          <w:p w14:paraId="69C607D5" w14:textId="77777777" w:rsidR="00F45F08" w:rsidRPr="001D386E" w:rsidRDefault="00F45F08" w:rsidP="00FB50F7">
            <w:pPr>
              <w:pStyle w:val="TAC"/>
              <w:rPr>
                <w:rFonts w:cs="Arial"/>
              </w:rPr>
            </w:pPr>
          </w:p>
        </w:tc>
      </w:tr>
      <w:tr w:rsidR="00F45F08" w:rsidRPr="001D386E" w14:paraId="3227DC4C" w14:textId="77777777" w:rsidTr="00FB50F7">
        <w:trPr>
          <w:jc w:val="center"/>
        </w:trPr>
        <w:tc>
          <w:tcPr>
            <w:tcW w:w="1594" w:type="dxa"/>
            <w:vMerge/>
            <w:vAlign w:val="center"/>
          </w:tcPr>
          <w:p w14:paraId="1A3A0F21" w14:textId="77777777" w:rsidR="00F45F08" w:rsidRPr="001D386E" w:rsidRDefault="00F45F08" w:rsidP="00FB50F7">
            <w:pPr>
              <w:pStyle w:val="TAC"/>
              <w:rPr>
                <w:rFonts w:cs="Arial"/>
              </w:rPr>
            </w:pPr>
          </w:p>
        </w:tc>
        <w:tc>
          <w:tcPr>
            <w:tcW w:w="1573" w:type="dxa"/>
            <w:vMerge/>
            <w:vAlign w:val="center"/>
          </w:tcPr>
          <w:p w14:paraId="40631791" w14:textId="77777777" w:rsidR="00F45F08" w:rsidRPr="001D386E" w:rsidRDefault="00F45F08" w:rsidP="00FB50F7">
            <w:pPr>
              <w:pStyle w:val="TAC"/>
              <w:rPr>
                <w:rFonts w:cs="Arial"/>
                <w:lang w:eastAsia="ja-JP"/>
              </w:rPr>
            </w:pPr>
          </w:p>
        </w:tc>
        <w:tc>
          <w:tcPr>
            <w:tcW w:w="767" w:type="dxa"/>
            <w:vAlign w:val="center"/>
          </w:tcPr>
          <w:p w14:paraId="348BE075" w14:textId="77777777" w:rsidR="00F45F08" w:rsidRPr="001D386E" w:rsidRDefault="00F45F08" w:rsidP="00FB50F7">
            <w:pPr>
              <w:pStyle w:val="TAC"/>
              <w:rPr>
                <w:rFonts w:cs="Arial"/>
              </w:rPr>
            </w:pPr>
            <w:r w:rsidRPr="001D386E">
              <w:rPr>
                <w:rFonts w:cs="Arial"/>
                <w:lang w:eastAsia="ja-JP"/>
              </w:rPr>
              <w:t>42</w:t>
            </w:r>
          </w:p>
        </w:tc>
        <w:tc>
          <w:tcPr>
            <w:tcW w:w="3516" w:type="dxa"/>
            <w:gridSpan w:val="10"/>
            <w:vAlign w:val="center"/>
          </w:tcPr>
          <w:p w14:paraId="752EA69E" w14:textId="77777777" w:rsidR="00F45F08" w:rsidRPr="001D386E" w:rsidRDefault="00F45F08" w:rsidP="00FB50F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9BAEB7E" w14:textId="77777777" w:rsidR="00F45F08" w:rsidRPr="001D386E" w:rsidRDefault="00F45F08" w:rsidP="00FB50F7">
            <w:pPr>
              <w:pStyle w:val="TAC"/>
              <w:rPr>
                <w:rFonts w:cs="Arial"/>
              </w:rPr>
            </w:pPr>
          </w:p>
        </w:tc>
        <w:tc>
          <w:tcPr>
            <w:tcW w:w="1286" w:type="dxa"/>
            <w:vMerge/>
            <w:vAlign w:val="center"/>
          </w:tcPr>
          <w:p w14:paraId="32E9106C" w14:textId="77777777" w:rsidR="00F45F08" w:rsidRPr="001D386E" w:rsidRDefault="00F45F08" w:rsidP="00FB50F7">
            <w:pPr>
              <w:pStyle w:val="TAC"/>
              <w:rPr>
                <w:rFonts w:cs="Arial"/>
              </w:rPr>
            </w:pPr>
          </w:p>
        </w:tc>
      </w:tr>
      <w:tr w:rsidR="00F45F08" w:rsidRPr="001D386E" w14:paraId="2321BA61"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3B1A03"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61CD16"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C9B1" w14:textId="77777777" w:rsidR="00F45F08" w:rsidRPr="001D386E" w:rsidRDefault="00F45F08" w:rsidP="00FB50F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7592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3FC7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5BA1"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034D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8C20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93660"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7EFFE"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ECB81" w14:textId="77777777" w:rsidR="00F45F08" w:rsidRPr="001D386E" w:rsidRDefault="00F45F08" w:rsidP="00FB50F7">
            <w:pPr>
              <w:pStyle w:val="TAC"/>
              <w:rPr>
                <w:rFonts w:cs="Arial"/>
                <w:lang w:eastAsia="ja-JP"/>
              </w:rPr>
            </w:pPr>
            <w:r w:rsidRPr="001D386E">
              <w:rPr>
                <w:rFonts w:cs="Arial"/>
              </w:rPr>
              <w:t>0</w:t>
            </w:r>
          </w:p>
        </w:tc>
      </w:tr>
      <w:tr w:rsidR="00F45F08" w:rsidRPr="001D386E" w14:paraId="63F16DC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7DCA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BC19"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4E539" w14:textId="77777777" w:rsidR="00F45F08" w:rsidRPr="001D386E" w:rsidRDefault="00F45F08" w:rsidP="00FB50F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82E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C2DB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3550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84D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23F1D"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23EA"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7C7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7409" w14:textId="77777777" w:rsidR="00F45F08" w:rsidRPr="001D386E" w:rsidRDefault="00F45F08" w:rsidP="00FB50F7">
            <w:pPr>
              <w:spacing w:after="0"/>
              <w:rPr>
                <w:rFonts w:ascii="Arial" w:hAnsi="Arial" w:cs="Arial"/>
                <w:sz w:val="18"/>
                <w:lang w:eastAsia="ja-JP"/>
              </w:rPr>
            </w:pPr>
          </w:p>
        </w:tc>
      </w:tr>
      <w:tr w:rsidR="00F45F08" w:rsidRPr="001D386E" w14:paraId="3259719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97C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B279"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5905E" w14:textId="77777777" w:rsidR="00F45F08" w:rsidRPr="001D386E" w:rsidRDefault="00F45F08" w:rsidP="00FB50F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039C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5095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33E98"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522B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183A0"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34CFE"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8B2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F868C" w14:textId="77777777" w:rsidR="00F45F08" w:rsidRPr="001D386E" w:rsidRDefault="00F45F08" w:rsidP="00FB50F7">
            <w:pPr>
              <w:spacing w:after="0"/>
              <w:rPr>
                <w:rFonts w:ascii="Arial" w:hAnsi="Arial" w:cs="Arial"/>
                <w:sz w:val="18"/>
                <w:lang w:eastAsia="ja-JP"/>
              </w:rPr>
            </w:pPr>
          </w:p>
        </w:tc>
      </w:tr>
      <w:tr w:rsidR="00F45F08" w:rsidRPr="001D386E" w14:paraId="5E012CF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87C3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0359"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A32DD" w14:textId="77777777" w:rsidR="00F45F08" w:rsidRPr="001D386E" w:rsidRDefault="00F45F08" w:rsidP="00FB50F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E37B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BD22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8F862"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D8A83"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7A54D"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D290D"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CCCC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2430" w14:textId="77777777" w:rsidR="00F45F08" w:rsidRPr="001D386E" w:rsidRDefault="00F45F08" w:rsidP="00FB50F7">
            <w:pPr>
              <w:spacing w:after="0"/>
              <w:rPr>
                <w:rFonts w:ascii="Arial" w:hAnsi="Arial" w:cs="Arial"/>
                <w:sz w:val="18"/>
                <w:lang w:eastAsia="ja-JP"/>
              </w:rPr>
            </w:pPr>
          </w:p>
        </w:tc>
      </w:tr>
      <w:tr w:rsidR="00F45F08" w:rsidRPr="001D386E" w14:paraId="4A16BC8B"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27C0CC"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61C389D"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4A519" w14:textId="77777777" w:rsidR="00F45F08" w:rsidRPr="001D386E" w:rsidRDefault="00F45F08" w:rsidP="00FB50F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E5D3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9E19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12273"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3442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A9D14"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8ED57"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2415"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30EAD" w14:textId="77777777" w:rsidR="00F45F08" w:rsidRPr="001D386E" w:rsidRDefault="00F45F08" w:rsidP="00FB50F7">
            <w:pPr>
              <w:pStyle w:val="TAC"/>
              <w:rPr>
                <w:rFonts w:cs="Arial"/>
                <w:lang w:eastAsia="ja-JP"/>
              </w:rPr>
            </w:pPr>
            <w:r w:rsidRPr="001D386E">
              <w:rPr>
                <w:rFonts w:cs="Arial"/>
              </w:rPr>
              <w:t>0</w:t>
            </w:r>
          </w:p>
        </w:tc>
      </w:tr>
      <w:tr w:rsidR="00F45F08" w:rsidRPr="001D386E" w14:paraId="769B479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F51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4FF8"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6A40D" w14:textId="77777777" w:rsidR="00F45F08" w:rsidRPr="001D386E" w:rsidRDefault="00F45F08" w:rsidP="00FB50F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0611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9651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7932C"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5CFD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2F7D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AEEAB"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B76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43AD" w14:textId="77777777" w:rsidR="00F45F08" w:rsidRPr="001D386E" w:rsidRDefault="00F45F08" w:rsidP="00FB50F7">
            <w:pPr>
              <w:spacing w:after="0"/>
              <w:rPr>
                <w:rFonts w:ascii="Arial" w:hAnsi="Arial" w:cs="Arial"/>
                <w:sz w:val="18"/>
                <w:lang w:eastAsia="ja-JP"/>
              </w:rPr>
            </w:pPr>
          </w:p>
        </w:tc>
      </w:tr>
      <w:tr w:rsidR="00F45F08" w:rsidRPr="001D386E" w14:paraId="0E35862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5927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C4C2"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9250A" w14:textId="77777777" w:rsidR="00F45F08" w:rsidRPr="001D386E" w:rsidRDefault="00F45F08" w:rsidP="00FB50F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EACF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DC89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4E1F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D4813"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2D31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949E3"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613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FCA0" w14:textId="77777777" w:rsidR="00F45F08" w:rsidRPr="001D386E" w:rsidRDefault="00F45F08" w:rsidP="00FB50F7">
            <w:pPr>
              <w:spacing w:after="0"/>
              <w:rPr>
                <w:rFonts w:ascii="Arial" w:hAnsi="Arial" w:cs="Arial"/>
                <w:sz w:val="18"/>
                <w:lang w:eastAsia="ja-JP"/>
              </w:rPr>
            </w:pPr>
          </w:p>
        </w:tc>
      </w:tr>
      <w:tr w:rsidR="00F45F08" w:rsidRPr="001D386E" w14:paraId="57B4BDA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9568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14EC"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444B9" w14:textId="77777777" w:rsidR="00F45F08" w:rsidRPr="001D386E" w:rsidRDefault="00F45F08" w:rsidP="00FB50F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D66B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B696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78137"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4EAEE"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57F0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73630"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B90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47F4F" w14:textId="77777777" w:rsidR="00F45F08" w:rsidRPr="001D386E" w:rsidRDefault="00F45F08" w:rsidP="00FB50F7">
            <w:pPr>
              <w:spacing w:after="0"/>
              <w:rPr>
                <w:rFonts w:ascii="Arial" w:hAnsi="Arial" w:cs="Arial"/>
                <w:sz w:val="18"/>
                <w:lang w:eastAsia="ja-JP"/>
              </w:rPr>
            </w:pPr>
          </w:p>
        </w:tc>
      </w:tr>
      <w:tr w:rsidR="00F45F08" w:rsidRPr="001D386E" w14:paraId="1EFD23F8" w14:textId="77777777" w:rsidTr="00FB50F7">
        <w:trPr>
          <w:jc w:val="center"/>
        </w:trPr>
        <w:tc>
          <w:tcPr>
            <w:tcW w:w="1594" w:type="dxa"/>
            <w:vMerge w:val="restart"/>
            <w:tcBorders>
              <w:top w:val="single" w:sz="4" w:space="0" w:color="auto"/>
              <w:left w:val="single" w:sz="4" w:space="0" w:color="auto"/>
              <w:right w:val="single" w:sz="4" w:space="0" w:color="auto"/>
            </w:tcBorders>
            <w:vAlign w:val="center"/>
          </w:tcPr>
          <w:p w14:paraId="4BDCCC91" w14:textId="77777777" w:rsidR="00F45F08" w:rsidRPr="001D386E" w:rsidRDefault="00F45F08" w:rsidP="00FB50F7">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70A0BE26" w14:textId="77777777" w:rsidR="00F45F08" w:rsidRPr="001D386E" w:rsidRDefault="00F45F08" w:rsidP="00FB50F7">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ABB216" w14:textId="77777777" w:rsidR="00F45F08" w:rsidRPr="001D386E" w:rsidRDefault="00F45F08" w:rsidP="00FB50F7">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BE09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4D31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A39F"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A2BE02F"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4214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543C" w14:textId="77777777" w:rsidR="00F45F08" w:rsidRPr="001D386E" w:rsidRDefault="00F45F08" w:rsidP="00FB50F7">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03F886A6" w14:textId="77777777" w:rsidR="00F45F08" w:rsidRPr="001D386E" w:rsidRDefault="00F45F08" w:rsidP="00FB50F7">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05243BA" w14:textId="77777777" w:rsidR="00F45F08" w:rsidRPr="001D386E" w:rsidRDefault="00F45F08" w:rsidP="00FB50F7">
            <w:pPr>
              <w:pStyle w:val="TAC"/>
              <w:rPr>
                <w:rFonts w:cs="Arial"/>
              </w:rPr>
            </w:pPr>
            <w:r>
              <w:rPr>
                <w:rFonts w:cs="Arial"/>
                <w:lang w:eastAsia="ja-JP"/>
              </w:rPr>
              <w:t>0</w:t>
            </w:r>
          </w:p>
        </w:tc>
      </w:tr>
      <w:tr w:rsidR="00F45F08" w:rsidRPr="001D386E" w14:paraId="6712B8F9" w14:textId="77777777" w:rsidTr="00FB50F7">
        <w:trPr>
          <w:jc w:val="center"/>
        </w:trPr>
        <w:tc>
          <w:tcPr>
            <w:tcW w:w="1594" w:type="dxa"/>
            <w:vMerge/>
            <w:tcBorders>
              <w:left w:val="single" w:sz="4" w:space="0" w:color="auto"/>
              <w:right w:val="single" w:sz="4" w:space="0" w:color="auto"/>
            </w:tcBorders>
            <w:vAlign w:val="center"/>
          </w:tcPr>
          <w:p w14:paraId="70599C0F" w14:textId="77777777" w:rsidR="00F45F08" w:rsidRPr="001D386E" w:rsidRDefault="00F45F08" w:rsidP="00FB50F7">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38C4E9C7"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495AB8" w14:textId="77777777" w:rsidR="00F45F08" w:rsidRPr="001D386E" w:rsidRDefault="00F45F08" w:rsidP="00FB50F7">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1A2A4679" w14:textId="77777777" w:rsidR="00F45F08" w:rsidRPr="001D386E" w:rsidRDefault="00F45F08" w:rsidP="00FB50F7">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DE4CB9" w14:textId="77777777" w:rsidR="00F45F08" w:rsidRPr="001D386E" w:rsidRDefault="00F45F08" w:rsidP="00FB50F7">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5323AF7"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0CBC77"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AA71DE9"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8335714" w14:textId="77777777" w:rsidR="00F45F08" w:rsidRPr="001D386E" w:rsidRDefault="00F45F08" w:rsidP="00FB50F7">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34A04F2B" w14:textId="77777777" w:rsidR="00F45F08" w:rsidRPr="001D386E"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0509E13E" w14:textId="77777777" w:rsidR="00F45F08" w:rsidRPr="001D386E" w:rsidRDefault="00F45F08" w:rsidP="00FB50F7">
            <w:pPr>
              <w:pStyle w:val="TAC"/>
              <w:rPr>
                <w:rFonts w:cs="Arial"/>
              </w:rPr>
            </w:pPr>
          </w:p>
        </w:tc>
      </w:tr>
      <w:tr w:rsidR="00F45F08" w:rsidRPr="001D386E" w14:paraId="7F3E8B8F" w14:textId="77777777" w:rsidTr="00FB50F7">
        <w:trPr>
          <w:jc w:val="center"/>
        </w:trPr>
        <w:tc>
          <w:tcPr>
            <w:tcW w:w="1594" w:type="dxa"/>
            <w:vMerge/>
            <w:tcBorders>
              <w:left w:val="single" w:sz="4" w:space="0" w:color="auto"/>
              <w:right w:val="single" w:sz="4" w:space="0" w:color="auto"/>
            </w:tcBorders>
            <w:vAlign w:val="center"/>
          </w:tcPr>
          <w:p w14:paraId="544F242A" w14:textId="77777777" w:rsidR="00F45F08" w:rsidRPr="001D386E" w:rsidRDefault="00F45F08" w:rsidP="00FB50F7">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7B2B34D3"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966D20" w14:textId="77777777" w:rsidR="00F45F08" w:rsidRPr="001D386E" w:rsidRDefault="00F45F08" w:rsidP="00FB50F7">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E542C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40E56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AD70F8"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D397B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6F1142"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DF5CE0A" w14:textId="77777777" w:rsidR="00F45F08" w:rsidRPr="001D386E" w:rsidRDefault="00F45F08" w:rsidP="00FB50F7">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9EE5743" w14:textId="77777777" w:rsidR="00F45F08" w:rsidRPr="001D386E"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1796621C" w14:textId="77777777" w:rsidR="00F45F08" w:rsidRPr="001D386E" w:rsidRDefault="00F45F08" w:rsidP="00FB50F7">
            <w:pPr>
              <w:pStyle w:val="TAC"/>
              <w:rPr>
                <w:rFonts w:cs="Arial"/>
              </w:rPr>
            </w:pPr>
          </w:p>
        </w:tc>
      </w:tr>
      <w:tr w:rsidR="00F45F08" w:rsidRPr="001D386E" w14:paraId="73868255" w14:textId="77777777" w:rsidTr="00FB50F7">
        <w:trPr>
          <w:jc w:val="center"/>
        </w:trPr>
        <w:tc>
          <w:tcPr>
            <w:tcW w:w="1594" w:type="dxa"/>
            <w:vMerge/>
            <w:tcBorders>
              <w:left w:val="single" w:sz="4" w:space="0" w:color="auto"/>
              <w:bottom w:val="single" w:sz="4" w:space="0" w:color="auto"/>
              <w:right w:val="single" w:sz="4" w:space="0" w:color="auto"/>
            </w:tcBorders>
            <w:vAlign w:val="center"/>
          </w:tcPr>
          <w:p w14:paraId="1D7CE06B" w14:textId="77777777" w:rsidR="00F45F08" w:rsidRPr="001D386E" w:rsidRDefault="00F45F08" w:rsidP="00FB50F7">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5ABA18E6"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5A19F4" w14:textId="77777777" w:rsidR="00F45F08" w:rsidRPr="001D386E" w:rsidRDefault="00F45F08" w:rsidP="00FB50F7">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BA27CC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99E80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2668F62"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39789C7"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8D75C7"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8EC2F02" w14:textId="77777777" w:rsidR="00F45F08" w:rsidRPr="001D386E" w:rsidRDefault="00F45F08" w:rsidP="00FB50F7">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7D41FCB" w14:textId="77777777" w:rsidR="00F45F08" w:rsidRPr="001D386E" w:rsidRDefault="00F45F08" w:rsidP="00FB50F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5FD46DD6" w14:textId="77777777" w:rsidR="00F45F08" w:rsidRPr="001D386E" w:rsidRDefault="00F45F08" w:rsidP="00FB50F7">
            <w:pPr>
              <w:pStyle w:val="TAC"/>
              <w:rPr>
                <w:rFonts w:cs="Arial"/>
              </w:rPr>
            </w:pPr>
          </w:p>
        </w:tc>
      </w:tr>
      <w:tr w:rsidR="00F45F08" w:rsidRPr="001D386E" w14:paraId="02820893"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A42DDAF" w14:textId="77777777" w:rsidR="00F45F08" w:rsidRPr="001D386E" w:rsidRDefault="00F45F08" w:rsidP="00FB50F7">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23F3E24" w14:textId="77777777" w:rsidR="00F45F08" w:rsidRPr="001D386E" w:rsidRDefault="00F45F08" w:rsidP="00FB50F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F3FD46E" w14:textId="77777777" w:rsidR="00F45F08" w:rsidRPr="001D386E" w:rsidRDefault="00F45F08" w:rsidP="00FB50F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5424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C47C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98629"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CC4F0"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BF058"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052E9" w14:textId="77777777" w:rsidR="00F45F08" w:rsidRPr="001D386E" w:rsidRDefault="00F45F08" w:rsidP="00FB50F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9808B" w14:textId="77777777" w:rsidR="00F45F08" w:rsidRPr="001D386E" w:rsidRDefault="00F45F08" w:rsidP="00FB50F7">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554C5" w14:textId="77777777" w:rsidR="00F45F08" w:rsidRPr="001D386E" w:rsidRDefault="00F45F08" w:rsidP="00FB50F7">
            <w:pPr>
              <w:pStyle w:val="TAC"/>
              <w:rPr>
                <w:rFonts w:cs="Arial"/>
                <w:lang w:eastAsia="ja-JP"/>
              </w:rPr>
            </w:pPr>
            <w:r w:rsidRPr="001D386E">
              <w:rPr>
                <w:rFonts w:cs="Arial"/>
              </w:rPr>
              <w:t>0</w:t>
            </w:r>
          </w:p>
        </w:tc>
      </w:tr>
      <w:tr w:rsidR="00F45F08" w:rsidRPr="001D386E" w14:paraId="664FD4C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8F9E6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BEB2D"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39D218" w14:textId="77777777" w:rsidR="00F45F08" w:rsidRPr="001D386E" w:rsidRDefault="00F45F08" w:rsidP="00FB50F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DDE2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F51C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05B0A"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1671F"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DFDF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476D9"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02A5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23D8" w14:textId="77777777" w:rsidR="00F45F08" w:rsidRPr="001D386E" w:rsidRDefault="00F45F08" w:rsidP="00FB50F7">
            <w:pPr>
              <w:spacing w:after="0"/>
              <w:rPr>
                <w:rFonts w:ascii="Arial" w:hAnsi="Arial" w:cs="Arial"/>
                <w:sz w:val="18"/>
                <w:lang w:eastAsia="ja-JP"/>
              </w:rPr>
            </w:pPr>
          </w:p>
        </w:tc>
      </w:tr>
      <w:tr w:rsidR="00F45F08" w:rsidRPr="001D386E" w14:paraId="0FA3F8E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A2E92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7579B"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48B85E" w14:textId="77777777" w:rsidR="00F45F08" w:rsidRPr="001D386E" w:rsidRDefault="00F45F08" w:rsidP="00FB50F7">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5A69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4004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E049"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B111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28AD"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15607"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3AF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CE59" w14:textId="77777777" w:rsidR="00F45F08" w:rsidRPr="001D386E" w:rsidRDefault="00F45F08" w:rsidP="00FB50F7">
            <w:pPr>
              <w:spacing w:after="0"/>
              <w:rPr>
                <w:rFonts w:ascii="Arial" w:hAnsi="Arial" w:cs="Arial"/>
                <w:sz w:val="18"/>
                <w:lang w:eastAsia="ja-JP"/>
              </w:rPr>
            </w:pPr>
          </w:p>
        </w:tc>
      </w:tr>
      <w:tr w:rsidR="00F45F08" w:rsidRPr="001D386E" w14:paraId="3FE5C65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90CE8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0AAC5"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B44692" w14:textId="77777777" w:rsidR="00F45F08" w:rsidRPr="001D386E" w:rsidRDefault="00F45F08" w:rsidP="00FB50F7">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4246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4992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4F119"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203D3"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9BB40"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15AFE"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ACD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D95F" w14:textId="77777777" w:rsidR="00F45F08" w:rsidRPr="001D386E" w:rsidRDefault="00F45F08" w:rsidP="00FB50F7">
            <w:pPr>
              <w:spacing w:after="0"/>
              <w:rPr>
                <w:rFonts w:ascii="Arial" w:hAnsi="Arial" w:cs="Arial"/>
                <w:sz w:val="18"/>
                <w:lang w:eastAsia="ja-JP"/>
              </w:rPr>
            </w:pPr>
          </w:p>
        </w:tc>
      </w:tr>
      <w:tr w:rsidR="00F45F08" w:rsidRPr="001D386E" w14:paraId="1EB20F10"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F6AD40" w14:textId="77777777" w:rsidR="00F45F08" w:rsidRPr="001D386E" w:rsidRDefault="00F45F08" w:rsidP="00FB50F7">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E61728D" w14:textId="77777777" w:rsidR="00F45F08" w:rsidRPr="001D386E" w:rsidRDefault="00F45F08" w:rsidP="00FB50F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B746045" w14:textId="77777777" w:rsidR="00F45F08" w:rsidRPr="001D386E" w:rsidRDefault="00F45F08" w:rsidP="00FB50F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DF0C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A3D6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83A7F0"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CE692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48ACF"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DDCEC" w14:textId="77777777" w:rsidR="00F45F08" w:rsidRPr="001D386E" w:rsidRDefault="00F45F08" w:rsidP="00FB50F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12CA5"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A606D" w14:textId="77777777" w:rsidR="00F45F08" w:rsidRPr="001D386E" w:rsidRDefault="00F45F08" w:rsidP="00FB50F7">
            <w:pPr>
              <w:pStyle w:val="TAC"/>
              <w:rPr>
                <w:rFonts w:cs="Arial"/>
                <w:lang w:eastAsia="ja-JP"/>
              </w:rPr>
            </w:pPr>
            <w:r w:rsidRPr="001D386E">
              <w:rPr>
                <w:rFonts w:cs="Arial"/>
              </w:rPr>
              <w:t>0</w:t>
            </w:r>
          </w:p>
        </w:tc>
      </w:tr>
      <w:tr w:rsidR="00F45F08" w:rsidRPr="001D386E" w14:paraId="6EAC656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8AE0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384A5B"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8977C5" w14:textId="77777777" w:rsidR="00F45F08" w:rsidRPr="001D386E" w:rsidRDefault="00F45F08" w:rsidP="00FB50F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4C45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E111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3132D"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35B12"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9A471"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67A43"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35E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D4E6" w14:textId="77777777" w:rsidR="00F45F08" w:rsidRPr="001D386E" w:rsidRDefault="00F45F08" w:rsidP="00FB50F7">
            <w:pPr>
              <w:spacing w:after="0"/>
              <w:rPr>
                <w:rFonts w:ascii="Arial" w:hAnsi="Arial" w:cs="Arial"/>
                <w:sz w:val="18"/>
                <w:lang w:eastAsia="ja-JP"/>
              </w:rPr>
            </w:pPr>
          </w:p>
        </w:tc>
      </w:tr>
      <w:tr w:rsidR="00F45F08" w:rsidRPr="001D386E" w14:paraId="3E7A5F8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BF9A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66AEC7"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4BD9F8" w14:textId="77777777" w:rsidR="00F45F08" w:rsidRPr="001D386E" w:rsidRDefault="00F45F08" w:rsidP="00FB50F7">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F5B21F" w14:textId="77777777" w:rsidR="00F45F08" w:rsidRPr="001D386E" w:rsidRDefault="00F45F08" w:rsidP="00FB50F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1D7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272B" w14:textId="77777777" w:rsidR="00F45F08" w:rsidRPr="001D386E" w:rsidRDefault="00F45F08" w:rsidP="00FB50F7">
            <w:pPr>
              <w:spacing w:after="0"/>
              <w:rPr>
                <w:rFonts w:ascii="Arial" w:hAnsi="Arial" w:cs="Arial"/>
                <w:sz w:val="18"/>
                <w:lang w:eastAsia="ja-JP"/>
              </w:rPr>
            </w:pPr>
          </w:p>
        </w:tc>
      </w:tr>
      <w:tr w:rsidR="00F45F08" w:rsidRPr="001D386E" w14:paraId="00A8166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61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501AFB"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27DDEE" w14:textId="77777777" w:rsidR="00F45F08" w:rsidRPr="001D386E" w:rsidRDefault="00F45F08" w:rsidP="00FB50F7">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EFF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8B8E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ADA73"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B47C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D20D1"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BA02"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AE8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35AD" w14:textId="77777777" w:rsidR="00F45F08" w:rsidRPr="001D386E" w:rsidRDefault="00F45F08" w:rsidP="00FB50F7">
            <w:pPr>
              <w:spacing w:after="0"/>
              <w:rPr>
                <w:rFonts w:ascii="Arial" w:hAnsi="Arial" w:cs="Arial"/>
                <w:sz w:val="18"/>
                <w:lang w:eastAsia="ja-JP"/>
              </w:rPr>
            </w:pPr>
          </w:p>
        </w:tc>
      </w:tr>
      <w:tr w:rsidR="00F45F08" w:rsidRPr="001D386E" w14:paraId="186F0739"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B6F2343" w14:textId="77777777" w:rsidR="00F45F08" w:rsidRPr="001D386E" w:rsidRDefault="00F45F08" w:rsidP="00FB50F7">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A898A3" w14:textId="77777777" w:rsidR="00F45F08" w:rsidRPr="001D386E" w:rsidRDefault="00F45F08" w:rsidP="00FB50F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3BF4553F" w14:textId="77777777" w:rsidR="00F45F08" w:rsidRPr="001D386E" w:rsidRDefault="00F45F08" w:rsidP="00FB50F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77715ED" w14:textId="77777777" w:rsidR="00F45F08" w:rsidRPr="001D386E" w:rsidRDefault="00F45F08" w:rsidP="00FB50F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0E15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1A1F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E8480"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DF631"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AB1E3"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6FD26" w14:textId="77777777" w:rsidR="00F45F08" w:rsidRPr="001D386E" w:rsidRDefault="00F45F08" w:rsidP="00FB50F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A70AC"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15678" w14:textId="77777777" w:rsidR="00F45F08" w:rsidRPr="001D386E" w:rsidRDefault="00F45F08" w:rsidP="00FB50F7">
            <w:pPr>
              <w:pStyle w:val="TAC"/>
              <w:rPr>
                <w:rFonts w:cs="Arial"/>
                <w:lang w:eastAsia="ja-JP"/>
              </w:rPr>
            </w:pPr>
            <w:r w:rsidRPr="001D386E">
              <w:rPr>
                <w:rFonts w:cs="Arial"/>
              </w:rPr>
              <w:t>0</w:t>
            </w:r>
          </w:p>
        </w:tc>
      </w:tr>
      <w:tr w:rsidR="00F45F08" w:rsidRPr="001D386E" w14:paraId="591A2C1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74D01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F55D8"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6D43DE" w14:textId="77777777" w:rsidR="00F45F08" w:rsidRPr="001D386E" w:rsidRDefault="00F45F08" w:rsidP="00FB50F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173F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B90A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C9CF34"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EEAF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9B15E"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64B9A"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E5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132" w14:textId="77777777" w:rsidR="00F45F08" w:rsidRPr="001D386E" w:rsidRDefault="00F45F08" w:rsidP="00FB50F7">
            <w:pPr>
              <w:spacing w:after="0"/>
              <w:rPr>
                <w:rFonts w:ascii="Arial" w:hAnsi="Arial" w:cs="Arial"/>
                <w:sz w:val="18"/>
                <w:lang w:eastAsia="ja-JP"/>
              </w:rPr>
            </w:pPr>
          </w:p>
        </w:tc>
      </w:tr>
      <w:tr w:rsidR="00F45F08" w:rsidRPr="001D386E" w14:paraId="731147B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9F14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4A0DDA"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0254F7" w14:textId="77777777" w:rsidR="00F45F08" w:rsidRPr="001D386E" w:rsidRDefault="00F45F08" w:rsidP="00FB50F7">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2495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5797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257D3"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001F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7F8B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1663"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BD9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1C9C" w14:textId="77777777" w:rsidR="00F45F08" w:rsidRPr="001D386E" w:rsidRDefault="00F45F08" w:rsidP="00FB50F7">
            <w:pPr>
              <w:spacing w:after="0"/>
              <w:rPr>
                <w:rFonts w:ascii="Arial" w:hAnsi="Arial" w:cs="Arial"/>
                <w:sz w:val="18"/>
                <w:lang w:eastAsia="ja-JP"/>
              </w:rPr>
            </w:pPr>
          </w:p>
        </w:tc>
      </w:tr>
      <w:tr w:rsidR="00F45F08" w:rsidRPr="001D386E" w14:paraId="325C7E0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F9166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DBFBF" w14:textId="77777777" w:rsidR="00F45F08" w:rsidRPr="001D386E" w:rsidRDefault="00F45F08" w:rsidP="00FB50F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11B0C5" w14:textId="77777777" w:rsidR="00F45F08" w:rsidRPr="001D386E" w:rsidRDefault="00F45F08" w:rsidP="00FB50F7">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B739C1" w14:textId="77777777" w:rsidR="00F45F08" w:rsidRPr="001D386E" w:rsidRDefault="00F45F08" w:rsidP="00FB50F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5FD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2321" w14:textId="77777777" w:rsidR="00F45F08" w:rsidRPr="001D386E" w:rsidRDefault="00F45F08" w:rsidP="00FB50F7">
            <w:pPr>
              <w:spacing w:after="0"/>
              <w:rPr>
                <w:rFonts w:ascii="Arial" w:hAnsi="Arial" w:cs="Arial"/>
                <w:sz w:val="18"/>
                <w:lang w:eastAsia="ja-JP"/>
              </w:rPr>
            </w:pPr>
          </w:p>
        </w:tc>
      </w:tr>
      <w:tr w:rsidR="00F45F08" w:rsidRPr="001D386E" w14:paraId="10DA42C1"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15BD8F7" w14:textId="77777777" w:rsidR="00F45F08" w:rsidRPr="001D386E" w:rsidRDefault="00F45F08" w:rsidP="00FB50F7">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B9F5053" w14:textId="77777777" w:rsidR="00F45F08" w:rsidRPr="001D386E" w:rsidRDefault="00F45F08" w:rsidP="00FB50F7">
            <w:pPr>
              <w:pStyle w:val="TAC"/>
              <w:rPr>
                <w:bCs/>
                <w:lang w:eastAsia="zh-CN"/>
              </w:rPr>
            </w:pPr>
            <w:r w:rsidRPr="001D386E">
              <w:rPr>
                <w:bCs/>
                <w:lang w:eastAsia="zh-CN"/>
              </w:rPr>
              <w:t>CA_1A-3A,</w:t>
            </w:r>
          </w:p>
          <w:p w14:paraId="09D95CC4" w14:textId="77777777" w:rsidR="00F45F08" w:rsidRPr="001D386E" w:rsidRDefault="00F45F08" w:rsidP="00FB50F7">
            <w:pPr>
              <w:pStyle w:val="TAC"/>
              <w:rPr>
                <w:bCs/>
                <w:lang w:eastAsia="zh-CN"/>
              </w:rPr>
            </w:pPr>
            <w:r w:rsidRPr="001D386E">
              <w:rPr>
                <w:bCs/>
                <w:lang w:eastAsia="zh-CN"/>
              </w:rPr>
              <w:t>CA_1A-42A,</w:t>
            </w:r>
          </w:p>
          <w:p w14:paraId="72C89228" w14:textId="77777777" w:rsidR="00F45F08" w:rsidRPr="001D386E" w:rsidRDefault="00F45F08" w:rsidP="00FB50F7">
            <w:pPr>
              <w:pStyle w:val="TAC"/>
              <w:rPr>
                <w:bCs/>
                <w:lang w:eastAsia="zh-CN"/>
              </w:rPr>
            </w:pPr>
            <w:r w:rsidRPr="001D386E">
              <w:rPr>
                <w:bCs/>
                <w:lang w:eastAsia="zh-CN"/>
              </w:rPr>
              <w:t>CA_1A-42C,</w:t>
            </w:r>
          </w:p>
          <w:p w14:paraId="139C0943" w14:textId="77777777" w:rsidR="00F45F08" w:rsidRPr="001D386E" w:rsidRDefault="00F45F08" w:rsidP="00FB50F7">
            <w:pPr>
              <w:pStyle w:val="TAC"/>
              <w:rPr>
                <w:bCs/>
                <w:lang w:eastAsia="zh-CN"/>
              </w:rPr>
            </w:pPr>
            <w:r w:rsidRPr="001D386E">
              <w:rPr>
                <w:bCs/>
                <w:lang w:eastAsia="zh-CN"/>
              </w:rPr>
              <w:t>CA_3A-42A,</w:t>
            </w:r>
          </w:p>
          <w:p w14:paraId="641C0536" w14:textId="77777777" w:rsidR="00F45F08" w:rsidRPr="001D386E" w:rsidRDefault="00F45F08" w:rsidP="00FB50F7">
            <w:pPr>
              <w:pStyle w:val="TAC"/>
              <w:rPr>
                <w:bCs/>
                <w:lang w:eastAsia="zh-CN"/>
              </w:rPr>
            </w:pPr>
            <w:r w:rsidRPr="001D386E">
              <w:rPr>
                <w:bCs/>
                <w:lang w:eastAsia="zh-CN"/>
              </w:rPr>
              <w:t>CA_3A-42C</w:t>
            </w:r>
          </w:p>
          <w:p w14:paraId="2200D976" w14:textId="77777777" w:rsidR="00F45F08" w:rsidRPr="001D386E" w:rsidRDefault="00F45F08" w:rsidP="00FB50F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5A34C7A" w14:textId="77777777" w:rsidR="00F45F08" w:rsidRPr="001D386E" w:rsidRDefault="00F45F08" w:rsidP="00FB50F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9982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F9E2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26980"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06239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0851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9B65" w14:textId="77777777" w:rsidR="00F45F08" w:rsidRPr="001D386E" w:rsidRDefault="00F45F08" w:rsidP="00FB50F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C5C03" w14:textId="77777777" w:rsidR="00F45F08" w:rsidRPr="001D386E" w:rsidRDefault="00F45F08" w:rsidP="00FB50F7">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2D5A0" w14:textId="77777777" w:rsidR="00F45F08" w:rsidRPr="001D386E" w:rsidRDefault="00F45F08" w:rsidP="00FB50F7">
            <w:pPr>
              <w:pStyle w:val="TAC"/>
              <w:rPr>
                <w:rFonts w:cs="Arial"/>
                <w:lang w:eastAsia="ja-JP"/>
              </w:rPr>
            </w:pPr>
            <w:r w:rsidRPr="001D386E">
              <w:rPr>
                <w:rFonts w:cs="Arial"/>
              </w:rPr>
              <w:t>0</w:t>
            </w:r>
          </w:p>
        </w:tc>
      </w:tr>
      <w:tr w:rsidR="00F45F08" w:rsidRPr="001D386E" w14:paraId="1ABC9F4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3FA1A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A798F"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864BA0" w14:textId="77777777" w:rsidR="00F45F08" w:rsidRPr="001D386E" w:rsidRDefault="00F45F08" w:rsidP="00FB50F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0097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74FD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CE43B2"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7C8D4"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0133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8A56" w14:textId="77777777" w:rsidR="00F45F08" w:rsidRPr="001D386E" w:rsidRDefault="00F45F08" w:rsidP="00FB50F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DF2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DA2C" w14:textId="77777777" w:rsidR="00F45F08" w:rsidRPr="001D386E" w:rsidRDefault="00F45F08" w:rsidP="00FB50F7">
            <w:pPr>
              <w:spacing w:after="0"/>
              <w:rPr>
                <w:rFonts w:ascii="Arial" w:hAnsi="Arial" w:cs="Arial"/>
                <w:sz w:val="18"/>
                <w:lang w:eastAsia="ja-JP"/>
              </w:rPr>
            </w:pPr>
          </w:p>
        </w:tc>
      </w:tr>
      <w:tr w:rsidR="00F45F08" w:rsidRPr="001D386E" w14:paraId="13BE664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364F3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9B937"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32A5A" w14:textId="77777777" w:rsidR="00F45F08" w:rsidRPr="001D386E" w:rsidRDefault="00F45F08" w:rsidP="00FB50F7">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CCA173" w14:textId="77777777" w:rsidR="00F45F08" w:rsidRPr="001D386E" w:rsidRDefault="00F45F08" w:rsidP="00FB50F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A20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AE80" w14:textId="77777777" w:rsidR="00F45F08" w:rsidRPr="001D386E" w:rsidRDefault="00F45F08" w:rsidP="00FB50F7">
            <w:pPr>
              <w:spacing w:after="0"/>
              <w:rPr>
                <w:rFonts w:ascii="Arial" w:hAnsi="Arial" w:cs="Arial"/>
                <w:sz w:val="18"/>
                <w:lang w:eastAsia="ja-JP"/>
              </w:rPr>
            </w:pPr>
          </w:p>
        </w:tc>
      </w:tr>
      <w:tr w:rsidR="00F45F08" w:rsidRPr="001D386E" w14:paraId="0FEB2B8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67C5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D31E9"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306760" w14:textId="77777777" w:rsidR="00F45F08" w:rsidRPr="001D386E" w:rsidRDefault="00F45F08" w:rsidP="00FB50F7">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FA9C67" w14:textId="77777777" w:rsidR="00F45F08" w:rsidRPr="001D386E" w:rsidRDefault="00F45F08" w:rsidP="00FB50F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DCA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E112" w14:textId="77777777" w:rsidR="00F45F08" w:rsidRPr="001D386E" w:rsidRDefault="00F45F08" w:rsidP="00FB50F7">
            <w:pPr>
              <w:spacing w:after="0"/>
              <w:rPr>
                <w:rFonts w:ascii="Arial" w:hAnsi="Arial" w:cs="Arial"/>
                <w:sz w:val="18"/>
                <w:lang w:eastAsia="ja-JP"/>
              </w:rPr>
            </w:pPr>
          </w:p>
        </w:tc>
      </w:tr>
      <w:tr w:rsidR="00F45F08" w:rsidRPr="001D386E" w14:paraId="5FD6361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F2D362"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A4268D"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7C1CB" w14:textId="77777777" w:rsidR="00F45F08" w:rsidRPr="001D386E" w:rsidRDefault="00F45F08" w:rsidP="00FB50F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2690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1B0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E453E"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349F8"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97F0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B9B91"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BE9F6"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4580" w14:textId="77777777" w:rsidR="00F45F08" w:rsidRPr="001D386E" w:rsidRDefault="00F45F08" w:rsidP="00FB50F7">
            <w:pPr>
              <w:pStyle w:val="TAC"/>
              <w:rPr>
                <w:rFonts w:cs="Arial"/>
                <w:lang w:eastAsia="ja-JP"/>
              </w:rPr>
            </w:pPr>
            <w:r w:rsidRPr="001D386E">
              <w:rPr>
                <w:rFonts w:cs="Arial"/>
              </w:rPr>
              <w:t>0</w:t>
            </w:r>
          </w:p>
        </w:tc>
      </w:tr>
      <w:tr w:rsidR="00F45F08" w:rsidRPr="001D386E" w14:paraId="6B5E599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6BE9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8333"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50029" w14:textId="77777777" w:rsidR="00F45F08" w:rsidRPr="001D386E" w:rsidRDefault="00F45F08" w:rsidP="00FB50F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40D6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3AA9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56D3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B3CC1"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6A24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B33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557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6B75" w14:textId="77777777" w:rsidR="00F45F08" w:rsidRPr="001D386E" w:rsidRDefault="00F45F08" w:rsidP="00FB50F7">
            <w:pPr>
              <w:spacing w:after="0"/>
              <w:rPr>
                <w:rFonts w:ascii="Arial" w:hAnsi="Arial" w:cs="Arial"/>
                <w:sz w:val="18"/>
                <w:lang w:eastAsia="ja-JP"/>
              </w:rPr>
            </w:pPr>
          </w:p>
        </w:tc>
      </w:tr>
      <w:tr w:rsidR="00F45F08" w:rsidRPr="001D386E" w14:paraId="3DCEE86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F4D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B77D"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80DC7" w14:textId="77777777" w:rsidR="00F45F08" w:rsidRPr="001D386E" w:rsidRDefault="00F45F08" w:rsidP="00FB50F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5D3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4E8B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13628"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78FC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3605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3D966"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F83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5D58" w14:textId="77777777" w:rsidR="00F45F08" w:rsidRPr="001D386E" w:rsidRDefault="00F45F08" w:rsidP="00FB50F7">
            <w:pPr>
              <w:spacing w:after="0"/>
              <w:rPr>
                <w:rFonts w:ascii="Arial" w:hAnsi="Arial" w:cs="Arial"/>
                <w:sz w:val="18"/>
                <w:lang w:eastAsia="ja-JP"/>
              </w:rPr>
            </w:pPr>
          </w:p>
        </w:tc>
      </w:tr>
      <w:tr w:rsidR="00F45F08" w:rsidRPr="001D386E" w14:paraId="0B49786C"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5FBB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E4C8"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6B5EE" w14:textId="77777777" w:rsidR="00F45F08" w:rsidRPr="001D386E" w:rsidRDefault="00F45F08" w:rsidP="00FB50F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E4D3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61EF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A7BD"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8F39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60AA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45D60"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ED2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3992" w14:textId="77777777" w:rsidR="00F45F08" w:rsidRPr="001D386E" w:rsidRDefault="00F45F08" w:rsidP="00FB50F7">
            <w:pPr>
              <w:spacing w:after="0"/>
              <w:rPr>
                <w:rFonts w:ascii="Arial" w:hAnsi="Arial" w:cs="Arial"/>
                <w:sz w:val="18"/>
                <w:lang w:eastAsia="ja-JP"/>
              </w:rPr>
            </w:pPr>
          </w:p>
        </w:tc>
      </w:tr>
      <w:tr w:rsidR="00F45F08" w:rsidRPr="001D386E" w14:paraId="18324F14"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C9D8DAB" w14:textId="77777777" w:rsidR="00F45F08" w:rsidRPr="001D386E" w:rsidRDefault="00F45F08" w:rsidP="00FB50F7">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350A911" w14:textId="77777777" w:rsidR="00F45F08" w:rsidRPr="001D386E" w:rsidRDefault="00F45F08" w:rsidP="00FB50F7">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72EA1D" w14:textId="77777777" w:rsidR="00F45F08" w:rsidRPr="001D386E" w:rsidRDefault="00F45F08" w:rsidP="00FB50F7">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C147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98F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856D4"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7CB18"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74DE1"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39BBD"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6A63D2" w14:textId="77777777" w:rsidR="00F45F08" w:rsidRPr="001D386E" w:rsidRDefault="00F45F08" w:rsidP="00FB50F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84580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5EE9408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064C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F69D60"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00547B" w14:textId="77777777" w:rsidR="00F45F08" w:rsidRPr="001D386E" w:rsidRDefault="00F45F08" w:rsidP="00FB50F7">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595A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BE10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34481F"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F95CC"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25FF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9658B"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9704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24DAC3" w14:textId="77777777" w:rsidR="00F45F08" w:rsidRPr="001D386E" w:rsidRDefault="00F45F08" w:rsidP="00FB50F7">
            <w:pPr>
              <w:spacing w:after="0"/>
              <w:rPr>
                <w:rFonts w:ascii="Arial" w:hAnsi="Arial" w:cs="Arial"/>
                <w:sz w:val="18"/>
                <w:lang w:eastAsia="ja-JP"/>
              </w:rPr>
            </w:pPr>
          </w:p>
        </w:tc>
      </w:tr>
      <w:tr w:rsidR="00F45F08" w:rsidRPr="001D386E" w14:paraId="7E2CC89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5E7FF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12F82"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6847D8" w14:textId="77777777" w:rsidR="00F45F08" w:rsidRPr="001D386E" w:rsidRDefault="00F45F08" w:rsidP="00FB50F7">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91D7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BF23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8D4BE"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65AE9"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A66FA"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D3F7E"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C980D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1920D" w14:textId="77777777" w:rsidR="00F45F08" w:rsidRPr="001D386E" w:rsidRDefault="00F45F08" w:rsidP="00FB50F7">
            <w:pPr>
              <w:spacing w:after="0"/>
              <w:rPr>
                <w:rFonts w:ascii="Arial" w:hAnsi="Arial" w:cs="Arial"/>
                <w:sz w:val="18"/>
                <w:lang w:eastAsia="ja-JP"/>
              </w:rPr>
            </w:pPr>
          </w:p>
        </w:tc>
      </w:tr>
      <w:tr w:rsidR="00F45F08" w:rsidRPr="001D386E" w14:paraId="1B39345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197C0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B86446"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EBA6B4" w14:textId="77777777" w:rsidR="00F45F08" w:rsidRPr="001D386E" w:rsidRDefault="00F45F08" w:rsidP="00FB50F7">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EFA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3BBB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55F94"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09385"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83E9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60891"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E350C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9DF126" w14:textId="77777777" w:rsidR="00F45F08" w:rsidRPr="001D386E" w:rsidRDefault="00F45F08" w:rsidP="00FB50F7">
            <w:pPr>
              <w:spacing w:after="0"/>
              <w:rPr>
                <w:rFonts w:ascii="Arial" w:hAnsi="Arial" w:cs="Arial"/>
                <w:sz w:val="18"/>
                <w:lang w:eastAsia="ja-JP"/>
              </w:rPr>
            </w:pPr>
          </w:p>
        </w:tc>
      </w:tr>
      <w:tr w:rsidR="00F45F08" w:rsidRPr="001D386E" w14:paraId="1A22E697" w14:textId="77777777" w:rsidTr="00FB50F7">
        <w:trPr>
          <w:jc w:val="center"/>
        </w:trPr>
        <w:tc>
          <w:tcPr>
            <w:tcW w:w="1594" w:type="dxa"/>
            <w:tcBorders>
              <w:top w:val="single" w:sz="4" w:space="0" w:color="auto"/>
              <w:left w:val="single" w:sz="4" w:space="0" w:color="auto"/>
              <w:bottom w:val="nil"/>
              <w:right w:val="single" w:sz="4" w:space="0" w:color="auto"/>
            </w:tcBorders>
            <w:vAlign w:val="center"/>
          </w:tcPr>
          <w:p w14:paraId="7C9AD3C2" w14:textId="77777777" w:rsidR="00F45F08" w:rsidRPr="001D386E" w:rsidRDefault="00F45F08" w:rsidP="00FB50F7">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5ABAC2F8" w14:textId="77777777" w:rsidR="00F45F08" w:rsidRPr="001D386E" w:rsidRDefault="00F45F08" w:rsidP="00FB50F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D689EC" w14:textId="77777777" w:rsidR="00F45F08" w:rsidRPr="001D386E" w:rsidRDefault="00F45F08" w:rsidP="00FB50F7">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5F6C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A0F0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F89B5"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02E2DB"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5E04C"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A9D72" w14:textId="77777777" w:rsidR="00F45F08" w:rsidRPr="001D386E" w:rsidRDefault="00F45F08" w:rsidP="00FB50F7">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41B71673" w14:textId="77777777" w:rsidR="00F45F08" w:rsidRPr="001D386E" w:rsidRDefault="00F45F08" w:rsidP="00FB50F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27E51352" w14:textId="77777777" w:rsidR="00F45F08" w:rsidRPr="001D386E" w:rsidRDefault="00F45F08" w:rsidP="00FB50F7">
            <w:pPr>
              <w:pStyle w:val="TAC"/>
              <w:rPr>
                <w:rFonts w:cs="Arial"/>
              </w:rPr>
            </w:pPr>
          </w:p>
        </w:tc>
      </w:tr>
      <w:tr w:rsidR="00F45F08" w:rsidRPr="001D386E" w14:paraId="22D80289" w14:textId="77777777" w:rsidTr="00FB50F7">
        <w:trPr>
          <w:jc w:val="center"/>
        </w:trPr>
        <w:tc>
          <w:tcPr>
            <w:tcW w:w="1594" w:type="dxa"/>
            <w:tcBorders>
              <w:top w:val="nil"/>
              <w:left w:val="single" w:sz="4" w:space="0" w:color="auto"/>
              <w:bottom w:val="nil"/>
              <w:right w:val="single" w:sz="4" w:space="0" w:color="auto"/>
            </w:tcBorders>
            <w:vAlign w:val="center"/>
          </w:tcPr>
          <w:p w14:paraId="47F4F25E" w14:textId="77777777" w:rsidR="00F45F08" w:rsidRPr="001D386E" w:rsidRDefault="00F45F08" w:rsidP="00FB50F7">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1B02CCE1" w14:textId="77777777" w:rsidR="00F45F08" w:rsidRPr="001D386E" w:rsidRDefault="00F45F08" w:rsidP="00FB50F7">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7A8737" w14:textId="77777777" w:rsidR="00F45F08" w:rsidRPr="001D386E" w:rsidRDefault="00F45F08" w:rsidP="00FB50F7">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1AA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5520E"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9D7AD" w14:textId="77777777" w:rsidR="00F45F08" w:rsidRPr="001D386E" w:rsidRDefault="00F45F08" w:rsidP="00FB50F7">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3D399"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986EC"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9EC9E" w14:textId="77777777" w:rsidR="00F45F08" w:rsidRPr="001D386E" w:rsidRDefault="00F45F08" w:rsidP="00FB50F7">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7373DEC" w14:textId="77777777" w:rsidR="00F45F08" w:rsidRPr="001D386E" w:rsidRDefault="00F45F08" w:rsidP="00FB50F7">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3D4F3604"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19668EFC" w14:textId="77777777" w:rsidTr="00FB50F7">
        <w:trPr>
          <w:jc w:val="center"/>
        </w:trPr>
        <w:tc>
          <w:tcPr>
            <w:tcW w:w="1594" w:type="dxa"/>
            <w:tcBorders>
              <w:top w:val="nil"/>
              <w:left w:val="single" w:sz="4" w:space="0" w:color="auto"/>
              <w:bottom w:val="nil"/>
              <w:right w:val="single" w:sz="4" w:space="0" w:color="auto"/>
            </w:tcBorders>
            <w:vAlign w:val="center"/>
          </w:tcPr>
          <w:p w14:paraId="53E5F565" w14:textId="77777777" w:rsidR="00F45F08" w:rsidRPr="001D386E" w:rsidRDefault="00F45F08" w:rsidP="00FB50F7">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3804034D" w14:textId="77777777" w:rsidR="00F45F08" w:rsidRPr="001D386E" w:rsidRDefault="00F45F08" w:rsidP="00FB50F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F7220" w14:textId="77777777" w:rsidR="00F45F08" w:rsidRPr="001D386E" w:rsidRDefault="00F45F08" w:rsidP="00FB50F7">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EC9DE3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5F8EDE"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F8CA25"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86FABB5"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B166B"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F4A4" w14:textId="77777777" w:rsidR="00F45F08" w:rsidRPr="001D386E" w:rsidRDefault="00F45F08" w:rsidP="00FB50F7">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76B11576" w14:textId="77777777" w:rsidR="00F45F08" w:rsidRPr="001D386E" w:rsidRDefault="00F45F08" w:rsidP="00FB50F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2914090" w14:textId="77777777" w:rsidR="00F45F08" w:rsidRPr="001D386E" w:rsidRDefault="00F45F08" w:rsidP="00FB50F7">
            <w:pPr>
              <w:pStyle w:val="TAC"/>
              <w:rPr>
                <w:rFonts w:cs="Arial"/>
              </w:rPr>
            </w:pPr>
          </w:p>
        </w:tc>
      </w:tr>
      <w:tr w:rsidR="00F45F08" w:rsidRPr="001D386E" w14:paraId="5D93CB96" w14:textId="77777777" w:rsidTr="00FB50F7">
        <w:trPr>
          <w:jc w:val="center"/>
        </w:trPr>
        <w:tc>
          <w:tcPr>
            <w:tcW w:w="1594" w:type="dxa"/>
            <w:tcBorders>
              <w:top w:val="nil"/>
              <w:left w:val="single" w:sz="4" w:space="0" w:color="auto"/>
              <w:bottom w:val="single" w:sz="4" w:space="0" w:color="auto"/>
              <w:right w:val="single" w:sz="4" w:space="0" w:color="auto"/>
            </w:tcBorders>
            <w:vAlign w:val="center"/>
          </w:tcPr>
          <w:p w14:paraId="0E8815A5" w14:textId="77777777" w:rsidR="00F45F08" w:rsidRPr="001D386E" w:rsidRDefault="00F45F08" w:rsidP="00FB50F7">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15B318FC" w14:textId="77777777" w:rsidR="00F45F08" w:rsidRPr="001D386E" w:rsidRDefault="00F45F08" w:rsidP="00FB50F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3E50" w14:textId="77777777" w:rsidR="00F45F08" w:rsidRPr="001D386E" w:rsidRDefault="00F45F08" w:rsidP="00FB50F7">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6AD307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29484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6C016" w14:textId="77777777" w:rsidR="00F45F08" w:rsidRPr="001D386E" w:rsidRDefault="00F45F08" w:rsidP="00FB50F7">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3BBDF" w14:textId="77777777" w:rsidR="00F45F08" w:rsidRPr="001D386E" w:rsidRDefault="00F45F08" w:rsidP="00FB50F7">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B3679"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9F58" w14:textId="77777777" w:rsidR="00F45F08" w:rsidRPr="001D386E" w:rsidRDefault="00F45F08" w:rsidP="00FB50F7">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B2EAF37" w14:textId="77777777" w:rsidR="00F45F08" w:rsidRPr="001D386E" w:rsidRDefault="00F45F08" w:rsidP="00FB50F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90485F5" w14:textId="77777777" w:rsidR="00F45F08" w:rsidRPr="001D386E" w:rsidRDefault="00F45F08" w:rsidP="00FB50F7">
            <w:pPr>
              <w:pStyle w:val="TAC"/>
              <w:rPr>
                <w:rFonts w:cs="Arial"/>
              </w:rPr>
            </w:pPr>
          </w:p>
        </w:tc>
      </w:tr>
      <w:tr w:rsidR="00F45F08" w:rsidRPr="001D386E" w14:paraId="0BD01DF5"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F6338E"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247DF1"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05899" w14:textId="77777777" w:rsidR="00F45F08" w:rsidRPr="001D386E" w:rsidRDefault="00F45F08" w:rsidP="00FB50F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BB7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B0AC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8A878"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3BDF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B734F"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A1F3"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8B1AF" w14:textId="77777777" w:rsidR="00F45F08" w:rsidRPr="001D386E" w:rsidRDefault="00F45F08" w:rsidP="00FB50F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54837" w14:textId="77777777" w:rsidR="00F45F08" w:rsidRPr="001D386E" w:rsidRDefault="00F45F08" w:rsidP="00FB50F7">
            <w:pPr>
              <w:pStyle w:val="TAC"/>
              <w:rPr>
                <w:rFonts w:cs="Arial"/>
                <w:lang w:eastAsia="ja-JP"/>
              </w:rPr>
            </w:pPr>
            <w:r w:rsidRPr="001D386E">
              <w:rPr>
                <w:rFonts w:cs="Arial"/>
              </w:rPr>
              <w:t>0</w:t>
            </w:r>
          </w:p>
        </w:tc>
      </w:tr>
      <w:tr w:rsidR="00F45F08" w:rsidRPr="001D386E" w14:paraId="5F6C915B"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9E76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BC2D"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2EF0D" w14:textId="77777777" w:rsidR="00F45F08" w:rsidRPr="001D386E" w:rsidRDefault="00F45F08" w:rsidP="00FB50F7">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9A45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320B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A9E17"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FA62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52EA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BC7BD"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55E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751C" w14:textId="77777777" w:rsidR="00F45F08" w:rsidRPr="001D386E" w:rsidRDefault="00F45F08" w:rsidP="00FB50F7">
            <w:pPr>
              <w:spacing w:after="0"/>
              <w:rPr>
                <w:rFonts w:ascii="Arial" w:hAnsi="Arial" w:cs="Arial"/>
                <w:sz w:val="18"/>
                <w:lang w:eastAsia="ja-JP"/>
              </w:rPr>
            </w:pPr>
          </w:p>
        </w:tc>
      </w:tr>
      <w:tr w:rsidR="00F45F08" w:rsidRPr="001D386E" w14:paraId="5BDAE9B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364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78E4"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9806C" w14:textId="77777777" w:rsidR="00F45F08" w:rsidRPr="001D386E" w:rsidRDefault="00F45F08" w:rsidP="00FB50F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06E8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DD5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1C67F"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8D94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3EB74"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CB49B"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74B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E16D" w14:textId="77777777" w:rsidR="00F45F08" w:rsidRPr="001D386E" w:rsidRDefault="00F45F08" w:rsidP="00FB50F7">
            <w:pPr>
              <w:spacing w:after="0"/>
              <w:rPr>
                <w:rFonts w:ascii="Arial" w:hAnsi="Arial" w:cs="Arial"/>
                <w:sz w:val="18"/>
                <w:lang w:eastAsia="ja-JP"/>
              </w:rPr>
            </w:pPr>
          </w:p>
        </w:tc>
      </w:tr>
      <w:tr w:rsidR="00F45F08" w:rsidRPr="001D386E" w14:paraId="13CD7E9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5DB0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FCC0"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01290" w14:textId="77777777" w:rsidR="00F45F08" w:rsidRPr="001D386E" w:rsidRDefault="00F45F08" w:rsidP="00FB50F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4FCB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019F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069D3"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8A8B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DE90D"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24667"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BD7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C5EA" w14:textId="77777777" w:rsidR="00F45F08" w:rsidRPr="001D386E" w:rsidRDefault="00F45F08" w:rsidP="00FB50F7">
            <w:pPr>
              <w:spacing w:after="0"/>
              <w:rPr>
                <w:rFonts w:ascii="Arial" w:hAnsi="Arial" w:cs="Arial"/>
                <w:sz w:val="18"/>
                <w:lang w:eastAsia="ja-JP"/>
              </w:rPr>
            </w:pPr>
          </w:p>
        </w:tc>
      </w:tr>
      <w:tr w:rsidR="00F45F08" w:rsidRPr="001D386E" w14:paraId="043A4AA9"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7F60B8"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AE4D35"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4C656" w14:textId="77777777" w:rsidR="00F45F08" w:rsidRPr="001D386E" w:rsidRDefault="00F45F08" w:rsidP="00FB50F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9DA8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0A47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13628"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74B5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2F66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333A"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DEF11" w14:textId="77777777" w:rsidR="00F45F08" w:rsidRPr="001D386E" w:rsidRDefault="00F45F08" w:rsidP="00FB50F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94574" w14:textId="77777777" w:rsidR="00F45F08" w:rsidRPr="001D386E" w:rsidRDefault="00F45F08" w:rsidP="00FB50F7">
            <w:pPr>
              <w:pStyle w:val="TAC"/>
              <w:rPr>
                <w:rFonts w:cs="Arial"/>
                <w:lang w:eastAsia="ja-JP"/>
              </w:rPr>
            </w:pPr>
            <w:r w:rsidRPr="001D386E">
              <w:rPr>
                <w:rFonts w:cs="Arial"/>
              </w:rPr>
              <w:t>0</w:t>
            </w:r>
          </w:p>
        </w:tc>
      </w:tr>
      <w:tr w:rsidR="00F45F08" w:rsidRPr="001D386E" w14:paraId="0731CBB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EEED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7A57"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81E37" w14:textId="77777777" w:rsidR="00F45F08" w:rsidRPr="001D386E" w:rsidRDefault="00F45F08" w:rsidP="00FB50F7">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C102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5734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437F9"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4026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C228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6307E"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57A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2BBE" w14:textId="77777777" w:rsidR="00F45F08" w:rsidRPr="001D386E" w:rsidRDefault="00F45F08" w:rsidP="00FB50F7">
            <w:pPr>
              <w:spacing w:after="0"/>
              <w:rPr>
                <w:rFonts w:ascii="Arial" w:hAnsi="Arial" w:cs="Arial"/>
                <w:sz w:val="18"/>
                <w:lang w:eastAsia="ja-JP"/>
              </w:rPr>
            </w:pPr>
          </w:p>
        </w:tc>
      </w:tr>
      <w:tr w:rsidR="00F45F08" w:rsidRPr="001D386E" w14:paraId="48A2B6C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5EC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120B"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725B6" w14:textId="77777777" w:rsidR="00F45F08" w:rsidRPr="001D386E" w:rsidRDefault="00F45F08" w:rsidP="00FB50F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E784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A233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6283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65A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6716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8F78D"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971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3666" w14:textId="77777777" w:rsidR="00F45F08" w:rsidRPr="001D386E" w:rsidRDefault="00F45F08" w:rsidP="00FB50F7">
            <w:pPr>
              <w:spacing w:after="0"/>
              <w:rPr>
                <w:rFonts w:ascii="Arial" w:hAnsi="Arial" w:cs="Arial"/>
                <w:sz w:val="18"/>
                <w:lang w:eastAsia="ja-JP"/>
              </w:rPr>
            </w:pPr>
          </w:p>
        </w:tc>
      </w:tr>
      <w:tr w:rsidR="00F45F08" w:rsidRPr="001D386E" w14:paraId="2C16639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AD45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3A6F"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9CB3" w14:textId="77777777" w:rsidR="00F45F08" w:rsidRPr="001D386E" w:rsidRDefault="00F45F08" w:rsidP="00FB50F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E59D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96C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99D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F5A72"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D87A1"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8F883"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AF4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0487" w14:textId="77777777" w:rsidR="00F45F08" w:rsidRPr="001D386E" w:rsidRDefault="00F45F08" w:rsidP="00FB50F7">
            <w:pPr>
              <w:spacing w:after="0"/>
              <w:rPr>
                <w:rFonts w:ascii="Arial" w:hAnsi="Arial" w:cs="Arial"/>
                <w:sz w:val="18"/>
                <w:lang w:eastAsia="ja-JP"/>
              </w:rPr>
            </w:pPr>
          </w:p>
        </w:tc>
      </w:tr>
      <w:tr w:rsidR="00F45F08" w:rsidRPr="001D386E" w14:paraId="67A84485" w14:textId="77777777" w:rsidTr="00FB50F7">
        <w:trPr>
          <w:jc w:val="center"/>
        </w:trPr>
        <w:tc>
          <w:tcPr>
            <w:tcW w:w="1594" w:type="dxa"/>
            <w:vMerge w:val="restart"/>
            <w:vAlign w:val="center"/>
          </w:tcPr>
          <w:p w14:paraId="71F6982D"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1C38E2C5"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vAlign w:val="center"/>
          </w:tcPr>
          <w:p w14:paraId="4D60731C" w14:textId="77777777" w:rsidR="00F45F08" w:rsidRPr="001D386E" w:rsidRDefault="00F45F08" w:rsidP="00FB50F7">
            <w:pPr>
              <w:pStyle w:val="TAC"/>
              <w:rPr>
                <w:rFonts w:cs="Arial"/>
                <w:lang w:eastAsia="ja-JP"/>
              </w:rPr>
            </w:pPr>
            <w:r w:rsidRPr="001D386E">
              <w:rPr>
                <w:bCs/>
                <w:lang w:val="en-US"/>
              </w:rPr>
              <w:t>1</w:t>
            </w:r>
          </w:p>
        </w:tc>
        <w:tc>
          <w:tcPr>
            <w:tcW w:w="586" w:type="dxa"/>
            <w:gridSpan w:val="2"/>
            <w:vAlign w:val="center"/>
          </w:tcPr>
          <w:p w14:paraId="082CE752" w14:textId="77777777" w:rsidR="00F45F08" w:rsidRPr="001D386E" w:rsidRDefault="00F45F08" w:rsidP="00FB50F7">
            <w:pPr>
              <w:pStyle w:val="TAC"/>
              <w:rPr>
                <w:rFonts w:cs="Arial"/>
                <w:lang w:eastAsia="ja-JP"/>
              </w:rPr>
            </w:pPr>
          </w:p>
        </w:tc>
        <w:tc>
          <w:tcPr>
            <w:tcW w:w="586" w:type="dxa"/>
            <w:gridSpan w:val="2"/>
            <w:vAlign w:val="center"/>
          </w:tcPr>
          <w:p w14:paraId="3DB2E8B7" w14:textId="77777777" w:rsidR="00F45F08" w:rsidRPr="001D386E" w:rsidRDefault="00F45F08" w:rsidP="00FB50F7">
            <w:pPr>
              <w:pStyle w:val="TAC"/>
              <w:rPr>
                <w:rFonts w:cs="Arial"/>
                <w:lang w:eastAsia="ja-JP"/>
              </w:rPr>
            </w:pPr>
          </w:p>
        </w:tc>
        <w:tc>
          <w:tcPr>
            <w:tcW w:w="586" w:type="dxa"/>
            <w:vAlign w:val="center"/>
          </w:tcPr>
          <w:p w14:paraId="1396899A" w14:textId="77777777" w:rsidR="00F45F08" w:rsidRPr="001D386E" w:rsidRDefault="00F45F08" w:rsidP="00FB50F7">
            <w:pPr>
              <w:pStyle w:val="TAC"/>
              <w:rPr>
                <w:rFonts w:cs="Arial"/>
                <w:lang w:eastAsia="ja-JP"/>
              </w:rPr>
            </w:pPr>
            <w:r w:rsidRPr="001D386E">
              <w:t>Yes</w:t>
            </w:r>
          </w:p>
        </w:tc>
        <w:tc>
          <w:tcPr>
            <w:tcW w:w="586" w:type="dxa"/>
            <w:vAlign w:val="center"/>
          </w:tcPr>
          <w:p w14:paraId="1129999D"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03F6C626"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2D1C566E"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332C7D66"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vAlign w:val="center"/>
          </w:tcPr>
          <w:p w14:paraId="4CD377D0" w14:textId="77777777" w:rsidR="00F45F08" w:rsidRPr="001D386E" w:rsidRDefault="00F45F08" w:rsidP="00FB50F7">
            <w:pPr>
              <w:pStyle w:val="TAC"/>
              <w:rPr>
                <w:rFonts w:cs="Arial"/>
                <w:lang w:eastAsia="ja-JP"/>
              </w:rPr>
            </w:pPr>
            <w:r w:rsidRPr="001D386E">
              <w:rPr>
                <w:rFonts w:cs="Arial"/>
              </w:rPr>
              <w:t>0</w:t>
            </w:r>
          </w:p>
        </w:tc>
      </w:tr>
      <w:tr w:rsidR="00F45F08" w:rsidRPr="001D386E" w14:paraId="2E32AAD3" w14:textId="77777777" w:rsidTr="00FB50F7">
        <w:trPr>
          <w:jc w:val="center"/>
        </w:trPr>
        <w:tc>
          <w:tcPr>
            <w:tcW w:w="1594" w:type="dxa"/>
            <w:vMerge/>
            <w:vAlign w:val="center"/>
          </w:tcPr>
          <w:p w14:paraId="3D5999FA" w14:textId="77777777" w:rsidR="00F45F08" w:rsidRPr="001D386E" w:rsidRDefault="00F45F08" w:rsidP="00FB50F7">
            <w:pPr>
              <w:pStyle w:val="TAC"/>
              <w:rPr>
                <w:rFonts w:cs="Arial"/>
                <w:lang w:eastAsia="ja-JP"/>
              </w:rPr>
            </w:pPr>
          </w:p>
        </w:tc>
        <w:tc>
          <w:tcPr>
            <w:tcW w:w="1573" w:type="dxa"/>
            <w:vMerge/>
            <w:vAlign w:val="center"/>
          </w:tcPr>
          <w:p w14:paraId="3174E8BC" w14:textId="77777777" w:rsidR="00F45F08" w:rsidRPr="001D386E" w:rsidRDefault="00F45F08" w:rsidP="00FB50F7">
            <w:pPr>
              <w:pStyle w:val="TAC"/>
              <w:rPr>
                <w:rFonts w:cs="Arial"/>
                <w:lang w:val="en-US" w:eastAsia="ja-JP"/>
              </w:rPr>
            </w:pPr>
          </w:p>
        </w:tc>
        <w:tc>
          <w:tcPr>
            <w:tcW w:w="767" w:type="dxa"/>
            <w:vAlign w:val="center"/>
          </w:tcPr>
          <w:p w14:paraId="6D1130C3" w14:textId="77777777" w:rsidR="00F45F08" w:rsidRPr="001D386E" w:rsidRDefault="00F45F08" w:rsidP="00FB50F7">
            <w:pPr>
              <w:pStyle w:val="TAC"/>
              <w:rPr>
                <w:rFonts w:cs="Arial"/>
                <w:lang w:eastAsia="ja-JP"/>
              </w:rPr>
            </w:pPr>
            <w:r w:rsidRPr="001D386E">
              <w:rPr>
                <w:bCs/>
                <w:lang w:val="en-US"/>
              </w:rPr>
              <w:t>7</w:t>
            </w:r>
          </w:p>
        </w:tc>
        <w:tc>
          <w:tcPr>
            <w:tcW w:w="586" w:type="dxa"/>
            <w:gridSpan w:val="2"/>
            <w:vAlign w:val="center"/>
          </w:tcPr>
          <w:p w14:paraId="47889915" w14:textId="77777777" w:rsidR="00F45F08" w:rsidRPr="001D386E" w:rsidRDefault="00F45F08" w:rsidP="00FB50F7">
            <w:pPr>
              <w:pStyle w:val="TAC"/>
              <w:rPr>
                <w:rFonts w:cs="Arial"/>
                <w:lang w:eastAsia="ja-JP"/>
              </w:rPr>
            </w:pPr>
          </w:p>
        </w:tc>
        <w:tc>
          <w:tcPr>
            <w:tcW w:w="586" w:type="dxa"/>
            <w:gridSpan w:val="2"/>
            <w:vAlign w:val="center"/>
          </w:tcPr>
          <w:p w14:paraId="5E65985D" w14:textId="77777777" w:rsidR="00F45F08" w:rsidRPr="001D386E" w:rsidRDefault="00F45F08" w:rsidP="00FB50F7">
            <w:pPr>
              <w:pStyle w:val="TAC"/>
              <w:rPr>
                <w:rFonts w:cs="Arial"/>
                <w:lang w:eastAsia="ja-JP"/>
              </w:rPr>
            </w:pPr>
          </w:p>
        </w:tc>
        <w:tc>
          <w:tcPr>
            <w:tcW w:w="586" w:type="dxa"/>
            <w:vAlign w:val="center"/>
          </w:tcPr>
          <w:p w14:paraId="7A930A8A" w14:textId="77777777" w:rsidR="00F45F08" w:rsidRPr="001D386E" w:rsidRDefault="00F45F08" w:rsidP="00FB50F7">
            <w:pPr>
              <w:pStyle w:val="TAC"/>
              <w:rPr>
                <w:rFonts w:cs="Arial"/>
                <w:lang w:eastAsia="ja-JP"/>
              </w:rPr>
            </w:pPr>
          </w:p>
        </w:tc>
        <w:tc>
          <w:tcPr>
            <w:tcW w:w="586" w:type="dxa"/>
            <w:vAlign w:val="center"/>
          </w:tcPr>
          <w:p w14:paraId="76083967"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348F2C90"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73AD6BCC" w14:textId="77777777" w:rsidR="00F45F08" w:rsidRPr="001D386E" w:rsidRDefault="00F45F08" w:rsidP="00FB50F7">
            <w:pPr>
              <w:pStyle w:val="TAC"/>
              <w:rPr>
                <w:rFonts w:cs="Arial"/>
                <w:lang w:eastAsia="ja-JP"/>
              </w:rPr>
            </w:pPr>
            <w:r w:rsidRPr="001D386E">
              <w:t>Yes</w:t>
            </w:r>
          </w:p>
        </w:tc>
        <w:tc>
          <w:tcPr>
            <w:tcW w:w="1187" w:type="dxa"/>
            <w:vMerge/>
            <w:vAlign w:val="center"/>
          </w:tcPr>
          <w:p w14:paraId="5F0D68FE" w14:textId="77777777" w:rsidR="00F45F08" w:rsidRPr="001D386E" w:rsidRDefault="00F45F08" w:rsidP="00FB50F7">
            <w:pPr>
              <w:pStyle w:val="TAC"/>
              <w:rPr>
                <w:rFonts w:cs="Arial"/>
                <w:lang w:eastAsia="ja-JP"/>
              </w:rPr>
            </w:pPr>
          </w:p>
        </w:tc>
        <w:tc>
          <w:tcPr>
            <w:tcW w:w="1286" w:type="dxa"/>
            <w:vMerge/>
            <w:vAlign w:val="center"/>
          </w:tcPr>
          <w:p w14:paraId="2081CA17" w14:textId="77777777" w:rsidR="00F45F08" w:rsidRPr="001D386E" w:rsidRDefault="00F45F08" w:rsidP="00FB50F7">
            <w:pPr>
              <w:pStyle w:val="TAC"/>
              <w:rPr>
                <w:rFonts w:cs="Arial"/>
                <w:lang w:eastAsia="ja-JP"/>
              </w:rPr>
            </w:pPr>
          </w:p>
        </w:tc>
      </w:tr>
      <w:tr w:rsidR="00F45F08" w:rsidRPr="001D386E" w14:paraId="22805CBF" w14:textId="77777777" w:rsidTr="00FB50F7">
        <w:trPr>
          <w:jc w:val="center"/>
        </w:trPr>
        <w:tc>
          <w:tcPr>
            <w:tcW w:w="1594" w:type="dxa"/>
            <w:vMerge/>
            <w:vAlign w:val="center"/>
          </w:tcPr>
          <w:p w14:paraId="68D02BA7" w14:textId="77777777" w:rsidR="00F45F08" w:rsidRPr="001D386E" w:rsidRDefault="00F45F08" w:rsidP="00FB50F7">
            <w:pPr>
              <w:pStyle w:val="TAC"/>
              <w:rPr>
                <w:rFonts w:cs="Arial"/>
                <w:lang w:eastAsia="ja-JP"/>
              </w:rPr>
            </w:pPr>
          </w:p>
        </w:tc>
        <w:tc>
          <w:tcPr>
            <w:tcW w:w="1573" w:type="dxa"/>
            <w:vMerge/>
            <w:vAlign w:val="center"/>
          </w:tcPr>
          <w:p w14:paraId="15279F0E" w14:textId="77777777" w:rsidR="00F45F08" w:rsidRPr="001D386E" w:rsidRDefault="00F45F08" w:rsidP="00FB50F7">
            <w:pPr>
              <w:pStyle w:val="TAC"/>
              <w:rPr>
                <w:rFonts w:cs="Arial"/>
                <w:lang w:val="en-US" w:eastAsia="ja-JP"/>
              </w:rPr>
            </w:pPr>
          </w:p>
        </w:tc>
        <w:tc>
          <w:tcPr>
            <w:tcW w:w="767" w:type="dxa"/>
            <w:vAlign w:val="center"/>
          </w:tcPr>
          <w:p w14:paraId="2C0D9974" w14:textId="77777777" w:rsidR="00F45F08" w:rsidRPr="001D386E" w:rsidRDefault="00F45F08" w:rsidP="00FB50F7">
            <w:pPr>
              <w:pStyle w:val="TAC"/>
              <w:rPr>
                <w:rFonts w:cs="Arial"/>
                <w:lang w:eastAsia="ja-JP"/>
              </w:rPr>
            </w:pPr>
            <w:r w:rsidRPr="001D386E">
              <w:rPr>
                <w:bCs/>
                <w:lang w:val="en-US"/>
              </w:rPr>
              <w:t>8</w:t>
            </w:r>
          </w:p>
        </w:tc>
        <w:tc>
          <w:tcPr>
            <w:tcW w:w="586" w:type="dxa"/>
            <w:gridSpan w:val="2"/>
            <w:vAlign w:val="center"/>
          </w:tcPr>
          <w:p w14:paraId="20C4C7EA" w14:textId="77777777" w:rsidR="00F45F08" w:rsidRPr="001D386E" w:rsidRDefault="00F45F08" w:rsidP="00FB50F7">
            <w:pPr>
              <w:pStyle w:val="TAC"/>
              <w:rPr>
                <w:rFonts w:cs="Arial"/>
                <w:lang w:eastAsia="ja-JP"/>
              </w:rPr>
            </w:pPr>
          </w:p>
        </w:tc>
        <w:tc>
          <w:tcPr>
            <w:tcW w:w="586" w:type="dxa"/>
            <w:gridSpan w:val="2"/>
            <w:vAlign w:val="center"/>
          </w:tcPr>
          <w:p w14:paraId="38362E81" w14:textId="77777777" w:rsidR="00F45F08" w:rsidRPr="001D386E" w:rsidRDefault="00F45F08" w:rsidP="00FB50F7">
            <w:pPr>
              <w:pStyle w:val="TAC"/>
              <w:rPr>
                <w:rFonts w:cs="Arial"/>
                <w:lang w:eastAsia="ja-JP"/>
              </w:rPr>
            </w:pPr>
          </w:p>
        </w:tc>
        <w:tc>
          <w:tcPr>
            <w:tcW w:w="586" w:type="dxa"/>
            <w:vAlign w:val="center"/>
          </w:tcPr>
          <w:p w14:paraId="11A2E42E"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31187FF8"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13F21CF8" w14:textId="77777777" w:rsidR="00F45F08" w:rsidRPr="001D386E" w:rsidRDefault="00F45F08" w:rsidP="00FB50F7">
            <w:pPr>
              <w:pStyle w:val="TAC"/>
              <w:rPr>
                <w:rFonts w:cs="Arial"/>
                <w:lang w:eastAsia="ja-JP"/>
              </w:rPr>
            </w:pPr>
          </w:p>
        </w:tc>
        <w:tc>
          <w:tcPr>
            <w:tcW w:w="586" w:type="dxa"/>
            <w:gridSpan w:val="2"/>
            <w:vAlign w:val="center"/>
          </w:tcPr>
          <w:p w14:paraId="4A4E21B2" w14:textId="77777777" w:rsidR="00F45F08" w:rsidRPr="001D386E" w:rsidRDefault="00F45F08" w:rsidP="00FB50F7">
            <w:pPr>
              <w:pStyle w:val="TAC"/>
              <w:rPr>
                <w:rFonts w:cs="Arial"/>
                <w:lang w:eastAsia="ja-JP"/>
              </w:rPr>
            </w:pPr>
          </w:p>
        </w:tc>
        <w:tc>
          <w:tcPr>
            <w:tcW w:w="1187" w:type="dxa"/>
            <w:vMerge/>
            <w:vAlign w:val="center"/>
          </w:tcPr>
          <w:p w14:paraId="326F8E12" w14:textId="77777777" w:rsidR="00F45F08" w:rsidRPr="001D386E" w:rsidRDefault="00F45F08" w:rsidP="00FB50F7">
            <w:pPr>
              <w:pStyle w:val="TAC"/>
              <w:rPr>
                <w:rFonts w:cs="Arial"/>
                <w:lang w:eastAsia="ja-JP"/>
              </w:rPr>
            </w:pPr>
          </w:p>
        </w:tc>
        <w:tc>
          <w:tcPr>
            <w:tcW w:w="1286" w:type="dxa"/>
            <w:vMerge/>
            <w:vAlign w:val="center"/>
          </w:tcPr>
          <w:p w14:paraId="7CAA0B4C" w14:textId="77777777" w:rsidR="00F45F08" w:rsidRPr="001D386E" w:rsidRDefault="00F45F08" w:rsidP="00FB50F7">
            <w:pPr>
              <w:pStyle w:val="TAC"/>
              <w:rPr>
                <w:rFonts w:cs="Arial"/>
                <w:lang w:eastAsia="ja-JP"/>
              </w:rPr>
            </w:pPr>
          </w:p>
        </w:tc>
      </w:tr>
      <w:tr w:rsidR="00F45F08" w:rsidRPr="001D386E" w14:paraId="4395B4FC" w14:textId="77777777" w:rsidTr="00FB50F7">
        <w:trPr>
          <w:jc w:val="center"/>
        </w:trPr>
        <w:tc>
          <w:tcPr>
            <w:tcW w:w="1594" w:type="dxa"/>
            <w:vMerge/>
            <w:vAlign w:val="center"/>
          </w:tcPr>
          <w:p w14:paraId="3172C1DC" w14:textId="77777777" w:rsidR="00F45F08" w:rsidRPr="001D386E" w:rsidRDefault="00F45F08" w:rsidP="00FB50F7">
            <w:pPr>
              <w:pStyle w:val="TAC"/>
              <w:rPr>
                <w:rFonts w:cs="Arial"/>
                <w:lang w:eastAsia="ja-JP"/>
              </w:rPr>
            </w:pPr>
          </w:p>
        </w:tc>
        <w:tc>
          <w:tcPr>
            <w:tcW w:w="1573" w:type="dxa"/>
            <w:vMerge/>
            <w:vAlign w:val="center"/>
          </w:tcPr>
          <w:p w14:paraId="1A83F0C9" w14:textId="77777777" w:rsidR="00F45F08" w:rsidRPr="001D386E" w:rsidRDefault="00F45F08" w:rsidP="00FB50F7">
            <w:pPr>
              <w:pStyle w:val="TAC"/>
              <w:rPr>
                <w:rFonts w:cs="Arial"/>
                <w:lang w:val="en-US" w:eastAsia="ja-JP"/>
              </w:rPr>
            </w:pPr>
          </w:p>
        </w:tc>
        <w:tc>
          <w:tcPr>
            <w:tcW w:w="767" w:type="dxa"/>
            <w:vAlign w:val="center"/>
          </w:tcPr>
          <w:p w14:paraId="52B91D05" w14:textId="77777777" w:rsidR="00F45F08" w:rsidRPr="001D386E" w:rsidRDefault="00F45F08" w:rsidP="00FB50F7">
            <w:pPr>
              <w:pStyle w:val="TAC"/>
              <w:rPr>
                <w:rFonts w:cs="Arial"/>
                <w:lang w:eastAsia="ja-JP"/>
              </w:rPr>
            </w:pPr>
            <w:r w:rsidRPr="001D386E">
              <w:rPr>
                <w:bCs/>
                <w:lang w:val="en-US"/>
              </w:rPr>
              <w:t>20</w:t>
            </w:r>
          </w:p>
        </w:tc>
        <w:tc>
          <w:tcPr>
            <w:tcW w:w="586" w:type="dxa"/>
            <w:gridSpan w:val="2"/>
            <w:vAlign w:val="center"/>
          </w:tcPr>
          <w:p w14:paraId="229B2608" w14:textId="77777777" w:rsidR="00F45F08" w:rsidRPr="001D386E" w:rsidRDefault="00F45F08" w:rsidP="00FB50F7">
            <w:pPr>
              <w:pStyle w:val="TAC"/>
              <w:rPr>
                <w:rFonts w:cs="Arial"/>
                <w:lang w:eastAsia="ja-JP"/>
              </w:rPr>
            </w:pPr>
          </w:p>
        </w:tc>
        <w:tc>
          <w:tcPr>
            <w:tcW w:w="586" w:type="dxa"/>
            <w:gridSpan w:val="2"/>
            <w:vAlign w:val="center"/>
          </w:tcPr>
          <w:p w14:paraId="350EB2E2" w14:textId="77777777" w:rsidR="00F45F08" w:rsidRPr="001D386E" w:rsidRDefault="00F45F08" w:rsidP="00FB50F7">
            <w:pPr>
              <w:pStyle w:val="TAC"/>
              <w:rPr>
                <w:rFonts w:cs="Arial"/>
                <w:lang w:eastAsia="ja-JP"/>
              </w:rPr>
            </w:pPr>
          </w:p>
        </w:tc>
        <w:tc>
          <w:tcPr>
            <w:tcW w:w="586" w:type="dxa"/>
            <w:vAlign w:val="center"/>
          </w:tcPr>
          <w:p w14:paraId="0FF167DD" w14:textId="77777777" w:rsidR="00F45F08" w:rsidRPr="001D386E" w:rsidRDefault="00F45F08" w:rsidP="00FB50F7">
            <w:pPr>
              <w:pStyle w:val="TAC"/>
              <w:rPr>
                <w:rFonts w:cs="Arial"/>
                <w:lang w:eastAsia="ja-JP"/>
              </w:rPr>
            </w:pPr>
          </w:p>
        </w:tc>
        <w:tc>
          <w:tcPr>
            <w:tcW w:w="586" w:type="dxa"/>
            <w:vAlign w:val="center"/>
          </w:tcPr>
          <w:p w14:paraId="3B2A4202"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F330D75"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44982D53" w14:textId="77777777" w:rsidR="00F45F08" w:rsidRPr="001D386E" w:rsidRDefault="00F45F08" w:rsidP="00FB50F7">
            <w:pPr>
              <w:pStyle w:val="TAC"/>
              <w:rPr>
                <w:rFonts w:cs="Arial"/>
                <w:lang w:eastAsia="ja-JP"/>
              </w:rPr>
            </w:pPr>
            <w:r w:rsidRPr="001D386E">
              <w:t>Yes</w:t>
            </w:r>
          </w:p>
        </w:tc>
        <w:tc>
          <w:tcPr>
            <w:tcW w:w="1187" w:type="dxa"/>
            <w:vMerge/>
            <w:vAlign w:val="center"/>
          </w:tcPr>
          <w:p w14:paraId="1D0FB19B" w14:textId="77777777" w:rsidR="00F45F08" w:rsidRPr="001D386E" w:rsidRDefault="00F45F08" w:rsidP="00FB50F7">
            <w:pPr>
              <w:pStyle w:val="TAC"/>
              <w:rPr>
                <w:rFonts w:cs="Arial"/>
                <w:lang w:eastAsia="ja-JP"/>
              </w:rPr>
            </w:pPr>
          </w:p>
        </w:tc>
        <w:tc>
          <w:tcPr>
            <w:tcW w:w="1286" w:type="dxa"/>
            <w:vMerge/>
            <w:vAlign w:val="center"/>
          </w:tcPr>
          <w:p w14:paraId="7E1D42B9" w14:textId="77777777" w:rsidR="00F45F08" w:rsidRPr="001D386E" w:rsidRDefault="00F45F08" w:rsidP="00FB50F7">
            <w:pPr>
              <w:pStyle w:val="TAC"/>
              <w:rPr>
                <w:rFonts w:cs="Arial"/>
                <w:lang w:eastAsia="ja-JP"/>
              </w:rPr>
            </w:pPr>
          </w:p>
        </w:tc>
      </w:tr>
      <w:tr w:rsidR="00F45F08" w:rsidRPr="001D386E" w14:paraId="5EE66303" w14:textId="77777777" w:rsidTr="00FB50F7">
        <w:trPr>
          <w:jc w:val="center"/>
        </w:trPr>
        <w:tc>
          <w:tcPr>
            <w:tcW w:w="1594" w:type="dxa"/>
            <w:vMerge w:val="restart"/>
            <w:vAlign w:val="center"/>
          </w:tcPr>
          <w:p w14:paraId="614CF219" w14:textId="77777777" w:rsidR="00F45F08" w:rsidRPr="001D386E" w:rsidRDefault="00F45F08" w:rsidP="00FB50F7">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5FF09F04"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vAlign w:val="center"/>
          </w:tcPr>
          <w:p w14:paraId="2D1158E9" w14:textId="77777777" w:rsidR="00F45F08" w:rsidRPr="001D386E" w:rsidRDefault="00F45F08" w:rsidP="00FB50F7">
            <w:pPr>
              <w:pStyle w:val="TAC"/>
              <w:rPr>
                <w:bCs/>
                <w:lang w:val="en-US"/>
              </w:rPr>
            </w:pPr>
            <w:r>
              <w:rPr>
                <w:szCs w:val="18"/>
                <w:lang w:eastAsia="zh-CN"/>
              </w:rPr>
              <w:t>1</w:t>
            </w:r>
          </w:p>
        </w:tc>
        <w:tc>
          <w:tcPr>
            <w:tcW w:w="586" w:type="dxa"/>
            <w:gridSpan w:val="2"/>
            <w:vAlign w:val="center"/>
          </w:tcPr>
          <w:p w14:paraId="0D8CB12C" w14:textId="77777777" w:rsidR="00F45F08" w:rsidRPr="001D386E" w:rsidRDefault="00F45F08" w:rsidP="00FB50F7">
            <w:pPr>
              <w:pStyle w:val="TAC"/>
              <w:rPr>
                <w:rFonts w:cs="Arial"/>
                <w:lang w:eastAsia="ja-JP"/>
              </w:rPr>
            </w:pPr>
          </w:p>
        </w:tc>
        <w:tc>
          <w:tcPr>
            <w:tcW w:w="586" w:type="dxa"/>
            <w:gridSpan w:val="2"/>
            <w:vAlign w:val="center"/>
          </w:tcPr>
          <w:p w14:paraId="6975A63F" w14:textId="77777777" w:rsidR="00F45F08" w:rsidRPr="001D386E" w:rsidRDefault="00F45F08" w:rsidP="00FB50F7">
            <w:pPr>
              <w:pStyle w:val="TAC"/>
              <w:rPr>
                <w:rFonts w:cs="Arial"/>
                <w:lang w:eastAsia="ja-JP"/>
              </w:rPr>
            </w:pPr>
          </w:p>
        </w:tc>
        <w:tc>
          <w:tcPr>
            <w:tcW w:w="586" w:type="dxa"/>
            <w:vAlign w:val="center"/>
          </w:tcPr>
          <w:p w14:paraId="6177A0BE" w14:textId="77777777" w:rsidR="00F45F08" w:rsidRPr="001D386E" w:rsidRDefault="00F45F08" w:rsidP="00FB50F7">
            <w:pPr>
              <w:pStyle w:val="TAC"/>
              <w:rPr>
                <w:rFonts w:cs="Arial"/>
                <w:kern w:val="2"/>
                <w:lang w:val="en-US"/>
              </w:rPr>
            </w:pPr>
            <w:r w:rsidRPr="00BD44DC">
              <w:t>Yes</w:t>
            </w:r>
          </w:p>
        </w:tc>
        <w:tc>
          <w:tcPr>
            <w:tcW w:w="586" w:type="dxa"/>
            <w:vAlign w:val="center"/>
          </w:tcPr>
          <w:p w14:paraId="455E7B67" w14:textId="77777777" w:rsidR="00F45F08" w:rsidRPr="001D386E" w:rsidRDefault="00F45F08" w:rsidP="00FB50F7">
            <w:pPr>
              <w:pStyle w:val="TAC"/>
              <w:rPr>
                <w:rFonts w:cs="Arial"/>
                <w:kern w:val="2"/>
                <w:lang w:val="en-US"/>
              </w:rPr>
            </w:pPr>
            <w:r w:rsidRPr="00BD44DC">
              <w:t>Yes</w:t>
            </w:r>
          </w:p>
        </w:tc>
        <w:tc>
          <w:tcPr>
            <w:tcW w:w="586" w:type="dxa"/>
            <w:gridSpan w:val="2"/>
            <w:vAlign w:val="center"/>
          </w:tcPr>
          <w:p w14:paraId="54B10B37" w14:textId="77777777" w:rsidR="00F45F08" w:rsidRPr="001D386E" w:rsidRDefault="00F45F08" w:rsidP="00FB50F7">
            <w:pPr>
              <w:pStyle w:val="TAC"/>
              <w:rPr>
                <w:rFonts w:cs="Arial"/>
                <w:kern w:val="2"/>
                <w:lang w:val="en-US"/>
              </w:rPr>
            </w:pPr>
            <w:r w:rsidRPr="00BD44DC">
              <w:t>Yes</w:t>
            </w:r>
          </w:p>
        </w:tc>
        <w:tc>
          <w:tcPr>
            <w:tcW w:w="586" w:type="dxa"/>
            <w:gridSpan w:val="2"/>
            <w:vAlign w:val="center"/>
          </w:tcPr>
          <w:p w14:paraId="27080CEE" w14:textId="77777777" w:rsidR="00F45F08" w:rsidRPr="001D386E" w:rsidRDefault="00F45F08" w:rsidP="00FB50F7">
            <w:pPr>
              <w:pStyle w:val="TAC"/>
              <w:rPr>
                <w:rFonts w:cs="Arial"/>
                <w:kern w:val="2"/>
                <w:lang w:val="en-US"/>
              </w:rPr>
            </w:pPr>
            <w:r w:rsidRPr="00BD44DC">
              <w:t>Yes</w:t>
            </w:r>
          </w:p>
        </w:tc>
        <w:tc>
          <w:tcPr>
            <w:tcW w:w="1187" w:type="dxa"/>
            <w:vMerge w:val="restart"/>
            <w:vAlign w:val="center"/>
          </w:tcPr>
          <w:p w14:paraId="7AE4D907" w14:textId="77777777" w:rsidR="00F45F08" w:rsidRPr="001D386E" w:rsidRDefault="00F45F08" w:rsidP="00FB50F7">
            <w:pPr>
              <w:pStyle w:val="TAC"/>
              <w:rPr>
                <w:rFonts w:cs="Arial"/>
                <w:lang w:eastAsia="ja-JP"/>
              </w:rPr>
            </w:pPr>
            <w:r>
              <w:rPr>
                <w:szCs w:val="18"/>
                <w:lang w:eastAsia="zh-CN"/>
              </w:rPr>
              <w:t>70</w:t>
            </w:r>
          </w:p>
        </w:tc>
        <w:tc>
          <w:tcPr>
            <w:tcW w:w="1286" w:type="dxa"/>
            <w:vMerge w:val="restart"/>
            <w:vAlign w:val="center"/>
          </w:tcPr>
          <w:p w14:paraId="3866E831"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03D690A6" w14:textId="77777777" w:rsidTr="00FB50F7">
        <w:trPr>
          <w:jc w:val="center"/>
        </w:trPr>
        <w:tc>
          <w:tcPr>
            <w:tcW w:w="1594" w:type="dxa"/>
            <w:vMerge/>
            <w:vAlign w:val="center"/>
          </w:tcPr>
          <w:p w14:paraId="4771414E" w14:textId="77777777" w:rsidR="00F45F08" w:rsidRPr="001D386E" w:rsidRDefault="00F45F08" w:rsidP="00FB50F7">
            <w:pPr>
              <w:pStyle w:val="TAC"/>
              <w:rPr>
                <w:rFonts w:cs="Arial"/>
                <w:bCs/>
                <w:szCs w:val="18"/>
                <w:lang w:eastAsia="zh-CN"/>
              </w:rPr>
            </w:pPr>
          </w:p>
        </w:tc>
        <w:tc>
          <w:tcPr>
            <w:tcW w:w="1573" w:type="dxa"/>
            <w:vMerge/>
            <w:vAlign w:val="center"/>
          </w:tcPr>
          <w:p w14:paraId="5EE337A8" w14:textId="77777777" w:rsidR="00F45F08" w:rsidRPr="001D386E" w:rsidRDefault="00F45F08" w:rsidP="00FB50F7">
            <w:pPr>
              <w:pStyle w:val="TAC"/>
              <w:rPr>
                <w:rFonts w:cs="Arial"/>
                <w:lang w:val="en-US" w:eastAsia="ja-JP"/>
              </w:rPr>
            </w:pPr>
          </w:p>
        </w:tc>
        <w:tc>
          <w:tcPr>
            <w:tcW w:w="767" w:type="dxa"/>
            <w:vAlign w:val="center"/>
          </w:tcPr>
          <w:p w14:paraId="4DDB1E91" w14:textId="77777777" w:rsidR="00F45F08" w:rsidRPr="001D386E" w:rsidRDefault="00F45F08" w:rsidP="00FB50F7">
            <w:pPr>
              <w:pStyle w:val="TAC"/>
              <w:rPr>
                <w:bCs/>
                <w:lang w:val="en-US"/>
              </w:rPr>
            </w:pPr>
            <w:r>
              <w:rPr>
                <w:rFonts w:hint="eastAsia"/>
                <w:szCs w:val="18"/>
                <w:lang w:eastAsia="zh-CN"/>
              </w:rPr>
              <w:t>7</w:t>
            </w:r>
          </w:p>
        </w:tc>
        <w:tc>
          <w:tcPr>
            <w:tcW w:w="586" w:type="dxa"/>
            <w:gridSpan w:val="2"/>
          </w:tcPr>
          <w:p w14:paraId="6A308826" w14:textId="77777777" w:rsidR="00F45F08" w:rsidRPr="001D386E" w:rsidRDefault="00F45F08" w:rsidP="00FB50F7">
            <w:pPr>
              <w:pStyle w:val="TAC"/>
              <w:rPr>
                <w:rFonts w:cs="Arial"/>
                <w:lang w:eastAsia="ja-JP"/>
              </w:rPr>
            </w:pPr>
          </w:p>
        </w:tc>
        <w:tc>
          <w:tcPr>
            <w:tcW w:w="586" w:type="dxa"/>
            <w:gridSpan w:val="2"/>
          </w:tcPr>
          <w:p w14:paraId="62E41416" w14:textId="77777777" w:rsidR="00F45F08" w:rsidRPr="001D386E" w:rsidRDefault="00F45F08" w:rsidP="00FB50F7">
            <w:pPr>
              <w:pStyle w:val="TAC"/>
              <w:rPr>
                <w:rFonts w:cs="Arial"/>
                <w:lang w:eastAsia="ja-JP"/>
              </w:rPr>
            </w:pPr>
          </w:p>
        </w:tc>
        <w:tc>
          <w:tcPr>
            <w:tcW w:w="586" w:type="dxa"/>
          </w:tcPr>
          <w:p w14:paraId="62E37A9D" w14:textId="77777777" w:rsidR="00F45F08" w:rsidRPr="001D386E" w:rsidRDefault="00F45F08" w:rsidP="00FB50F7">
            <w:pPr>
              <w:pStyle w:val="TAC"/>
              <w:rPr>
                <w:rFonts w:cs="Arial"/>
                <w:kern w:val="2"/>
                <w:lang w:val="en-US"/>
              </w:rPr>
            </w:pPr>
            <w:r w:rsidRPr="00BD44DC">
              <w:t>Yes</w:t>
            </w:r>
          </w:p>
        </w:tc>
        <w:tc>
          <w:tcPr>
            <w:tcW w:w="586" w:type="dxa"/>
          </w:tcPr>
          <w:p w14:paraId="4BE3C515" w14:textId="77777777" w:rsidR="00F45F08" w:rsidRPr="001D386E" w:rsidRDefault="00F45F08" w:rsidP="00FB50F7">
            <w:pPr>
              <w:pStyle w:val="TAC"/>
              <w:rPr>
                <w:rFonts w:cs="Arial"/>
                <w:kern w:val="2"/>
                <w:lang w:val="en-US"/>
              </w:rPr>
            </w:pPr>
            <w:r w:rsidRPr="00BD44DC">
              <w:t>Yes</w:t>
            </w:r>
          </w:p>
        </w:tc>
        <w:tc>
          <w:tcPr>
            <w:tcW w:w="586" w:type="dxa"/>
            <w:gridSpan w:val="2"/>
          </w:tcPr>
          <w:p w14:paraId="7C0C8D9E" w14:textId="77777777" w:rsidR="00F45F08" w:rsidRPr="001D386E" w:rsidRDefault="00F45F08" w:rsidP="00FB50F7">
            <w:pPr>
              <w:pStyle w:val="TAC"/>
              <w:rPr>
                <w:rFonts w:cs="Arial"/>
                <w:kern w:val="2"/>
                <w:lang w:val="en-US"/>
              </w:rPr>
            </w:pPr>
            <w:r w:rsidRPr="00BD44DC">
              <w:t>Yes</w:t>
            </w:r>
          </w:p>
        </w:tc>
        <w:tc>
          <w:tcPr>
            <w:tcW w:w="586" w:type="dxa"/>
            <w:gridSpan w:val="2"/>
          </w:tcPr>
          <w:p w14:paraId="08A1E22F" w14:textId="77777777" w:rsidR="00F45F08" w:rsidRPr="001D386E" w:rsidRDefault="00F45F08" w:rsidP="00FB50F7">
            <w:pPr>
              <w:pStyle w:val="TAC"/>
              <w:rPr>
                <w:rFonts w:cs="Arial"/>
                <w:kern w:val="2"/>
                <w:lang w:val="en-US"/>
              </w:rPr>
            </w:pPr>
            <w:r w:rsidRPr="00BD44DC">
              <w:t>Yes</w:t>
            </w:r>
          </w:p>
        </w:tc>
        <w:tc>
          <w:tcPr>
            <w:tcW w:w="1187" w:type="dxa"/>
            <w:vMerge/>
            <w:vAlign w:val="center"/>
          </w:tcPr>
          <w:p w14:paraId="456EDB3F" w14:textId="77777777" w:rsidR="00F45F08" w:rsidRPr="001D386E" w:rsidRDefault="00F45F08" w:rsidP="00FB50F7">
            <w:pPr>
              <w:pStyle w:val="TAC"/>
              <w:rPr>
                <w:rFonts w:cs="Arial"/>
                <w:lang w:eastAsia="ja-JP"/>
              </w:rPr>
            </w:pPr>
          </w:p>
        </w:tc>
        <w:tc>
          <w:tcPr>
            <w:tcW w:w="1286" w:type="dxa"/>
            <w:vMerge/>
            <w:vAlign w:val="center"/>
          </w:tcPr>
          <w:p w14:paraId="48DDE63D" w14:textId="77777777" w:rsidR="00F45F08" w:rsidRPr="001D386E" w:rsidRDefault="00F45F08" w:rsidP="00FB50F7">
            <w:pPr>
              <w:pStyle w:val="TAC"/>
              <w:rPr>
                <w:rFonts w:cs="Arial"/>
              </w:rPr>
            </w:pPr>
          </w:p>
        </w:tc>
      </w:tr>
      <w:tr w:rsidR="00F45F08" w:rsidRPr="001D386E" w14:paraId="782D482F" w14:textId="77777777" w:rsidTr="00FB50F7">
        <w:trPr>
          <w:jc w:val="center"/>
        </w:trPr>
        <w:tc>
          <w:tcPr>
            <w:tcW w:w="1594" w:type="dxa"/>
            <w:vMerge/>
            <w:vAlign w:val="center"/>
          </w:tcPr>
          <w:p w14:paraId="5977E5A7" w14:textId="77777777" w:rsidR="00F45F08" w:rsidRPr="001D386E" w:rsidRDefault="00F45F08" w:rsidP="00FB50F7">
            <w:pPr>
              <w:pStyle w:val="TAC"/>
              <w:rPr>
                <w:rFonts w:cs="Arial"/>
                <w:bCs/>
                <w:szCs w:val="18"/>
                <w:lang w:eastAsia="zh-CN"/>
              </w:rPr>
            </w:pPr>
          </w:p>
        </w:tc>
        <w:tc>
          <w:tcPr>
            <w:tcW w:w="1573" w:type="dxa"/>
            <w:vMerge/>
            <w:vAlign w:val="center"/>
          </w:tcPr>
          <w:p w14:paraId="67B21E18" w14:textId="77777777" w:rsidR="00F45F08" w:rsidRPr="001D386E" w:rsidRDefault="00F45F08" w:rsidP="00FB50F7">
            <w:pPr>
              <w:pStyle w:val="TAC"/>
              <w:rPr>
                <w:rFonts w:cs="Arial"/>
                <w:lang w:val="en-US" w:eastAsia="ja-JP"/>
              </w:rPr>
            </w:pPr>
          </w:p>
        </w:tc>
        <w:tc>
          <w:tcPr>
            <w:tcW w:w="767" w:type="dxa"/>
            <w:vAlign w:val="center"/>
          </w:tcPr>
          <w:p w14:paraId="3739642C" w14:textId="77777777" w:rsidR="00F45F08" w:rsidRPr="001D386E" w:rsidRDefault="00F45F08" w:rsidP="00FB50F7">
            <w:pPr>
              <w:pStyle w:val="TAC"/>
              <w:rPr>
                <w:bCs/>
                <w:lang w:val="en-US"/>
              </w:rPr>
            </w:pPr>
            <w:r>
              <w:rPr>
                <w:szCs w:val="18"/>
                <w:lang w:eastAsia="zh-CN"/>
              </w:rPr>
              <w:t>8</w:t>
            </w:r>
          </w:p>
        </w:tc>
        <w:tc>
          <w:tcPr>
            <w:tcW w:w="586" w:type="dxa"/>
            <w:gridSpan w:val="2"/>
          </w:tcPr>
          <w:p w14:paraId="2FC4C394" w14:textId="77777777" w:rsidR="00F45F08" w:rsidRPr="001D386E" w:rsidRDefault="00F45F08" w:rsidP="00FB50F7">
            <w:pPr>
              <w:pStyle w:val="TAC"/>
              <w:rPr>
                <w:rFonts w:cs="Arial"/>
                <w:lang w:eastAsia="ja-JP"/>
              </w:rPr>
            </w:pPr>
            <w:r>
              <w:rPr>
                <w:rFonts w:eastAsia="Yu Mincho"/>
                <w:szCs w:val="18"/>
              </w:rPr>
              <w:t>Yes</w:t>
            </w:r>
          </w:p>
        </w:tc>
        <w:tc>
          <w:tcPr>
            <w:tcW w:w="586" w:type="dxa"/>
            <w:gridSpan w:val="2"/>
          </w:tcPr>
          <w:p w14:paraId="2A8FC535" w14:textId="77777777" w:rsidR="00F45F08" w:rsidRPr="001D386E" w:rsidRDefault="00F45F08" w:rsidP="00FB50F7">
            <w:pPr>
              <w:pStyle w:val="TAC"/>
              <w:rPr>
                <w:rFonts w:cs="Arial"/>
                <w:lang w:eastAsia="ja-JP"/>
              </w:rPr>
            </w:pPr>
            <w:r w:rsidRPr="00BD44DC">
              <w:t>Yes</w:t>
            </w:r>
          </w:p>
        </w:tc>
        <w:tc>
          <w:tcPr>
            <w:tcW w:w="586" w:type="dxa"/>
          </w:tcPr>
          <w:p w14:paraId="688D3DD2" w14:textId="77777777" w:rsidR="00F45F08" w:rsidRPr="001D386E" w:rsidRDefault="00F45F08" w:rsidP="00FB50F7">
            <w:pPr>
              <w:pStyle w:val="TAC"/>
              <w:rPr>
                <w:rFonts w:cs="Arial"/>
                <w:kern w:val="2"/>
                <w:lang w:val="en-US"/>
              </w:rPr>
            </w:pPr>
            <w:r w:rsidRPr="00BD44DC">
              <w:t>Yes</w:t>
            </w:r>
          </w:p>
        </w:tc>
        <w:tc>
          <w:tcPr>
            <w:tcW w:w="586" w:type="dxa"/>
          </w:tcPr>
          <w:p w14:paraId="0D898AA4" w14:textId="77777777" w:rsidR="00F45F08" w:rsidRPr="001D386E" w:rsidRDefault="00F45F08" w:rsidP="00FB50F7">
            <w:pPr>
              <w:pStyle w:val="TAC"/>
              <w:rPr>
                <w:rFonts w:cs="Arial"/>
                <w:kern w:val="2"/>
                <w:lang w:val="en-US"/>
              </w:rPr>
            </w:pPr>
            <w:r w:rsidRPr="00BD44DC">
              <w:t>Yes</w:t>
            </w:r>
          </w:p>
        </w:tc>
        <w:tc>
          <w:tcPr>
            <w:tcW w:w="586" w:type="dxa"/>
            <w:gridSpan w:val="2"/>
          </w:tcPr>
          <w:p w14:paraId="709877E3" w14:textId="77777777" w:rsidR="00F45F08" w:rsidRPr="001D386E" w:rsidRDefault="00F45F08" w:rsidP="00FB50F7">
            <w:pPr>
              <w:pStyle w:val="TAC"/>
              <w:rPr>
                <w:rFonts w:cs="Arial"/>
                <w:kern w:val="2"/>
                <w:lang w:val="en-US"/>
              </w:rPr>
            </w:pPr>
          </w:p>
        </w:tc>
        <w:tc>
          <w:tcPr>
            <w:tcW w:w="586" w:type="dxa"/>
            <w:gridSpan w:val="2"/>
          </w:tcPr>
          <w:p w14:paraId="243C3627" w14:textId="77777777" w:rsidR="00F45F08" w:rsidRPr="001D386E" w:rsidRDefault="00F45F08" w:rsidP="00FB50F7">
            <w:pPr>
              <w:pStyle w:val="TAC"/>
              <w:rPr>
                <w:rFonts w:cs="Arial"/>
                <w:kern w:val="2"/>
                <w:lang w:val="en-US"/>
              </w:rPr>
            </w:pPr>
          </w:p>
        </w:tc>
        <w:tc>
          <w:tcPr>
            <w:tcW w:w="1187" w:type="dxa"/>
            <w:vMerge/>
            <w:vAlign w:val="center"/>
          </w:tcPr>
          <w:p w14:paraId="34F64538" w14:textId="77777777" w:rsidR="00F45F08" w:rsidRPr="001D386E" w:rsidRDefault="00F45F08" w:rsidP="00FB50F7">
            <w:pPr>
              <w:pStyle w:val="TAC"/>
              <w:rPr>
                <w:rFonts w:cs="Arial"/>
                <w:lang w:eastAsia="ja-JP"/>
              </w:rPr>
            </w:pPr>
          </w:p>
        </w:tc>
        <w:tc>
          <w:tcPr>
            <w:tcW w:w="1286" w:type="dxa"/>
            <w:vMerge/>
            <w:vAlign w:val="center"/>
          </w:tcPr>
          <w:p w14:paraId="66CA4105" w14:textId="77777777" w:rsidR="00F45F08" w:rsidRPr="001D386E" w:rsidRDefault="00F45F08" w:rsidP="00FB50F7">
            <w:pPr>
              <w:pStyle w:val="TAC"/>
              <w:rPr>
                <w:rFonts w:cs="Arial"/>
              </w:rPr>
            </w:pPr>
          </w:p>
        </w:tc>
      </w:tr>
      <w:tr w:rsidR="00F45F08" w:rsidRPr="001D386E" w14:paraId="1EAB0516" w14:textId="77777777" w:rsidTr="00FB50F7">
        <w:trPr>
          <w:jc w:val="center"/>
        </w:trPr>
        <w:tc>
          <w:tcPr>
            <w:tcW w:w="1594" w:type="dxa"/>
            <w:vMerge/>
            <w:vAlign w:val="center"/>
          </w:tcPr>
          <w:p w14:paraId="7C373E70" w14:textId="77777777" w:rsidR="00F45F08" w:rsidRPr="001D386E" w:rsidRDefault="00F45F08" w:rsidP="00FB50F7">
            <w:pPr>
              <w:pStyle w:val="TAC"/>
              <w:rPr>
                <w:rFonts w:cs="Arial"/>
                <w:bCs/>
                <w:szCs w:val="18"/>
                <w:lang w:eastAsia="zh-CN"/>
              </w:rPr>
            </w:pPr>
          </w:p>
        </w:tc>
        <w:tc>
          <w:tcPr>
            <w:tcW w:w="1573" w:type="dxa"/>
            <w:vMerge/>
            <w:vAlign w:val="center"/>
          </w:tcPr>
          <w:p w14:paraId="6E634931" w14:textId="77777777" w:rsidR="00F45F08" w:rsidRPr="001D386E" w:rsidRDefault="00F45F08" w:rsidP="00FB50F7">
            <w:pPr>
              <w:pStyle w:val="TAC"/>
              <w:rPr>
                <w:rFonts w:cs="Arial"/>
                <w:lang w:val="en-US" w:eastAsia="ja-JP"/>
              </w:rPr>
            </w:pPr>
          </w:p>
        </w:tc>
        <w:tc>
          <w:tcPr>
            <w:tcW w:w="767" w:type="dxa"/>
            <w:vAlign w:val="center"/>
          </w:tcPr>
          <w:p w14:paraId="71FBDC67" w14:textId="77777777" w:rsidR="00F45F08" w:rsidRPr="001D386E" w:rsidRDefault="00F45F08" w:rsidP="00FB50F7">
            <w:pPr>
              <w:pStyle w:val="TAC"/>
              <w:rPr>
                <w:bCs/>
                <w:lang w:val="en-US"/>
              </w:rPr>
            </w:pPr>
            <w:r>
              <w:rPr>
                <w:szCs w:val="18"/>
                <w:lang w:eastAsia="ja-JP"/>
              </w:rPr>
              <w:t>28</w:t>
            </w:r>
          </w:p>
        </w:tc>
        <w:tc>
          <w:tcPr>
            <w:tcW w:w="586" w:type="dxa"/>
            <w:gridSpan w:val="2"/>
          </w:tcPr>
          <w:p w14:paraId="66434225" w14:textId="77777777" w:rsidR="00F45F08" w:rsidRPr="001D386E" w:rsidRDefault="00F45F08" w:rsidP="00FB50F7">
            <w:pPr>
              <w:pStyle w:val="TAC"/>
              <w:rPr>
                <w:rFonts w:cs="Arial"/>
                <w:lang w:eastAsia="ja-JP"/>
              </w:rPr>
            </w:pPr>
          </w:p>
        </w:tc>
        <w:tc>
          <w:tcPr>
            <w:tcW w:w="586" w:type="dxa"/>
            <w:gridSpan w:val="2"/>
          </w:tcPr>
          <w:p w14:paraId="3D4D607B" w14:textId="77777777" w:rsidR="00F45F08" w:rsidRPr="001D386E" w:rsidRDefault="00F45F08" w:rsidP="00FB50F7">
            <w:pPr>
              <w:pStyle w:val="TAC"/>
              <w:rPr>
                <w:rFonts w:cs="Arial"/>
                <w:lang w:eastAsia="ja-JP"/>
              </w:rPr>
            </w:pPr>
          </w:p>
        </w:tc>
        <w:tc>
          <w:tcPr>
            <w:tcW w:w="586" w:type="dxa"/>
          </w:tcPr>
          <w:p w14:paraId="5C7B1CC2" w14:textId="77777777" w:rsidR="00F45F08" w:rsidRPr="001D386E" w:rsidRDefault="00F45F08" w:rsidP="00FB50F7">
            <w:pPr>
              <w:pStyle w:val="TAC"/>
              <w:rPr>
                <w:rFonts w:cs="Arial"/>
                <w:kern w:val="2"/>
                <w:lang w:val="en-US"/>
              </w:rPr>
            </w:pPr>
            <w:r w:rsidRPr="00BD44DC">
              <w:t>Yes</w:t>
            </w:r>
          </w:p>
        </w:tc>
        <w:tc>
          <w:tcPr>
            <w:tcW w:w="586" w:type="dxa"/>
          </w:tcPr>
          <w:p w14:paraId="7A0B22A7" w14:textId="77777777" w:rsidR="00F45F08" w:rsidRPr="001D386E" w:rsidRDefault="00F45F08" w:rsidP="00FB50F7">
            <w:pPr>
              <w:pStyle w:val="TAC"/>
              <w:rPr>
                <w:rFonts w:cs="Arial"/>
                <w:kern w:val="2"/>
                <w:lang w:val="en-US"/>
              </w:rPr>
            </w:pPr>
            <w:r w:rsidRPr="00BD44DC">
              <w:t>Yes</w:t>
            </w:r>
          </w:p>
        </w:tc>
        <w:tc>
          <w:tcPr>
            <w:tcW w:w="586" w:type="dxa"/>
            <w:gridSpan w:val="2"/>
          </w:tcPr>
          <w:p w14:paraId="183D5B41" w14:textId="77777777" w:rsidR="00F45F08" w:rsidRPr="001D386E" w:rsidRDefault="00F45F08" w:rsidP="00FB50F7">
            <w:pPr>
              <w:pStyle w:val="TAC"/>
              <w:rPr>
                <w:rFonts w:cs="Arial"/>
                <w:kern w:val="2"/>
                <w:lang w:val="en-US"/>
              </w:rPr>
            </w:pPr>
            <w:r w:rsidRPr="00BD44DC">
              <w:t>Yes</w:t>
            </w:r>
          </w:p>
        </w:tc>
        <w:tc>
          <w:tcPr>
            <w:tcW w:w="586" w:type="dxa"/>
            <w:gridSpan w:val="2"/>
          </w:tcPr>
          <w:p w14:paraId="04E28663" w14:textId="77777777" w:rsidR="00F45F08" w:rsidRPr="001D386E" w:rsidRDefault="00F45F08" w:rsidP="00FB50F7">
            <w:pPr>
              <w:pStyle w:val="TAC"/>
              <w:rPr>
                <w:rFonts w:cs="Arial"/>
                <w:kern w:val="2"/>
                <w:lang w:val="en-US"/>
              </w:rPr>
            </w:pPr>
            <w:r w:rsidRPr="00BD44DC">
              <w:t>Yes</w:t>
            </w:r>
          </w:p>
        </w:tc>
        <w:tc>
          <w:tcPr>
            <w:tcW w:w="1187" w:type="dxa"/>
            <w:vMerge/>
            <w:vAlign w:val="center"/>
          </w:tcPr>
          <w:p w14:paraId="014A392B" w14:textId="77777777" w:rsidR="00F45F08" w:rsidRPr="001D386E" w:rsidRDefault="00F45F08" w:rsidP="00FB50F7">
            <w:pPr>
              <w:pStyle w:val="TAC"/>
              <w:rPr>
                <w:rFonts w:cs="Arial"/>
                <w:lang w:eastAsia="ja-JP"/>
              </w:rPr>
            </w:pPr>
          </w:p>
        </w:tc>
        <w:tc>
          <w:tcPr>
            <w:tcW w:w="1286" w:type="dxa"/>
            <w:vMerge/>
            <w:vAlign w:val="center"/>
          </w:tcPr>
          <w:p w14:paraId="177FD8C0" w14:textId="77777777" w:rsidR="00F45F08" w:rsidRPr="001D386E" w:rsidRDefault="00F45F08" w:rsidP="00FB50F7">
            <w:pPr>
              <w:pStyle w:val="TAC"/>
              <w:rPr>
                <w:rFonts w:cs="Arial"/>
              </w:rPr>
            </w:pPr>
          </w:p>
        </w:tc>
      </w:tr>
      <w:tr w:rsidR="00F45F08" w:rsidRPr="001D386E" w14:paraId="6F4ABD2D" w14:textId="77777777" w:rsidTr="00FB50F7">
        <w:trPr>
          <w:jc w:val="center"/>
        </w:trPr>
        <w:tc>
          <w:tcPr>
            <w:tcW w:w="1594" w:type="dxa"/>
            <w:vMerge w:val="restart"/>
            <w:vAlign w:val="center"/>
          </w:tcPr>
          <w:p w14:paraId="21EED8F9" w14:textId="77777777" w:rsidR="00F45F08" w:rsidRPr="001D386E" w:rsidRDefault="00F45F08" w:rsidP="00FB50F7">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3069E96"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vAlign w:val="center"/>
          </w:tcPr>
          <w:p w14:paraId="0FFEC5B0" w14:textId="77777777" w:rsidR="00F45F08" w:rsidRPr="001D386E" w:rsidRDefault="00F45F08" w:rsidP="00FB50F7">
            <w:pPr>
              <w:pStyle w:val="TAC"/>
              <w:rPr>
                <w:bCs/>
                <w:lang w:val="en-US"/>
              </w:rPr>
            </w:pPr>
            <w:r>
              <w:rPr>
                <w:szCs w:val="18"/>
                <w:lang w:eastAsia="zh-CN"/>
              </w:rPr>
              <w:t>1</w:t>
            </w:r>
          </w:p>
        </w:tc>
        <w:tc>
          <w:tcPr>
            <w:tcW w:w="586" w:type="dxa"/>
            <w:gridSpan w:val="2"/>
            <w:vAlign w:val="center"/>
          </w:tcPr>
          <w:p w14:paraId="3BF29CFF" w14:textId="77777777" w:rsidR="00F45F08" w:rsidRPr="001D386E" w:rsidRDefault="00F45F08" w:rsidP="00FB50F7">
            <w:pPr>
              <w:pStyle w:val="TAC"/>
              <w:rPr>
                <w:rFonts w:cs="Arial"/>
                <w:lang w:eastAsia="ja-JP"/>
              </w:rPr>
            </w:pPr>
          </w:p>
        </w:tc>
        <w:tc>
          <w:tcPr>
            <w:tcW w:w="586" w:type="dxa"/>
            <w:gridSpan w:val="2"/>
            <w:vAlign w:val="center"/>
          </w:tcPr>
          <w:p w14:paraId="657DB4FB" w14:textId="77777777" w:rsidR="00F45F08" w:rsidRPr="001D386E" w:rsidRDefault="00F45F08" w:rsidP="00FB50F7">
            <w:pPr>
              <w:pStyle w:val="TAC"/>
              <w:rPr>
                <w:rFonts w:cs="Arial"/>
                <w:lang w:eastAsia="ja-JP"/>
              </w:rPr>
            </w:pPr>
          </w:p>
        </w:tc>
        <w:tc>
          <w:tcPr>
            <w:tcW w:w="586" w:type="dxa"/>
            <w:vAlign w:val="center"/>
          </w:tcPr>
          <w:p w14:paraId="2294F2ED" w14:textId="77777777" w:rsidR="00F45F08" w:rsidRPr="001D386E" w:rsidRDefault="00F45F08" w:rsidP="00FB50F7">
            <w:pPr>
              <w:pStyle w:val="TAC"/>
              <w:rPr>
                <w:rFonts w:cs="Arial"/>
                <w:kern w:val="2"/>
                <w:lang w:val="en-US"/>
              </w:rPr>
            </w:pPr>
            <w:r w:rsidRPr="00BD44DC">
              <w:t>Yes</w:t>
            </w:r>
          </w:p>
        </w:tc>
        <w:tc>
          <w:tcPr>
            <w:tcW w:w="586" w:type="dxa"/>
            <w:vAlign w:val="center"/>
          </w:tcPr>
          <w:p w14:paraId="47383D99" w14:textId="77777777" w:rsidR="00F45F08" w:rsidRPr="001D386E" w:rsidRDefault="00F45F08" w:rsidP="00FB50F7">
            <w:pPr>
              <w:pStyle w:val="TAC"/>
              <w:rPr>
                <w:rFonts w:cs="Arial"/>
                <w:kern w:val="2"/>
                <w:lang w:val="en-US"/>
              </w:rPr>
            </w:pPr>
            <w:r w:rsidRPr="00BD44DC">
              <w:t>Yes</w:t>
            </w:r>
          </w:p>
        </w:tc>
        <w:tc>
          <w:tcPr>
            <w:tcW w:w="586" w:type="dxa"/>
            <w:gridSpan w:val="2"/>
            <w:vAlign w:val="center"/>
          </w:tcPr>
          <w:p w14:paraId="539FE5B5" w14:textId="77777777" w:rsidR="00F45F08" w:rsidRPr="001D386E" w:rsidRDefault="00F45F08" w:rsidP="00FB50F7">
            <w:pPr>
              <w:pStyle w:val="TAC"/>
              <w:rPr>
                <w:rFonts w:cs="Arial"/>
                <w:kern w:val="2"/>
                <w:lang w:val="en-US"/>
              </w:rPr>
            </w:pPr>
            <w:r w:rsidRPr="00BD44DC">
              <w:t>Yes</w:t>
            </w:r>
          </w:p>
        </w:tc>
        <w:tc>
          <w:tcPr>
            <w:tcW w:w="586" w:type="dxa"/>
            <w:gridSpan w:val="2"/>
            <w:vAlign w:val="center"/>
          </w:tcPr>
          <w:p w14:paraId="383C2367" w14:textId="77777777" w:rsidR="00F45F08" w:rsidRPr="001D386E" w:rsidRDefault="00F45F08" w:rsidP="00FB50F7">
            <w:pPr>
              <w:pStyle w:val="TAC"/>
              <w:rPr>
                <w:rFonts w:cs="Arial"/>
                <w:kern w:val="2"/>
                <w:lang w:val="en-US"/>
              </w:rPr>
            </w:pPr>
            <w:r w:rsidRPr="00BD44DC">
              <w:t>Yes</w:t>
            </w:r>
          </w:p>
        </w:tc>
        <w:tc>
          <w:tcPr>
            <w:tcW w:w="1187" w:type="dxa"/>
            <w:vMerge w:val="restart"/>
            <w:vAlign w:val="center"/>
          </w:tcPr>
          <w:p w14:paraId="7626E74E" w14:textId="77777777" w:rsidR="00F45F08" w:rsidRPr="001D386E" w:rsidRDefault="00F45F08" w:rsidP="00FB50F7">
            <w:pPr>
              <w:pStyle w:val="TAC"/>
              <w:rPr>
                <w:rFonts w:cs="Arial"/>
                <w:lang w:eastAsia="ja-JP"/>
              </w:rPr>
            </w:pPr>
            <w:r>
              <w:rPr>
                <w:szCs w:val="18"/>
                <w:lang w:eastAsia="zh-CN"/>
              </w:rPr>
              <w:t>70</w:t>
            </w:r>
          </w:p>
        </w:tc>
        <w:tc>
          <w:tcPr>
            <w:tcW w:w="1286" w:type="dxa"/>
            <w:vMerge w:val="restart"/>
            <w:vAlign w:val="center"/>
          </w:tcPr>
          <w:p w14:paraId="4D8480B7"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060314A3" w14:textId="77777777" w:rsidTr="00FB50F7">
        <w:trPr>
          <w:jc w:val="center"/>
        </w:trPr>
        <w:tc>
          <w:tcPr>
            <w:tcW w:w="1594" w:type="dxa"/>
            <w:vMerge/>
            <w:vAlign w:val="center"/>
          </w:tcPr>
          <w:p w14:paraId="2148593E" w14:textId="77777777" w:rsidR="00F45F08" w:rsidRPr="001D386E" w:rsidRDefault="00F45F08" w:rsidP="00FB50F7">
            <w:pPr>
              <w:pStyle w:val="TAC"/>
              <w:rPr>
                <w:rFonts w:cs="Arial"/>
                <w:bCs/>
                <w:szCs w:val="18"/>
                <w:lang w:eastAsia="zh-CN"/>
              </w:rPr>
            </w:pPr>
          </w:p>
        </w:tc>
        <w:tc>
          <w:tcPr>
            <w:tcW w:w="1573" w:type="dxa"/>
            <w:vMerge/>
            <w:vAlign w:val="center"/>
          </w:tcPr>
          <w:p w14:paraId="6F945698" w14:textId="77777777" w:rsidR="00F45F08" w:rsidRPr="001D386E" w:rsidRDefault="00F45F08" w:rsidP="00FB50F7">
            <w:pPr>
              <w:pStyle w:val="TAC"/>
              <w:rPr>
                <w:rFonts w:cs="Arial"/>
                <w:lang w:val="en-US" w:eastAsia="ja-JP"/>
              </w:rPr>
            </w:pPr>
          </w:p>
        </w:tc>
        <w:tc>
          <w:tcPr>
            <w:tcW w:w="767" w:type="dxa"/>
            <w:vAlign w:val="center"/>
          </w:tcPr>
          <w:p w14:paraId="28CAF277" w14:textId="77777777" w:rsidR="00F45F08" w:rsidRPr="001D386E" w:rsidRDefault="00F45F08" w:rsidP="00FB50F7">
            <w:pPr>
              <w:pStyle w:val="TAC"/>
              <w:rPr>
                <w:bCs/>
                <w:lang w:val="en-US"/>
              </w:rPr>
            </w:pPr>
            <w:r>
              <w:rPr>
                <w:rFonts w:hint="eastAsia"/>
                <w:szCs w:val="18"/>
                <w:lang w:eastAsia="zh-CN"/>
              </w:rPr>
              <w:t>7</w:t>
            </w:r>
          </w:p>
        </w:tc>
        <w:tc>
          <w:tcPr>
            <w:tcW w:w="586" w:type="dxa"/>
            <w:gridSpan w:val="2"/>
          </w:tcPr>
          <w:p w14:paraId="0CC492C7" w14:textId="77777777" w:rsidR="00F45F08" w:rsidRPr="001D386E" w:rsidRDefault="00F45F08" w:rsidP="00FB50F7">
            <w:pPr>
              <w:pStyle w:val="TAC"/>
              <w:rPr>
                <w:rFonts w:cs="Arial"/>
                <w:lang w:eastAsia="ja-JP"/>
              </w:rPr>
            </w:pPr>
          </w:p>
        </w:tc>
        <w:tc>
          <w:tcPr>
            <w:tcW w:w="586" w:type="dxa"/>
            <w:gridSpan w:val="2"/>
          </w:tcPr>
          <w:p w14:paraId="6C3FA412" w14:textId="77777777" w:rsidR="00F45F08" w:rsidRPr="001D386E" w:rsidRDefault="00F45F08" w:rsidP="00FB50F7">
            <w:pPr>
              <w:pStyle w:val="TAC"/>
              <w:rPr>
                <w:rFonts w:cs="Arial"/>
                <w:lang w:eastAsia="ja-JP"/>
              </w:rPr>
            </w:pPr>
          </w:p>
        </w:tc>
        <w:tc>
          <w:tcPr>
            <w:tcW w:w="586" w:type="dxa"/>
          </w:tcPr>
          <w:p w14:paraId="60864730" w14:textId="77777777" w:rsidR="00F45F08" w:rsidRPr="001D386E" w:rsidRDefault="00F45F08" w:rsidP="00FB50F7">
            <w:pPr>
              <w:pStyle w:val="TAC"/>
              <w:rPr>
                <w:rFonts w:cs="Arial"/>
                <w:kern w:val="2"/>
                <w:lang w:val="en-US"/>
              </w:rPr>
            </w:pPr>
            <w:r w:rsidRPr="00BD44DC">
              <w:t>Yes</w:t>
            </w:r>
          </w:p>
        </w:tc>
        <w:tc>
          <w:tcPr>
            <w:tcW w:w="586" w:type="dxa"/>
          </w:tcPr>
          <w:p w14:paraId="1A65F7FF" w14:textId="77777777" w:rsidR="00F45F08" w:rsidRPr="001D386E" w:rsidRDefault="00F45F08" w:rsidP="00FB50F7">
            <w:pPr>
              <w:pStyle w:val="TAC"/>
              <w:rPr>
                <w:rFonts w:cs="Arial"/>
                <w:kern w:val="2"/>
                <w:lang w:val="en-US"/>
              </w:rPr>
            </w:pPr>
            <w:r w:rsidRPr="00BD44DC">
              <w:t>Yes</w:t>
            </w:r>
          </w:p>
        </w:tc>
        <w:tc>
          <w:tcPr>
            <w:tcW w:w="586" w:type="dxa"/>
            <w:gridSpan w:val="2"/>
          </w:tcPr>
          <w:p w14:paraId="54E7B944" w14:textId="77777777" w:rsidR="00F45F08" w:rsidRPr="001D386E" w:rsidRDefault="00F45F08" w:rsidP="00FB50F7">
            <w:pPr>
              <w:pStyle w:val="TAC"/>
              <w:rPr>
                <w:rFonts w:cs="Arial"/>
                <w:kern w:val="2"/>
                <w:lang w:val="en-US"/>
              </w:rPr>
            </w:pPr>
            <w:r w:rsidRPr="00BD44DC">
              <w:t>Yes</w:t>
            </w:r>
          </w:p>
        </w:tc>
        <w:tc>
          <w:tcPr>
            <w:tcW w:w="586" w:type="dxa"/>
            <w:gridSpan w:val="2"/>
          </w:tcPr>
          <w:p w14:paraId="58BB586B" w14:textId="77777777" w:rsidR="00F45F08" w:rsidRPr="001D386E" w:rsidRDefault="00F45F08" w:rsidP="00FB50F7">
            <w:pPr>
              <w:pStyle w:val="TAC"/>
              <w:rPr>
                <w:rFonts w:cs="Arial"/>
                <w:kern w:val="2"/>
                <w:lang w:val="en-US"/>
              </w:rPr>
            </w:pPr>
            <w:r w:rsidRPr="00BD44DC">
              <w:t>Yes</w:t>
            </w:r>
          </w:p>
        </w:tc>
        <w:tc>
          <w:tcPr>
            <w:tcW w:w="1187" w:type="dxa"/>
            <w:vMerge/>
            <w:vAlign w:val="center"/>
          </w:tcPr>
          <w:p w14:paraId="263BDE3C" w14:textId="77777777" w:rsidR="00F45F08" w:rsidRPr="001D386E" w:rsidRDefault="00F45F08" w:rsidP="00FB50F7">
            <w:pPr>
              <w:pStyle w:val="TAC"/>
              <w:rPr>
                <w:rFonts w:cs="Arial"/>
                <w:lang w:eastAsia="ja-JP"/>
              </w:rPr>
            </w:pPr>
          </w:p>
        </w:tc>
        <w:tc>
          <w:tcPr>
            <w:tcW w:w="1286" w:type="dxa"/>
            <w:vMerge/>
            <w:vAlign w:val="center"/>
          </w:tcPr>
          <w:p w14:paraId="61C963B5" w14:textId="77777777" w:rsidR="00F45F08" w:rsidRPr="001D386E" w:rsidRDefault="00F45F08" w:rsidP="00FB50F7">
            <w:pPr>
              <w:pStyle w:val="TAC"/>
              <w:rPr>
                <w:rFonts w:cs="Arial"/>
              </w:rPr>
            </w:pPr>
          </w:p>
        </w:tc>
      </w:tr>
      <w:tr w:rsidR="00F45F08" w:rsidRPr="001D386E" w14:paraId="638DDD50" w14:textId="77777777" w:rsidTr="00FB50F7">
        <w:trPr>
          <w:jc w:val="center"/>
        </w:trPr>
        <w:tc>
          <w:tcPr>
            <w:tcW w:w="1594" w:type="dxa"/>
            <w:vMerge/>
            <w:vAlign w:val="center"/>
          </w:tcPr>
          <w:p w14:paraId="3F3B6AAF" w14:textId="77777777" w:rsidR="00F45F08" w:rsidRPr="001D386E" w:rsidRDefault="00F45F08" w:rsidP="00FB50F7">
            <w:pPr>
              <w:pStyle w:val="TAC"/>
              <w:rPr>
                <w:rFonts w:cs="Arial"/>
                <w:bCs/>
                <w:szCs w:val="18"/>
                <w:lang w:eastAsia="zh-CN"/>
              </w:rPr>
            </w:pPr>
          </w:p>
        </w:tc>
        <w:tc>
          <w:tcPr>
            <w:tcW w:w="1573" w:type="dxa"/>
            <w:vMerge/>
            <w:vAlign w:val="center"/>
          </w:tcPr>
          <w:p w14:paraId="6578A1A0" w14:textId="77777777" w:rsidR="00F45F08" w:rsidRPr="001D386E" w:rsidRDefault="00F45F08" w:rsidP="00FB50F7">
            <w:pPr>
              <w:pStyle w:val="TAC"/>
              <w:rPr>
                <w:rFonts w:cs="Arial"/>
                <w:lang w:val="en-US" w:eastAsia="ja-JP"/>
              </w:rPr>
            </w:pPr>
          </w:p>
        </w:tc>
        <w:tc>
          <w:tcPr>
            <w:tcW w:w="767" w:type="dxa"/>
            <w:vAlign w:val="center"/>
          </w:tcPr>
          <w:p w14:paraId="5FDD6019" w14:textId="77777777" w:rsidR="00F45F08" w:rsidRPr="001D386E" w:rsidRDefault="00F45F08" w:rsidP="00FB50F7">
            <w:pPr>
              <w:pStyle w:val="TAC"/>
              <w:rPr>
                <w:bCs/>
                <w:lang w:val="en-US"/>
              </w:rPr>
            </w:pPr>
            <w:r>
              <w:rPr>
                <w:szCs w:val="18"/>
                <w:lang w:eastAsia="zh-CN"/>
              </w:rPr>
              <w:t>8</w:t>
            </w:r>
          </w:p>
        </w:tc>
        <w:tc>
          <w:tcPr>
            <w:tcW w:w="586" w:type="dxa"/>
            <w:gridSpan w:val="2"/>
          </w:tcPr>
          <w:p w14:paraId="4ABC8B47" w14:textId="77777777" w:rsidR="00F45F08" w:rsidRPr="001D386E" w:rsidRDefault="00F45F08" w:rsidP="00FB50F7">
            <w:pPr>
              <w:pStyle w:val="TAC"/>
              <w:rPr>
                <w:rFonts w:cs="Arial"/>
                <w:lang w:eastAsia="ja-JP"/>
              </w:rPr>
            </w:pPr>
            <w:r>
              <w:rPr>
                <w:rFonts w:eastAsia="Yu Mincho"/>
                <w:szCs w:val="18"/>
              </w:rPr>
              <w:t>Yes</w:t>
            </w:r>
          </w:p>
        </w:tc>
        <w:tc>
          <w:tcPr>
            <w:tcW w:w="586" w:type="dxa"/>
            <w:gridSpan w:val="2"/>
          </w:tcPr>
          <w:p w14:paraId="3E3807B9" w14:textId="77777777" w:rsidR="00F45F08" w:rsidRPr="001D386E" w:rsidRDefault="00F45F08" w:rsidP="00FB50F7">
            <w:pPr>
              <w:pStyle w:val="TAC"/>
              <w:rPr>
                <w:rFonts w:cs="Arial"/>
                <w:lang w:eastAsia="ja-JP"/>
              </w:rPr>
            </w:pPr>
            <w:r w:rsidRPr="00BD44DC">
              <w:t>Yes</w:t>
            </w:r>
          </w:p>
        </w:tc>
        <w:tc>
          <w:tcPr>
            <w:tcW w:w="586" w:type="dxa"/>
          </w:tcPr>
          <w:p w14:paraId="068D1163" w14:textId="77777777" w:rsidR="00F45F08" w:rsidRPr="001D386E" w:rsidRDefault="00F45F08" w:rsidP="00FB50F7">
            <w:pPr>
              <w:pStyle w:val="TAC"/>
              <w:rPr>
                <w:rFonts w:cs="Arial"/>
                <w:kern w:val="2"/>
                <w:lang w:val="en-US"/>
              </w:rPr>
            </w:pPr>
            <w:r w:rsidRPr="00BD44DC">
              <w:t>Yes</w:t>
            </w:r>
          </w:p>
        </w:tc>
        <w:tc>
          <w:tcPr>
            <w:tcW w:w="586" w:type="dxa"/>
          </w:tcPr>
          <w:p w14:paraId="6CE0B9E3" w14:textId="77777777" w:rsidR="00F45F08" w:rsidRPr="001D386E" w:rsidRDefault="00F45F08" w:rsidP="00FB50F7">
            <w:pPr>
              <w:pStyle w:val="TAC"/>
              <w:rPr>
                <w:rFonts w:cs="Arial"/>
                <w:kern w:val="2"/>
                <w:lang w:val="en-US"/>
              </w:rPr>
            </w:pPr>
            <w:r w:rsidRPr="00BD44DC">
              <w:t>Yes</w:t>
            </w:r>
          </w:p>
        </w:tc>
        <w:tc>
          <w:tcPr>
            <w:tcW w:w="586" w:type="dxa"/>
            <w:gridSpan w:val="2"/>
          </w:tcPr>
          <w:p w14:paraId="044818C7" w14:textId="77777777" w:rsidR="00F45F08" w:rsidRPr="001D386E" w:rsidRDefault="00F45F08" w:rsidP="00FB50F7">
            <w:pPr>
              <w:pStyle w:val="TAC"/>
              <w:rPr>
                <w:rFonts w:cs="Arial"/>
                <w:kern w:val="2"/>
                <w:lang w:val="en-US"/>
              </w:rPr>
            </w:pPr>
          </w:p>
        </w:tc>
        <w:tc>
          <w:tcPr>
            <w:tcW w:w="586" w:type="dxa"/>
            <w:gridSpan w:val="2"/>
          </w:tcPr>
          <w:p w14:paraId="5CEB3F91" w14:textId="77777777" w:rsidR="00F45F08" w:rsidRPr="001D386E" w:rsidRDefault="00F45F08" w:rsidP="00FB50F7">
            <w:pPr>
              <w:pStyle w:val="TAC"/>
              <w:rPr>
                <w:rFonts w:cs="Arial"/>
                <w:kern w:val="2"/>
                <w:lang w:val="en-US"/>
              </w:rPr>
            </w:pPr>
          </w:p>
        </w:tc>
        <w:tc>
          <w:tcPr>
            <w:tcW w:w="1187" w:type="dxa"/>
            <w:vMerge/>
            <w:vAlign w:val="center"/>
          </w:tcPr>
          <w:p w14:paraId="47F27D22" w14:textId="77777777" w:rsidR="00F45F08" w:rsidRPr="001D386E" w:rsidRDefault="00F45F08" w:rsidP="00FB50F7">
            <w:pPr>
              <w:pStyle w:val="TAC"/>
              <w:rPr>
                <w:rFonts w:cs="Arial"/>
                <w:lang w:eastAsia="ja-JP"/>
              </w:rPr>
            </w:pPr>
          </w:p>
        </w:tc>
        <w:tc>
          <w:tcPr>
            <w:tcW w:w="1286" w:type="dxa"/>
            <w:vMerge/>
            <w:vAlign w:val="center"/>
          </w:tcPr>
          <w:p w14:paraId="3CB76AED" w14:textId="77777777" w:rsidR="00F45F08" w:rsidRPr="001D386E" w:rsidRDefault="00F45F08" w:rsidP="00FB50F7">
            <w:pPr>
              <w:pStyle w:val="TAC"/>
              <w:rPr>
                <w:rFonts w:cs="Arial"/>
              </w:rPr>
            </w:pPr>
          </w:p>
        </w:tc>
      </w:tr>
      <w:tr w:rsidR="00F45F08" w:rsidRPr="001D386E" w14:paraId="6E829941" w14:textId="77777777" w:rsidTr="00FB50F7">
        <w:trPr>
          <w:jc w:val="center"/>
        </w:trPr>
        <w:tc>
          <w:tcPr>
            <w:tcW w:w="1594" w:type="dxa"/>
            <w:vMerge/>
            <w:vAlign w:val="center"/>
          </w:tcPr>
          <w:p w14:paraId="54703063" w14:textId="77777777" w:rsidR="00F45F08" w:rsidRPr="001D386E" w:rsidRDefault="00F45F08" w:rsidP="00FB50F7">
            <w:pPr>
              <w:pStyle w:val="TAC"/>
              <w:rPr>
                <w:rFonts w:cs="Arial"/>
                <w:bCs/>
                <w:szCs w:val="18"/>
                <w:lang w:eastAsia="zh-CN"/>
              </w:rPr>
            </w:pPr>
          </w:p>
        </w:tc>
        <w:tc>
          <w:tcPr>
            <w:tcW w:w="1573" w:type="dxa"/>
            <w:vMerge/>
            <w:vAlign w:val="center"/>
          </w:tcPr>
          <w:p w14:paraId="6EFD1623" w14:textId="77777777" w:rsidR="00F45F08" w:rsidRPr="001D386E" w:rsidRDefault="00F45F08" w:rsidP="00FB50F7">
            <w:pPr>
              <w:pStyle w:val="TAC"/>
              <w:rPr>
                <w:rFonts w:cs="Arial"/>
                <w:lang w:val="en-US" w:eastAsia="ja-JP"/>
              </w:rPr>
            </w:pPr>
          </w:p>
        </w:tc>
        <w:tc>
          <w:tcPr>
            <w:tcW w:w="767" w:type="dxa"/>
            <w:vAlign w:val="center"/>
          </w:tcPr>
          <w:p w14:paraId="7E472430" w14:textId="77777777" w:rsidR="00F45F08" w:rsidRPr="001D386E" w:rsidRDefault="00F45F08" w:rsidP="00FB50F7">
            <w:pPr>
              <w:pStyle w:val="TAC"/>
              <w:rPr>
                <w:bCs/>
                <w:lang w:val="en-US"/>
              </w:rPr>
            </w:pPr>
            <w:r>
              <w:rPr>
                <w:szCs w:val="18"/>
                <w:lang w:eastAsia="ja-JP"/>
              </w:rPr>
              <w:t>32</w:t>
            </w:r>
          </w:p>
        </w:tc>
        <w:tc>
          <w:tcPr>
            <w:tcW w:w="586" w:type="dxa"/>
            <w:gridSpan w:val="2"/>
          </w:tcPr>
          <w:p w14:paraId="0A443FCD" w14:textId="77777777" w:rsidR="00F45F08" w:rsidRPr="001D386E" w:rsidRDefault="00F45F08" w:rsidP="00FB50F7">
            <w:pPr>
              <w:pStyle w:val="TAC"/>
              <w:rPr>
                <w:rFonts w:cs="Arial"/>
                <w:lang w:eastAsia="ja-JP"/>
              </w:rPr>
            </w:pPr>
          </w:p>
        </w:tc>
        <w:tc>
          <w:tcPr>
            <w:tcW w:w="586" w:type="dxa"/>
            <w:gridSpan w:val="2"/>
          </w:tcPr>
          <w:p w14:paraId="77504069" w14:textId="77777777" w:rsidR="00F45F08" w:rsidRPr="001D386E" w:rsidRDefault="00F45F08" w:rsidP="00FB50F7">
            <w:pPr>
              <w:pStyle w:val="TAC"/>
              <w:rPr>
                <w:rFonts w:cs="Arial"/>
                <w:lang w:eastAsia="ja-JP"/>
              </w:rPr>
            </w:pPr>
          </w:p>
        </w:tc>
        <w:tc>
          <w:tcPr>
            <w:tcW w:w="586" w:type="dxa"/>
          </w:tcPr>
          <w:p w14:paraId="5CC3EB09" w14:textId="77777777" w:rsidR="00F45F08" w:rsidRPr="001D386E" w:rsidRDefault="00F45F08" w:rsidP="00FB50F7">
            <w:pPr>
              <w:pStyle w:val="TAC"/>
              <w:rPr>
                <w:rFonts w:cs="Arial"/>
                <w:kern w:val="2"/>
                <w:lang w:val="en-US"/>
              </w:rPr>
            </w:pPr>
            <w:r w:rsidRPr="00BD44DC">
              <w:t>Yes</w:t>
            </w:r>
          </w:p>
        </w:tc>
        <w:tc>
          <w:tcPr>
            <w:tcW w:w="586" w:type="dxa"/>
          </w:tcPr>
          <w:p w14:paraId="631CB1E0" w14:textId="77777777" w:rsidR="00F45F08" w:rsidRPr="001D386E" w:rsidRDefault="00F45F08" w:rsidP="00FB50F7">
            <w:pPr>
              <w:pStyle w:val="TAC"/>
              <w:rPr>
                <w:rFonts w:cs="Arial"/>
                <w:kern w:val="2"/>
                <w:lang w:val="en-US"/>
              </w:rPr>
            </w:pPr>
            <w:r w:rsidRPr="00BD44DC">
              <w:t>Yes</w:t>
            </w:r>
          </w:p>
        </w:tc>
        <w:tc>
          <w:tcPr>
            <w:tcW w:w="586" w:type="dxa"/>
            <w:gridSpan w:val="2"/>
          </w:tcPr>
          <w:p w14:paraId="5EE0D702" w14:textId="77777777" w:rsidR="00F45F08" w:rsidRPr="001D386E" w:rsidRDefault="00F45F08" w:rsidP="00FB50F7">
            <w:pPr>
              <w:pStyle w:val="TAC"/>
              <w:rPr>
                <w:rFonts w:cs="Arial"/>
                <w:kern w:val="2"/>
                <w:lang w:val="en-US"/>
              </w:rPr>
            </w:pPr>
            <w:r w:rsidRPr="00BD44DC">
              <w:t>Yes</w:t>
            </w:r>
          </w:p>
        </w:tc>
        <w:tc>
          <w:tcPr>
            <w:tcW w:w="586" w:type="dxa"/>
            <w:gridSpan w:val="2"/>
          </w:tcPr>
          <w:p w14:paraId="72A5527F" w14:textId="77777777" w:rsidR="00F45F08" w:rsidRPr="001D386E" w:rsidRDefault="00F45F08" w:rsidP="00FB50F7">
            <w:pPr>
              <w:pStyle w:val="TAC"/>
              <w:rPr>
                <w:rFonts w:cs="Arial"/>
                <w:kern w:val="2"/>
                <w:lang w:val="en-US"/>
              </w:rPr>
            </w:pPr>
            <w:r w:rsidRPr="00BD44DC">
              <w:t>Yes</w:t>
            </w:r>
          </w:p>
        </w:tc>
        <w:tc>
          <w:tcPr>
            <w:tcW w:w="1187" w:type="dxa"/>
            <w:vMerge/>
            <w:vAlign w:val="center"/>
          </w:tcPr>
          <w:p w14:paraId="4B5ACC1F" w14:textId="77777777" w:rsidR="00F45F08" w:rsidRPr="001D386E" w:rsidRDefault="00F45F08" w:rsidP="00FB50F7">
            <w:pPr>
              <w:pStyle w:val="TAC"/>
              <w:rPr>
                <w:rFonts w:cs="Arial"/>
                <w:lang w:eastAsia="ja-JP"/>
              </w:rPr>
            </w:pPr>
          </w:p>
        </w:tc>
        <w:tc>
          <w:tcPr>
            <w:tcW w:w="1286" w:type="dxa"/>
            <w:vMerge/>
            <w:vAlign w:val="center"/>
          </w:tcPr>
          <w:p w14:paraId="75559002" w14:textId="77777777" w:rsidR="00F45F08" w:rsidRPr="001D386E" w:rsidRDefault="00F45F08" w:rsidP="00FB50F7">
            <w:pPr>
              <w:pStyle w:val="TAC"/>
              <w:rPr>
                <w:rFonts w:cs="Arial"/>
              </w:rPr>
            </w:pPr>
          </w:p>
        </w:tc>
      </w:tr>
      <w:tr w:rsidR="00F45F08" w:rsidRPr="001D386E" w14:paraId="0482CDCD" w14:textId="77777777" w:rsidTr="00FB50F7">
        <w:trPr>
          <w:jc w:val="center"/>
        </w:trPr>
        <w:tc>
          <w:tcPr>
            <w:tcW w:w="1594" w:type="dxa"/>
            <w:vMerge w:val="restart"/>
            <w:vAlign w:val="center"/>
          </w:tcPr>
          <w:p w14:paraId="233E4E9F" w14:textId="77777777" w:rsidR="00F45F08" w:rsidRPr="001D386E" w:rsidRDefault="00F45F08" w:rsidP="00FB50F7">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285AF4EB" w14:textId="77777777" w:rsidR="00F45F08" w:rsidRPr="001D386E" w:rsidRDefault="00F45F08" w:rsidP="00FB50F7">
            <w:pPr>
              <w:pStyle w:val="TAC"/>
              <w:rPr>
                <w:rFonts w:cs="Arial"/>
                <w:lang w:val="en-US" w:eastAsia="ja-JP"/>
              </w:rPr>
            </w:pPr>
            <w:r w:rsidRPr="001D386E">
              <w:rPr>
                <w:rFonts w:cs="Arial"/>
                <w:lang w:val="en-US" w:eastAsia="ja-JP"/>
              </w:rPr>
              <w:t>-</w:t>
            </w:r>
          </w:p>
        </w:tc>
        <w:tc>
          <w:tcPr>
            <w:tcW w:w="767" w:type="dxa"/>
            <w:vAlign w:val="center"/>
          </w:tcPr>
          <w:p w14:paraId="447295F7" w14:textId="77777777" w:rsidR="00F45F08" w:rsidRPr="001D386E" w:rsidRDefault="00F45F08" w:rsidP="00FB50F7">
            <w:pPr>
              <w:pStyle w:val="TAC"/>
              <w:rPr>
                <w:rFonts w:cs="Arial"/>
                <w:lang w:eastAsia="ja-JP"/>
              </w:rPr>
            </w:pPr>
            <w:r w:rsidRPr="001D386E">
              <w:rPr>
                <w:bCs/>
                <w:lang w:val="en-US"/>
              </w:rPr>
              <w:t>1</w:t>
            </w:r>
          </w:p>
        </w:tc>
        <w:tc>
          <w:tcPr>
            <w:tcW w:w="586" w:type="dxa"/>
            <w:gridSpan w:val="2"/>
            <w:vAlign w:val="center"/>
          </w:tcPr>
          <w:p w14:paraId="7AF00037" w14:textId="77777777" w:rsidR="00F45F08" w:rsidRPr="001D386E" w:rsidRDefault="00F45F08" w:rsidP="00FB50F7">
            <w:pPr>
              <w:pStyle w:val="TAC"/>
              <w:rPr>
                <w:rFonts w:cs="Arial"/>
                <w:lang w:eastAsia="ja-JP"/>
              </w:rPr>
            </w:pPr>
          </w:p>
        </w:tc>
        <w:tc>
          <w:tcPr>
            <w:tcW w:w="586" w:type="dxa"/>
            <w:gridSpan w:val="2"/>
            <w:vAlign w:val="center"/>
          </w:tcPr>
          <w:p w14:paraId="644535DD" w14:textId="77777777" w:rsidR="00F45F08" w:rsidRPr="001D386E" w:rsidRDefault="00F45F08" w:rsidP="00FB50F7">
            <w:pPr>
              <w:pStyle w:val="TAC"/>
              <w:rPr>
                <w:rFonts w:cs="Arial"/>
                <w:lang w:eastAsia="ja-JP"/>
              </w:rPr>
            </w:pPr>
          </w:p>
        </w:tc>
        <w:tc>
          <w:tcPr>
            <w:tcW w:w="586" w:type="dxa"/>
            <w:vAlign w:val="center"/>
          </w:tcPr>
          <w:p w14:paraId="4E30511A"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vAlign w:val="center"/>
          </w:tcPr>
          <w:p w14:paraId="2EA428EA"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6AC26402"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3E839A1C" w14:textId="77777777" w:rsidR="00F45F08" w:rsidRPr="001D386E" w:rsidRDefault="00F45F08" w:rsidP="00FB50F7">
            <w:pPr>
              <w:pStyle w:val="TAC"/>
              <w:rPr>
                <w:rFonts w:cs="Arial"/>
                <w:lang w:eastAsia="ja-JP"/>
              </w:rPr>
            </w:pPr>
            <w:r w:rsidRPr="001D386E">
              <w:rPr>
                <w:rFonts w:cs="Arial"/>
                <w:kern w:val="2"/>
                <w:lang w:val="en-US"/>
              </w:rPr>
              <w:t>Yes</w:t>
            </w:r>
          </w:p>
        </w:tc>
        <w:tc>
          <w:tcPr>
            <w:tcW w:w="1187" w:type="dxa"/>
            <w:vMerge w:val="restart"/>
            <w:vAlign w:val="center"/>
          </w:tcPr>
          <w:p w14:paraId="59BC07E6"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vAlign w:val="center"/>
          </w:tcPr>
          <w:p w14:paraId="1D87F9B1" w14:textId="77777777" w:rsidR="00F45F08" w:rsidRPr="001D386E" w:rsidRDefault="00F45F08" w:rsidP="00FB50F7">
            <w:pPr>
              <w:pStyle w:val="TAC"/>
              <w:rPr>
                <w:rFonts w:cs="Arial"/>
                <w:lang w:eastAsia="ja-JP"/>
              </w:rPr>
            </w:pPr>
            <w:r w:rsidRPr="001D386E">
              <w:rPr>
                <w:rFonts w:cs="Arial"/>
              </w:rPr>
              <w:t>0</w:t>
            </w:r>
          </w:p>
        </w:tc>
      </w:tr>
      <w:tr w:rsidR="00F45F08" w:rsidRPr="001D386E" w14:paraId="6A48F606" w14:textId="77777777" w:rsidTr="00FB50F7">
        <w:trPr>
          <w:jc w:val="center"/>
        </w:trPr>
        <w:tc>
          <w:tcPr>
            <w:tcW w:w="1594" w:type="dxa"/>
            <w:vMerge/>
            <w:vAlign w:val="center"/>
          </w:tcPr>
          <w:p w14:paraId="291DE46D" w14:textId="77777777" w:rsidR="00F45F08" w:rsidRPr="001D386E" w:rsidRDefault="00F45F08" w:rsidP="00FB50F7">
            <w:pPr>
              <w:pStyle w:val="TAC"/>
              <w:rPr>
                <w:rFonts w:cs="Arial"/>
                <w:lang w:eastAsia="ja-JP"/>
              </w:rPr>
            </w:pPr>
          </w:p>
        </w:tc>
        <w:tc>
          <w:tcPr>
            <w:tcW w:w="1573" w:type="dxa"/>
            <w:vMerge/>
            <w:vAlign w:val="center"/>
          </w:tcPr>
          <w:p w14:paraId="7AD0F0DA" w14:textId="77777777" w:rsidR="00F45F08" w:rsidRPr="001D386E" w:rsidRDefault="00F45F08" w:rsidP="00FB50F7">
            <w:pPr>
              <w:pStyle w:val="TAC"/>
              <w:rPr>
                <w:rFonts w:cs="Arial"/>
                <w:lang w:val="en-US" w:eastAsia="ja-JP"/>
              </w:rPr>
            </w:pPr>
          </w:p>
        </w:tc>
        <w:tc>
          <w:tcPr>
            <w:tcW w:w="767" w:type="dxa"/>
            <w:vAlign w:val="center"/>
          </w:tcPr>
          <w:p w14:paraId="3CB4D16F" w14:textId="77777777" w:rsidR="00F45F08" w:rsidRPr="001D386E" w:rsidRDefault="00F45F08" w:rsidP="00FB50F7">
            <w:pPr>
              <w:pStyle w:val="TAC"/>
              <w:rPr>
                <w:rFonts w:cs="Arial"/>
                <w:lang w:eastAsia="ja-JP"/>
              </w:rPr>
            </w:pPr>
            <w:r w:rsidRPr="001D386E">
              <w:rPr>
                <w:bCs/>
                <w:lang w:val="en-US"/>
              </w:rPr>
              <w:t>7</w:t>
            </w:r>
          </w:p>
        </w:tc>
        <w:tc>
          <w:tcPr>
            <w:tcW w:w="586" w:type="dxa"/>
            <w:gridSpan w:val="2"/>
            <w:vAlign w:val="center"/>
          </w:tcPr>
          <w:p w14:paraId="7FD35B13" w14:textId="77777777" w:rsidR="00F45F08" w:rsidRPr="001D386E" w:rsidRDefault="00F45F08" w:rsidP="00FB50F7">
            <w:pPr>
              <w:pStyle w:val="TAC"/>
              <w:rPr>
                <w:rFonts w:cs="Arial"/>
                <w:lang w:eastAsia="ja-JP"/>
              </w:rPr>
            </w:pPr>
          </w:p>
        </w:tc>
        <w:tc>
          <w:tcPr>
            <w:tcW w:w="586" w:type="dxa"/>
            <w:gridSpan w:val="2"/>
            <w:vAlign w:val="center"/>
          </w:tcPr>
          <w:p w14:paraId="6A59DA3E" w14:textId="77777777" w:rsidR="00F45F08" w:rsidRPr="001D386E" w:rsidRDefault="00F45F08" w:rsidP="00FB50F7">
            <w:pPr>
              <w:pStyle w:val="TAC"/>
              <w:rPr>
                <w:rFonts w:cs="Arial"/>
                <w:lang w:eastAsia="ja-JP"/>
              </w:rPr>
            </w:pPr>
          </w:p>
        </w:tc>
        <w:tc>
          <w:tcPr>
            <w:tcW w:w="586" w:type="dxa"/>
            <w:vAlign w:val="center"/>
          </w:tcPr>
          <w:p w14:paraId="14165D8F" w14:textId="77777777" w:rsidR="00F45F08" w:rsidRPr="001D386E" w:rsidRDefault="00F45F08" w:rsidP="00FB50F7">
            <w:pPr>
              <w:pStyle w:val="TAC"/>
              <w:rPr>
                <w:rFonts w:cs="Arial"/>
                <w:lang w:eastAsia="ja-JP"/>
              </w:rPr>
            </w:pPr>
          </w:p>
        </w:tc>
        <w:tc>
          <w:tcPr>
            <w:tcW w:w="586" w:type="dxa"/>
            <w:vAlign w:val="center"/>
          </w:tcPr>
          <w:p w14:paraId="390FF30B"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33EBBA66"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755AA6E1" w14:textId="77777777" w:rsidR="00F45F08" w:rsidRPr="001D386E" w:rsidRDefault="00F45F08" w:rsidP="00FB50F7">
            <w:pPr>
              <w:pStyle w:val="TAC"/>
              <w:rPr>
                <w:rFonts w:cs="Arial"/>
                <w:lang w:eastAsia="ja-JP"/>
              </w:rPr>
            </w:pPr>
            <w:r w:rsidRPr="001D386E">
              <w:rPr>
                <w:rFonts w:cs="Arial"/>
                <w:kern w:val="2"/>
                <w:lang w:val="en-US"/>
              </w:rPr>
              <w:t>Yes</w:t>
            </w:r>
          </w:p>
        </w:tc>
        <w:tc>
          <w:tcPr>
            <w:tcW w:w="1187" w:type="dxa"/>
            <w:vMerge/>
            <w:vAlign w:val="center"/>
          </w:tcPr>
          <w:p w14:paraId="31C0FF0C" w14:textId="77777777" w:rsidR="00F45F08" w:rsidRPr="001D386E" w:rsidRDefault="00F45F08" w:rsidP="00FB50F7">
            <w:pPr>
              <w:pStyle w:val="TAC"/>
              <w:rPr>
                <w:rFonts w:cs="Arial"/>
                <w:lang w:eastAsia="ja-JP"/>
              </w:rPr>
            </w:pPr>
          </w:p>
        </w:tc>
        <w:tc>
          <w:tcPr>
            <w:tcW w:w="1286" w:type="dxa"/>
            <w:vMerge/>
            <w:vAlign w:val="center"/>
          </w:tcPr>
          <w:p w14:paraId="54054C32" w14:textId="77777777" w:rsidR="00F45F08" w:rsidRPr="001D386E" w:rsidRDefault="00F45F08" w:rsidP="00FB50F7">
            <w:pPr>
              <w:pStyle w:val="TAC"/>
              <w:rPr>
                <w:rFonts w:cs="Arial"/>
                <w:lang w:eastAsia="ja-JP"/>
              </w:rPr>
            </w:pPr>
          </w:p>
        </w:tc>
      </w:tr>
      <w:tr w:rsidR="00F45F08" w:rsidRPr="001D386E" w14:paraId="3F752B76" w14:textId="77777777" w:rsidTr="00FB50F7">
        <w:trPr>
          <w:jc w:val="center"/>
        </w:trPr>
        <w:tc>
          <w:tcPr>
            <w:tcW w:w="1594" w:type="dxa"/>
            <w:vMerge/>
            <w:vAlign w:val="center"/>
          </w:tcPr>
          <w:p w14:paraId="0C13388C" w14:textId="77777777" w:rsidR="00F45F08" w:rsidRPr="001D386E" w:rsidRDefault="00F45F08" w:rsidP="00FB50F7">
            <w:pPr>
              <w:pStyle w:val="TAC"/>
              <w:rPr>
                <w:rFonts w:cs="Arial"/>
                <w:lang w:eastAsia="ja-JP"/>
              </w:rPr>
            </w:pPr>
          </w:p>
        </w:tc>
        <w:tc>
          <w:tcPr>
            <w:tcW w:w="1573" w:type="dxa"/>
            <w:vMerge/>
            <w:vAlign w:val="center"/>
          </w:tcPr>
          <w:p w14:paraId="586D09B5" w14:textId="77777777" w:rsidR="00F45F08" w:rsidRPr="001D386E" w:rsidRDefault="00F45F08" w:rsidP="00FB50F7">
            <w:pPr>
              <w:pStyle w:val="TAC"/>
              <w:rPr>
                <w:rFonts w:cs="Arial"/>
                <w:lang w:val="en-US" w:eastAsia="ja-JP"/>
              </w:rPr>
            </w:pPr>
          </w:p>
        </w:tc>
        <w:tc>
          <w:tcPr>
            <w:tcW w:w="767" w:type="dxa"/>
            <w:vAlign w:val="center"/>
          </w:tcPr>
          <w:p w14:paraId="6A1A3D18" w14:textId="77777777" w:rsidR="00F45F08" w:rsidRPr="001D386E" w:rsidRDefault="00F45F08" w:rsidP="00FB50F7">
            <w:pPr>
              <w:pStyle w:val="TAC"/>
              <w:rPr>
                <w:rFonts w:cs="Arial"/>
                <w:lang w:eastAsia="ja-JP"/>
              </w:rPr>
            </w:pPr>
            <w:r w:rsidRPr="001D386E">
              <w:rPr>
                <w:bCs/>
                <w:lang w:val="en-US"/>
              </w:rPr>
              <w:t>8</w:t>
            </w:r>
          </w:p>
        </w:tc>
        <w:tc>
          <w:tcPr>
            <w:tcW w:w="586" w:type="dxa"/>
            <w:gridSpan w:val="2"/>
            <w:vAlign w:val="center"/>
          </w:tcPr>
          <w:p w14:paraId="0BA6A17B" w14:textId="77777777" w:rsidR="00F45F08" w:rsidRPr="001D386E" w:rsidRDefault="00F45F08" w:rsidP="00FB50F7">
            <w:pPr>
              <w:pStyle w:val="TAC"/>
              <w:rPr>
                <w:rFonts w:cs="Arial"/>
                <w:lang w:eastAsia="ja-JP"/>
              </w:rPr>
            </w:pPr>
          </w:p>
        </w:tc>
        <w:tc>
          <w:tcPr>
            <w:tcW w:w="586" w:type="dxa"/>
            <w:gridSpan w:val="2"/>
            <w:vAlign w:val="center"/>
          </w:tcPr>
          <w:p w14:paraId="128DA468" w14:textId="77777777" w:rsidR="00F45F08" w:rsidRPr="001D386E" w:rsidRDefault="00F45F08" w:rsidP="00FB50F7">
            <w:pPr>
              <w:pStyle w:val="TAC"/>
              <w:rPr>
                <w:rFonts w:cs="Arial"/>
                <w:lang w:eastAsia="ja-JP"/>
              </w:rPr>
            </w:pPr>
          </w:p>
        </w:tc>
        <w:tc>
          <w:tcPr>
            <w:tcW w:w="586" w:type="dxa"/>
            <w:vAlign w:val="center"/>
          </w:tcPr>
          <w:p w14:paraId="5EE8F083"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vAlign w:val="center"/>
          </w:tcPr>
          <w:p w14:paraId="295FBD6A"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58F24D98" w14:textId="77777777" w:rsidR="00F45F08" w:rsidRPr="001D386E" w:rsidRDefault="00F45F08" w:rsidP="00FB50F7">
            <w:pPr>
              <w:pStyle w:val="TAC"/>
              <w:rPr>
                <w:rFonts w:cs="Arial"/>
                <w:lang w:eastAsia="ja-JP"/>
              </w:rPr>
            </w:pPr>
          </w:p>
        </w:tc>
        <w:tc>
          <w:tcPr>
            <w:tcW w:w="586" w:type="dxa"/>
            <w:gridSpan w:val="2"/>
            <w:vAlign w:val="center"/>
          </w:tcPr>
          <w:p w14:paraId="6297A200" w14:textId="77777777" w:rsidR="00F45F08" w:rsidRPr="001D386E" w:rsidRDefault="00F45F08" w:rsidP="00FB50F7">
            <w:pPr>
              <w:pStyle w:val="TAC"/>
              <w:rPr>
                <w:rFonts w:cs="Arial"/>
                <w:lang w:eastAsia="ja-JP"/>
              </w:rPr>
            </w:pPr>
          </w:p>
        </w:tc>
        <w:tc>
          <w:tcPr>
            <w:tcW w:w="1187" w:type="dxa"/>
            <w:vMerge/>
            <w:vAlign w:val="center"/>
          </w:tcPr>
          <w:p w14:paraId="6E2EB569" w14:textId="77777777" w:rsidR="00F45F08" w:rsidRPr="001D386E" w:rsidRDefault="00F45F08" w:rsidP="00FB50F7">
            <w:pPr>
              <w:pStyle w:val="TAC"/>
              <w:rPr>
                <w:rFonts w:cs="Arial"/>
                <w:lang w:eastAsia="ja-JP"/>
              </w:rPr>
            </w:pPr>
          </w:p>
        </w:tc>
        <w:tc>
          <w:tcPr>
            <w:tcW w:w="1286" w:type="dxa"/>
            <w:vMerge/>
            <w:vAlign w:val="center"/>
          </w:tcPr>
          <w:p w14:paraId="10F26E11" w14:textId="77777777" w:rsidR="00F45F08" w:rsidRPr="001D386E" w:rsidRDefault="00F45F08" w:rsidP="00FB50F7">
            <w:pPr>
              <w:pStyle w:val="TAC"/>
              <w:rPr>
                <w:rFonts w:cs="Arial"/>
                <w:lang w:eastAsia="ja-JP"/>
              </w:rPr>
            </w:pPr>
          </w:p>
        </w:tc>
      </w:tr>
      <w:tr w:rsidR="00F45F08" w:rsidRPr="001D386E" w14:paraId="349384D2" w14:textId="77777777" w:rsidTr="00FB50F7">
        <w:trPr>
          <w:jc w:val="center"/>
        </w:trPr>
        <w:tc>
          <w:tcPr>
            <w:tcW w:w="1594" w:type="dxa"/>
            <w:vMerge/>
            <w:vAlign w:val="center"/>
          </w:tcPr>
          <w:p w14:paraId="0D112AEE" w14:textId="77777777" w:rsidR="00F45F08" w:rsidRPr="001D386E" w:rsidRDefault="00F45F08" w:rsidP="00FB50F7">
            <w:pPr>
              <w:pStyle w:val="TAC"/>
              <w:rPr>
                <w:rFonts w:cs="Arial"/>
                <w:lang w:eastAsia="ja-JP"/>
              </w:rPr>
            </w:pPr>
          </w:p>
        </w:tc>
        <w:tc>
          <w:tcPr>
            <w:tcW w:w="1573" w:type="dxa"/>
            <w:vMerge/>
            <w:vAlign w:val="center"/>
          </w:tcPr>
          <w:p w14:paraId="66A8B6DD" w14:textId="77777777" w:rsidR="00F45F08" w:rsidRPr="001D386E" w:rsidRDefault="00F45F08" w:rsidP="00FB50F7">
            <w:pPr>
              <w:pStyle w:val="TAC"/>
              <w:rPr>
                <w:rFonts w:cs="Arial"/>
                <w:lang w:val="en-US" w:eastAsia="ja-JP"/>
              </w:rPr>
            </w:pPr>
          </w:p>
        </w:tc>
        <w:tc>
          <w:tcPr>
            <w:tcW w:w="767" w:type="dxa"/>
            <w:vAlign w:val="center"/>
          </w:tcPr>
          <w:p w14:paraId="717C2448" w14:textId="77777777" w:rsidR="00F45F08" w:rsidRPr="001D386E" w:rsidRDefault="00F45F08" w:rsidP="00FB50F7">
            <w:pPr>
              <w:pStyle w:val="TAC"/>
              <w:rPr>
                <w:rFonts w:cs="Arial"/>
                <w:lang w:eastAsia="ja-JP"/>
              </w:rPr>
            </w:pPr>
            <w:r w:rsidRPr="001D386E">
              <w:rPr>
                <w:bCs/>
                <w:lang w:val="en-US"/>
              </w:rPr>
              <w:t>40</w:t>
            </w:r>
          </w:p>
        </w:tc>
        <w:tc>
          <w:tcPr>
            <w:tcW w:w="586" w:type="dxa"/>
            <w:gridSpan w:val="2"/>
            <w:vAlign w:val="center"/>
          </w:tcPr>
          <w:p w14:paraId="4288E2DB" w14:textId="77777777" w:rsidR="00F45F08" w:rsidRPr="001D386E" w:rsidRDefault="00F45F08" w:rsidP="00FB50F7">
            <w:pPr>
              <w:pStyle w:val="TAC"/>
              <w:rPr>
                <w:rFonts w:cs="Arial"/>
                <w:lang w:eastAsia="ja-JP"/>
              </w:rPr>
            </w:pPr>
          </w:p>
        </w:tc>
        <w:tc>
          <w:tcPr>
            <w:tcW w:w="586" w:type="dxa"/>
            <w:gridSpan w:val="2"/>
            <w:vAlign w:val="center"/>
          </w:tcPr>
          <w:p w14:paraId="1873B969" w14:textId="77777777" w:rsidR="00F45F08" w:rsidRPr="001D386E" w:rsidRDefault="00F45F08" w:rsidP="00FB50F7">
            <w:pPr>
              <w:pStyle w:val="TAC"/>
              <w:rPr>
                <w:rFonts w:cs="Arial"/>
                <w:lang w:eastAsia="ja-JP"/>
              </w:rPr>
            </w:pPr>
          </w:p>
        </w:tc>
        <w:tc>
          <w:tcPr>
            <w:tcW w:w="586" w:type="dxa"/>
            <w:vAlign w:val="center"/>
          </w:tcPr>
          <w:p w14:paraId="2A9CC06C"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vAlign w:val="center"/>
          </w:tcPr>
          <w:p w14:paraId="5A8EA974"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2E07A627" w14:textId="77777777" w:rsidR="00F45F08" w:rsidRPr="001D386E" w:rsidRDefault="00F45F08" w:rsidP="00FB50F7">
            <w:pPr>
              <w:pStyle w:val="TAC"/>
              <w:rPr>
                <w:rFonts w:cs="Arial"/>
                <w:lang w:eastAsia="ja-JP"/>
              </w:rPr>
            </w:pPr>
            <w:r w:rsidRPr="001D386E">
              <w:rPr>
                <w:rFonts w:cs="Arial"/>
                <w:kern w:val="2"/>
                <w:lang w:val="en-US"/>
              </w:rPr>
              <w:t>Yes</w:t>
            </w:r>
          </w:p>
        </w:tc>
        <w:tc>
          <w:tcPr>
            <w:tcW w:w="586" w:type="dxa"/>
            <w:gridSpan w:val="2"/>
            <w:vAlign w:val="center"/>
          </w:tcPr>
          <w:p w14:paraId="767DE5EE" w14:textId="77777777" w:rsidR="00F45F08" w:rsidRPr="001D386E" w:rsidRDefault="00F45F08" w:rsidP="00FB50F7">
            <w:pPr>
              <w:pStyle w:val="TAC"/>
              <w:rPr>
                <w:rFonts w:cs="Arial"/>
                <w:lang w:eastAsia="ja-JP"/>
              </w:rPr>
            </w:pPr>
            <w:r w:rsidRPr="001D386E">
              <w:rPr>
                <w:rFonts w:cs="Arial"/>
                <w:kern w:val="2"/>
                <w:lang w:val="en-US"/>
              </w:rPr>
              <w:t>Yes</w:t>
            </w:r>
          </w:p>
        </w:tc>
        <w:tc>
          <w:tcPr>
            <w:tcW w:w="1187" w:type="dxa"/>
            <w:vMerge/>
            <w:vAlign w:val="center"/>
          </w:tcPr>
          <w:p w14:paraId="56EACB67" w14:textId="77777777" w:rsidR="00F45F08" w:rsidRPr="001D386E" w:rsidRDefault="00F45F08" w:rsidP="00FB50F7">
            <w:pPr>
              <w:pStyle w:val="TAC"/>
              <w:rPr>
                <w:rFonts w:cs="Arial"/>
                <w:lang w:eastAsia="ja-JP"/>
              </w:rPr>
            </w:pPr>
          </w:p>
        </w:tc>
        <w:tc>
          <w:tcPr>
            <w:tcW w:w="1286" w:type="dxa"/>
            <w:vMerge/>
            <w:vAlign w:val="center"/>
          </w:tcPr>
          <w:p w14:paraId="088A16A6" w14:textId="77777777" w:rsidR="00F45F08" w:rsidRPr="001D386E" w:rsidRDefault="00F45F08" w:rsidP="00FB50F7">
            <w:pPr>
              <w:pStyle w:val="TAC"/>
              <w:rPr>
                <w:rFonts w:cs="Arial"/>
                <w:lang w:eastAsia="ja-JP"/>
              </w:rPr>
            </w:pPr>
          </w:p>
        </w:tc>
      </w:tr>
      <w:tr w:rsidR="00F45F08" w:rsidRPr="001D386E" w14:paraId="0BB1EF4D" w14:textId="77777777" w:rsidTr="00FB50F7">
        <w:trPr>
          <w:jc w:val="center"/>
        </w:trPr>
        <w:tc>
          <w:tcPr>
            <w:tcW w:w="1594" w:type="dxa"/>
            <w:vMerge w:val="restart"/>
            <w:vAlign w:val="center"/>
          </w:tcPr>
          <w:p w14:paraId="1A5B2DB4" w14:textId="77777777" w:rsidR="00F45F08" w:rsidRPr="001D386E" w:rsidRDefault="00F45F08" w:rsidP="00FB50F7">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36F51BD2" w14:textId="77777777" w:rsidR="00F45F08" w:rsidRPr="001D386E" w:rsidRDefault="00F45F08" w:rsidP="00FB50F7">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439216D" w14:textId="77777777" w:rsidR="00F45F08" w:rsidRPr="001D386E" w:rsidRDefault="00F45F08" w:rsidP="00FB50F7">
            <w:pPr>
              <w:pStyle w:val="TAC"/>
              <w:rPr>
                <w:rFonts w:cs="Arial"/>
              </w:rPr>
            </w:pPr>
            <w:r w:rsidRPr="001D386E">
              <w:rPr>
                <w:rFonts w:cs="Arial"/>
              </w:rPr>
              <w:t>1</w:t>
            </w:r>
          </w:p>
        </w:tc>
        <w:tc>
          <w:tcPr>
            <w:tcW w:w="586" w:type="dxa"/>
            <w:gridSpan w:val="2"/>
            <w:vAlign w:val="center"/>
          </w:tcPr>
          <w:p w14:paraId="4EC44024" w14:textId="77777777" w:rsidR="00F45F08" w:rsidRPr="001D386E" w:rsidRDefault="00F45F08" w:rsidP="00FB50F7">
            <w:pPr>
              <w:pStyle w:val="TAC"/>
              <w:rPr>
                <w:rFonts w:cs="Arial"/>
              </w:rPr>
            </w:pPr>
          </w:p>
        </w:tc>
        <w:tc>
          <w:tcPr>
            <w:tcW w:w="586" w:type="dxa"/>
            <w:gridSpan w:val="2"/>
            <w:vAlign w:val="center"/>
          </w:tcPr>
          <w:p w14:paraId="59DD947F" w14:textId="77777777" w:rsidR="00F45F08" w:rsidRPr="001D386E" w:rsidRDefault="00F45F08" w:rsidP="00FB50F7">
            <w:pPr>
              <w:pStyle w:val="TAC"/>
              <w:rPr>
                <w:rFonts w:cs="Arial"/>
              </w:rPr>
            </w:pPr>
          </w:p>
        </w:tc>
        <w:tc>
          <w:tcPr>
            <w:tcW w:w="586" w:type="dxa"/>
            <w:vAlign w:val="center"/>
          </w:tcPr>
          <w:p w14:paraId="2496A9CD" w14:textId="77777777" w:rsidR="00F45F08" w:rsidRPr="001D386E" w:rsidRDefault="00F45F08" w:rsidP="00FB50F7">
            <w:pPr>
              <w:pStyle w:val="TAC"/>
              <w:rPr>
                <w:rFonts w:cs="Arial"/>
              </w:rPr>
            </w:pPr>
            <w:r w:rsidRPr="001D386E">
              <w:rPr>
                <w:rFonts w:cs="Arial"/>
              </w:rPr>
              <w:t>Yes</w:t>
            </w:r>
          </w:p>
        </w:tc>
        <w:tc>
          <w:tcPr>
            <w:tcW w:w="586" w:type="dxa"/>
            <w:vAlign w:val="center"/>
          </w:tcPr>
          <w:p w14:paraId="42FCD2E6"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833889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6C0BC3D2"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1A644DB2" w14:textId="77777777" w:rsidR="00F45F08" w:rsidRPr="001D386E" w:rsidRDefault="00F45F08" w:rsidP="00FB50F7">
            <w:pPr>
              <w:pStyle w:val="TAC"/>
              <w:rPr>
                <w:rFonts w:cs="Arial"/>
              </w:rPr>
            </w:pPr>
            <w:r w:rsidRPr="001D386E">
              <w:rPr>
                <w:rFonts w:cs="Arial"/>
              </w:rPr>
              <w:t>7</w:t>
            </w:r>
            <w:r w:rsidRPr="001D386E">
              <w:rPr>
                <w:rFonts w:cs="Arial" w:hint="eastAsia"/>
              </w:rPr>
              <w:t>0</w:t>
            </w:r>
          </w:p>
        </w:tc>
        <w:tc>
          <w:tcPr>
            <w:tcW w:w="1286" w:type="dxa"/>
            <w:vMerge w:val="restart"/>
            <w:vAlign w:val="center"/>
          </w:tcPr>
          <w:p w14:paraId="150569A1" w14:textId="77777777" w:rsidR="00F45F08" w:rsidRPr="001D386E" w:rsidRDefault="00F45F08" w:rsidP="00FB50F7">
            <w:pPr>
              <w:pStyle w:val="TAC"/>
              <w:rPr>
                <w:rFonts w:cs="Arial"/>
              </w:rPr>
            </w:pPr>
            <w:r w:rsidRPr="001D386E">
              <w:rPr>
                <w:rFonts w:cs="Arial"/>
              </w:rPr>
              <w:t>0</w:t>
            </w:r>
          </w:p>
        </w:tc>
      </w:tr>
      <w:tr w:rsidR="00F45F08" w:rsidRPr="001D386E" w14:paraId="60A112B7" w14:textId="77777777" w:rsidTr="00FB50F7">
        <w:trPr>
          <w:jc w:val="center"/>
        </w:trPr>
        <w:tc>
          <w:tcPr>
            <w:tcW w:w="1594" w:type="dxa"/>
            <w:vMerge/>
            <w:vAlign w:val="center"/>
          </w:tcPr>
          <w:p w14:paraId="44361E16" w14:textId="77777777" w:rsidR="00F45F08" w:rsidRPr="001D386E" w:rsidRDefault="00F45F08" w:rsidP="00FB50F7">
            <w:pPr>
              <w:pStyle w:val="TAC"/>
              <w:rPr>
                <w:rFonts w:cs="Arial"/>
              </w:rPr>
            </w:pPr>
          </w:p>
        </w:tc>
        <w:tc>
          <w:tcPr>
            <w:tcW w:w="1573" w:type="dxa"/>
            <w:vMerge/>
            <w:vAlign w:val="center"/>
          </w:tcPr>
          <w:p w14:paraId="6B2D05E9" w14:textId="77777777" w:rsidR="00F45F08" w:rsidRPr="001D386E" w:rsidRDefault="00F45F08" w:rsidP="00FB50F7">
            <w:pPr>
              <w:pStyle w:val="TAC"/>
              <w:rPr>
                <w:rFonts w:cs="Arial"/>
                <w:lang w:val="en-US" w:eastAsia="ja-JP"/>
              </w:rPr>
            </w:pPr>
          </w:p>
        </w:tc>
        <w:tc>
          <w:tcPr>
            <w:tcW w:w="767" w:type="dxa"/>
            <w:vAlign w:val="center"/>
          </w:tcPr>
          <w:p w14:paraId="3948A645" w14:textId="77777777" w:rsidR="00F45F08" w:rsidRPr="001D386E" w:rsidRDefault="00F45F08" w:rsidP="00FB50F7">
            <w:pPr>
              <w:pStyle w:val="TAC"/>
              <w:rPr>
                <w:rFonts w:cs="Arial"/>
              </w:rPr>
            </w:pPr>
            <w:r w:rsidRPr="001D386E">
              <w:rPr>
                <w:rFonts w:cs="Arial"/>
              </w:rPr>
              <w:t>5</w:t>
            </w:r>
          </w:p>
        </w:tc>
        <w:tc>
          <w:tcPr>
            <w:tcW w:w="586" w:type="dxa"/>
            <w:gridSpan w:val="2"/>
            <w:vAlign w:val="center"/>
          </w:tcPr>
          <w:p w14:paraId="331F6AD3" w14:textId="77777777" w:rsidR="00F45F08" w:rsidRPr="001D386E" w:rsidRDefault="00F45F08" w:rsidP="00FB50F7">
            <w:pPr>
              <w:pStyle w:val="TAC"/>
              <w:rPr>
                <w:rFonts w:cs="Arial"/>
              </w:rPr>
            </w:pPr>
          </w:p>
        </w:tc>
        <w:tc>
          <w:tcPr>
            <w:tcW w:w="586" w:type="dxa"/>
            <w:gridSpan w:val="2"/>
            <w:vAlign w:val="center"/>
          </w:tcPr>
          <w:p w14:paraId="5751FE9C" w14:textId="77777777" w:rsidR="00F45F08" w:rsidRPr="001D386E" w:rsidRDefault="00F45F08" w:rsidP="00FB50F7">
            <w:pPr>
              <w:pStyle w:val="TAC"/>
              <w:rPr>
                <w:rFonts w:cs="Arial"/>
              </w:rPr>
            </w:pPr>
          </w:p>
        </w:tc>
        <w:tc>
          <w:tcPr>
            <w:tcW w:w="586" w:type="dxa"/>
            <w:vAlign w:val="center"/>
          </w:tcPr>
          <w:p w14:paraId="7FA19E54" w14:textId="77777777" w:rsidR="00F45F08" w:rsidRPr="001D386E" w:rsidRDefault="00F45F08" w:rsidP="00FB50F7">
            <w:pPr>
              <w:pStyle w:val="TAC"/>
              <w:rPr>
                <w:rFonts w:cs="Arial"/>
              </w:rPr>
            </w:pPr>
            <w:r w:rsidRPr="001D386E">
              <w:rPr>
                <w:rFonts w:cs="Arial"/>
              </w:rPr>
              <w:t>Yes</w:t>
            </w:r>
          </w:p>
        </w:tc>
        <w:tc>
          <w:tcPr>
            <w:tcW w:w="586" w:type="dxa"/>
            <w:vAlign w:val="center"/>
          </w:tcPr>
          <w:p w14:paraId="7643FFC9"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9B8CB37" w14:textId="77777777" w:rsidR="00F45F08" w:rsidRPr="001D386E" w:rsidRDefault="00F45F08" w:rsidP="00FB50F7">
            <w:pPr>
              <w:pStyle w:val="TAC"/>
              <w:rPr>
                <w:rFonts w:cs="Arial"/>
              </w:rPr>
            </w:pPr>
          </w:p>
        </w:tc>
        <w:tc>
          <w:tcPr>
            <w:tcW w:w="586" w:type="dxa"/>
            <w:gridSpan w:val="2"/>
            <w:vAlign w:val="center"/>
          </w:tcPr>
          <w:p w14:paraId="3158C6F0" w14:textId="77777777" w:rsidR="00F45F08" w:rsidRPr="001D386E" w:rsidRDefault="00F45F08" w:rsidP="00FB50F7">
            <w:pPr>
              <w:pStyle w:val="TAC"/>
              <w:rPr>
                <w:rFonts w:cs="Arial"/>
              </w:rPr>
            </w:pPr>
          </w:p>
        </w:tc>
        <w:tc>
          <w:tcPr>
            <w:tcW w:w="1187" w:type="dxa"/>
            <w:vMerge/>
            <w:vAlign w:val="center"/>
          </w:tcPr>
          <w:p w14:paraId="35D4A361" w14:textId="77777777" w:rsidR="00F45F08" w:rsidRPr="001D386E" w:rsidRDefault="00F45F08" w:rsidP="00FB50F7">
            <w:pPr>
              <w:pStyle w:val="TAC"/>
              <w:rPr>
                <w:rFonts w:cs="Arial"/>
              </w:rPr>
            </w:pPr>
          </w:p>
        </w:tc>
        <w:tc>
          <w:tcPr>
            <w:tcW w:w="1286" w:type="dxa"/>
            <w:vMerge/>
            <w:vAlign w:val="center"/>
          </w:tcPr>
          <w:p w14:paraId="398C90F0" w14:textId="77777777" w:rsidR="00F45F08" w:rsidRPr="001D386E" w:rsidRDefault="00F45F08" w:rsidP="00FB50F7">
            <w:pPr>
              <w:pStyle w:val="TAC"/>
              <w:rPr>
                <w:rFonts w:cs="Arial"/>
              </w:rPr>
            </w:pPr>
          </w:p>
        </w:tc>
      </w:tr>
      <w:tr w:rsidR="00F45F08" w:rsidRPr="001D386E" w14:paraId="5ECCFBCC" w14:textId="77777777" w:rsidTr="00FB50F7">
        <w:trPr>
          <w:jc w:val="center"/>
        </w:trPr>
        <w:tc>
          <w:tcPr>
            <w:tcW w:w="1594" w:type="dxa"/>
            <w:vMerge/>
            <w:vAlign w:val="center"/>
          </w:tcPr>
          <w:p w14:paraId="1E57D3EB" w14:textId="77777777" w:rsidR="00F45F08" w:rsidRPr="001D386E" w:rsidRDefault="00F45F08" w:rsidP="00FB50F7">
            <w:pPr>
              <w:pStyle w:val="TAC"/>
              <w:rPr>
                <w:rFonts w:cs="Arial"/>
              </w:rPr>
            </w:pPr>
          </w:p>
        </w:tc>
        <w:tc>
          <w:tcPr>
            <w:tcW w:w="1573" w:type="dxa"/>
            <w:vMerge/>
            <w:vAlign w:val="center"/>
          </w:tcPr>
          <w:p w14:paraId="2A69A541" w14:textId="77777777" w:rsidR="00F45F08" w:rsidRPr="001D386E" w:rsidRDefault="00F45F08" w:rsidP="00FB50F7">
            <w:pPr>
              <w:pStyle w:val="TAC"/>
              <w:rPr>
                <w:rFonts w:cs="Arial"/>
                <w:lang w:val="en-US" w:eastAsia="ja-JP"/>
              </w:rPr>
            </w:pPr>
          </w:p>
        </w:tc>
        <w:tc>
          <w:tcPr>
            <w:tcW w:w="767" w:type="dxa"/>
            <w:vAlign w:val="center"/>
          </w:tcPr>
          <w:p w14:paraId="31F58202" w14:textId="77777777" w:rsidR="00F45F08" w:rsidRPr="001D386E" w:rsidRDefault="00F45F08" w:rsidP="00FB50F7">
            <w:pPr>
              <w:pStyle w:val="TAC"/>
              <w:rPr>
                <w:rFonts w:cs="Arial"/>
              </w:rPr>
            </w:pPr>
            <w:r w:rsidRPr="001D386E">
              <w:rPr>
                <w:rFonts w:cs="Arial"/>
              </w:rPr>
              <w:t>7</w:t>
            </w:r>
          </w:p>
        </w:tc>
        <w:tc>
          <w:tcPr>
            <w:tcW w:w="586" w:type="dxa"/>
            <w:gridSpan w:val="2"/>
            <w:vAlign w:val="center"/>
          </w:tcPr>
          <w:p w14:paraId="328966F0" w14:textId="77777777" w:rsidR="00F45F08" w:rsidRPr="001D386E" w:rsidRDefault="00F45F08" w:rsidP="00FB50F7">
            <w:pPr>
              <w:pStyle w:val="TAC"/>
              <w:rPr>
                <w:rFonts w:cs="Arial"/>
              </w:rPr>
            </w:pPr>
          </w:p>
        </w:tc>
        <w:tc>
          <w:tcPr>
            <w:tcW w:w="586" w:type="dxa"/>
            <w:gridSpan w:val="2"/>
            <w:vAlign w:val="center"/>
          </w:tcPr>
          <w:p w14:paraId="5C3EC15B" w14:textId="77777777" w:rsidR="00F45F08" w:rsidRPr="001D386E" w:rsidRDefault="00F45F08" w:rsidP="00FB50F7">
            <w:pPr>
              <w:pStyle w:val="TAC"/>
              <w:rPr>
                <w:rFonts w:cs="Arial"/>
              </w:rPr>
            </w:pPr>
          </w:p>
        </w:tc>
        <w:tc>
          <w:tcPr>
            <w:tcW w:w="586" w:type="dxa"/>
            <w:vAlign w:val="center"/>
          </w:tcPr>
          <w:p w14:paraId="6E8C946D" w14:textId="77777777" w:rsidR="00F45F08" w:rsidRPr="001D386E" w:rsidRDefault="00F45F08" w:rsidP="00FB50F7">
            <w:pPr>
              <w:pStyle w:val="TAC"/>
              <w:rPr>
                <w:rFonts w:cs="Arial"/>
              </w:rPr>
            </w:pPr>
          </w:p>
        </w:tc>
        <w:tc>
          <w:tcPr>
            <w:tcW w:w="586" w:type="dxa"/>
            <w:vAlign w:val="center"/>
          </w:tcPr>
          <w:p w14:paraId="222707AB" w14:textId="77777777" w:rsidR="00F45F08" w:rsidRPr="001D386E" w:rsidRDefault="00F45F08" w:rsidP="00FB50F7">
            <w:pPr>
              <w:pStyle w:val="TAC"/>
              <w:rPr>
                <w:rFonts w:cs="Arial"/>
              </w:rPr>
            </w:pPr>
            <w:r w:rsidRPr="001D386E">
              <w:rPr>
                <w:rFonts w:cs="Arial" w:hint="eastAsia"/>
              </w:rPr>
              <w:t>Yes</w:t>
            </w:r>
          </w:p>
        </w:tc>
        <w:tc>
          <w:tcPr>
            <w:tcW w:w="586" w:type="dxa"/>
            <w:gridSpan w:val="2"/>
            <w:vAlign w:val="center"/>
          </w:tcPr>
          <w:p w14:paraId="4E5DFE8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6F9EE2A"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3D327D6D" w14:textId="77777777" w:rsidR="00F45F08" w:rsidRPr="001D386E" w:rsidRDefault="00F45F08" w:rsidP="00FB50F7">
            <w:pPr>
              <w:pStyle w:val="TAC"/>
              <w:rPr>
                <w:rFonts w:cs="Arial"/>
              </w:rPr>
            </w:pPr>
          </w:p>
        </w:tc>
        <w:tc>
          <w:tcPr>
            <w:tcW w:w="1286" w:type="dxa"/>
            <w:vMerge/>
            <w:vAlign w:val="center"/>
          </w:tcPr>
          <w:p w14:paraId="550292F7" w14:textId="77777777" w:rsidR="00F45F08" w:rsidRPr="001D386E" w:rsidRDefault="00F45F08" w:rsidP="00FB50F7">
            <w:pPr>
              <w:pStyle w:val="TAC"/>
              <w:rPr>
                <w:rFonts w:cs="Arial"/>
              </w:rPr>
            </w:pPr>
          </w:p>
        </w:tc>
      </w:tr>
      <w:tr w:rsidR="00F45F08" w:rsidRPr="001D386E" w14:paraId="686AB082" w14:textId="77777777" w:rsidTr="00FB50F7">
        <w:trPr>
          <w:jc w:val="center"/>
        </w:trPr>
        <w:tc>
          <w:tcPr>
            <w:tcW w:w="1594" w:type="dxa"/>
            <w:vMerge/>
            <w:vAlign w:val="center"/>
          </w:tcPr>
          <w:p w14:paraId="78E4BACA" w14:textId="77777777" w:rsidR="00F45F08" w:rsidRPr="001D386E" w:rsidRDefault="00F45F08" w:rsidP="00FB50F7">
            <w:pPr>
              <w:pStyle w:val="TAC"/>
              <w:rPr>
                <w:rFonts w:cs="Arial"/>
              </w:rPr>
            </w:pPr>
          </w:p>
        </w:tc>
        <w:tc>
          <w:tcPr>
            <w:tcW w:w="1573" w:type="dxa"/>
            <w:vMerge/>
            <w:vAlign w:val="center"/>
          </w:tcPr>
          <w:p w14:paraId="79DED6FC" w14:textId="77777777" w:rsidR="00F45F08" w:rsidRPr="001D386E" w:rsidRDefault="00F45F08" w:rsidP="00FB50F7">
            <w:pPr>
              <w:pStyle w:val="TAC"/>
              <w:rPr>
                <w:rFonts w:cs="Arial"/>
                <w:lang w:val="en-US" w:eastAsia="ja-JP"/>
              </w:rPr>
            </w:pPr>
          </w:p>
        </w:tc>
        <w:tc>
          <w:tcPr>
            <w:tcW w:w="767" w:type="dxa"/>
            <w:vAlign w:val="center"/>
          </w:tcPr>
          <w:p w14:paraId="74EA6845" w14:textId="77777777" w:rsidR="00F45F08" w:rsidRPr="001D386E" w:rsidRDefault="00F45F08" w:rsidP="00FB50F7">
            <w:pPr>
              <w:pStyle w:val="TAC"/>
              <w:rPr>
                <w:rFonts w:cs="Arial"/>
              </w:rPr>
            </w:pPr>
            <w:r w:rsidRPr="001D386E">
              <w:rPr>
                <w:rFonts w:cs="Arial"/>
              </w:rPr>
              <w:t>46</w:t>
            </w:r>
          </w:p>
        </w:tc>
        <w:tc>
          <w:tcPr>
            <w:tcW w:w="586" w:type="dxa"/>
            <w:gridSpan w:val="2"/>
            <w:vAlign w:val="center"/>
          </w:tcPr>
          <w:p w14:paraId="5FAF2077" w14:textId="77777777" w:rsidR="00F45F08" w:rsidRPr="001D386E" w:rsidRDefault="00F45F08" w:rsidP="00FB50F7">
            <w:pPr>
              <w:pStyle w:val="TAC"/>
              <w:rPr>
                <w:rFonts w:cs="Arial"/>
              </w:rPr>
            </w:pPr>
          </w:p>
        </w:tc>
        <w:tc>
          <w:tcPr>
            <w:tcW w:w="586" w:type="dxa"/>
            <w:gridSpan w:val="2"/>
            <w:vAlign w:val="center"/>
          </w:tcPr>
          <w:p w14:paraId="5C7D69BE" w14:textId="77777777" w:rsidR="00F45F08" w:rsidRPr="001D386E" w:rsidRDefault="00F45F08" w:rsidP="00FB50F7">
            <w:pPr>
              <w:pStyle w:val="TAC"/>
              <w:rPr>
                <w:rFonts w:cs="Arial"/>
              </w:rPr>
            </w:pPr>
          </w:p>
        </w:tc>
        <w:tc>
          <w:tcPr>
            <w:tcW w:w="586" w:type="dxa"/>
            <w:vAlign w:val="center"/>
          </w:tcPr>
          <w:p w14:paraId="524E892C" w14:textId="77777777" w:rsidR="00F45F08" w:rsidRPr="001D386E" w:rsidRDefault="00F45F08" w:rsidP="00FB50F7">
            <w:pPr>
              <w:pStyle w:val="TAC"/>
              <w:rPr>
                <w:rFonts w:cs="Arial"/>
              </w:rPr>
            </w:pPr>
          </w:p>
        </w:tc>
        <w:tc>
          <w:tcPr>
            <w:tcW w:w="586" w:type="dxa"/>
            <w:vAlign w:val="center"/>
          </w:tcPr>
          <w:p w14:paraId="29F12D16" w14:textId="77777777" w:rsidR="00F45F08" w:rsidRPr="001D386E" w:rsidRDefault="00F45F08" w:rsidP="00FB50F7">
            <w:pPr>
              <w:pStyle w:val="TAC"/>
              <w:rPr>
                <w:rFonts w:cs="Arial"/>
              </w:rPr>
            </w:pPr>
          </w:p>
        </w:tc>
        <w:tc>
          <w:tcPr>
            <w:tcW w:w="586" w:type="dxa"/>
            <w:gridSpan w:val="2"/>
            <w:vAlign w:val="center"/>
          </w:tcPr>
          <w:p w14:paraId="245B5F23" w14:textId="77777777" w:rsidR="00F45F08" w:rsidRPr="001D386E" w:rsidRDefault="00F45F08" w:rsidP="00FB50F7">
            <w:pPr>
              <w:pStyle w:val="TAC"/>
              <w:rPr>
                <w:rFonts w:cs="Arial"/>
              </w:rPr>
            </w:pPr>
          </w:p>
        </w:tc>
        <w:tc>
          <w:tcPr>
            <w:tcW w:w="586" w:type="dxa"/>
            <w:gridSpan w:val="2"/>
            <w:vAlign w:val="center"/>
          </w:tcPr>
          <w:p w14:paraId="605D99C1"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1E06B5E" w14:textId="77777777" w:rsidR="00F45F08" w:rsidRPr="001D386E" w:rsidRDefault="00F45F08" w:rsidP="00FB50F7">
            <w:pPr>
              <w:pStyle w:val="TAC"/>
              <w:rPr>
                <w:rFonts w:cs="Arial"/>
              </w:rPr>
            </w:pPr>
          </w:p>
        </w:tc>
        <w:tc>
          <w:tcPr>
            <w:tcW w:w="1286" w:type="dxa"/>
            <w:vMerge/>
            <w:vAlign w:val="center"/>
          </w:tcPr>
          <w:p w14:paraId="198397FE" w14:textId="77777777" w:rsidR="00F45F08" w:rsidRPr="001D386E" w:rsidRDefault="00F45F08" w:rsidP="00FB50F7">
            <w:pPr>
              <w:pStyle w:val="TAC"/>
              <w:rPr>
                <w:rFonts w:cs="Arial"/>
              </w:rPr>
            </w:pPr>
          </w:p>
        </w:tc>
      </w:tr>
      <w:tr w:rsidR="00F45F08" w:rsidRPr="001D386E" w14:paraId="5FDD9A34" w14:textId="77777777" w:rsidTr="00FB50F7">
        <w:trPr>
          <w:jc w:val="center"/>
        </w:trPr>
        <w:tc>
          <w:tcPr>
            <w:tcW w:w="1594" w:type="dxa"/>
            <w:vMerge w:val="restart"/>
            <w:vAlign w:val="center"/>
          </w:tcPr>
          <w:p w14:paraId="600255C6" w14:textId="77777777" w:rsidR="00F45F08" w:rsidRPr="001D386E" w:rsidRDefault="00F45F08" w:rsidP="00FB50F7">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54A17202" w14:textId="77777777" w:rsidR="00F45F08" w:rsidRPr="001D386E" w:rsidRDefault="00F45F08" w:rsidP="00FB50F7">
            <w:pPr>
              <w:pStyle w:val="TAC"/>
              <w:rPr>
                <w:rFonts w:cs="Arial"/>
                <w:lang w:eastAsia="ja-JP"/>
              </w:rPr>
            </w:pPr>
            <w:r w:rsidRPr="001D386E">
              <w:rPr>
                <w:rFonts w:cs="Arial" w:hint="eastAsia"/>
                <w:lang w:val="en-US" w:eastAsia="ja-JP"/>
              </w:rPr>
              <w:t>-</w:t>
            </w:r>
          </w:p>
        </w:tc>
        <w:tc>
          <w:tcPr>
            <w:tcW w:w="767" w:type="dxa"/>
            <w:vAlign w:val="center"/>
          </w:tcPr>
          <w:p w14:paraId="509F91D7" w14:textId="77777777" w:rsidR="00F45F08" w:rsidRPr="001D386E" w:rsidRDefault="00F45F08" w:rsidP="00FB50F7">
            <w:pPr>
              <w:pStyle w:val="TAC"/>
              <w:rPr>
                <w:rFonts w:cs="Arial"/>
                <w:lang w:eastAsia="ja-JP"/>
              </w:rPr>
            </w:pPr>
            <w:r w:rsidRPr="001D386E">
              <w:rPr>
                <w:rFonts w:cs="Arial"/>
                <w:lang w:eastAsia="ja-JP"/>
              </w:rPr>
              <w:t>1</w:t>
            </w:r>
          </w:p>
        </w:tc>
        <w:tc>
          <w:tcPr>
            <w:tcW w:w="586" w:type="dxa"/>
            <w:gridSpan w:val="2"/>
            <w:vAlign w:val="center"/>
          </w:tcPr>
          <w:p w14:paraId="14AABA27" w14:textId="77777777" w:rsidR="00F45F08" w:rsidRPr="001D386E" w:rsidRDefault="00F45F08" w:rsidP="00FB50F7">
            <w:pPr>
              <w:pStyle w:val="TAC"/>
              <w:rPr>
                <w:rFonts w:cs="Arial"/>
              </w:rPr>
            </w:pPr>
          </w:p>
        </w:tc>
        <w:tc>
          <w:tcPr>
            <w:tcW w:w="586" w:type="dxa"/>
            <w:gridSpan w:val="2"/>
            <w:vAlign w:val="center"/>
          </w:tcPr>
          <w:p w14:paraId="74B423DC" w14:textId="77777777" w:rsidR="00F45F08" w:rsidRPr="001D386E" w:rsidRDefault="00F45F08" w:rsidP="00FB50F7">
            <w:pPr>
              <w:pStyle w:val="TAC"/>
              <w:rPr>
                <w:rFonts w:cs="Arial"/>
              </w:rPr>
            </w:pPr>
          </w:p>
        </w:tc>
        <w:tc>
          <w:tcPr>
            <w:tcW w:w="586" w:type="dxa"/>
            <w:vAlign w:val="center"/>
          </w:tcPr>
          <w:p w14:paraId="3DD0A9E1" w14:textId="77777777" w:rsidR="00F45F08" w:rsidRPr="001D386E" w:rsidRDefault="00F45F08" w:rsidP="00FB50F7">
            <w:pPr>
              <w:pStyle w:val="TAC"/>
              <w:rPr>
                <w:rFonts w:cs="Arial"/>
              </w:rPr>
            </w:pPr>
            <w:r w:rsidRPr="001D386E">
              <w:rPr>
                <w:rFonts w:cs="Arial"/>
              </w:rPr>
              <w:t>Yes</w:t>
            </w:r>
          </w:p>
        </w:tc>
        <w:tc>
          <w:tcPr>
            <w:tcW w:w="586" w:type="dxa"/>
            <w:vAlign w:val="center"/>
          </w:tcPr>
          <w:p w14:paraId="0911F96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19A9887"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2DA22EB"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357A9432"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3A9421B3" w14:textId="77777777" w:rsidR="00F45F08" w:rsidRPr="001D386E" w:rsidRDefault="00F45F08" w:rsidP="00FB50F7">
            <w:pPr>
              <w:pStyle w:val="TAC"/>
              <w:rPr>
                <w:rFonts w:cs="Arial"/>
              </w:rPr>
            </w:pPr>
            <w:r w:rsidRPr="001D386E">
              <w:rPr>
                <w:rFonts w:cs="Arial"/>
              </w:rPr>
              <w:t>0</w:t>
            </w:r>
          </w:p>
        </w:tc>
      </w:tr>
      <w:tr w:rsidR="00F45F08" w:rsidRPr="001D386E" w14:paraId="48ED5944" w14:textId="77777777" w:rsidTr="00FB50F7">
        <w:trPr>
          <w:jc w:val="center"/>
        </w:trPr>
        <w:tc>
          <w:tcPr>
            <w:tcW w:w="1594" w:type="dxa"/>
            <w:vMerge/>
            <w:vAlign w:val="center"/>
          </w:tcPr>
          <w:p w14:paraId="5371B659" w14:textId="77777777" w:rsidR="00F45F08" w:rsidRPr="001D386E" w:rsidRDefault="00F45F08" w:rsidP="00FB50F7">
            <w:pPr>
              <w:pStyle w:val="TAC"/>
              <w:rPr>
                <w:rFonts w:eastAsia="SimSun" w:cs="Arial"/>
                <w:lang w:eastAsia="zh-TW"/>
              </w:rPr>
            </w:pPr>
          </w:p>
        </w:tc>
        <w:tc>
          <w:tcPr>
            <w:tcW w:w="1573" w:type="dxa"/>
            <w:vMerge/>
            <w:vAlign w:val="center"/>
          </w:tcPr>
          <w:p w14:paraId="4C6D5F08" w14:textId="77777777" w:rsidR="00F45F08" w:rsidRPr="001D386E" w:rsidRDefault="00F45F08" w:rsidP="00FB50F7">
            <w:pPr>
              <w:pStyle w:val="TAC"/>
              <w:rPr>
                <w:rFonts w:cs="Arial"/>
                <w:lang w:eastAsia="ja-JP"/>
              </w:rPr>
            </w:pPr>
          </w:p>
        </w:tc>
        <w:tc>
          <w:tcPr>
            <w:tcW w:w="767" w:type="dxa"/>
            <w:vAlign w:val="center"/>
          </w:tcPr>
          <w:p w14:paraId="1AE3828F" w14:textId="77777777" w:rsidR="00F45F08" w:rsidRPr="001D386E" w:rsidRDefault="00F45F08" w:rsidP="00FB50F7">
            <w:pPr>
              <w:pStyle w:val="TAC"/>
              <w:rPr>
                <w:rFonts w:cs="Arial"/>
                <w:lang w:eastAsia="ja-JP"/>
              </w:rPr>
            </w:pPr>
            <w:r w:rsidRPr="001D386E">
              <w:rPr>
                <w:rFonts w:cs="Arial"/>
                <w:lang w:eastAsia="ja-JP"/>
              </w:rPr>
              <w:t>5</w:t>
            </w:r>
          </w:p>
        </w:tc>
        <w:tc>
          <w:tcPr>
            <w:tcW w:w="586" w:type="dxa"/>
            <w:gridSpan w:val="2"/>
            <w:vAlign w:val="center"/>
          </w:tcPr>
          <w:p w14:paraId="25147AD2" w14:textId="77777777" w:rsidR="00F45F08" w:rsidRPr="001D386E" w:rsidRDefault="00F45F08" w:rsidP="00FB50F7">
            <w:pPr>
              <w:pStyle w:val="TAC"/>
              <w:rPr>
                <w:rFonts w:cs="Arial"/>
              </w:rPr>
            </w:pPr>
          </w:p>
        </w:tc>
        <w:tc>
          <w:tcPr>
            <w:tcW w:w="586" w:type="dxa"/>
            <w:gridSpan w:val="2"/>
            <w:vAlign w:val="center"/>
          </w:tcPr>
          <w:p w14:paraId="1DB8A016" w14:textId="77777777" w:rsidR="00F45F08" w:rsidRPr="001D386E" w:rsidRDefault="00F45F08" w:rsidP="00FB50F7">
            <w:pPr>
              <w:pStyle w:val="TAC"/>
              <w:rPr>
                <w:rFonts w:cs="Arial"/>
              </w:rPr>
            </w:pPr>
          </w:p>
        </w:tc>
        <w:tc>
          <w:tcPr>
            <w:tcW w:w="586" w:type="dxa"/>
            <w:vAlign w:val="center"/>
          </w:tcPr>
          <w:p w14:paraId="4EE21EA5" w14:textId="77777777" w:rsidR="00F45F08" w:rsidRPr="001D386E" w:rsidRDefault="00F45F08" w:rsidP="00FB50F7">
            <w:pPr>
              <w:pStyle w:val="TAC"/>
              <w:rPr>
                <w:rFonts w:cs="Arial"/>
              </w:rPr>
            </w:pPr>
            <w:r w:rsidRPr="001D386E">
              <w:rPr>
                <w:rFonts w:cs="Arial"/>
              </w:rPr>
              <w:t>Yes</w:t>
            </w:r>
          </w:p>
        </w:tc>
        <w:tc>
          <w:tcPr>
            <w:tcW w:w="586" w:type="dxa"/>
            <w:vAlign w:val="center"/>
          </w:tcPr>
          <w:p w14:paraId="53BE71B0"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C1C4D4B" w14:textId="77777777" w:rsidR="00F45F08" w:rsidRPr="001D386E" w:rsidRDefault="00F45F08" w:rsidP="00FB50F7">
            <w:pPr>
              <w:pStyle w:val="TAC"/>
              <w:rPr>
                <w:rFonts w:cs="Arial"/>
              </w:rPr>
            </w:pPr>
          </w:p>
        </w:tc>
        <w:tc>
          <w:tcPr>
            <w:tcW w:w="586" w:type="dxa"/>
            <w:gridSpan w:val="2"/>
            <w:vAlign w:val="center"/>
          </w:tcPr>
          <w:p w14:paraId="74CE26B6" w14:textId="77777777" w:rsidR="00F45F08" w:rsidRPr="001D386E" w:rsidRDefault="00F45F08" w:rsidP="00FB50F7">
            <w:pPr>
              <w:pStyle w:val="TAC"/>
              <w:rPr>
                <w:rFonts w:cs="Arial"/>
              </w:rPr>
            </w:pPr>
          </w:p>
        </w:tc>
        <w:tc>
          <w:tcPr>
            <w:tcW w:w="1187" w:type="dxa"/>
            <w:vMerge/>
            <w:vAlign w:val="center"/>
          </w:tcPr>
          <w:p w14:paraId="23B0069C" w14:textId="77777777" w:rsidR="00F45F08" w:rsidRPr="001D386E" w:rsidRDefault="00F45F08" w:rsidP="00FB50F7">
            <w:pPr>
              <w:pStyle w:val="TAC"/>
              <w:rPr>
                <w:rFonts w:cs="Arial"/>
                <w:lang w:eastAsia="ja-JP"/>
              </w:rPr>
            </w:pPr>
          </w:p>
        </w:tc>
        <w:tc>
          <w:tcPr>
            <w:tcW w:w="1286" w:type="dxa"/>
            <w:vMerge/>
            <w:vAlign w:val="center"/>
          </w:tcPr>
          <w:p w14:paraId="32FA5721" w14:textId="77777777" w:rsidR="00F45F08" w:rsidRPr="001D386E" w:rsidRDefault="00F45F08" w:rsidP="00FB50F7">
            <w:pPr>
              <w:pStyle w:val="TAC"/>
              <w:rPr>
                <w:rFonts w:cs="Arial"/>
              </w:rPr>
            </w:pPr>
          </w:p>
        </w:tc>
      </w:tr>
      <w:tr w:rsidR="00F45F08" w:rsidRPr="001D386E" w14:paraId="6ADB26D8" w14:textId="77777777" w:rsidTr="00FB50F7">
        <w:trPr>
          <w:jc w:val="center"/>
        </w:trPr>
        <w:tc>
          <w:tcPr>
            <w:tcW w:w="1594" w:type="dxa"/>
            <w:vMerge/>
            <w:vAlign w:val="center"/>
          </w:tcPr>
          <w:p w14:paraId="54865C18" w14:textId="77777777" w:rsidR="00F45F08" w:rsidRPr="001D386E" w:rsidRDefault="00F45F08" w:rsidP="00FB50F7">
            <w:pPr>
              <w:pStyle w:val="TAC"/>
              <w:rPr>
                <w:rFonts w:eastAsia="SimSun" w:cs="Arial"/>
                <w:lang w:eastAsia="zh-TW"/>
              </w:rPr>
            </w:pPr>
          </w:p>
        </w:tc>
        <w:tc>
          <w:tcPr>
            <w:tcW w:w="1573" w:type="dxa"/>
            <w:vMerge/>
            <w:vAlign w:val="center"/>
          </w:tcPr>
          <w:p w14:paraId="4187EF1E" w14:textId="77777777" w:rsidR="00F45F08" w:rsidRPr="001D386E" w:rsidRDefault="00F45F08" w:rsidP="00FB50F7">
            <w:pPr>
              <w:pStyle w:val="TAC"/>
              <w:rPr>
                <w:rFonts w:cs="Arial"/>
                <w:lang w:eastAsia="ja-JP"/>
              </w:rPr>
            </w:pPr>
          </w:p>
        </w:tc>
        <w:tc>
          <w:tcPr>
            <w:tcW w:w="767" w:type="dxa"/>
            <w:vAlign w:val="center"/>
          </w:tcPr>
          <w:p w14:paraId="16ED290B" w14:textId="77777777" w:rsidR="00F45F08" w:rsidRPr="001D386E" w:rsidRDefault="00F45F08" w:rsidP="00FB50F7">
            <w:pPr>
              <w:pStyle w:val="TAC"/>
              <w:rPr>
                <w:rFonts w:cs="Arial"/>
                <w:lang w:eastAsia="ja-JP"/>
              </w:rPr>
            </w:pPr>
            <w:r w:rsidRPr="001D386E">
              <w:rPr>
                <w:rFonts w:cs="Arial"/>
                <w:lang w:eastAsia="ja-JP"/>
              </w:rPr>
              <w:t>7</w:t>
            </w:r>
          </w:p>
        </w:tc>
        <w:tc>
          <w:tcPr>
            <w:tcW w:w="586" w:type="dxa"/>
            <w:gridSpan w:val="2"/>
            <w:vAlign w:val="center"/>
          </w:tcPr>
          <w:p w14:paraId="234C47FD" w14:textId="77777777" w:rsidR="00F45F08" w:rsidRPr="001D386E" w:rsidRDefault="00F45F08" w:rsidP="00FB50F7">
            <w:pPr>
              <w:pStyle w:val="TAC"/>
              <w:rPr>
                <w:rFonts w:cs="Arial"/>
              </w:rPr>
            </w:pPr>
          </w:p>
        </w:tc>
        <w:tc>
          <w:tcPr>
            <w:tcW w:w="586" w:type="dxa"/>
            <w:gridSpan w:val="2"/>
            <w:vAlign w:val="center"/>
          </w:tcPr>
          <w:p w14:paraId="40728934" w14:textId="77777777" w:rsidR="00F45F08" w:rsidRPr="001D386E" w:rsidRDefault="00F45F08" w:rsidP="00FB50F7">
            <w:pPr>
              <w:pStyle w:val="TAC"/>
              <w:rPr>
                <w:rFonts w:cs="Arial"/>
              </w:rPr>
            </w:pPr>
          </w:p>
        </w:tc>
        <w:tc>
          <w:tcPr>
            <w:tcW w:w="586" w:type="dxa"/>
            <w:vAlign w:val="center"/>
          </w:tcPr>
          <w:p w14:paraId="050676FF" w14:textId="77777777" w:rsidR="00F45F08" w:rsidRPr="001D386E" w:rsidRDefault="00F45F08" w:rsidP="00FB50F7">
            <w:pPr>
              <w:pStyle w:val="TAC"/>
              <w:rPr>
                <w:rFonts w:cs="Arial"/>
              </w:rPr>
            </w:pPr>
          </w:p>
        </w:tc>
        <w:tc>
          <w:tcPr>
            <w:tcW w:w="586" w:type="dxa"/>
            <w:vAlign w:val="center"/>
          </w:tcPr>
          <w:p w14:paraId="640FC5B6" w14:textId="77777777" w:rsidR="00F45F08" w:rsidRPr="001D386E" w:rsidRDefault="00F45F08" w:rsidP="00FB50F7">
            <w:pPr>
              <w:pStyle w:val="TAC"/>
              <w:rPr>
                <w:rFonts w:cs="Arial"/>
              </w:rPr>
            </w:pPr>
            <w:r w:rsidRPr="001D386E">
              <w:rPr>
                <w:rFonts w:cs="Arial" w:hint="eastAsia"/>
              </w:rPr>
              <w:t>Yes</w:t>
            </w:r>
          </w:p>
        </w:tc>
        <w:tc>
          <w:tcPr>
            <w:tcW w:w="586" w:type="dxa"/>
            <w:gridSpan w:val="2"/>
            <w:vAlign w:val="center"/>
          </w:tcPr>
          <w:p w14:paraId="4C20D658"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22CBD825" w14:textId="77777777" w:rsidR="00F45F08" w:rsidRPr="001D386E" w:rsidRDefault="00F45F08" w:rsidP="00FB50F7">
            <w:pPr>
              <w:pStyle w:val="TAC"/>
              <w:rPr>
                <w:rFonts w:cs="Arial"/>
              </w:rPr>
            </w:pPr>
            <w:r w:rsidRPr="001D386E">
              <w:rPr>
                <w:rFonts w:cs="Arial"/>
              </w:rPr>
              <w:t>Yes</w:t>
            </w:r>
          </w:p>
        </w:tc>
        <w:tc>
          <w:tcPr>
            <w:tcW w:w="1187" w:type="dxa"/>
            <w:vMerge/>
            <w:vAlign w:val="center"/>
          </w:tcPr>
          <w:p w14:paraId="012FC5AF" w14:textId="77777777" w:rsidR="00F45F08" w:rsidRPr="001D386E" w:rsidRDefault="00F45F08" w:rsidP="00FB50F7">
            <w:pPr>
              <w:pStyle w:val="TAC"/>
              <w:rPr>
                <w:rFonts w:cs="Arial"/>
                <w:lang w:eastAsia="ja-JP"/>
              </w:rPr>
            </w:pPr>
          </w:p>
        </w:tc>
        <w:tc>
          <w:tcPr>
            <w:tcW w:w="1286" w:type="dxa"/>
            <w:vMerge/>
            <w:vAlign w:val="center"/>
          </w:tcPr>
          <w:p w14:paraId="20BF6D91" w14:textId="77777777" w:rsidR="00F45F08" w:rsidRPr="001D386E" w:rsidRDefault="00F45F08" w:rsidP="00FB50F7">
            <w:pPr>
              <w:pStyle w:val="TAC"/>
              <w:rPr>
                <w:rFonts w:cs="Arial"/>
              </w:rPr>
            </w:pPr>
          </w:p>
        </w:tc>
      </w:tr>
      <w:tr w:rsidR="00F45F08" w:rsidRPr="001D386E" w14:paraId="4EB1DA63" w14:textId="77777777" w:rsidTr="00FB50F7">
        <w:trPr>
          <w:jc w:val="center"/>
        </w:trPr>
        <w:tc>
          <w:tcPr>
            <w:tcW w:w="1594" w:type="dxa"/>
            <w:vMerge/>
            <w:vAlign w:val="center"/>
          </w:tcPr>
          <w:p w14:paraId="746E29A2" w14:textId="77777777" w:rsidR="00F45F08" w:rsidRPr="001D386E" w:rsidRDefault="00F45F08" w:rsidP="00FB50F7">
            <w:pPr>
              <w:pStyle w:val="TAC"/>
              <w:rPr>
                <w:rFonts w:eastAsia="SimSun" w:cs="Arial"/>
                <w:lang w:eastAsia="zh-TW"/>
              </w:rPr>
            </w:pPr>
          </w:p>
        </w:tc>
        <w:tc>
          <w:tcPr>
            <w:tcW w:w="1573" w:type="dxa"/>
            <w:vMerge/>
            <w:vAlign w:val="center"/>
          </w:tcPr>
          <w:p w14:paraId="41402982" w14:textId="77777777" w:rsidR="00F45F08" w:rsidRPr="001D386E" w:rsidRDefault="00F45F08" w:rsidP="00FB50F7">
            <w:pPr>
              <w:pStyle w:val="TAC"/>
              <w:rPr>
                <w:rFonts w:cs="Arial"/>
                <w:lang w:eastAsia="ja-JP"/>
              </w:rPr>
            </w:pPr>
          </w:p>
        </w:tc>
        <w:tc>
          <w:tcPr>
            <w:tcW w:w="767" w:type="dxa"/>
            <w:vAlign w:val="center"/>
          </w:tcPr>
          <w:p w14:paraId="55852B3B" w14:textId="77777777" w:rsidR="00F45F08" w:rsidRPr="001D386E" w:rsidRDefault="00F45F08" w:rsidP="00FB50F7">
            <w:pPr>
              <w:pStyle w:val="TAC"/>
              <w:rPr>
                <w:rFonts w:cs="Arial"/>
                <w:lang w:eastAsia="ja-JP"/>
              </w:rPr>
            </w:pPr>
            <w:r w:rsidRPr="001D386E">
              <w:rPr>
                <w:rFonts w:cs="Arial"/>
                <w:lang w:eastAsia="ja-JP"/>
              </w:rPr>
              <w:t>46</w:t>
            </w:r>
          </w:p>
        </w:tc>
        <w:tc>
          <w:tcPr>
            <w:tcW w:w="3516" w:type="dxa"/>
            <w:gridSpan w:val="10"/>
            <w:vAlign w:val="center"/>
          </w:tcPr>
          <w:p w14:paraId="70D84974" w14:textId="77777777" w:rsidR="00F45F08" w:rsidRPr="001D386E" w:rsidRDefault="00F45F08" w:rsidP="00FB50F7">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486CADF" w14:textId="77777777" w:rsidR="00F45F08" w:rsidRPr="001D386E" w:rsidRDefault="00F45F08" w:rsidP="00FB50F7">
            <w:pPr>
              <w:pStyle w:val="TAC"/>
              <w:rPr>
                <w:rFonts w:cs="Arial"/>
                <w:lang w:eastAsia="ja-JP"/>
              </w:rPr>
            </w:pPr>
          </w:p>
        </w:tc>
        <w:tc>
          <w:tcPr>
            <w:tcW w:w="1286" w:type="dxa"/>
            <w:vMerge/>
            <w:vAlign w:val="center"/>
          </w:tcPr>
          <w:p w14:paraId="32219DDC" w14:textId="77777777" w:rsidR="00F45F08" w:rsidRPr="001D386E" w:rsidRDefault="00F45F08" w:rsidP="00FB50F7">
            <w:pPr>
              <w:pStyle w:val="TAC"/>
              <w:rPr>
                <w:rFonts w:cs="Arial"/>
              </w:rPr>
            </w:pPr>
          </w:p>
        </w:tc>
      </w:tr>
      <w:tr w:rsidR="00F45F08" w:rsidRPr="001D386E" w14:paraId="462E9D7A" w14:textId="77777777" w:rsidTr="00FB50F7">
        <w:trPr>
          <w:jc w:val="center"/>
        </w:trPr>
        <w:tc>
          <w:tcPr>
            <w:tcW w:w="1594" w:type="dxa"/>
            <w:vMerge w:val="restart"/>
            <w:vAlign w:val="center"/>
          </w:tcPr>
          <w:p w14:paraId="1813DD29" w14:textId="77777777" w:rsidR="00F45F08" w:rsidRPr="001D386E" w:rsidRDefault="00F45F08" w:rsidP="00FB50F7">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4D183587" w14:textId="77777777" w:rsidR="00F45F08" w:rsidRPr="001D386E" w:rsidRDefault="00F45F08" w:rsidP="00FB50F7">
            <w:pPr>
              <w:pStyle w:val="TAC"/>
              <w:rPr>
                <w:rFonts w:cs="Arial"/>
                <w:lang w:val="en-US" w:eastAsia="ja-JP"/>
              </w:rPr>
            </w:pPr>
            <w:r>
              <w:rPr>
                <w:rFonts w:cs="Arial"/>
                <w:szCs w:val="18"/>
                <w:lang w:val="en-US" w:eastAsia="ja-JP"/>
              </w:rPr>
              <w:t>CA_1A-8A</w:t>
            </w:r>
          </w:p>
        </w:tc>
        <w:tc>
          <w:tcPr>
            <w:tcW w:w="767" w:type="dxa"/>
            <w:vAlign w:val="center"/>
          </w:tcPr>
          <w:p w14:paraId="34CA4865" w14:textId="77777777" w:rsidR="00F45F08" w:rsidRPr="001D386E" w:rsidRDefault="00F45F08" w:rsidP="00FB50F7">
            <w:pPr>
              <w:pStyle w:val="TAC"/>
              <w:rPr>
                <w:rFonts w:cs="Arial"/>
              </w:rPr>
            </w:pPr>
            <w:r>
              <w:rPr>
                <w:lang w:eastAsia="zh-CN"/>
              </w:rPr>
              <w:t>1</w:t>
            </w:r>
          </w:p>
        </w:tc>
        <w:tc>
          <w:tcPr>
            <w:tcW w:w="586" w:type="dxa"/>
            <w:gridSpan w:val="2"/>
            <w:vAlign w:val="center"/>
          </w:tcPr>
          <w:p w14:paraId="4F48280D" w14:textId="77777777" w:rsidR="00F45F08" w:rsidRPr="001D386E" w:rsidRDefault="00F45F08" w:rsidP="00FB50F7">
            <w:pPr>
              <w:pStyle w:val="TAC"/>
              <w:rPr>
                <w:rFonts w:cs="Arial"/>
              </w:rPr>
            </w:pPr>
          </w:p>
        </w:tc>
        <w:tc>
          <w:tcPr>
            <w:tcW w:w="586" w:type="dxa"/>
            <w:gridSpan w:val="2"/>
            <w:vAlign w:val="center"/>
          </w:tcPr>
          <w:p w14:paraId="1E356101" w14:textId="77777777" w:rsidR="00F45F08" w:rsidRPr="001D386E" w:rsidRDefault="00F45F08" w:rsidP="00FB50F7">
            <w:pPr>
              <w:pStyle w:val="TAC"/>
              <w:rPr>
                <w:rFonts w:cs="Arial"/>
              </w:rPr>
            </w:pPr>
          </w:p>
        </w:tc>
        <w:tc>
          <w:tcPr>
            <w:tcW w:w="586" w:type="dxa"/>
            <w:vAlign w:val="center"/>
          </w:tcPr>
          <w:p w14:paraId="00D71485"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563AEBC9"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2D746413"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652FFAFA" w14:textId="77777777" w:rsidR="00F45F08" w:rsidRPr="001D386E" w:rsidRDefault="00F45F08" w:rsidP="00FB50F7">
            <w:pPr>
              <w:pStyle w:val="TAC"/>
              <w:rPr>
                <w:rFonts w:cs="Arial"/>
              </w:rPr>
            </w:pPr>
            <w:r w:rsidRPr="00116C26">
              <w:rPr>
                <w:rFonts w:cs="Arial"/>
                <w:szCs w:val="18"/>
              </w:rPr>
              <w:t>Yes</w:t>
            </w:r>
          </w:p>
        </w:tc>
        <w:tc>
          <w:tcPr>
            <w:tcW w:w="1187" w:type="dxa"/>
            <w:vMerge w:val="restart"/>
            <w:vAlign w:val="center"/>
          </w:tcPr>
          <w:p w14:paraId="7CBC2CFF" w14:textId="77777777" w:rsidR="00F45F08" w:rsidRPr="001D386E" w:rsidRDefault="00F45F08" w:rsidP="00FB50F7">
            <w:pPr>
              <w:pStyle w:val="TAC"/>
              <w:rPr>
                <w:rFonts w:cs="Arial"/>
              </w:rPr>
            </w:pPr>
            <w:r>
              <w:rPr>
                <w:lang w:val="en-US"/>
              </w:rPr>
              <w:t>70</w:t>
            </w:r>
          </w:p>
        </w:tc>
        <w:tc>
          <w:tcPr>
            <w:tcW w:w="1286" w:type="dxa"/>
            <w:vMerge w:val="restart"/>
            <w:vAlign w:val="center"/>
          </w:tcPr>
          <w:p w14:paraId="5A172D38" w14:textId="77777777" w:rsidR="00F45F08" w:rsidRPr="001D386E" w:rsidRDefault="00F45F08" w:rsidP="00FB50F7">
            <w:pPr>
              <w:pStyle w:val="TAC"/>
              <w:rPr>
                <w:rFonts w:cs="Arial"/>
              </w:rPr>
            </w:pPr>
            <w:r w:rsidRPr="00E26D10">
              <w:rPr>
                <w:lang w:val="en-US"/>
              </w:rPr>
              <w:t>0</w:t>
            </w:r>
          </w:p>
        </w:tc>
      </w:tr>
      <w:tr w:rsidR="00F45F08" w:rsidRPr="001D386E" w14:paraId="2003E9C3" w14:textId="77777777" w:rsidTr="00FB50F7">
        <w:trPr>
          <w:jc w:val="center"/>
        </w:trPr>
        <w:tc>
          <w:tcPr>
            <w:tcW w:w="1594" w:type="dxa"/>
            <w:vMerge/>
            <w:vAlign w:val="center"/>
          </w:tcPr>
          <w:p w14:paraId="055C2CE3" w14:textId="77777777" w:rsidR="00F45F08" w:rsidRPr="001D386E" w:rsidRDefault="00F45F08" w:rsidP="00FB50F7">
            <w:pPr>
              <w:pStyle w:val="TAC"/>
              <w:rPr>
                <w:rFonts w:cs="Arial"/>
              </w:rPr>
            </w:pPr>
          </w:p>
        </w:tc>
        <w:tc>
          <w:tcPr>
            <w:tcW w:w="1573" w:type="dxa"/>
            <w:vMerge/>
            <w:vAlign w:val="center"/>
          </w:tcPr>
          <w:p w14:paraId="3C32B298" w14:textId="77777777" w:rsidR="00F45F08" w:rsidRPr="001D386E" w:rsidRDefault="00F45F08" w:rsidP="00FB50F7">
            <w:pPr>
              <w:pStyle w:val="TAC"/>
              <w:rPr>
                <w:rFonts w:cs="Arial"/>
                <w:lang w:val="en-US" w:eastAsia="ja-JP"/>
              </w:rPr>
            </w:pPr>
          </w:p>
        </w:tc>
        <w:tc>
          <w:tcPr>
            <w:tcW w:w="767" w:type="dxa"/>
            <w:vAlign w:val="center"/>
          </w:tcPr>
          <w:p w14:paraId="7FFA388C" w14:textId="77777777" w:rsidR="00F45F08" w:rsidRPr="001D386E" w:rsidRDefault="00F45F08" w:rsidP="00FB50F7">
            <w:pPr>
              <w:pStyle w:val="TAC"/>
              <w:rPr>
                <w:rFonts w:cs="Arial"/>
              </w:rPr>
            </w:pPr>
            <w:r>
              <w:rPr>
                <w:lang w:eastAsia="zh-CN"/>
              </w:rPr>
              <w:t>7</w:t>
            </w:r>
          </w:p>
        </w:tc>
        <w:tc>
          <w:tcPr>
            <w:tcW w:w="586" w:type="dxa"/>
            <w:gridSpan w:val="2"/>
            <w:vAlign w:val="center"/>
          </w:tcPr>
          <w:p w14:paraId="3D585011" w14:textId="77777777" w:rsidR="00F45F08" w:rsidRPr="001D386E" w:rsidRDefault="00F45F08" w:rsidP="00FB50F7">
            <w:pPr>
              <w:pStyle w:val="TAC"/>
              <w:rPr>
                <w:rFonts w:cs="Arial"/>
              </w:rPr>
            </w:pPr>
          </w:p>
        </w:tc>
        <w:tc>
          <w:tcPr>
            <w:tcW w:w="586" w:type="dxa"/>
            <w:gridSpan w:val="2"/>
            <w:vAlign w:val="center"/>
          </w:tcPr>
          <w:p w14:paraId="000463BD" w14:textId="77777777" w:rsidR="00F45F08" w:rsidRPr="001D386E" w:rsidRDefault="00F45F08" w:rsidP="00FB50F7">
            <w:pPr>
              <w:pStyle w:val="TAC"/>
              <w:rPr>
                <w:rFonts w:cs="Arial"/>
              </w:rPr>
            </w:pPr>
          </w:p>
        </w:tc>
        <w:tc>
          <w:tcPr>
            <w:tcW w:w="586" w:type="dxa"/>
            <w:vAlign w:val="center"/>
          </w:tcPr>
          <w:p w14:paraId="4372E8AE"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2A553CB2"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23064611"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42BAC601" w14:textId="77777777" w:rsidR="00F45F08" w:rsidRPr="001D386E" w:rsidRDefault="00F45F08" w:rsidP="00FB50F7">
            <w:pPr>
              <w:pStyle w:val="TAC"/>
              <w:rPr>
                <w:rFonts w:cs="Arial"/>
              </w:rPr>
            </w:pPr>
            <w:r w:rsidRPr="00116C26">
              <w:rPr>
                <w:rFonts w:cs="Arial"/>
                <w:szCs w:val="18"/>
              </w:rPr>
              <w:t>Yes</w:t>
            </w:r>
          </w:p>
        </w:tc>
        <w:tc>
          <w:tcPr>
            <w:tcW w:w="1187" w:type="dxa"/>
            <w:vMerge/>
            <w:vAlign w:val="center"/>
          </w:tcPr>
          <w:p w14:paraId="124AE750" w14:textId="77777777" w:rsidR="00F45F08" w:rsidRPr="001D386E" w:rsidRDefault="00F45F08" w:rsidP="00FB50F7">
            <w:pPr>
              <w:pStyle w:val="TAC"/>
              <w:rPr>
                <w:rFonts w:cs="Arial"/>
              </w:rPr>
            </w:pPr>
          </w:p>
        </w:tc>
        <w:tc>
          <w:tcPr>
            <w:tcW w:w="1286" w:type="dxa"/>
            <w:vMerge/>
            <w:vAlign w:val="center"/>
          </w:tcPr>
          <w:p w14:paraId="5E989E75" w14:textId="77777777" w:rsidR="00F45F08" w:rsidRPr="001D386E" w:rsidRDefault="00F45F08" w:rsidP="00FB50F7">
            <w:pPr>
              <w:pStyle w:val="TAC"/>
              <w:rPr>
                <w:rFonts w:cs="Arial"/>
              </w:rPr>
            </w:pPr>
          </w:p>
        </w:tc>
      </w:tr>
      <w:tr w:rsidR="00F45F08" w:rsidRPr="001D386E" w14:paraId="2C26DB46" w14:textId="77777777" w:rsidTr="00FB50F7">
        <w:trPr>
          <w:jc w:val="center"/>
        </w:trPr>
        <w:tc>
          <w:tcPr>
            <w:tcW w:w="1594" w:type="dxa"/>
            <w:vMerge/>
            <w:vAlign w:val="center"/>
          </w:tcPr>
          <w:p w14:paraId="512BAFF6" w14:textId="77777777" w:rsidR="00F45F08" w:rsidRPr="001D386E" w:rsidRDefault="00F45F08" w:rsidP="00FB50F7">
            <w:pPr>
              <w:pStyle w:val="TAC"/>
              <w:rPr>
                <w:rFonts w:cs="Arial"/>
              </w:rPr>
            </w:pPr>
          </w:p>
        </w:tc>
        <w:tc>
          <w:tcPr>
            <w:tcW w:w="1573" w:type="dxa"/>
            <w:vMerge/>
            <w:vAlign w:val="center"/>
          </w:tcPr>
          <w:p w14:paraId="140A4D35" w14:textId="77777777" w:rsidR="00F45F08" w:rsidRPr="001D386E" w:rsidRDefault="00F45F08" w:rsidP="00FB50F7">
            <w:pPr>
              <w:pStyle w:val="TAC"/>
              <w:rPr>
                <w:rFonts w:cs="Arial"/>
                <w:lang w:val="en-US" w:eastAsia="ja-JP"/>
              </w:rPr>
            </w:pPr>
          </w:p>
        </w:tc>
        <w:tc>
          <w:tcPr>
            <w:tcW w:w="767" w:type="dxa"/>
            <w:vAlign w:val="center"/>
          </w:tcPr>
          <w:p w14:paraId="6A409FC0" w14:textId="77777777" w:rsidR="00F45F08" w:rsidRPr="001D386E" w:rsidRDefault="00F45F08" w:rsidP="00FB50F7">
            <w:pPr>
              <w:pStyle w:val="TAC"/>
              <w:rPr>
                <w:rFonts w:cs="Arial"/>
              </w:rPr>
            </w:pPr>
            <w:r>
              <w:rPr>
                <w:lang w:eastAsia="zh-CN"/>
              </w:rPr>
              <w:t>8</w:t>
            </w:r>
          </w:p>
        </w:tc>
        <w:tc>
          <w:tcPr>
            <w:tcW w:w="586" w:type="dxa"/>
            <w:gridSpan w:val="2"/>
            <w:vAlign w:val="center"/>
          </w:tcPr>
          <w:p w14:paraId="4C3D7D1D" w14:textId="77777777" w:rsidR="00F45F08" w:rsidRPr="001D386E" w:rsidRDefault="00F45F08" w:rsidP="00FB50F7">
            <w:pPr>
              <w:pStyle w:val="TAC"/>
              <w:rPr>
                <w:rFonts w:cs="Arial"/>
              </w:rPr>
            </w:pPr>
          </w:p>
        </w:tc>
        <w:tc>
          <w:tcPr>
            <w:tcW w:w="586" w:type="dxa"/>
            <w:gridSpan w:val="2"/>
            <w:vAlign w:val="center"/>
          </w:tcPr>
          <w:p w14:paraId="6DF59EBE" w14:textId="77777777" w:rsidR="00F45F08" w:rsidRPr="001D386E" w:rsidRDefault="00F45F08" w:rsidP="00FB50F7">
            <w:pPr>
              <w:pStyle w:val="TAC"/>
              <w:rPr>
                <w:rFonts w:cs="Arial"/>
              </w:rPr>
            </w:pPr>
          </w:p>
        </w:tc>
        <w:tc>
          <w:tcPr>
            <w:tcW w:w="586" w:type="dxa"/>
            <w:vAlign w:val="center"/>
          </w:tcPr>
          <w:p w14:paraId="02D7DDBB"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2E620868"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01E93D7A" w14:textId="77777777" w:rsidR="00F45F08" w:rsidRPr="001D386E" w:rsidRDefault="00F45F08" w:rsidP="00FB50F7">
            <w:pPr>
              <w:pStyle w:val="TAC"/>
              <w:rPr>
                <w:rFonts w:cs="Arial"/>
              </w:rPr>
            </w:pPr>
          </w:p>
        </w:tc>
        <w:tc>
          <w:tcPr>
            <w:tcW w:w="586" w:type="dxa"/>
            <w:gridSpan w:val="2"/>
            <w:vAlign w:val="center"/>
          </w:tcPr>
          <w:p w14:paraId="6BE82492" w14:textId="77777777" w:rsidR="00F45F08" w:rsidRPr="001D386E" w:rsidRDefault="00F45F08" w:rsidP="00FB50F7">
            <w:pPr>
              <w:pStyle w:val="TAC"/>
              <w:rPr>
                <w:rFonts w:cs="Arial"/>
              </w:rPr>
            </w:pPr>
          </w:p>
        </w:tc>
        <w:tc>
          <w:tcPr>
            <w:tcW w:w="1187" w:type="dxa"/>
            <w:vMerge/>
            <w:vAlign w:val="center"/>
          </w:tcPr>
          <w:p w14:paraId="43CFD82C" w14:textId="77777777" w:rsidR="00F45F08" w:rsidRPr="001D386E" w:rsidRDefault="00F45F08" w:rsidP="00FB50F7">
            <w:pPr>
              <w:pStyle w:val="TAC"/>
              <w:rPr>
                <w:rFonts w:cs="Arial"/>
              </w:rPr>
            </w:pPr>
          </w:p>
        </w:tc>
        <w:tc>
          <w:tcPr>
            <w:tcW w:w="1286" w:type="dxa"/>
            <w:vMerge/>
            <w:vAlign w:val="center"/>
          </w:tcPr>
          <w:p w14:paraId="17A4E661" w14:textId="77777777" w:rsidR="00F45F08" w:rsidRPr="001D386E" w:rsidRDefault="00F45F08" w:rsidP="00FB50F7">
            <w:pPr>
              <w:pStyle w:val="TAC"/>
              <w:rPr>
                <w:rFonts w:cs="Arial"/>
              </w:rPr>
            </w:pPr>
          </w:p>
        </w:tc>
      </w:tr>
      <w:tr w:rsidR="00F45F08" w:rsidRPr="001D386E" w14:paraId="58B72D3A" w14:textId="77777777" w:rsidTr="00FB50F7">
        <w:trPr>
          <w:jc w:val="center"/>
        </w:trPr>
        <w:tc>
          <w:tcPr>
            <w:tcW w:w="1594" w:type="dxa"/>
            <w:vMerge/>
            <w:vAlign w:val="center"/>
          </w:tcPr>
          <w:p w14:paraId="69B6E392" w14:textId="77777777" w:rsidR="00F45F08" w:rsidRPr="001D386E" w:rsidRDefault="00F45F08" w:rsidP="00FB50F7">
            <w:pPr>
              <w:pStyle w:val="TAC"/>
              <w:rPr>
                <w:rFonts w:cs="Arial"/>
              </w:rPr>
            </w:pPr>
          </w:p>
        </w:tc>
        <w:tc>
          <w:tcPr>
            <w:tcW w:w="1573" w:type="dxa"/>
            <w:vMerge/>
            <w:vAlign w:val="center"/>
          </w:tcPr>
          <w:p w14:paraId="28453B65" w14:textId="77777777" w:rsidR="00F45F08" w:rsidRPr="001D386E" w:rsidRDefault="00F45F08" w:rsidP="00FB50F7">
            <w:pPr>
              <w:pStyle w:val="TAC"/>
              <w:rPr>
                <w:rFonts w:cs="Arial"/>
                <w:lang w:val="en-US" w:eastAsia="ja-JP"/>
              </w:rPr>
            </w:pPr>
          </w:p>
        </w:tc>
        <w:tc>
          <w:tcPr>
            <w:tcW w:w="767" w:type="dxa"/>
            <w:vAlign w:val="center"/>
          </w:tcPr>
          <w:p w14:paraId="030465FD" w14:textId="77777777" w:rsidR="00F45F08" w:rsidRPr="001D386E" w:rsidRDefault="00F45F08" w:rsidP="00FB50F7">
            <w:pPr>
              <w:pStyle w:val="TAC"/>
              <w:rPr>
                <w:rFonts w:cs="Arial"/>
              </w:rPr>
            </w:pPr>
            <w:r>
              <w:rPr>
                <w:rFonts w:cs="Arial"/>
                <w:szCs w:val="18"/>
                <w:lang w:val="en-US" w:eastAsia="zh-CN"/>
              </w:rPr>
              <w:t>38</w:t>
            </w:r>
          </w:p>
        </w:tc>
        <w:tc>
          <w:tcPr>
            <w:tcW w:w="586" w:type="dxa"/>
            <w:gridSpan w:val="2"/>
            <w:vAlign w:val="center"/>
          </w:tcPr>
          <w:p w14:paraId="5AC95BA6" w14:textId="77777777" w:rsidR="00F45F08" w:rsidRPr="001D386E" w:rsidRDefault="00F45F08" w:rsidP="00FB50F7">
            <w:pPr>
              <w:pStyle w:val="TAC"/>
              <w:rPr>
                <w:rFonts w:cs="Arial"/>
              </w:rPr>
            </w:pPr>
          </w:p>
        </w:tc>
        <w:tc>
          <w:tcPr>
            <w:tcW w:w="586" w:type="dxa"/>
            <w:gridSpan w:val="2"/>
            <w:vAlign w:val="center"/>
          </w:tcPr>
          <w:p w14:paraId="79CDC6BF" w14:textId="77777777" w:rsidR="00F45F08" w:rsidRPr="001D386E" w:rsidRDefault="00F45F08" w:rsidP="00FB50F7">
            <w:pPr>
              <w:pStyle w:val="TAC"/>
              <w:rPr>
                <w:rFonts w:cs="Arial"/>
              </w:rPr>
            </w:pPr>
          </w:p>
        </w:tc>
        <w:tc>
          <w:tcPr>
            <w:tcW w:w="586" w:type="dxa"/>
            <w:vAlign w:val="center"/>
          </w:tcPr>
          <w:p w14:paraId="664E7D41"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6C2807CB"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56BFE723"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1B13153D" w14:textId="77777777" w:rsidR="00F45F08" w:rsidRPr="001D386E" w:rsidRDefault="00F45F08" w:rsidP="00FB50F7">
            <w:pPr>
              <w:pStyle w:val="TAC"/>
              <w:rPr>
                <w:rFonts w:cs="Arial"/>
              </w:rPr>
            </w:pPr>
            <w:r w:rsidRPr="00116C26">
              <w:rPr>
                <w:rFonts w:cs="Arial"/>
                <w:szCs w:val="18"/>
              </w:rPr>
              <w:t>Yes</w:t>
            </w:r>
          </w:p>
        </w:tc>
        <w:tc>
          <w:tcPr>
            <w:tcW w:w="1187" w:type="dxa"/>
            <w:vMerge/>
            <w:vAlign w:val="center"/>
          </w:tcPr>
          <w:p w14:paraId="462291BD" w14:textId="77777777" w:rsidR="00F45F08" w:rsidRPr="001D386E" w:rsidRDefault="00F45F08" w:rsidP="00FB50F7">
            <w:pPr>
              <w:pStyle w:val="TAC"/>
              <w:rPr>
                <w:rFonts w:cs="Arial"/>
              </w:rPr>
            </w:pPr>
          </w:p>
        </w:tc>
        <w:tc>
          <w:tcPr>
            <w:tcW w:w="1286" w:type="dxa"/>
            <w:vMerge/>
            <w:vAlign w:val="center"/>
          </w:tcPr>
          <w:p w14:paraId="373DCB90" w14:textId="77777777" w:rsidR="00F45F08" w:rsidRPr="001D386E" w:rsidRDefault="00F45F08" w:rsidP="00FB50F7">
            <w:pPr>
              <w:pStyle w:val="TAC"/>
              <w:rPr>
                <w:rFonts w:cs="Arial"/>
              </w:rPr>
            </w:pPr>
          </w:p>
        </w:tc>
      </w:tr>
      <w:tr w:rsidR="00F45F08" w:rsidRPr="001D386E" w14:paraId="55B66A06" w14:textId="77777777" w:rsidTr="00FB50F7">
        <w:trPr>
          <w:jc w:val="center"/>
        </w:trPr>
        <w:tc>
          <w:tcPr>
            <w:tcW w:w="1594" w:type="dxa"/>
            <w:vMerge w:val="restart"/>
            <w:vAlign w:val="center"/>
          </w:tcPr>
          <w:p w14:paraId="064EE2B7" w14:textId="77777777" w:rsidR="00F45F08" w:rsidRPr="001D386E" w:rsidRDefault="00F45F08" w:rsidP="00FB50F7">
            <w:pPr>
              <w:pStyle w:val="TAC"/>
              <w:rPr>
                <w:rFonts w:eastAsia="SimSun" w:cs="Arial"/>
                <w:lang w:eastAsia="zh-TW"/>
              </w:rPr>
            </w:pPr>
            <w:r w:rsidRPr="001D386E">
              <w:rPr>
                <w:rFonts w:cs="Arial"/>
                <w:kern w:val="2"/>
              </w:rPr>
              <w:t>CA_1A-7A-8A-40C</w:t>
            </w:r>
          </w:p>
        </w:tc>
        <w:tc>
          <w:tcPr>
            <w:tcW w:w="1573" w:type="dxa"/>
            <w:vMerge w:val="restart"/>
            <w:vAlign w:val="center"/>
          </w:tcPr>
          <w:p w14:paraId="1B5C3563" w14:textId="77777777" w:rsidR="00F45F08" w:rsidRPr="001D386E" w:rsidRDefault="00F45F08" w:rsidP="00FB50F7">
            <w:pPr>
              <w:pStyle w:val="TAC"/>
              <w:rPr>
                <w:rFonts w:cs="Arial"/>
                <w:lang w:eastAsia="ja-JP"/>
              </w:rPr>
            </w:pPr>
            <w:r w:rsidRPr="001D386E">
              <w:rPr>
                <w:rFonts w:cs="Arial" w:hint="eastAsia"/>
                <w:lang w:val="en-US" w:eastAsia="ja-JP"/>
              </w:rPr>
              <w:t>-</w:t>
            </w:r>
          </w:p>
        </w:tc>
        <w:tc>
          <w:tcPr>
            <w:tcW w:w="767" w:type="dxa"/>
            <w:vAlign w:val="center"/>
          </w:tcPr>
          <w:p w14:paraId="3B78E591" w14:textId="77777777" w:rsidR="00F45F08" w:rsidRPr="001D386E" w:rsidRDefault="00F45F08" w:rsidP="00FB50F7">
            <w:pPr>
              <w:pStyle w:val="TAC"/>
              <w:rPr>
                <w:rFonts w:cs="Arial"/>
                <w:lang w:eastAsia="ja-JP"/>
              </w:rPr>
            </w:pPr>
            <w:r w:rsidRPr="001D386E">
              <w:rPr>
                <w:rFonts w:cs="Arial"/>
                <w:kern w:val="2"/>
              </w:rPr>
              <w:t>1</w:t>
            </w:r>
          </w:p>
        </w:tc>
        <w:tc>
          <w:tcPr>
            <w:tcW w:w="586" w:type="dxa"/>
            <w:gridSpan w:val="2"/>
            <w:vAlign w:val="center"/>
          </w:tcPr>
          <w:p w14:paraId="280BB3E9" w14:textId="77777777" w:rsidR="00F45F08" w:rsidRPr="001D386E" w:rsidRDefault="00F45F08" w:rsidP="00FB50F7">
            <w:pPr>
              <w:pStyle w:val="TAC"/>
              <w:rPr>
                <w:rFonts w:cs="Arial"/>
                <w:lang w:eastAsia="ja-JP"/>
              </w:rPr>
            </w:pPr>
          </w:p>
        </w:tc>
        <w:tc>
          <w:tcPr>
            <w:tcW w:w="586" w:type="dxa"/>
            <w:gridSpan w:val="2"/>
            <w:vAlign w:val="center"/>
          </w:tcPr>
          <w:p w14:paraId="6401A904" w14:textId="77777777" w:rsidR="00F45F08" w:rsidRPr="001D386E" w:rsidRDefault="00F45F08" w:rsidP="00FB50F7">
            <w:pPr>
              <w:pStyle w:val="TAC"/>
              <w:rPr>
                <w:rFonts w:cs="Arial"/>
                <w:lang w:eastAsia="ja-JP"/>
              </w:rPr>
            </w:pPr>
          </w:p>
        </w:tc>
        <w:tc>
          <w:tcPr>
            <w:tcW w:w="586" w:type="dxa"/>
            <w:vAlign w:val="bottom"/>
          </w:tcPr>
          <w:p w14:paraId="2EBDE136" w14:textId="77777777" w:rsidR="00F45F08" w:rsidRPr="001D386E" w:rsidRDefault="00F45F08" w:rsidP="00FB50F7">
            <w:pPr>
              <w:pStyle w:val="TAC"/>
              <w:rPr>
                <w:rFonts w:cs="Arial"/>
                <w:lang w:eastAsia="ja-JP"/>
              </w:rPr>
            </w:pPr>
            <w:r w:rsidRPr="001D386E">
              <w:t>Yes</w:t>
            </w:r>
          </w:p>
        </w:tc>
        <w:tc>
          <w:tcPr>
            <w:tcW w:w="592" w:type="dxa"/>
            <w:gridSpan w:val="2"/>
          </w:tcPr>
          <w:p w14:paraId="45759787" w14:textId="77777777" w:rsidR="00F45F08" w:rsidRPr="001D386E" w:rsidRDefault="00F45F08" w:rsidP="00FB50F7">
            <w:pPr>
              <w:pStyle w:val="TAC"/>
              <w:rPr>
                <w:rFonts w:cs="Arial"/>
                <w:lang w:eastAsia="ja-JP"/>
              </w:rPr>
            </w:pPr>
            <w:r w:rsidRPr="001D386E">
              <w:t>Yes</w:t>
            </w:r>
          </w:p>
        </w:tc>
        <w:tc>
          <w:tcPr>
            <w:tcW w:w="589" w:type="dxa"/>
            <w:gridSpan w:val="2"/>
          </w:tcPr>
          <w:p w14:paraId="4B42F7C0" w14:textId="77777777" w:rsidR="00F45F08" w:rsidRPr="001D386E" w:rsidRDefault="00F45F08" w:rsidP="00FB50F7">
            <w:pPr>
              <w:pStyle w:val="TAC"/>
              <w:rPr>
                <w:rFonts w:cs="Arial"/>
                <w:lang w:eastAsia="ja-JP"/>
              </w:rPr>
            </w:pPr>
            <w:r w:rsidRPr="001D386E">
              <w:t>Yes</w:t>
            </w:r>
          </w:p>
        </w:tc>
        <w:tc>
          <w:tcPr>
            <w:tcW w:w="577" w:type="dxa"/>
          </w:tcPr>
          <w:p w14:paraId="63275531"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76FC2DD6"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4377604E" w14:textId="77777777" w:rsidR="00F45F08" w:rsidRPr="001D386E" w:rsidRDefault="00F45F08" w:rsidP="00FB50F7">
            <w:pPr>
              <w:pStyle w:val="TAC"/>
              <w:rPr>
                <w:rFonts w:cs="Arial"/>
              </w:rPr>
            </w:pPr>
            <w:r w:rsidRPr="001D386E">
              <w:rPr>
                <w:rFonts w:cs="Arial"/>
              </w:rPr>
              <w:t>0</w:t>
            </w:r>
          </w:p>
        </w:tc>
      </w:tr>
      <w:tr w:rsidR="00F45F08" w:rsidRPr="001D386E" w14:paraId="239A9AEC" w14:textId="77777777" w:rsidTr="00FB50F7">
        <w:trPr>
          <w:jc w:val="center"/>
        </w:trPr>
        <w:tc>
          <w:tcPr>
            <w:tcW w:w="1594" w:type="dxa"/>
            <w:vMerge/>
            <w:vAlign w:val="center"/>
          </w:tcPr>
          <w:p w14:paraId="520E5247" w14:textId="77777777" w:rsidR="00F45F08" w:rsidRPr="001D386E" w:rsidRDefault="00F45F08" w:rsidP="00FB50F7">
            <w:pPr>
              <w:pStyle w:val="TAC"/>
              <w:rPr>
                <w:rFonts w:eastAsia="SimSun" w:cs="Arial"/>
                <w:lang w:eastAsia="zh-TW"/>
              </w:rPr>
            </w:pPr>
          </w:p>
        </w:tc>
        <w:tc>
          <w:tcPr>
            <w:tcW w:w="1573" w:type="dxa"/>
            <w:vMerge/>
            <w:vAlign w:val="center"/>
          </w:tcPr>
          <w:p w14:paraId="0A774F6E" w14:textId="77777777" w:rsidR="00F45F08" w:rsidRPr="001D386E" w:rsidRDefault="00F45F08" w:rsidP="00FB50F7">
            <w:pPr>
              <w:pStyle w:val="TAC"/>
              <w:rPr>
                <w:rFonts w:cs="Arial"/>
                <w:lang w:eastAsia="ja-JP"/>
              </w:rPr>
            </w:pPr>
          </w:p>
        </w:tc>
        <w:tc>
          <w:tcPr>
            <w:tcW w:w="767" w:type="dxa"/>
            <w:vAlign w:val="center"/>
          </w:tcPr>
          <w:p w14:paraId="1E2ED613" w14:textId="77777777" w:rsidR="00F45F08" w:rsidRPr="001D386E" w:rsidRDefault="00F45F08" w:rsidP="00FB50F7">
            <w:pPr>
              <w:pStyle w:val="TAC"/>
              <w:rPr>
                <w:rFonts w:cs="Arial"/>
                <w:lang w:eastAsia="ja-JP"/>
              </w:rPr>
            </w:pPr>
            <w:r w:rsidRPr="001D386E">
              <w:rPr>
                <w:rFonts w:cs="Arial"/>
                <w:kern w:val="2"/>
              </w:rPr>
              <w:t>7</w:t>
            </w:r>
          </w:p>
        </w:tc>
        <w:tc>
          <w:tcPr>
            <w:tcW w:w="586" w:type="dxa"/>
            <w:gridSpan w:val="2"/>
            <w:vAlign w:val="center"/>
          </w:tcPr>
          <w:p w14:paraId="05D769B4" w14:textId="77777777" w:rsidR="00F45F08" w:rsidRPr="001D386E" w:rsidRDefault="00F45F08" w:rsidP="00FB50F7">
            <w:pPr>
              <w:pStyle w:val="TAC"/>
              <w:rPr>
                <w:rFonts w:cs="Arial"/>
                <w:lang w:eastAsia="ja-JP"/>
              </w:rPr>
            </w:pPr>
          </w:p>
        </w:tc>
        <w:tc>
          <w:tcPr>
            <w:tcW w:w="586" w:type="dxa"/>
            <w:gridSpan w:val="2"/>
            <w:vAlign w:val="center"/>
          </w:tcPr>
          <w:p w14:paraId="33FEC6DA" w14:textId="77777777" w:rsidR="00F45F08" w:rsidRPr="001D386E" w:rsidRDefault="00F45F08" w:rsidP="00FB50F7">
            <w:pPr>
              <w:pStyle w:val="TAC"/>
              <w:rPr>
                <w:rFonts w:cs="Arial"/>
                <w:lang w:eastAsia="ja-JP"/>
              </w:rPr>
            </w:pPr>
          </w:p>
        </w:tc>
        <w:tc>
          <w:tcPr>
            <w:tcW w:w="586" w:type="dxa"/>
            <w:vAlign w:val="center"/>
          </w:tcPr>
          <w:p w14:paraId="501F7655" w14:textId="77777777" w:rsidR="00F45F08" w:rsidRPr="001D386E" w:rsidRDefault="00F45F08" w:rsidP="00FB50F7">
            <w:pPr>
              <w:pStyle w:val="TAC"/>
              <w:rPr>
                <w:rFonts w:cs="Arial"/>
                <w:lang w:eastAsia="ja-JP"/>
              </w:rPr>
            </w:pPr>
          </w:p>
        </w:tc>
        <w:tc>
          <w:tcPr>
            <w:tcW w:w="592" w:type="dxa"/>
            <w:gridSpan w:val="2"/>
          </w:tcPr>
          <w:p w14:paraId="620B6C40" w14:textId="77777777" w:rsidR="00F45F08" w:rsidRPr="001D386E" w:rsidRDefault="00F45F08" w:rsidP="00FB50F7">
            <w:pPr>
              <w:pStyle w:val="TAC"/>
              <w:rPr>
                <w:rFonts w:cs="Arial"/>
                <w:lang w:eastAsia="ja-JP"/>
              </w:rPr>
            </w:pPr>
            <w:r w:rsidRPr="001D386E">
              <w:t>Yes</w:t>
            </w:r>
          </w:p>
        </w:tc>
        <w:tc>
          <w:tcPr>
            <w:tcW w:w="589" w:type="dxa"/>
            <w:gridSpan w:val="2"/>
          </w:tcPr>
          <w:p w14:paraId="6B44B721" w14:textId="77777777" w:rsidR="00F45F08" w:rsidRPr="001D386E" w:rsidRDefault="00F45F08" w:rsidP="00FB50F7">
            <w:pPr>
              <w:pStyle w:val="TAC"/>
              <w:rPr>
                <w:rFonts w:cs="Arial"/>
                <w:lang w:eastAsia="ja-JP"/>
              </w:rPr>
            </w:pPr>
            <w:r w:rsidRPr="001D386E">
              <w:t>Yes</w:t>
            </w:r>
          </w:p>
        </w:tc>
        <w:tc>
          <w:tcPr>
            <w:tcW w:w="577" w:type="dxa"/>
          </w:tcPr>
          <w:p w14:paraId="46324BB3" w14:textId="77777777" w:rsidR="00F45F08" w:rsidRPr="001D386E" w:rsidRDefault="00F45F08" w:rsidP="00FB50F7">
            <w:pPr>
              <w:pStyle w:val="TAC"/>
              <w:rPr>
                <w:rFonts w:cs="Arial"/>
                <w:lang w:eastAsia="ja-JP"/>
              </w:rPr>
            </w:pPr>
            <w:r w:rsidRPr="001D386E">
              <w:t>Yes</w:t>
            </w:r>
          </w:p>
        </w:tc>
        <w:tc>
          <w:tcPr>
            <w:tcW w:w="1187" w:type="dxa"/>
            <w:vMerge/>
            <w:vAlign w:val="center"/>
          </w:tcPr>
          <w:p w14:paraId="128EDC49" w14:textId="77777777" w:rsidR="00F45F08" w:rsidRPr="001D386E" w:rsidRDefault="00F45F08" w:rsidP="00FB50F7">
            <w:pPr>
              <w:pStyle w:val="TAC"/>
              <w:rPr>
                <w:rFonts w:cs="Arial"/>
                <w:lang w:eastAsia="ja-JP"/>
              </w:rPr>
            </w:pPr>
          </w:p>
        </w:tc>
        <w:tc>
          <w:tcPr>
            <w:tcW w:w="1286" w:type="dxa"/>
            <w:vMerge/>
            <w:vAlign w:val="center"/>
          </w:tcPr>
          <w:p w14:paraId="0DA59039" w14:textId="77777777" w:rsidR="00F45F08" w:rsidRPr="001D386E" w:rsidRDefault="00F45F08" w:rsidP="00FB50F7">
            <w:pPr>
              <w:pStyle w:val="TAC"/>
              <w:rPr>
                <w:rFonts w:cs="Arial"/>
              </w:rPr>
            </w:pPr>
          </w:p>
        </w:tc>
      </w:tr>
      <w:tr w:rsidR="00F45F08" w:rsidRPr="001D386E" w14:paraId="5775EA39" w14:textId="77777777" w:rsidTr="00FB50F7">
        <w:trPr>
          <w:jc w:val="center"/>
        </w:trPr>
        <w:tc>
          <w:tcPr>
            <w:tcW w:w="1594" w:type="dxa"/>
            <w:vMerge/>
            <w:vAlign w:val="center"/>
          </w:tcPr>
          <w:p w14:paraId="7D361CC2" w14:textId="77777777" w:rsidR="00F45F08" w:rsidRPr="001D386E" w:rsidRDefault="00F45F08" w:rsidP="00FB50F7">
            <w:pPr>
              <w:pStyle w:val="TAC"/>
              <w:rPr>
                <w:rFonts w:eastAsia="SimSun" w:cs="Arial"/>
                <w:lang w:eastAsia="zh-TW"/>
              </w:rPr>
            </w:pPr>
          </w:p>
        </w:tc>
        <w:tc>
          <w:tcPr>
            <w:tcW w:w="1573" w:type="dxa"/>
            <w:vMerge/>
            <w:vAlign w:val="center"/>
          </w:tcPr>
          <w:p w14:paraId="1FFA3431" w14:textId="77777777" w:rsidR="00F45F08" w:rsidRPr="001D386E" w:rsidRDefault="00F45F08" w:rsidP="00FB50F7">
            <w:pPr>
              <w:pStyle w:val="TAC"/>
              <w:rPr>
                <w:rFonts w:cs="Arial"/>
                <w:lang w:eastAsia="ja-JP"/>
              </w:rPr>
            </w:pPr>
          </w:p>
        </w:tc>
        <w:tc>
          <w:tcPr>
            <w:tcW w:w="767" w:type="dxa"/>
            <w:vAlign w:val="center"/>
          </w:tcPr>
          <w:p w14:paraId="5CB0FD10" w14:textId="77777777" w:rsidR="00F45F08" w:rsidRPr="001D386E" w:rsidRDefault="00F45F08" w:rsidP="00FB50F7">
            <w:pPr>
              <w:pStyle w:val="TAC"/>
              <w:rPr>
                <w:rFonts w:cs="Arial"/>
                <w:lang w:eastAsia="ja-JP"/>
              </w:rPr>
            </w:pPr>
            <w:r w:rsidRPr="001D386E">
              <w:rPr>
                <w:rFonts w:cs="Arial"/>
                <w:kern w:val="2"/>
              </w:rPr>
              <w:t>8</w:t>
            </w:r>
          </w:p>
        </w:tc>
        <w:tc>
          <w:tcPr>
            <w:tcW w:w="586" w:type="dxa"/>
            <w:gridSpan w:val="2"/>
            <w:vAlign w:val="center"/>
          </w:tcPr>
          <w:p w14:paraId="0CE930AC" w14:textId="77777777" w:rsidR="00F45F08" w:rsidRPr="001D386E" w:rsidRDefault="00F45F08" w:rsidP="00FB50F7">
            <w:pPr>
              <w:pStyle w:val="TAC"/>
              <w:rPr>
                <w:rFonts w:cs="Arial"/>
                <w:lang w:eastAsia="ja-JP"/>
              </w:rPr>
            </w:pPr>
          </w:p>
        </w:tc>
        <w:tc>
          <w:tcPr>
            <w:tcW w:w="586" w:type="dxa"/>
            <w:gridSpan w:val="2"/>
            <w:vAlign w:val="center"/>
          </w:tcPr>
          <w:p w14:paraId="68FCF280" w14:textId="77777777" w:rsidR="00F45F08" w:rsidRPr="001D386E" w:rsidRDefault="00F45F08" w:rsidP="00FB50F7">
            <w:pPr>
              <w:pStyle w:val="TAC"/>
              <w:rPr>
                <w:rFonts w:cs="Arial"/>
                <w:lang w:eastAsia="ja-JP"/>
              </w:rPr>
            </w:pPr>
          </w:p>
        </w:tc>
        <w:tc>
          <w:tcPr>
            <w:tcW w:w="586" w:type="dxa"/>
          </w:tcPr>
          <w:p w14:paraId="4AF0054C" w14:textId="77777777" w:rsidR="00F45F08" w:rsidRPr="001D386E" w:rsidRDefault="00F45F08" w:rsidP="00FB50F7">
            <w:pPr>
              <w:pStyle w:val="TAC"/>
              <w:rPr>
                <w:rFonts w:cs="Arial"/>
                <w:lang w:eastAsia="ja-JP"/>
              </w:rPr>
            </w:pPr>
            <w:r w:rsidRPr="001D386E">
              <w:t>Yes</w:t>
            </w:r>
          </w:p>
        </w:tc>
        <w:tc>
          <w:tcPr>
            <w:tcW w:w="592" w:type="dxa"/>
            <w:gridSpan w:val="2"/>
          </w:tcPr>
          <w:p w14:paraId="7508048E" w14:textId="77777777" w:rsidR="00F45F08" w:rsidRPr="001D386E" w:rsidRDefault="00F45F08" w:rsidP="00FB50F7">
            <w:pPr>
              <w:pStyle w:val="TAC"/>
              <w:rPr>
                <w:rFonts w:cs="Arial"/>
                <w:lang w:eastAsia="ja-JP"/>
              </w:rPr>
            </w:pPr>
            <w:r w:rsidRPr="001D386E">
              <w:t>Yes</w:t>
            </w:r>
          </w:p>
        </w:tc>
        <w:tc>
          <w:tcPr>
            <w:tcW w:w="589" w:type="dxa"/>
            <w:gridSpan w:val="2"/>
            <w:vAlign w:val="center"/>
          </w:tcPr>
          <w:p w14:paraId="4FA3B485" w14:textId="77777777" w:rsidR="00F45F08" w:rsidRPr="001D386E" w:rsidRDefault="00F45F08" w:rsidP="00FB50F7">
            <w:pPr>
              <w:pStyle w:val="TAC"/>
              <w:rPr>
                <w:rFonts w:cs="Arial"/>
                <w:lang w:eastAsia="ja-JP"/>
              </w:rPr>
            </w:pPr>
          </w:p>
        </w:tc>
        <w:tc>
          <w:tcPr>
            <w:tcW w:w="577" w:type="dxa"/>
            <w:vAlign w:val="center"/>
          </w:tcPr>
          <w:p w14:paraId="565132C0" w14:textId="77777777" w:rsidR="00F45F08" w:rsidRPr="001D386E" w:rsidRDefault="00F45F08" w:rsidP="00FB50F7">
            <w:pPr>
              <w:pStyle w:val="TAC"/>
              <w:rPr>
                <w:rFonts w:cs="Arial"/>
                <w:lang w:eastAsia="ja-JP"/>
              </w:rPr>
            </w:pPr>
          </w:p>
        </w:tc>
        <w:tc>
          <w:tcPr>
            <w:tcW w:w="1187" w:type="dxa"/>
            <w:vMerge/>
            <w:vAlign w:val="center"/>
          </w:tcPr>
          <w:p w14:paraId="0414C0D4" w14:textId="77777777" w:rsidR="00F45F08" w:rsidRPr="001D386E" w:rsidRDefault="00F45F08" w:rsidP="00FB50F7">
            <w:pPr>
              <w:pStyle w:val="TAC"/>
              <w:rPr>
                <w:rFonts w:cs="Arial"/>
                <w:lang w:eastAsia="ja-JP"/>
              </w:rPr>
            </w:pPr>
          </w:p>
        </w:tc>
        <w:tc>
          <w:tcPr>
            <w:tcW w:w="1286" w:type="dxa"/>
            <w:vMerge/>
            <w:vAlign w:val="center"/>
          </w:tcPr>
          <w:p w14:paraId="2B3626A9" w14:textId="77777777" w:rsidR="00F45F08" w:rsidRPr="001D386E" w:rsidRDefault="00F45F08" w:rsidP="00FB50F7">
            <w:pPr>
              <w:pStyle w:val="TAC"/>
              <w:rPr>
                <w:rFonts w:cs="Arial"/>
              </w:rPr>
            </w:pPr>
          </w:p>
        </w:tc>
      </w:tr>
      <w:tr w:rsidR="00F45F08" w:rsidRPr="001D386E" w14:paraId="1D8B47FD" w14:textId="77777777" w:rsidTr="00FB50F7">
        <w:trPr>
          <w:jc w:val="center"/>
        </w:trPr>
        <w:tc>
          <w:tcPr>
            <w:tcW w:w="1594" w:type="dxa"/>
            <w:vMerge/>
            <w:vAlign w:val="center"/>
          </w:tcPr>
          <w:p w14:paraId="61A77BD3" w14:textId="77777777" w:rsidR="00F45F08" w:rsidRPr="001D386E" w:rsidRDefault="00F45F08" w:rsidP="00FB50F7">
            <w:pPr>
              <w:pStyle w:val="TAC"/>
              <w:rPr>
                <w:rFonts w:eastAsia="SimSun" w:cs="Arial"/>
                <w:lang w:eastAsia="zh-TW"/>
              </w:rPr>
            </w:pPr>
          </w:p>
        </w:tc>
        <w:tc>
          <w:tcPr>
            <w:tcW w:w="1573" w:type="dxa"/>
            <w:vMerge/>
            <w:vAlign w:val="center"/>
          </w:tcPr>
          <w:p w14:paraId="714635CD" w14:textId="77777777" w:rsidR="00F45F08" w:rsidRPr="001D386E" w:rsidRDefault="00F45F08" w:rsidP="00FB50F7">
            <w:pPr>
              <w:pStyle w:val="TAC"/>
              <w:rPr>
                <w:rFonts w:cs="Arial"/>
                <w:lang w:eastAsia="ja-JP"/>
              </w:rPr>
            </w:pPr>
          </w:p>
        </w:tc>
        <w:tc>
          <w:tcPr>
            <w:tcW w:w="767" w:type="dxa"/>
            <w:vAlign w:val="center"/>
          </w:tcPr>
          <w:p w14:paraId="2D8AE5BF" w14:textId="77777777" w:rsidR="00F45F08" w:rsidRPr="001D386E" w:rsidRDefault="00F45F08" w:rsidP="00FB50F7">
            <w:pPr>
              <w:pStyle w:val="TAC"/>
              <w:rPr>
                <w:rFonts w:cs="Arial"/>
                <w:lang w:eastAsia="ja-JP"/>
              </w:rPr>
            </w:pPr>
            <w:r w:rsidRPr="001D386E">
              <w:rPr>
                <w:rFonts w:cs="Arial"/>
                <w:kern w:val="2"/>
              </w:rPr>
              <w:t>40</w:t>
            </w:r>
          </w:p>
        </w:tc>
        <w:tc>
          <w:tcPr>
            <w:tcW w:w="3516" w:type="dxa"/>
            <w:gridSpan w:val="10"/>
            <w:vAlign w:val="center"/>
          </w:tcPr>
          <w:p w14:paraId="449C95FF" w14:textId="77777777" w:rsidR="00F45F08" w:rsidRPr="001D386E" w:rsidRDefault="00F45F08" w:rsidP="00FB50F7">
            <w:pPr>
              <w:pStyle w:val="TAC"/>
              <w:rPr>
                <w:rFonts w:cs="Arial"/>
                <w:lang w:eastAsia="ja-JP"/>
              </w:rPr>
            </w:pPr>
            <w:r w:rsidRPr="001D386E">
              <w:rPr>
                <w:rFonts w:cs="Arial"/>
                <w:kern w:val="2"/>
              </w:rPr>
              <w:t>See CA_40C Bandwidth combination set 1 in Table 5.6A.1-1</w:t>
            </w:r>
          </w:p>
        </w:tc>
        <w:tc>
          <w:tcPr>
            <w:tcW w:w="1187" w:type="dxa"/>
            <w:vMerge/>
            <w:vAlign w:val="center"/>
          </w:tcPr>
          <w:p w14:paraId="463327A9" w14:textId="77777777" w:rsidR="00F45F08" w:rsidRPr="001D386E" w:rsidRDefault="00F45F08" w:rsidP="00FB50F7">
            <w:pPr>
              <w:pStyle w:val="TAC"/>
              <w:rPr>
                <w:rFonts w:cs="Arial"/>
                <w:lang w:eastAsia="ja-JP"/>
              </w:rPr>
            </w:pPr>
          </w:p>
        </w:tc>
        <w:tc>
          <w:tcPr>
            <w:tcW w:w="1286" w:type="dxa"/>
            <w:vMerge/>
            <w:vAlign w:val="center"/>
          </w:tcPr>
          <w:p w14:paraId="338557EF" w14:textId="77777777" w:rsidR="00F45F08" w:rsidRPr="001D386E" w:rsidRDefault="00F45F08" w:rsidP="00FB50F7">
            <w:pPr>
              <w:pStyle w:val="TAC"/>
              <w:rPr>
                <w:rFonts w:cs="Arial"/>
              </w:rPr>
            </w:pPr>
          </w:p>
        </w:tc>
      </w:tr>
      <w:tr w:rsidR="00F45F08" w:rsidRPr="001D386E" w14:paraId="2DC72A76" w14:textId="77777777" w:rsidTr="00FB50F7">
        <w:trPr>
          <w:jc w:val="center"/>
        </w:trPr>
        <w:tc>
          <w:tcPr>
            <w:tcW w:w="1594" w:type="dxa"/>
            <w:vMerge w:val="restart"/>
            <w:vAlign w:val="center"/>
          </w:tcPr>
          <w:p w14:paraId="0355786D" w14:textId="77777777" w:rsidR="00F45F08" w:rsidRPr="001D386E" w:rsidRDefault="00F45F08" w:rsidP="00FB50F7">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00F993F7"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bottom"/>
          </w:tcPr>
          <w:p w14:paraId="01AE1E36" w14:textId="77777777" w:rsidR="00F45F08" w:rsidRPr="001D386E" w:rsidRDefault="00F45F08" w:rsidP="00FB50F7">
            <w:pPr>
              <w:pStyle w:val="TAC"/>
              <w:rPr>
                <w:rFonts w:cs="Arial"/>
              </w:rPr>
            </w:pPr>
            <w:r w:rsidRPr="001D386E">
              <w:t>1</w:t>
            </w:r>
          </w:p>
        </w:tc>
        <w:tc>
          <w:tcPr>
            <w:tcW w:w="586" w:type="dxa"/>
            <w:gridSpan w:val="2"/>
            <w:vAlign w:val="bottom"/>
          </w:tcPr>
          <w:p w14:paraId="0FC9A8EE" w14:textId="77777777" w:rsidR="00F45F08" w:rsidRPr="001D386E" w:rsidRDefault="00F45F08" w:rsidP="00FB50F7">
            <w:pPr>
              <w:pStyle w:val="TAC"/>
              <w:rPr>
                <w:rFonts w:cs="Arial"/>
              </w:rPr>
            </w:pPr>
          </w:p>
        </w:tc>
        <w:tc>
          <w:tcPr>
            <w:tcW w:w="586" w:type="dxa"/>
            <w:gridSpan w:val="2"/>
            <w:vAlign w:val="bottom"/>
          </w:tcPr>
          <w:p w14:paraId="466270FC" w14:textId="77777777" w:rsidR="00F45F08" w:rsidRPr="001D386E" w:rsidRDefault="00F45F08" w:rsidP="00FB50F7">
            <w:pPr>
              <w:pStyle w:val="TAC"/>
              <w:rPr>
                <w:rFonts w:cs="Arial"/>
              </w:rPr>
            </w:pPr>
          </w:p>
        </w:tc>
        <w:tc>
          <w:tcPr>
            <w:tcW w:w="586" w:type="dxa"/>
            <w:vAlign w:val="bottom"/>
          </w:tcPr>
          <w:p w14:paraId="49955FC8" w14:textId="77777777" w:rsidR="00F45F08" w:rsidRPr="001D386E" w:rsidRDefault="00F45F08" w:rsidP="00FB50F7">
            <w:pPr>
              <w:pStyle w:val="TAC"/>
              <w:rPr>
                <w:rFonts w:cs="Arial"/>
              </w:rPr>
            </w:pPr>
            <w:r w:rsidRPr="001D386E">
              <w:t>Yes</w:t>
            </w:r>
          </w:p>
        </w:tc>
        <w:tc>
          <w:tcPr>
            <w:tcW w:w="586" w:type="dxa"/>
          </w:tcPr>
          <w:p w14:paraId="028850EE" w14:textId="77777777" w:rsidR="00F45F08" w:rsidRPr="001D386E" w:rsidRDefault="00F45F08" w:rsidP="00FB50F7">
            <w:pPr>
              <w:pStyle w:val="TAC"/>
              <w:rPr>
                <w:rFonts w:cs="Arial"/>
              </w:rPr>
            </w:pPr>
            <w:r w:rsidRPr="001D386E">
              <w:t>Yes</w:t>
            </w:r>
          </w:p>
        </w:tc>
        <w:tc>
          <w:tcPr>
            <w:tcW w:w="586" w:type="dxa"/>
            <w:gridSpan w:val="2"/>
          </w:tcPr>
          <w:p w14:paraId="429562B3" w14:textId="77777777" w:rsidR="00F45F08" w:rsidRPr="001D386E" w:rsidRDefault="00F45F08" w:rsidP="00FB50F7">
            <w:pPr>
              <w:pStyle w:val="TAC"/>
              <w:rPr>
                <w:rFonts w:cs="Arial"/>
              </w:rPr>
            </w:pPr>
            <w:r w:rsidRPr="001D386E">
              <w:t>Yes</w:t>
            </w:r>
          </w:p>
        </w:tc>
        <w:tc>
          <w:tcPr>
            <w:tcW w:w="586" w:type="dxa"/>
            <w:gridSpan w:val="2"/>
          </w:tcPr>
          <w:p w14:paraId="77F83542" w14:textId="77777777" w:rsidR="00F45F08" w:rsidRPr="001D386E" w:rsidRDefault="00F45F08" w:rsidP="00FB50F7">
            <w:pPr>
              <w:pStyle w:val="TAC"/>
              <w:rPr>
                <w:rFonts w:cs="Arial"/>
              </w:rPr>
            </w:pPr>
            <w:r w:rsidRPr="001D386E">
              <w:t>Yes</w:t>
            </w:r>
          </w:p>
        </w:tc>
        <w:tc>
          <w:tcPr>
            <w:tcW w:w="1187" w:type="dxa"/>
            <w:vMerge w:val="restart"/>
            <w:vAlign w:val="center"/>
          </w:tcPr>
          <w:p w14:paraId="082019B8" w14:textId="77777777" w:rsidR="00F45F08" w:rsidRPr="001D386E" w:rsidRDefault="00F45F08" w:rsidP="00FB50F7">
            <w:pPr>
              <w:pStyle w:val="TAC"/>
              <w:rPr>
                <w:rFonts w:cs="Arial"/>
              </w:rPr>
            </w:pPr>
            <w:r w:rsidRPr="001D386E">
              <w:rPr>
                <w:rFonts w:cs="Arial" w:hint="eastAsia"/>
                <w:lang w:eastAsia="ja-JP"/>
              </w:rPr>
              <w:t>80</w:t>
            </w:r>
          </w:p>
        </w:tc>
        <w:tc>
          <w:tcPr>
            <w:tcW w:w="1286" w:type="dxa"/>
            <w:vMerge w:val="restart"/>
            <w:vAlign w:val="center"/>
          </w:tcPr>
          <w:p w14:paraId="52875B52" w14:textId="77777777" w:rsidR="00F45F08" w:rsidRPr="001D386E" w:rsidRDefault="00F45F08" w:rsidP="00FB50F7">
            <w:pPr>
              <w:pStyle w:val="TAC"/>
              <w:rPr>
                <w:rFonts w:cs="Arial"/>
              </w:rPr>
            </w:pPr>
            <w:r w:rsidRPr="001D386E">
              <w:rPr>
                <w:rFonts w:cs="Arial"/>
              </w:rPr>
              <w:t>0</w:t>
            </w:r>
          </w:p>
        </w:tc>
      </w:tr>
      <w:tr w:rsidR="00F45F08" w:rsidRPr="001D386E" w14:paraId="16A4D69C" w14:textId="77777777" w:rsidTr="00FB50F7">
        <w:trPr>
          <w:jc w:val="center"/>
        </w:trPr>
        <w:tc>
          <w:tcPr>
            <w:tcW w:w="1594" w:type="dxa"/>
            <w:vMerge/>
            <w:vAlign w:val="center"/>
          </w:tcPr>
          <w:p w14:paraId="4CB4CA42" w14:textId="77777777" w:rsidR="00F45F08" w:rsidRPr="001D386E" w:rsidRDefault="00F45F08" w:rsidP="00FB50F7">
            <w:pPr>
              <w:pStyle w:val="TAC"/>
              <w:rPr>
                <w:rFonts w:cs="Arial"/>
              </w:rPr>
            </w:pPr>
          </w:p>
        </w:tc>
        <w:tc>
          <w:tcPr>
            <w:tcW w:w="1573" w:type="dxa"/>
            <w:vMerge/>
            <w:vAlign w:val="center"/>
          </w:tcPr>
          <w:p w14:paraId="4EC01433" w14:textId="77777777" w:rsidR="00F45F08" w:rsidRPr="001D386E" w:rsidRDefault="00F45F08" w:rsidP="00FB50F7">
            <w:pPr>
              <w:pStyle w:val="TAC"/>
              <w:rPr>
                <w:rFonts w:cs="Arial"/>
                <w:lang w:val="en-US" w:eastAsia="ja-JP"/>
              </w:rPr>
            </w:pPr>
          </w:p>
        </w:tc>
        <w:tc>
          <w:tcPr>
            <w:tcW w:w="767" w:type="dxa"/>
            <w:vAlign w:val="bottom"/>
          </w:tcPr>
          <w:p w14:paraId="39D3DAA5" w14:textId="77777777" w:rsidR="00F45F08" w:rsidRPr="001D386E" w:rsidRDefault="00F45F08" w:rsidP="00FB50F7">
            <w:pPr>
              <w:pStyle w:val="TAC"/>
              <w:rPr>
                <w:rFonts w:cs="Arial"/>
              </w:rPr>
            </w:pPr>
            <w:r w:rsidRPr="001D386E">
              <w:t>7</w:t>
            </w:r>
          </w:p>
        </w:tc>
        <w:tc>
          <w:tcPr>
            <w:tcW w:w="586" w:type="dxa"/>
            <w:gridSpan w:val="2"/>
            <w:vAlign w:val="bottom"/>
          </w:tcPr>
          <w:p w14:paraId="0F77B7EC" w14:textId="77777777" w:rsidR="00F45F08" w:rsidRPr="001D386E" w:rsidRDefault="00F45F08" w:rsidP="00FB50F7">
            <w:pPr>
              <w:pStyle w:val="TAC"/>
              <w:rPr>
                <w:rFonts w:cs="Arial"/>
              </w:rPr>
            </w:pPr>
          </w:p>
        </w:tc>
        <w:tc>
          <w:tcPr>
            <w:tcW w:w="586" w:type="dxa"/>
            <w:gridSpan w:val="2"/>
            <w:vAlign w:val="bottom"/>
          </w:tcPr>
          <w:p w14:paraId="7ED79340" w14:textId="77777777" w:rsidR="00F45F08" w:rsidRPr="001D386E" w:rsidRDefault="00F45F08" w:rsidP="00FB50F7">
            <w:pPr>
              <w:pStyle w:val="TAC"/>
              <w:rPr>
                <w:rFonts w:cs="Arial"/>
              </w:rPr>
            </w:pPr>
          </w:p>
        </w:tc>
        <w:tc>
          <w:tcPr>
            <w:tcW w:w="586" w:type="dxa"/>
            <w:vAlign w:val="bottom"/>
          </w:tcPr>
          <w:p w14:paraId="2F38F922" w14:textId="77777777" w:rsidR="00F45F08" w:rsidRPr="001D386E" w:rsidRDefault="00F45F08" w:rsidP="00FB50F7">
            <w:pPr>
              <w:pStyle w:val="TAC"/>
              <w:rPr>
                <w:rFonts w:cs="Arial"/>
              </w:rPr>
            </w:pPr>
          </w:p>
        </w:tc>
        <w:tc>
          <w:tcPr>
            <w:tcW w:w="586" w:type="dxa"/>
          </w:tcPr>
          <w:p w14:paraId="37BA62FF" w14:textId="77777777" w:rsidR="00F45F08" w:rsidRPr="001D386E" w:rsidRDefault="00F45F08" w:rsidP="00FB50F7">
            <w:pPr>
              <w:pStyle w:val="TAC"/>
              <w:rPr>
                <w:rFonts w:cs="Arial"/>
              </w:rPr>
            </w:pPr>
            <w:r w:rsidRPr="001D386E">
              <w:t>Yes</w:t>
            </w:r>
          </w:p>
        </w:tc>
        <w:tc>
          <w:tcPr>
            <w:tcW w:w="586" w:type="dxa"/>
            <w:gridSpan w:val="2"/>
          </w:tcPr>
          <w:p w14:paraId="04749BB8" w14:textId="77777777" w:rsidR="00F45F08" w:rsidRPr="001D386E" w:rsidRDefault="00F45F08" w:rsidP="00FB50F7">
            <w:pPr>
              <w:pStyle w:val="TAC"/>
              <w:rPr>
                <w:rFonts w:cs="Arial"/>
              </w:rPr>
            </w:pPr>
            <w:r w:rsidRPr="001D386E">
              <w:t>Yes</w:t>
            </w:r>
          </w:p>
        </w:tc>
        <w:tc>
          <w:tcPr>
            <w:tcW w:w="586" w:type="dxa"/>
            <w:gridSpan w:val="2"/>
          </w:tcPr>
          <w:p w14:paraId="08869579" w14:textId="77777777" w:rsidR="00F45F08" w:rsidRPr="001D386E" w:rsidRDefault="00F45F08" w:rsidP="00FB50F7">
            <w:pPr>
              <w:pStyle w:val="TAC"/>
              <w:rPr>
                <w:rFonts w:cs="Arial"/>
              </w:rPr>
            </w:pPr>
            <w:r w:rsidRPr="001D386E">
              <w:t>Yes</w:t>
            </w:r>
          </w:p>
        </w:tc>
        <w:tc>
          <w:tcPr>
            <w:tcW w:w="1187" w:type="dxa"/>
            <w:vMerge/>
            <w:vAlign w:val="center"/>
          </w:tcPr>
          <w:p w14:paraId="2E20FC34" w14:textId="77777777" w:rsidR="00F45F08" w:rsidRPr="001D386E" w:rsidRDefault="00F45F08" w:rsidP="00FB50F7">
            <w:pPr>
              <w:pStyle w:val="TAC"/>
              <w:rPr>
                <w:rFonts w:cs="Arial"/>
              </w:rPr>
            </w:pPr>
          </w:p>
        </w:tc>
        <w:tc>
          <w:tcPr>
            <w:tcW w:w="1286" w:type="dxa"/>
            <w:vMerge/>
            <w:vAlign w:val="center"/>
          </w:tcPr>
          <w:p w14:paraId="4278280A" w14:textId="77777777" w:rsidR="00F45F08" w:rsidRPr="001D386E" w:rsidRDefault="00F45F08" w:rsidP="00FB50F7">
            <w:pPr>
              <w:pStyle w:val="TAC"/>
              <w:rPr>
                <w:rFonts w:cs="Arial"/>
              </w:rPr>
            </w:pPr>
          </w:p>
        </w:tc>
      </w:tr>
      <w:tr w:rsidR="00F45F08" w:rsidRPr="001D386E" w14:paraId="361F99EC" w14:textId="77777777" w:rsidTr="00FB50F7">
        <w:trPr>
          <w:jc w:val="center"/>
        </w:trPr>
        <w:tc>
          <w:tcPr>
            <w:tcW w:w="1594" w:type="dxa"/>
            <w:vMerge/>
            <w:vAlign w:val="center"/>
          </w:tcPr>
          <w:p w14:paraId="4CC9E361" w14:textId="77777777" w:rsidR="00F45F08" w:rsidRPr="001D386E" w:rsidRDefault="00F45F08" w:rsidP="00FB50F7">
            <w:pPr>
              <w:pStyle w:val="TAC"/>
              <w:rPr>
                <w:rFonts w:cs="Arial"/>
              </w:rPr>
            </w:pPr>
          </w:p>
        </w:tc>
        <w:tc>
          <w:tcPr>
            <w:tcW w:w="1573" w:type="dxa"/>
            <w:vMerge/>
            <w:vAlign w:val="center"/>
          </w:tcPr>
          <w:p w14:paraId="7824EFBA" w14:textId="77777777" w:rsidR="00F45F08" w:rsidRPr="001D386E" w:rsidRDefault="00F45F08" w:rsidP="00FB50F7">
            <w:pPr>
              <w:pStyle w:val="TAC"/>
              <w:rPr>
                <w:rFonts w:cs="Arial"/>
                <w:lang w:val="en-US" w:eastAsia="ja-JP"/>
              </w:rPr>
            </w:pPr>
          </w:p>
        </w:tc>
        <w:tc>
          <w:tcPr>
            <w:tcW w:w="767" w:type="dxa"/>
            <w:vAlign w:val="bottom"/>
          </w:tcPr>
          <w:p w14:paraId="3C0DBD90" w14:textId="77777777" w:rsidR="00F45F08" w:rsidRPr="001D386E" w:rsidRDefault="00F45F08" w:rsidP="00FB50F7">
            <w:pPr>
              <w:pStyle w:val="TAC"/>
              <w:rPr>
                <w:rFonts w:cs="Arial"/>
              </w:rPr>
            </w:pPr>
            <w:r w:rsidRPr="001D386E">
              <w:t>20</w:t>
            </w:r>
          </w:p>
        </w:tc>
        <w:tc>
          <w:tcPr>
            <w:tcW w:w="586" w:type="dxa"/>
            <w:gridSpan w:val="2"/>
            <w:vAlign w:val="bottom"/>
          </w:tcPr>
          <w:p w14:paraId="762E150D" w14:textId="77777777" w:rsidR="00F45F08" w:rsidRPr="001D386E" w:rsidRDefault="00F45F08" w:rsidP="00FB50F7">
            <w:pPr>
              <w:pStyle w:val="TAC"/>
              <w:rPr>
                <w:rFonts w:cs="Arial"/>
              </w:rPr>
            </w:pPr>
          </w:p>
        </w:tc>
        <w:tc>
          <w:tcPr>
            <w:tcW w:w="586" w:type="dxa"/>
            <w:gridSpan w:val="2"/>
            <w:vAlign w:val="bottom"/>
          </w:tcPr>
          <w:p w14:paraId="60EA8876" w14:textId="77777777" w:rsidR="00F45F08" w:rsidRPr="001D386E" w:rsidRDefault="00F45F08" w:rsidP="00FB50F7">
            <w:pPr>
              <w:pStyle w:val="TAC"/>
              <w:rPr>
                <w:rFonts w:cs="Arial"/>
              </w:rPr>
            </w:pPr>
          </w:p>
        </w:tc>
        <w:tc>
          <w:tcPr>
            <w:tcW w:w="586" w:type="dxa"/>
            <w:vAlign w:val="bottom"/>
          </w:tcPr>
          <w:p w14:paraId="2081F0B5" w14:textId="77777777" w:rsidR="00F45F08" w:rsidRPr="001D386E" w:rsidRDefault="00F45F08" w:rsidP="00FB50F7">
            <w:pPr>
              <w:pStyle w:val="TAC"/>
              <w:rPr>
                <w:rFonts w:cs="Arial"/>
              </w:rPr>
            </w:pPr>
          </w:p>
        </w:tc>
        <w:tc>
          <w:tcPr>
            <w:tcW w:w="586" w:type="dxa"/>
          </w:tcPr>
          <w:p w14:paraId="33FC216D" w14:textId="77777777" w:rsidR="00F45F08" w:rsidRPr="001D386E" w:rsidRDefault="00F45F08" w:rsidP="00FB50F7">
            <w:pPr>
              <w:pStyle w:val="TAC"/>
              <w:rPr>
                <w:rFonts w:cs="Arial"/>
              </w:rPr>
            </w:pPr>
            <w:r w:rsidRPr="001D386E">
              <w:t>Yes</w:t>
            </w:r>
          </w:p>
        </w:tc>
        <w:tc>
          <w:tcPr>
            <w:tcW w:w="586" w:type="dxa"/>
            <w:gridSpan w:val="2"/>
          </w:tcPr>
          <w:p w14:paraId="6A9B2BFC" w14:textId="77777777" w:rsidR="00F45F08" w:rsidRPr="001D386E" w:rsidRDefault="00F45F08" w:rsidP="00FB50F7">
            <w:pPr>
              <w:pStyle w:val="TAC"/>
              <w:rPr>
                <w:rFonts w:cs="Arial"/>
              </w:rPr>
            </w:pPr>
            <w:r w:rsidRPr="001D386E">
              <w:t>Yes</w:t>
            </w:r>
          </w:p>
        </w:tc>
        <w:tc>
          <w:tcPr>
            <w:tcW w:w="586" w:type="dxa"/>
            <w:gridSpan w:val="2"/>
          </w:tcPr>
          <w:p w14:paraId="5DF35722" w14:textId="77777777" w:rsidR="00F45F08" w:rsidRPr="001D386E" w:rsidRDefault="00F45F08" w:rsidP="00FB50F7">
            <w:pPr>
              <w:pStyle w:val="TAC"/>
              <w:rPr>
                <w:rFonts w:cs="Arial"/>
              </w:rPr>
            </w:pPr>
            <w:r w:rsidRPr="001D386E">
              <w:t>Yes</w:t>
            </w:r>
          </w:p>
        </w:tc>
        <w:tc>
          <w:tcPr>
            <w:tcW w:w="1187" w:type="dxa"/>
            <w:vMerge/>
            <w:vAlign w:val="center"/>
          </w:tcPr>
          <w:p w14:paraId="5B62A577" w14:textId="77777777" w:rsidR="00F45F08" w:rsidRPr="001D386E" w:rsidRDefault="00F45F08" w:rsidP="00FB50F7">
            <w:pPr>
              <w:pStyle w:val="TAC"/>
              <w:rPr>
                <w:rFonts w:cs="Arial"/>
              </w:rPr>
            </w:pPr>
          </w:p>
        </w:tc>
        <w:tc>
          <w:tcPr>
            <w:tcW w:w="1286" w:type="dxa"/>
            <w:vMerge/>
            <w:vAlign w:val="center"/>
          </w:tcPr>
          <w:p w14:paraId="7272B891" w14:textId="77777777" w:rsidR="00F45F08" w:rsidRPr="001D386E" w:rsidRDefault="00F45F08" w:rsidP="00FB50F7">
            <w:pPr>
              <w:pStyle w:val="TAC"/>
              <w:rPr>
                <w:rFonts w:cs="Arial"/>
              </w:rPr>
            </w:pPr>
          </w:p>
        </w:tc>
      </w:tr>
      <w:tr w:rsidR="00F45F08" w:rsidRPr="001D386E" w14:paraId="047E6164" w14:textId="77777777" w:rsidTr="00FB50F7">
        <w:trPr>
          <w:jc w:val="center"/>
        </w:trPr>
        <w:tc>
          <w:tcPr>
            <w:tcW w:w="1594" w:type="dxa"/>
            <w:vMerge/>
            <w:vAlign w:val="center"/>
          </w:tcPr>
          <w:p w14:paraId="7560C753" w14:textId="77777777" w:rsidR="00F45F08" w:rsidRPr="001D386E" w:rsidRDefault="00F45F08" w:rsidP="00FB50F7">
            <w:pPr>
              <w:pStyle w:val="TAC"/>
              <w:rPr>
                <w:rFonts w:cs="Arial"/>
              </w:rPr>
            </w:pPr>
          </w:p>
        </w:tc>
        <w:tc>
          <w:tcPr>
            <w:tcW w:w="1573" w:type="dxa"/>
            <w:vMerge/>
            <w:vAlign w:val="center"/>
          </w:tcPr>
          <w:p w14:paraId="1CCBBE21" w14:textId="77777777" w:rsidR="00F45F08" w:rsidRPr="001D386E" w:rsidRDefault="00F45F08" w:rsidP="00FB50F7">
            <w:pPr>
              <w:pStyle w:val="TAC"/>
              <w:rPr>
                <w:rFonts w:cs="Arial"/>
                <w:lang w:val="en-US" w:eastAsia="ja-JP"/>
              </w:rPr>
            </w:pPr>
          </w:p>
        </w:tc>
        <w:tc>
          <w:tcPr>
            <w:tcW w:w="767" w:type="dxa"/>
            <w:vAlign w:val="bottom"/>
          </w:tcPr>
          <w:p w14:paraId="4F49BEF2" w14:textId="77777777" w:rsidR="00F45F08" w:rsidRPr="001D386E" w:rsidRDefault="00F45F08" w:rsidP="00FB50F7">
            <w:pPr>
              <w:pStyle w:val="TAC"/>
              <w:rPr>
                <w:rFonts w:cs="Arial"/>
              </w:rPr>
            </w:pPr>
            <w:r w:rsidRPr="001D386E">
              <w:t>28</w:t>
            </w:r>
          </w:p>
        </w:tc>
        <w:tc>
          <w:tcPr>
            <w:tcW w:w="586" w:type="dxa"/>
            <w:gridSpan w:val="2"/>
            <w:vAlign w:val="bottom"/>
          </w:tcPr>
          <w:p w14:paraId="5B2F2447" w14:textId="77777777" w:rsidR="00F45F08" w:rsidRPr="001D386E" w:rsidRDefault="00F45F08" w:rsidP="00FB50F7">
            <w:pPr>
              <w:pStyle w:val="TAC"/>
              <w:rPr>
                <w:rFonts w:cs="Arial"/>
              </w:rPr>
            </w:pPr>
          </w:p>
        </w:tc>
        <w:tc>
          <w:tcPr>
            <w:tcW w:w="586" w:type="dxa"/>
            <w:gridSpan w:val="2"/>
            <w:vAlign w:val="bottom"/>
          </w:tcPr>
          <w:p w14:paraId="3A8F93E1" w14:textId="77777777" w:rsidR="00F45F08" w:rsidRPr="001D386E" w:rsidRDefault="00F45F08" w:rsidP="00FB50F7">
            <w:pPr>
              <w:pStyle w:val="TAC"/>
              <w:rPr>
                <w:rFonts w:cs="Arial"/>
              </w:rPr>
            </w:pPr>
          </w:p>
        </w:tc>
        <w:tc>
          <w:tcPr>
            <w:tcW w:w="586" w:type="dxa"/>
            <w:vAlign w:val="bottom"/>
          </w:tcPr>
          <w:p w14:paraId="312901A5" w14:textId="77777777" w:rsidR="00F45F08" w:rsidRPr="001D386E" w:rsidRDefault="00F45F08" w:rsidP="00FB50F7">
            <w:pPr>
              <w:pStyle w:val="TAC"/>
              <w:rPr>
                <w:rFonts w:cs="Arial"/>
              </w:rPr>
            </w:pPr>
            <w:r w:rsidRPr="001D386E">
              <w:t>Yes</w:t>
            </w:r>
          </w:p>
        </w:tc>
        <w:tc>
          <w:tcPr>
            <w:tcW w:w="586" w:type="dxa"/>
          </w:tcPr>
          <w:p w14:paraId="0D30E7CB" w14:textId="77777777" w:rsidR="00F45F08" w:rsidRPr="001D386E" w:rsidRDefault="00F45F08" w:rsidP="00FB50F7">
            <w:pPr>
              <w:pStyle w:val="TAC"/>
              <w:rPr>
                <w:rFonts w:cs="Arial"/>
              </w:rPr>
            </w:pPr>
            <w:r w:rsidRPr="001D386E">
              <w:t>Yes</w:t>
            </w:r>
          </w:p>
        </w:tc>
        <w:tc>
          <w:tcPr>
            <w:tcW w:w="586" w:type="dxa"/>
            <w:gridSpan w:val="2"/>
          </w:tcPr>
          <w:p w14:paraId="283909D9" w14:textId="77777777" w:rsidR="00F45F08" w:rsidRPr="001D386E" w:rsidRDefault="00F45F08" w:rsidP="00FB50F7">
            <w:pPr>
              <w:pStyle w:val="TAC"/>
              <w:rPr>
                <w:rFonts w:cs="Arial"/>
              </w:rPr>
            </w:pPr>
            <w:r w:rsidRPr="001D386E">
              <w:t>Yes</w:t>
            </w:r>
          </w:p>
        </w:tc>
        <w:tc>
          <w:tcPr>
            <w:tcW w:w="586" w:type="dxa"/>
            <w:gridSpan w:val="2"/>
          </w:tcPr>
          <w:p w14:paraId="2F3B9F07" w14:textId="77777777" w:rsidR="00F45F08" w:rsidRPr="001D386E" w:rsidRDefault="00F45F08" w:rsidP="00FB50F7">
            <w:pPr>
              <w:pStyle w:val="TAC"/>
              <w:rPr>
                <w:rFonts w:cs="Arial"/>
              </w:rPr>
            </w:pPr>
            <w:r w:rsidRPr="001D386E">
              <w:t>Yes</w:t>
            </w:r>
          </w:p>
        </w:tc>
        <w:tc>
          <w:tcPr>
            <w:tcW w:w="1187" w:type="dxa"/>
            <w:vMerge/>
            <w:vAlign w:val="center"/>
          </w:tcPr>
          <w:p w14:paraId="1D50972D" w14:textId="77777777" w:rsidR="00F45F08" w:rsidRPr="001D386E" w:rsidRDefault="00F45F08" w:rsidP="00FB50F7">
            <w:pPr>
              <w:pStyle w:val="TAC"/>
              <w:rPr>
                <w:rFonts w:cs="Arial"/>
              </w:rPr>
            </w:pPr>
          </w:p>
        </w:tc>
        <w:tc>
          <w:tcPr>
            <w:tcW w:w="1286" w:type="dxa"/>
            <w:vMerge/>
            <w:vAlign w:val="center"/>
          </w:tcPr>
          <w:p w14:paraId="37C465B3" w14:textId="77777777" w:rsidR="00F45F08" w:rsidRPr="001D386E" w:rsidRDefault="00F45F08" w:rsidP="00FB50F7">
            <w:pPr>
              <w:pStyle w:val="TAC"/>
              <w:rPr>
                <w:rFonts w:cs="Arial"/>
              </w:rPr>
            </w:pPr>
          </w:p>
        </w:tc>
      </w:tr>
      <w:tr w:rsidR="00F45F08" w:rsidRPr="001D386E" w14:paraId="24365233" w14:textId="77777777" w:rsidTr="00FB50F7">
        <w:trPr>
          <w:jc w:val="center"/>
        </w:trPr>
        <w:tc>
          <w:tcPr>
            <w:tcW w:w="1594" w:type="dxa"/>
            <w:vMerge w:val="restart"/>
            <w:vAlign w:val="center"/>
          </w:tcPr>
          <w:p w14:paraId="7F6AF93D" w14:textId="77777777" w:rsidR="00F45F08" w:rsidRPr="001D386E" w:rsidRDefault="00F45F08" w:rsidP="00FB50F7">
            <w:pPr>
              <w:pStyle w:val="TAC"/>
              <w:rPr>
                <w:rFonts w:cs="Arial"/>
              </w:rPr>
            </w:pPr>
            <w:r w:rsidRPr="001D386E">
              <w:rPr>
                <w:rFonts w:eastAsia="SimSun" w:cs="Arial"/>
                <w:lang w:eastAsia="zh-TW"/>
              </w:rPr>
              <w:t>CA_1A-7A-20A-32A</w:t>
            </w:r>
          </w:p>
        </w:tc>
        <w:tc>
          <w:tcPr>
            <w:tcW w:w="1573" w:type="dxa"/>
            <w:vMerge w:val="restart"/>
            <w:vAlign w:val="center"/>
          </w:tcPr>
          <w:p w14:paraId="45E8970A"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06F73A78"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558ACD48" w14:textId="77777777" w:rsidR="00F45F08" w:rsidRPr="001D386E" w:rsidRDefault="00F45F08" w:rsidP="00FB50F7">
            <w:pPr>
              <w:pStyle w:val="TAC"/>
              <w:rPr>
                <w:rFonts w:cs="Arial"/>
              </w:rPr>
            </w:pPr>
          </w:p>
        </w:tc>
        <w:tc>
          <w:tcPr>
            <w:tcW w:w="586" w:type="dxa"/>
            <w:gridSpan w:val="2"/>
            <w:vAlign w:val="center"/>
          </w:tcPr>
          <w:p w14:paraId="48F22C21" w14:textId="77777777" w:rsidR="00F45F08" w:rsidRPr="001D386E" w:rsidRDefault="00F45F08" w:rsidP="00FB50F7">
            <w:pPr>
              <w:pStyle w:val="TAC"/>
              <w:rPr>
                <w:rFonts w:cs="Arial"/>
              </w:rPr>
            </w:pPr>
          </w:p>
        </w:tc>
        <w:tc>
          <w:tcPr>
            <w:tcW w:w="586" w:type="dxa"/>
            <w:vAlign w:val="center"/>
          </w:tcPr>
          <w:p w14:paraId="0D93DA30"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7C262200"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5DF34D8A"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59F28491" w14:textId="77777777" w:rsidR="00F45F08" w:rsidRPr="001D386E" w:rsidRDefault="00F45F08" w:rsidP="00FB50F7">
            <w:pPr>
              <w:pStyle w:val="TAC"/>
              <w:rPr>
                <w:rFonts w:cs="Arial"/>
              </w:rPr>
            </w:pPr>
            <w:r w:rsidRPr="001D386E">
              <w:rPr>
                <w:rFonts w:cs="Arial"/>
                <w:lang w:eastAsia="zh-CN"/>
              </w:rPr>
              <w:t>Yes</w:t>
            </w:r>
          </w:p>
        </w:tc>
        <w:tc>
          <w:tcPr>
            <w:tcW w:w="1187" w:type="dxa"/>
            <w:vMerge w:val="restart"/>
            <w:vAlign w:val="center"/>
          </w:tcPr>
          <w:p w14:paraId="47D49BEC" w14:textId="77777777" w:rsidR="00F45F08" w:rsidRPr="001D386E" w:rsidRDefault="00F45F08" w:rsidP="00FB50F7">
            <w:pPr>
              <w:pStyle w:val="TAC"/>
              <w:rPr>
                <w:rFonts w:cs="Arial"/>
              </w:rPr>
            </w:pPr>
            <w:r w:rsidRPr="001D386E">
              <w:rPr>
                <w:rFonts w:cs="Arial" w:hint="eastAsia"/>
                <w:lang w:eastAsia="ja-JP"/>
              </w:rPr>
              <w:t>70</w:t>
            </w:r>
          </w:p>
        </w:tc>
        <w:tc>
          <w:tcPr>
            <w:tcW w:w="1286" w:type="dxa"/>
            <w:vMerge w:val="restart"/>
            <w:vAlign w:val="center"/>
          </w:tcPr>
          <w:p w14:paraId="426E8021" w14:textId="77777777" w:rsidR="00F45F08" w:rsidRPr="001D386E" w:rsidRDefault="00F45F08" w:rsidP="00FB50F7">
            <w:pPr>
              <w:pStyle w:val="TAC"/>
              <w:rPr>
                <w:rFonts w:cs="Arial"/>
              </w:rPr>
            </w:pPr>
            <w:r w:rsidRPr="001D386E">
              <w:rPr>
                <w:rFonts w:cs="Arial"/>
              </w:rPr>
              <w:t>0</w:t>
            </w:r>
          </w:p>
        </w:tc>
      </w:tr>
      <w:tr w:rsidR="00F45F08" w:rsidRPr="001D386E" w14:paraId="39176F35" w14:textId="77777777" w:rsidTr="00FB50F7">
        <w:trPr>
          <w:jc w:val="center"/>
        </w:trPr>
        <w:tc>
          <w:tcPr>
            <w:tcW w:w="1594" w:type="dxa"/>
            <w:vMerge/>
            <w:vAlign w:val="center"/>
          </w:tcPr>
          <w:p w14:paraId="52FC2AB2" w14:textId="77777777" w:rsidR="00F45F08" w:rsidRPr="001D386E" w:rsidRDefault="00F45F08" w:rsidP="00FB50F7">
            <w:pPr>
              <w:pStyle w:val="TAC"/>
              <w:rPr>
                <w:rFonts w:cs="Arial"/>
              </w:rPr>
            </w:pPr>
          </w:p>
        </w:tc>
        <w:tc>
          <w:tcPr>
            <w:tcW w:w="1573" w:type="dxa"/>
            <w:vMerge/>
            <w:vAlign w:val="center"/>
          </w:tcPr>
          <w:p w14:paraId="2EFEC309" w14:textId="77777777" w:rsidR="00F45F08" w:rsidRPr="001D386E" w:rsidRDefault="00F45F08" w:rsidP="00FB50F7">
            <w:pPr>
              <w:pStyle w:val="TAC"/>
              <w:rPr>
                <w:rFonts w:cs="Arial"/>
                <w:lang w:val="en-US" w:eastAsia="ja-JP"/>
              </w:rPr>
            </w:pPr>
          </w:p>
        </w:tc>
        <w:tc>
          <w:tcPr>
            <w:tcW w:w="767" w:type="dxa"/>
            <w:vAlign w:val="center"/>
          </w:tcPr>
          <w:p w14:paraId="7E8CF7F9" w14:textId="77777777" w:rsidR="00F45F08" w:rsidRPr="001D386E" w:rsidRDefault="00F45F08" w:rsidP="00FB50F7">
            <w:pPr>
              <w:pStyle w:val="TAC"/>
              <w:rPr>
                <w:rFonts w:cs="Arial"/>
              </w:rPr>
            </w:pPr>
            <w:r w:rsidRPr="001D386E">
              <w:rPr>
                <w:rFonts w:cs="Arial"/>
                <w:lang w:eastAsia="ja-JP"/>
              </w:rPr>
              <w:t>7</w:t>
            </w:r>
          </w:p>
        </w:tc>
        <w:tc>
          <w:tcPr>
            <w:tcW w:w="586" w:type="dxa"/>
            <w:gridSpan w:val="2"/>
            <w:vAlign w:val="center"/>
          </w:tcPr>
          <w:p w14:paraId="01120525" w14:textId="77777777" w:rsidR="00F45F08" w:rsidRPr="001D386E" w:rsidRDefault="00F45F08" w:rsidP="00FB50F7">
            <w:pPr>
              <w:pStyle w:val="TAC"/>
              <w:rPr>
                <w:rFonts w:cs="Arial"/>
              </w:rPr>
            </w:pPr>
          </w:p>
        </w:tc>
        <w:tc>
          <w:tcPr>
            <w:tcW w:w="586" w:type="dxa"/>
            <w:gridSpan w:val="2"/>
            <w:vAlign w:val="center"/>
          </w:tcPr>
          <w:p w14:paraId="2B5C0F52" w14:textId="77777777" w:rsidR="00F45F08" w:rsidRPr="001D386E" w:rsidRDefault="00F45F08" w:rsidP="00FB50F7">
            <w:pPr>
              <w:pStyle w:val="TAC"/>
              <w:rPr>
                <w:rFonts w:cs="Arial"/>
              </w:rPr>
            </w:pPr>
          </w:p>
        </w:tc>
        <w:tc>
          <w:tcPr>
            <w:tcW w:w="586" w:type="dxa"/>
            <w:vAlign w:val="center"/>
          </w:tcPr>
          <w:p w14:paraId="05C47D15" w14:textId="77777777" w:rsidR="00F45F08" w:rsidRPr="001D386E" w:rsidRDefault="00F45F08" w:rsidP="00FB50F7">
            <w:pPr>
              <w:pStyle w:val="TAC"/>
              <w:rPr>
                <w:rFonts w:cs="Arial"/>
              </w:rPr>
            </w:pPr>
          </w:p>
        </w:tc>
        <w:tc>
          <w:tcPr>
            <w:tcW w:w="586" w:type="dxa"/>
            <w:vAlign w:val="center"/>
          </w:tcPr>
          <w:p w14:paraId="5DFF47C3"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570DDB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5F69DC7"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110FD581" w14:textId="77777777" w:rsidR="00F45F08" w:rsidRPr="001D386E" w:rsidRDefault="00F45F08" w:rsidP="00FB50F7">
            <w:pPr>
              <w:pStyle w:val="TAC"/>
              <w:rPr>
                <w:rFonts w:cs="Arial"/>
              </w:rPr>
            </w:pPr>
          </w:p>
        </w:tc>
        <w:tc>
          <w:tcPr>
            <w:tcW w:w="1286" w:type="dxa"/>
            <w:vMerge/>
            <w:vAlign w:val="center"/>
          </w:tcPr>
          <w:p w14:paraId="277E733B" w14:textId="77777777" w:rsidR="00F45F08" w:rsidRPr="001D386E" w:rsidRDefault="00F45F08" w:rsidP="00FB50F7">
            <w:pPr>
              <w:pStyle w:val="TAC"/>
              <w:rPr>
                <w:rFonts w:cs="Arial"/>
              </w:rPr>
            </w:pPr>
          </w:p>
        </w:tc>
      </w:tr>
      <w:tr w:rsidR="00F45F08" w:rsidRPr="001D386E" w14:paraId="1C3B8D75" w14:textId="77777777" w:rsidTr="00FB50F7">
        <w:trPr>
          <w:jc w:val="center"/>
        </w:trPr>
        <w:tc>
          <w:tcPr>
            <w:tcW w:w="1594" w:type="dxa"/>
            <w:vMerge/>
            <w:vAlign w:val="center"/>
          </w:tcPr>
          <w:p w14:paraId="531216C0" w14:textId="77777777" w:rsidR="00F45F08" w:rsidRPr="001D386E" w:rsidRDefault="00F45F08" w:rsidP="00FB50F7">
            <w:pPr>
              <w:pStyle w:val="TAC"/>
              <w:rPr>
                <w:rFonts w:cs="Arial"/>
              </w:rPr>
            </w:pPr>
          </w:p>
        </w:tc>
        <w:tc>
          <w:tcPr>
            <w:tcW w:w="1573" w:type="dxa"/>
            <w:vMerge/>
            <w:vAlign w:val="center"/>
          </w:tcPr>
          <w:p w14:paraId="77FF9D10" w14:textId="77777777" w:rsidR="00F45F08" w:rsidRPr="001D386E" w:rsidRDefault="00F45F08" w:rsidP="00FB50F7">
            <w:pPr>
              <w:pStyle w:val="TAC"/>
              <w:rPr>
                <w:rFonts w:cs="Arial"/>
                <w:lang w:val="en-US" w:eastAsia="ja-JP"/>
              </w:rPr>
            </w:pPr>
          </w:p>
        </w:tc>
        <w:tc>
          <w:tcPr>
            <w:tcW w:w="767" w:type="dxa"/>
            <w:vAlign w:val="center"/>
          </w:tcPr>
          <w:p w14:paraId="24395C6F" w14:textId="77777777" w:rsidR="00F45F08" w:rsidRPr="001D386E" w:rsidRDefault="00F45F08" w:rsidP="00FB50F7">
            <w:pPr>
              <w:pStyle w:val="TAC"/>
              <w:rPr>
                <w:rFonts w:cs="Arial"/>
              </w:rPr>
            </w:pPr>
            <w:r w:rsidRPr="001D386E">
              <w:rPr>
                <w:rFonts w:cs="Arial"/>
                <w:lang w:eastAsia="ja-JP"/>
              </w:rPr>
              <w:t>20</w:t>
            </w:r>
          </w:p>
        </w:tc>
        <w:tc>
          <w:tcPr>
            <w:tcW w:w="586" w:type="dxa"/>
            <w:gridSpan w:val="2"/>
            <w:vAlign w:val="center"/>
          </w:tcPr>
          <w:p w14:paraId="479BDE46" w14:textId="77777777" w:rsidR="00F45F08" w:rsidRPr="001D386E" w:rsidRDefault="00F45F08" w:rsidP="00FB50F7">
            <w:pPr>
              <w:pStyle w:val="TAC"/>
              <w:rPr>
                <w:rFonts w:cs="Arial"/>
              </w:rPr>
            </w:pPr>
          </w:p>
        </w:tc>
        <w:tc>
          <w:tcPr>
            <w:tcW w:w="586" w:type="dxa"/>
            <w:gridSpan w:val="2"/>
            <w:vAlign w:val="center"/>
          </w:tcPr>
          <w:p w14:paraId="41AAF600" w14:textId="77777777" w:rsidR="00F45F08" w:rsidRPr="001D386E" w:rsidRDefault="00F45F08" w:rsidP="00FB50F7">
            <w:pPr>
              <w:pStyle w:val="TAC"/>
              <w:rPr>
                <w:rFonts w:cs="Arial"/>
              </w:rPr>
            </w:pPr>
          </w:p>
        </w:tc>
        <w:tc>
          <w:tcPr>
            <w:tcW w:w="586" w:type="dxa"/>
            <w:vAlign w:val="center"/>
          </w:tcPr>
          <w:p w14:paraId="56AC3E48"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8DE39A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056B247" w14:textId="77777777" w:rsidR="00F45F08" w:rsidRPr="001D386E" w:rsidRDefault="00F45F08" w:rsidP="00FB50F7">
            <w:pPr>
              <w:pStyle w:val="TAC"/>
              <w:rPr>
                <w:rFonts w:cs="Arial"/>
              </w:rPr>
            </w:pPr>
          </w:p>
        </w:tc>
        <w:tc>
          <w:tcPr>
            <w:tcW w:w="586" w:type="dxa"/>
            <w:gridSpan w:val="2"/>
            <w:vAlign w:val="center"/>
          </w:tcPr>
          <w:p w14:paraId="49023C3D" w14:textId="77777777" w:rsidR="00F45F08" w:rsidRPr="001D386E" w:rsidRDefault="00F45F08" w:rsidP="00FB50F7">
            <w:pPr>
              <w:pStyle w:val="TAC"/>
              <w:rPr>
                <w:rFonts w:cs="Arial"/>
              </w:rPr>
            </w:pPr>
          </w:p>
        </w:tc>
        <w:tc>
          <w:tcPr>
            <w:tcW w:w="1187" w:type="dxa"/>
            <w:vMerge/>
            <w:vAlign w:val="center"/>
          </w:tcPr>
          <w:p w14:paraId="75CDC01B" w14:textId="77777777" w:rsidR="00F45F08" w:rsidRPr="001D386E" w:rsidRDefault="00F45F08" w:rsidP="00FB50F7">
            <w:pPr>
              <w:pStyle w:val="TAC"/>
              <w:rPr>
                <w:rFonts w:cs="Arial"/>
              </w:rPr>
            </w:pPr>
          </w:p>
        </w:tc>
        <w:tc>
          <w:tcPr>
            <w:tcW w:w="1286" w:type="dxa"/>
            <w:vMerge/>
            <w:vAlign w:val="center"/>
          </w:tcPr>
          <w:p w14:paraId="714FC4BD" w14:textId="77777777" w:rsidR="00F45F08" w:rsidRPr="001D386E" w:rsidRDefault="00F45F08" w:rsidP="00FB50F7">
            <w:pPr>
              <w:pStyle w:val="TAC"/>
              <w:rPr>
                <w:rFonts w:cs="Arial"/>
              </w:rPr>
            </w:pPr>
          </w:p>
        </w:tc>
      </w:tr>
      <w:tr w:rsidR="00F45F08" w:rsidRPr="001D386E" w14:paraId="7D68366B" w14:textId="77777777" w:rsidTr="00FB50F7">
        <w:trPr>
          <w:jc w:val="center"/>
        </w:trPr>
        <w:tc>
          <w:tcPr>
            <w:tcW w:w="1594" w:type="dxa"/>
            <w:vMerge/>
            <w:vAlign w:val="center"/>
          </w:tcPr>
          <w:p w14:paraId="33AE92A7" w14:textId="77777777" w:rsidR="00F45F08" w:rsidRPr="001D386E" w:rsidRDefault="00F45F08" w:rsidP="00FB50F7">
            <w:pPr>
              <w:pStyle w:val="TAC"/>
              <w:rPr>
                <w:rFonts w:cs="Arial"/>
              </w:rPr>
            </w:pPr>
          </w:p>
        </w:tc>
        <w:tc>
          <w:tcPr>
            <w:tcW w:w="1573" w:type="dxa"/>
            <w:vMerge/>
            <w:vAlign w:val="center"/>
          </w:tcPr>
          <w:p w14:paraId="4B3CDFA4" w14:textId="77777777" w:rsidR="00F45F08" w:rsidRPr="001D386E" w:rsidRDefault="00F45F08" w:rsidP="00FB50F7">
            <w:pPr>
              <w:pStyle w:val="TAC"/>
              <w:rPr>
                <w:rFonts w:cs="Arial"/>
                <w:lang w:val="en-US" w:eastAsia="ja-JP"/>
              </w:rPr>
            </w:pPr>
          </w:p>
        </w:tc>
        <w:tc>
          <w:tcPr>
            <w:tcW w:w="767" w:type="dxa"/>
            <w:vAlign w:val="center"/>
          </w:tcPr>
          <w:p w14:paraId="795C81A6" w14:textId="77777777" w:rsidR="00F45F08" w:rsidRPr="001D386E" w:rsidRDefault="00F45F08" w:rsidP="00FB50F7">
            <w:pPr>
              <w:pStyle w:val="TAC"/>
              <w:rPr>
                <w:rFonts w:cs="Arial"/>
              </w:rPr>
            </w:pPr>
            <w:r w:rsidRPr="001D386E">
              <w:rPr>
                <w:rFonts w:cs="Arial"/>
                <w:lang w:eastAsia="ja-JP"/>
              </w:rPr>
              <w:t>32</w:t>
            </w:r>
          </w:p>
        </w:tc>
        <w:tc>
          <w:tcPr>
            <w:tcW w:w="586" w:type="dxa"/>
            <w:gridSpan w:val="2"/>
            <w:vAlign w:val="center"/>
          </w:tcPr>
          <w:p w14:paraId="6CE6ACCC" w14:textId="77777777" w:rsidR="00F45F08" w:rsidRPr="001D386E" w:rsidRDefault="00F45F08" w:rsidP="00FB50F7">
            <w:pPr>
              <w:pStyle w:val="TAC"/>
              <w:rPr>
                <w:rFonts w:cs="Arial"/>
              </w:rPr>
            </w:pPr>
          </w:p>
        </w:tc>
        <w:tc>
          <w:tcPr>
            <w:tcW w:w="586" w:type="dxa"/>
            <w:gridSpan w:val="2"/>
            <w:vAlign w:val="center"/>
          </w:tcPr>
          <w:p w14:paraId="687FF2BC" w14:textId="77777777" w:rsidR="00F45F08" w:rsidRPr="001D386E" w:rsidRDefault="00F45F08" w:rsidP="00FB50F7">
            <w:pPr>
              <w:pStyle w:val="TAC"/>
              <w:rPr>
                <w:rFonts w:cs="Arial"/>
              </w:rPr>
            </w:pPr>
          </w:p>
        </w:tc>
        <w:tc>
          <w:tcPr>
            <w:tcW w:w="586" w:type="dxa"/>
            <w:vAlign w:val="center"/>
          </w:tcPr>
          <w:p w14:paraId="0F901468"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256B81CB"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85F2270"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64B8E66C"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246C9EDE" w14:textId="77777777" w:rsidR="00F45F08" w:rsidRPr="001D386E" w:rsidRDefault="00F45F08" w:rsidP="00FB50F7">
            <w:pPr>
              <w:pStyle w:val="TAC"/>
              <w:rPr>
                <w:rFonts w:cs="Arial"/>
              </w:rPr>
            </w:pPr>
          </w:p>
        </w:tc>
        <w:tc>
          <w:tcPr>
            <w:tcW w:w="1286" w:type="dxa"/>
            <w:vMerge/>
            <w:vAlign w:val="center"/>
          </w:tcPr>
          <w:p w14:paraId="7617781F" w14:textId="77777777" w:rsidR="00F45F08" w:rsidRPr="001D386E" w:rsidRDefault="00F45F08" w:rsidP="00FB50F7">
            <w:pPr>
              <w:pStyle w:val="TAC"/>
              <w:rPr>
                <w:rFonts w:cs="Arial"/>
              </w:rPr>
            </w:pPr>
          </w:p>
        </w:tc>
      </w:tr>
      <w:tr w:rsidR="00F45F08" w:rsidRPr="001D386E" w14:paraId="1C07C50F" w14:textId="77777777" w:rsidTr="00FB50F7">
        <w:trPr>
          <w:jc w:val="center"/>
        </w:trPr>
        <w:tc>
          <w:tcPr>
            <w:tcW w:w="1594" w:type="dxa"/>
            <w:tcBorders>
              <w:bottom w:val="nil"/>
            </w:tcBorders>
            <w:vAlign w:val="center"/>
          </w:tcPr>
          <w:p w14:paraId="21FC9C23" w14:textId="77777777" w:rsidR="00F45F08" w:rsidRPr="001D386E" w:rsidRDefault="00F45F08" w:rsidP="00FB50F7">
            <w:pPr>
              <w:pStyle w:val="TAC"/>
              <w:rPr>
                <w:rFonts w:eastAsia="SimSun" w:cs="Arial"/>
                <w:lang w:eastAsia="zh-TW"/>
              </w:rPr>
            </w:pPr>
          </w:p>
        </w:tc>
        <w:tc>
          <w:tcPr>
            <w:tcW w:w="1573" w:type="dxa"/>
            <w:tcBorders>
              <w:bottom w:val="nil"/>
            </w:tcBorders>
            <w:vAlign w:val="center"/>
          </w:tcPr>
          <w:p w14:paraId="72FEA887" w14:textId="77777777" w:rsidR="00F45F08" w:rsidRPr="001D386E" w:rsidRDefault="00F45F08" w:rsidP="00FB50F7">
            <w:pPr>
              <w:pStyle w:val="TAC"/>
              <w:rPr>
                <w:rFonts w:cs="Arial"/>
                <w:lang w:eastAsia="ja-JP"/>
              </w:rPr>
            </w:pPr>
          </w:p>
        </w:tc>
        <w:tc>
          <w:tcPr>
            <w:tcW w:w="767" w:type="dxa"/>
            <w:vAlign w:val="center"/>
          </w:tcPr>
          <w:p w14:paraId="2E943DA1" w14:textId="77777777" w:rsidR="00F45F08" w:rsidRPr="001D386E" w:rsidRDefault="00F45F08" w:rsidP="00FB50F7">
            <w:pPr>
              <w:pStyle w:val="TAC"/>
              <w:rPr>
                <w:rFonts w:cs="Arial"/>
                <w:lang w:eastAsia="ja-JP"/>
              </w:rPr>
            </w:pPr>
            <w:r>
              <w:rPr>
                <w:lang w:eastAsia="zh-CN"/>
              </w:rPr>
              <w:t>1</w:t>
            </w:r>
          </w:p>
        </w:tc>
        <w:tc>
          <w:tcPr>
            <w:tcW w:w="586" w:type="dxa"/>
            <w:gridSpan w:val="2"/>
          </w:tcPr>
          <w:p w14:paraId="080D0343" w14:textId="77777777" w:rsidR="00F45F08" w:rsidRPr="001D386E" w:rsidRDefault="00F45F08" w:rsidP="00FB50F7">
            <w:pPr>
              <w:pStyle w:val="TAC"/>
              <w:rPr>
                <w:rFonts w:cs="Arial"/>
              </w:rPr>
            </w:pPr>
          </w:p>
        </w:tc>
        <w:tc>
          <w:tcPr>
            <w:tcW w:w="586" w:type="dxa"/>
            <w:gridSpan w:val="2"/>
          </w:tcPr>
          <w:p w14:paraId="7642D689" w14:textId="77777777" w:rsidR="00F45F08" w:rsidRPr="001D386E" w:rsidRDefault="00F45F08" w:rsidP="00FB50F7">
            <w:pPr>
              <w:pStyle w:val="TAC"/>
              <w:rPr>
                <w:rFonts w:cs="Arial"/>
              </w:rPr>
            </w:pPr>
          </w:p>
        </w:tc>
        <w:tc>
          <w:tcPr>
            <w:tcW w:w="586" w:type="dxa"/>
            <w:vAlign w:val="center"/>
          </w:tcPr>
          <w:p w14:paraId="7D2D449F" w14:textId="77777777" w:rsidR="00F45F08" w:rsidRPr="001D386E" w:rsidRDefault="00F45F08" w:rsidP="00FB50F7">
            <w:pPr>
              <w:pStyle w:val="TAC"/>
              <w:rPr>
                <w:rFonts w:cs="Arial"/>
                <w:lang w:eastAsia="zh-CN"/>
              </w:rPr>
            </w:pPr>
            <w:r>
              <w:rPr>
                <w:rFonts w:cs="Arial"/>
                <w:szCs w:val="18"/>
              </w:rPr>
              <w:t>Yes</w:t>
            </w:r>
          </w:p>
        </w:tc>
        <w:tc>
          <w:tcPr>
            <w:tcW w:w="586" w:type="dxa"/>
            <w:vAlign w:val="center"/>
          </w:tcPr>
          <w:p w14:paraId="4CAE7588"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5BDFC04A"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31E0C793" w14:textId="77777777" w:rsidR="00F45F08" w:rsidRPr="001D386E" w:rsidRDefault="00F45F08" w:rsidP="00FB50F7">
            <w:pPr>
              <w:pStyle w:val="TAC"/>
              <w:rPr>
                <w:rFonts w:cs="Arial"/>
                <w:lang w:eastAsia="zh-CN"/>
              </w:rPr>
            </w:pPr>
            <w:r>
              <w:rPr>
                <w:rFonts w:cs="Arial"/>
                <w:szCs w:val="18"/>
              </w:rPr>
              <w:t>Yes</w:t>
            </w:r>
          </w:p>
        </w:tc>
        <w:tc>
          <w:tcPr>
            <w:tcW w:w="1187" w:type="dxa"/>
            <w:tcBorders>
              <w:bottom w:val="nil"/>
            </w:tcBorders>
            <w:vAlign w:val="center"/>
          </w:tcPr>
          <w:p w14:paraId="17553370" w14:textId="77777777" w:rsidR="00F45F08" w:rsidRPr="001D386E" w:rsidRDefault="00F45F08" w:rsidP="00FB50F7">
            <w:pPr>
              <w:pStyle w:val="TAC"/>
              <w:rPr>
                <w:rFonts w:cs="Arial"/>
                <w:lang w:eastAsia="ja-JP"/>
              </w:rPr>
            </w:pPr>
          </w:p>
        </w:tc>
        <w:tc>
          <w:tcPr>
            <w:tcW w:w="1286" w:type="dxa"/>
            <w:tcBorders>
              <w:bottom w:val="nil"/>
            </w:tcBorders>
            <w:vAlign w:val="center"/>
          </w:tcPr>
          <w:p w14:paraId="3AA30BC8" w14:textId="77777777" w:rsidR="00F45F08" w:rsidRPr="001D386E" w:rsidRDefault="00F45F08" w:rsidP="00FB50F7">
            <w:pPr>
              <w:pStyle w:val="TAC"/>
              <w:rPr>
                <w:rFonts w:cs="Arial"/>
              </w:rPr>
            </w:pPr>
          </w:p>
        </w:tc>
      </w:tr>
      <w:tr w:rsidR="00F45F08" w:rsidRPr="001D386E" w14:paraId="783F3D0F" w14:textId="77777777" w:rsidTr="00FB50F7">
        <w:trPr>
          <w:jc w:val="center"/>
        </w:trPr>
        <w:tc>
          <w:tcPr>
            <w:tcW w:w="1594" w:type="dxa"/>
            <w:tcBorders>
              <w:top w:val="nil"/>
              <w:bottom w:val="nil"/>
            </w:tcBorders>
            <w:vAlign w:val="center"/>
          </w:tcPr>
          <w:p w14:paraId="711F9C46" w14:textId="77777777" w:rsidR="00F45F08" w:rsidRPr="001D386E" w:rsidRDefault="00F45F08" w:rsidP="00FB50F7">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64BB22BD" w14:textId="77777777" w:rsidR="00F45F08" w:rsidRPr="001D386E" w:rsidRDefault="00F45F08" w:rsidP="00FB50F7">
            <w:pPr>
              <w:pStyle w:val="TAC"/>
              <w:rPr>
                <w:rFonts w:cs="Arial"/>
                <w:lang w:eastAsia="ja-JP"/>
              </w:rPr>
            </w:pPr>
            <w:r>
              <w:rPr>
                <w:rFonts w:cs="Arial"/>
                <w:lang w:val="en-US" w:eastAsia="ko-KR"/>
              </w:rPr>
              <w:t>CA_1A-20A</w:t>
            </w:r>
          </w:p>
        </w:tc>
        <w:tc>
          <w:tcPr>
            <w:tcW w:w="767" w:type="dxa"/>
            <w:vAlign w:val="center"/>
          </w:tcPr>
          <w:p w14:paraId="7A30897E" w14:textId="77777777" w:rsidR="00F45F08" w:rsidRPr="001D386E" w:rsidRDefault="00F45F08" w:rsidP="00FB50F7">
            <w:pPr>
              <w:pStyle w:val="TAC"/>
              <w:rPr>
                <w:rFonts w:cs="Arial"/>
                <w:lang w:eastAsia="ja-JP"/>
              </w:rPr>
            </w:pPr>
            <w:r>
              <w:rPr>
                <w:rFonts w:hint="eastAsia"/>
                <w:lang w:val="en-US" w:eastAsia="zh-CN"/>
              </w:rPr>
              <w:t>7</w:t>
            </w:r>
          </w:p>
        </w:tc>
        <w:tc>
          <w:tcPr>
            <w:tcW w:w="586" w:type="dxa"/>
            <w:gridSpan w:val="2"/>
          </w:tcPr>
          <w:p w14:paraId="3317A900" w14:textId="77777777" w:rsidR="00F45F08" w:rsidRPr="001D386E" w:rsidRDefault="00F45F08" w:rsidP="00FB50F7">
            <w:pPr>
              <w:pStyle w:val="TAC"/>
              <w:rPr>
                <w:rFonts w:cs="Arial"/>
              </w:rPr>
            </w:pPr>
          </w:p>
        </w:tc>
        <w:tc>
          <w:tcPr>
            <w:tcW w:w="586" w:type="dxa"/>
            <w:gridSpan w:val="2"/>
          </w:tcPr>
          <w:p w14:paraId="2DBB3327" w14:textId="77777777" w:rsidR="00F45F08" w:rsidRPr="001D386E" w:rsidRDefault="00F45F08" w:rsidP="00FB50F7">
            <w:pPr>
              <w:pStyle w:val="TAC"/>
              <w:rPr>
                <w:rFonts w:cs="Arial"/>
              </w:rPr>
            </w:pPr>
          </w:p>
        </w:tc>
        <w:tc>
          <w:tcPr>
            <w:tcW w:w="586" w:type="dxa"/>
            <w:vAlign w:val="center"/>
          </w:tcPr>
          <w:p w14:paraId="01A623F5" w14:textId="77777777" w:rsidR="00F45F08" w:rsidRPr="001D386E" w:rsidRDefault="00F45F08" w:rsidP="00FB50F7">
            <w:pPr>
              <w:pStyle w:val="TAC"/>
              <w:rPr>
                <w:rFonts w:cs="Arial"/>
                <w:lang w:eastAsia="zh-CN"/>
              </w:rPr>
            </w:pPr>
            <w:r>
              <w:rPr>
                <w:rFonts w:cs="Arial"/>
                <w:szCs w:val="18"/>
              </w:rPr>
              <w:t>Yes</w:t>
            </w:r>
          </w:p>
        </w:tc>
        <w:tc>
          <w:tcPr>
            <w:tcW w:w="586" w:type="dxa"/>
            <w:vAlign w:val="center"/>
          </w:tcPr>
          <w:p w14:paraId="5DBE17BD"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60A18E2B"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30D7EB21" w14:textId="77777777" w:rsidR="00F45F08" w:rsidRPr="001D386E" w:rsidRDefault="00F45F08" w:rsidP="00FB50F7">
            <w:pPr>
              <w:pStyle w:val="TAC"/>
              <w:rPr>
                <w:rFonts w:cs="Arial"/>
                <w:lang w:eastAsia="zh-CN"/>
              </w:rPr>
            </w:pPr>
            <w:r>
              <w:rPr>
                <w:rFonts w:cs="Arial"/>
                <w:szCs w:val="18"/>
              </w:rPr>
              <w:t>Yes</w:t>
            </w:r>
          </w:p>
        </w:tc>
        <w:tc>
          <w:tcPr>
            <w:tcW w:w="1187" w:type="dxa"/>
            <w:tcBorders>
              <w:top w:val="nil"/>
              <w:bottom w:val="nil"/>
            </w:tcBorders>
            <w:vAlign w:val="center"/>
          </w:tcPr>
          <w:p w14:paraId="66640CDB" w14:textId="77777777" w:rsidR="00F45F08" w:rsidRPr="001D386E" w:rsidRDefault="00F45F08" w:rsidP="00FB50F7">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274E0C6B" w14:textId="77777777" w:rsidR="00F45F08" w:rsidRPr="001D386E" w:rsidRDefault="00F45F08" w:rsidP="00FB50F7">
            <w:pPr>
              <w:pStyle w:val="TAC"/>
              <w:rPr>
                <w:rFonts w:cs="Arial"/>
              </w:rPr>
            </w:pPr>
            <w:r>
              <w:rPr>
                <w:lang w:val="en-US"/>
              </w:rPr>
              <w:t>0</w:t>
            </w:r>
          </w:p>
        </w:tc>
      </w:tr>
      <w:tr w:rsidR="00F45F08" w:rsidRPr="001D386E" w14:paraId="44742B8A" w14:textId="77777777" w:rsidTr="00FB50F7">
        <w:trPr>
          <w:jc w:val="center"/>
        </w:trPr>
        <w:tc>
          <w:tcPr>
            <w:tcW w:w="1594" w:type="dxa"/>
            <w:tcBorders>
              <w:top w:val="nil"/>
              <w:bottom w:val="nil"/>
            </w:tcBorders>
            <w:vAlign w:val="center"/>
          </w:tcPr>
          <w:p w14:paraId="2D1660A3" w14:textId="77777777" w:rsidR="00F45F08" w:rsidRPr="001D386E" w:rsidRDefault="00F45F08" w:rsidP="00FB50F7">
            <w:pPr>
              <w:pStyle w:val="TAC"/>
              <w:rPr>
                <w:rFonts w:eastAsia="SimSun" w:cs="Arial"/>
                <w:lang w:eastAsia="zh-TW"/>
              </w:rPr>
            </w:pPr>
          </w:p>
        </w:tc>
        <w:tc>
          <w:tcPr>
            <w:tcW w:w="1573" w:type="dxa"/>
            <w:tcBorders>
              <w:top w:val="nil"/>
              <w:bottom w:val="nil"/>
            </w:tcBorders>
            <w:vAlign w:val="center"/>
          </w:tcPr>
          <w:p w14:paraId="4E860E2D" w14:textId="77777777" w:rsidR="00F45F08" w:rsidRPr="001D386E" w:rsidRDefault="00F45F08" w:rsidP="00FB50F7">
            <w:pPr>
              <w:pStyle w:val="TAC"/>
              <w:rPr>
                <w:rFonts w:cs="Arial"/>
                <w:lang w:eastAsia="ja-JP"/>
              </w:rPr>
            </w:pPr>
          </w:p>
        </w:tc>
        <w:tc>
          <w:tcPr>
            <w:tcW w:w="767" w:type="dxa"/>
            <w:vAlign w:val="center"/>
          </w:tcPr>
          <w:p w14:paraId="07DAC0B3" w14:textId="77777777" w:rsidR="00F45F08" w:rsidRPr="001D386E" w:rsidRDefault="00F45F08" w:rsidP="00FB50F7">
            <w:pPr>
              <w:pStyle w:val="TAC"/>
              <w:rPr>
                <w:rFonts w:cs="Arial"/>
                <w:lang w:eastAsia="ja-JP"/>
              </w:rPr>
            </w:pPr>
            <w:r>
              <w:rPr>
                <w:lang w:eastAsia="zh-CN"/>
              </w:rPr>
              <w:t>20</w:t>
            </w:r>
          </w:p>
        </w:tc>
        <w:tc>
          <w:tcPr>
            <w:tcW w:w="586" w:type="dxa"/>
            <w:gridSpan w:val="2"/>
          </w:tcPr>
          <w:p w14:paraId="6E1F392A" w14:textId="77777777" w:rsidR="00F45F08" w:rsidRPr="001D386E" w:rsidRDefault="00F45F08" w:rsidP="00FB50F7">
            <w:pPr>
              <w:pStyle w:val="TAC"/>
              <w:rPr>
                <w:rFonts w:cs="Arial"/>
              </w:rPr>
            </w:pPr>
          </w:p>
        </w:tc>
        <w:tc>
          <w:tcPr>
            <w:tcW w:w="586" w:type="dxa"/>
            <w:gridSpan w:val="2"/>
          </w:tcPr>
          <w:p w14:paraId="3EE0EB8E" w14:textId="77777777" w:rsidR="00F45F08" w:rsidRPr="001D386E" w:rsidRDefault="00F45F08" w:rsidP="00FB50F7">
            <w:pPr>
              <w:pStyle w:val="TAC"/>
              <w:rPr>
                <w:rFonts w:cs="Arial"/>
              </w:rPr>
            </w:pPr>
          </w:p>
        </w:tc>
        <w:tc>
          <w:tcPr>
            <w:tcW w:w="586" w:type="dxa"/>
            <w:vAlign w:val="center"/>
          </w:tcPr>
          <w:p w14:paraId="55B9849F" w14:textId="77777777" w:rsidR="00F45F08" w:rsidRPr="001D386E" w:rsidRDefault="00F45F08" w:rsidP="00FB50F7">
            <w:pPr>
              <w:pStyle w:val="TAC"/>
              <w:rPr>
                <w:rFonts w:cs="Arial"/>
                <w:lang w:eastAsia="zh-CN"/>
              </w:rPr>
            </w:pPr>
            <w:r>
              <w:rPr>
                <w:rFonts w:cs="Arial"/>
                <w:szCs w:val="18"/>
              </w:rPr>
              <w:t>Yes</w:t>
            </w:r>
          </w:p>
        </w:tc>
        <w:tc>
          <w:tcPr>
            <w:tcW w:w="586" w:type="dxa"/>
            <w:vAlign w:val="center"/>
          </w:tcPr>
          <w:p w14:paraId="4921A007"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2A050556"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1DAA7116" w14:textId="77777777" w:rsidR="00F45F08" w:rsidRPr="001D386E" w:rsidRDefault="00F45F08" w:rsidP="00FB50F7">
            <w:pPr>
              <w:pStyle w:val="TAC"/>
              <w:rPr>
                <w:rFonts w:cs="Arial"/>
                <w:lang w:eastAsia="zh-CN"/>
              </w:rPr>
            </w:pPr>
            <w:r>
              <w:rPr>
                <w:rFonts w:cs="Arial"/>
                <w:szCs w:val="18"/>
              </w:rPr>
              <w:t>Yes</w:t>
            </w:r>
          </w:p>
        </w:tc>
        <w:tc>
          <w:tcPr>
            <w:tcW w:w="1187" w:type="dxa"/>
            <w:tcBorders>
              <w:top w:val="nil"/>
              <w:bottom w:val="nil"/>
            </w:tcBorders>
            <w:vAlign w:val="center"/>
          </w:tcPr>
          <w:p w14:paraId="2EC11F5A" w14:textId="77777777" w:rsidR="00F45F08" w:rsidRPr="001D386E" w:rsidRDefault="00F45F08" w:rsidP="00FB50F7">
            <w:pPr>
              <w:pStyle w:val="TAC"/>
              <w:rPr>
                <w:rFonts w:cs="Arial"/>
                <w:lang w:eastAsia="ja-JP"/>
              </w:rPr>
            </w:pPr>
          </w:p>
        </w:tc>
        <w:tc>
          <w:tcPr>
            <w:tcW w:w="1286" w:type="dxa"/>
            <w:tcBorders>
              <w:top w:val="nil"/>
              <w:bottom w:val="nil"/>
            </w:tcBorders>
            <w:vAlign w:val="center"/>
          </w:tcPr>
          <w:p w14:paraId="41DC88AD" w14:textId="77777777" w:rsidR="00F45F08" w:rsidRPr="001D386E" w:rsidRDefault="00F45F08" w:rsidP="00FB50F7">
            <w:pPr>
              <w:pStyle w:val="TAC"/>
              <w:rPr>
                <w:rFonts w:cs="Arial"/>
              </w:rPr>
            </w:pPr>
          </w:p>
        </w:tc>
      </w:tr>
      <w:tr w:rsidR="00F45F08" w:rsidRPr="001D386E" w14:paraId="63A55B09" w14:textId="77777777" w:rsidTr="00FB50F7">
        <w:trPr>
          <w:jc w:val="center"/>
        </w:trPr>
        <w:tc>
          <w:tcPr>
            <w:tcW w:w="1594" w:type="dxa"/>
            <w:tcBorders>
              <w:top w:val="nil"/>
            </w:tcBorders>
            <w:vAlign w:val="center"/>
          </w:tcPr>
          <w:p w14:paraId="37B72D0B" w14:textId="77777777" w:rsidR="00F45F08" w:rsidRPr="001D386E" w:rsidRDefault="00F45F08" w:rsidP="00FB50F7">
            <w:pPr>
              <w:pStyle w:val="TAC"/>
              <w:rPr>
                <w:rFonts w:eastAsia="SimSun" w:cs="Arial"/>
                <w:lang w:eastAsia="zh-TW"/>
              </w:rPr>
            </w:pPr>
          </w:p>
        </w:tc>
        <w:tc>
          <w:tcPr>
            <w:tcW w:w="1573" w:type="dxa"/>
            <w:tcBorders>
              <w:top w:val="nil"/>
            </w:tcBorders>
            <w:vAlign w:val="center"/>
          </w:tcPr>
          <w:p w14:paraId="0947C5A8" w14:textId="77777777" w:rsidR="00F45F08" w:rsidRPr="001D386E" w:rsidRDefault="00F45F08" w:rsidP="00FB50F7">
            <w:pPr>
              <w:pStyle w:val="TAC"/>
              <w:rPr>
                <w:rFonts w:cs="Arial"/>
                <w:lang w:eastAsia="ja-JP"/>
              </w:rPr>
            </w:pPr>
          </w:p>
        </w:tc>
        <w:tc>
          <w:tcPr>
            <w:tcW w:w="767" w:type="dxa"/>
            <w:vAlign w:val="center"/>
          </w:tcPr>
          <w:p w14:paraId="21767C86" w14:textId="77777777" w:rsidR="00F45F08" w:rsidRPr="001D386E" w:rsidRDefault="00F45F08" w:rsidP="00FB50F7">
            <w:pPr>
              <w:pStyle w:val="TAC"/>
              <w:rPr>
                <w:rFonts w:cs="Arial"/>
                <w:lang w:eastAsia="ja-JP"/>
              </w:rPr>
            </w:pPr>
            <w:r>
              <w:rPr>
                <w:rFonts w:cs="Arial"/>
                <w:szCs w:val="18"/>
                <w:lang w:val="en-US" w:eastAsia="zh-CN"/>
              </w:rPr>
              <w:t>38</w:t>
            </w:r>
          </w:p>
        </w:tc>
        <w:tc>
          <w:tcPr>
            <w:tcW w:w="586" w:type="dxa"/>
            <w:gridSpan w:val="2"/>
          </w:tcPr>
          <w:p w14:paraId="5993E6E3" w14:textId="77777777" w:rsidR="00F45F08" w:rsidRPr="001D386E" w:rsidRDefault="00F45F08" w:rsidP="00FB50F7">
            <w:pPr>
              <w:pStyle w:val="TAC"/>
              <w:rPr>
                <w:rFonts w:cs="Arial"/>
              </w:rPr>
            </w:pPr>
          </w:p>
        </w:tc>
        <w:tc>
          <w:tcPr>
            <w:tcW w:w="586" w:type="dxa"/>
            <w:gridSpan w:val="2"/>
          </w:tcPr>
          <w:p w14:paraId="1A0D73E0" w14:textId="77777777" w:rsidR="00F45F08" w:rsidRPr="001D386E" w:rsidRDefault="00F45F08" w:rsidP="00FB50F7">
            <w:pPr>
              <w:pStyle w:val="TAC"/>
              <w:rPr>
                <w:rFonts w:cs="Arial"/>
              </w:rPr>
            </w:pPr>
          </w:p>
        </w:tc>
        <w:tc>
          <w:tcPr>
            <w:tcW w:w="586" w:type="dxa"/>
            <w:vAlign w:val="center"/>
          </w:tcPr>
          <w:p w14:paraId="112310F3" w14:textId="77777777" w:rsidR="00F45F08" w:rsidRPr="001D386E" w:rsidRDefault="00F45F08" w:rsidP="00FB50F7">
            <w:pPr>
              <w:pStyle w:val="TAC"/>
              <w:rPr>
                <w:rFonts w:cs="Arial"/>
                <w:lang w:eastAsia="zh-CN"/>
              </w:rPr>
            </w:pPr>
            <w:r>
              <w:rPr>
                <w:rFonts w:cs="Arial"/>
                <w:szCs w:val="18"/>
              </w:rPr>
              <w:t>Yes</w:t>
            </w:r>
          </w:p>
        </w:tc>
        <w:tc>
          <w:tcPr>
            <w:tcW w:w="586" w:type="dxa"/>
            <w:vAlign w:val="center"/>
          </w:tcPr>
          <w:p w14:paraId="094DF314"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0E72ED9B" w14:textId="77777777" w:rsidR="00F45F08" w:rsidRPr="001D386E" w:rsidRDefault="00F45F08" w:rsidP="00FB50F7">
            <w:pPr>
              <w:pStyle w:val="TAC"/>
              <w:rPr>
                <w:rFonts w:cs="Arial"/>
                <w:lang w:eastAsia="zh-CN"/>
              </w:rPr>
            </w:pPr>
            <w:r>
              <w:rPr>
                <w:rFonts w:cs="Arial"/>
                <w:szCs w:val="18"/>
              </w:rPr>
              <w:t>Yes</w:t>
            </w:r>
          </w:p>
        </w:tc>
        <w:tc>
          <w:tcPr>
            <w:tcW w:w="586" w:type="dxa"/>
            <w:gridSpan w:val="2"/>
            <w:vAlign w:val="center"/>
          </w:tcPr>
          <w:p w14:paraId="6A1214A5" w14:textId="77777777" w:rsidR="00F45F08" w:rsidRPr="001D386E" w:rsidRDefault="00F45F08" w:rsidP="00FB50F7">
            <w:pPr>
              <w:pStyle w:val="TAC"/>
              <w:rPr>
                <w:rFonts w:cs="Arial"/>
                <w:lang w:eastAsia="zh-CN"/>
              </w:rPr>
            </w:pPr>
            <w:r>
              <w:rPr>
                <w:rFonts w:cs="Arial"/>
                <w:szCs w:val="18"/>
              </w:rPr>
              <w:t>Yes</w:t>
            </w:r>
          </w:p>
        </w:tc>
        <w:tc>
          <w:tcPr>
            <w:tcW w:w="1187" w:type="dxa"/>
            <w:tcBorders>
              <w:top w:val="nil"/>
            </w:tcBorders>
            <w:vAlign w:val="center"/>
          </w:tcPr>
          <w:p w14:paraId="52AEE6C4" w14:textId="77777777" w:rsidR="00F45F08" w:rsidRPr="001D386E" w:rsidRDefault="00F45F08" w:rsidP="00FB50F7">
            <w:pPr>
              <w:pStyle w:val="TAC"/>
              <w:rPr>
                <w:rFonts w:cs="Arial"/>
                <w:lang w:eastAsia="ja-JP"/>
              </w:rPr>
            </w:pPr>
          </w:p>
        </w:tc>
        <w:tc>
          <w:tcPr>
            <w:tcW w:w="1286" w:type="dxa"/>
            <w:tcBorders>
              <w:top w:val="nil"/>
            </w:tcBorders>
            <w:vAlign w:val="center"/>
          </w:tcPr>
          <w:p w14:paraId="1AD7CB77" w14:textId="77777777" w:rsidR="00F45F08" w:rsidRPr="001D386E" w:rsidRDefault="00F45F08" w:rsidP="00FB50F7">
            <w:pPr>
              <w:pStyle w:val="TAC"/>
              <w:rPr>
                <w:rFonts w:cs="Arial"/>
              </w:rPr>
            </w:pPr>
          </w:p>
        </w:tc>
      </w:tr>
      <w:tr w:rsidR="00F45F08" w:rsidRPr="001D386E" w14:paraId="4662BC0C" w14:textId="77777777" w:rsidTr="00FB50F7">
        <w:trPr>
          <w:jc w:val="center"/>
        </w:trPr>
        <w:tc>
          <w:tcPr>
            <w:tcW w:w="1594" w:type="dxa"/>
            <w:vMerge w:val="restart"/>
            <w:vAlign w:val="center"/>
          </w:tcPr>
          <w:p w14:paraId="59A25B0F" w14:textId="77777777" w:rsidR="00F45F08" w:rsidRPr="001D386E" w:rsidRDefault="00F45F08" w:rsidP="00FB50F7">
            <w:pPr>
              <w:pStyle w:val="TAC"/>
              <w:rPr>
                <w:rFonts w:cs="Arial"/>
              </w:rPr>
            </w:pPr>
            <w:r w:rsidRPr="001D386E">
              <w:rPr>
                <w:rFonts w:eastAsia="SimSun" w:cs="Arial"/>
                <w:lang w:eastAsia="zh-TW"/>
              </w:rPr>
              <w:t>CA_1A-7A-20A-42A</w:t>
            </w:r>
          </w:p>
        </w:tc>
        <w:tc>
          <w:tcPr>
            <w:tcW w:w="1573" w:type="dxa"/>
            <w:vMerge w:val="restart"/>
            <w:vAlign w:val="center"/>
          </w:tcPr>
          <w:p w14:paraId="448C32C7"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5184DE73" w14:textId="77777777" w:rsidR="00F45F08" w:rsidRPr="001D386E" w:rsidRDefault="00F45F08" w:rsidP="00FB50F7">
            <w:pPr>
              <w:pStyle w:val="TAC"/>
              <w:rPr>
                <w:rFonts w:cs="Arial"/>
              </w:rPr>
            </w:pPr>
            <w:r w:rsidRPr="001D386E">
              <w:rPr>
                <w:rFonts w:cs="Arial"/>
                <w:lang w:eastAsia="ja-JP"/>
              </w:rPr>
              <w:t>1</w:t>
            </w:r>
          </w:p>
        </w:tc>
        <w:tc>
          <w:tcPr>
            <w:tcW w:w="586" w:type="dxa"/>
            <w:gridSpan w:val="2"/>
            <w:vAlign w:val="center"/>
          </w:tcPr>
          <w:p w14:paraId="7156B9AA" w14:textId="77777777" w:rsidR="00F45F08" w:rsidRPr="001D386E" w:rsidRDefault="00F45F08" w:rsidP="00FB50F7">
            <w:pPr>
              <w:pStyle w:val="TAC"/>
              <w:rPr>
                <w:rFonts w:cs="Arial"/>
              </w:rPr>
            </w:pPr>
          </w:p>
        </w:tc>
        <w:tc>
          <w:tcPr>
            <w:tcW w:w="586" w:type="dxa"/>
            <w:gridSpan w:val="2"/>
            <w:vAlign w:val="center"/>
          </w:tcPr>
          <w:p w14:paraId="271DB16F" w14:textId="77777777" w:rsidR="00F45F08" w:rsidRPr="001D386E" w:rsidRDefault="00F45F08" w:rsidP="00FB50F7">
            <w:pPr>
              <w:pStyle w:val="TAC"/>
              <w:rPr>
                <w:rFonts w:cs="Arial"/>
              </w:rPr>
            </w:pPr>
          </w:p>
        </w:tc>
        <w:tc>
          <w:tcPr>
            <w:tcW w:w="586" w:type="dxa"/>
            <w:vAlign w:val="center"/>
          </w:tcPr>
          <w:p w14:paraId="392CC0C6"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04EC306B"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40A2D18"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4570E2B6" w14:textId="77777777" w:rsidR="00F45F08" w:rsidRPr="001D386E" w:rsidRDefault="00F45F08" w:rsidP="00FB50F7">
            <w:pPr>
              <w:pStyle w:val="TAC"/>
              <w:rPr>
                <w:rFonts w:cs="Arial"/>
              </w:rPr>
            </w:pPr>
            <w:r w:rsidRPr="001D386E">
              <w:rPr>
                <w:rFonts w:cs="Arial"/>
                <w:lang w:eastAsia="zh-CN"/>
              </w:rPr>
              <w:t>Yes</w:t>
            </w:r>
          </w:p>
        </w:tc>
        <w:tc>
          <w:tcPr>
            <w:tcW w:w="1187" w:type="dxa"/>
            <w:vMerge w:val="restart"/>
            <w:vAlign w:val="center"/>
          </w:tcPr>
          <w:p w14:paraId="16B636AA" w14:textId="77777777" w:rsidR="00F45F08" w:rsidRPr="001D386E" w:rsidRDefault="00F45F08" w:rsidP="00FB50F7">
            <w:pPr>
              <w:pStyle w:val="TAC"/>
              <w:rPr>
                <w:rFonts w:cs="Arial"/>
              </w:rPr>
            </w:pPr>
            <w:r w:rsidRPr="001D386E">
              <w:rPr>
                <w:rFonts w:cs="Arial" w:hint="eastAsia"/>
                <w:lang w:eastAsia="ja-JP"/>
              </w:rPr>
              <w:t>80</w:t>
            </w:r>
          </w:p>
        </w:tc>
        <w:tc>
          <w:tcPr>
            <w:tcW w:w="1286" w:type="dxa"/>
            <w:vMerge w:val="restart"/>
            <w:vAlign w:val="center"/>
          </w:tcPr>
          <w:p w14:paraId="675BC35D" w14:textId="77777777" w:rsidR="00F45F08" w:rsidRPr="001D386E" w:rsidRDefault="00F45F08" w:rsidP="00FB50F7">
            <w:pPr>
              <w:pStyle w:val="TAC"/>
              <w:rPr>
                <w:rFonts w:cs="Arial"/>
              </w:rPr>
            </w:pPr>
            <w:r w:rsidRPr="001D386E">
              <w:rPr>
                <w:rFonts w:cs="Arial"/>
              </w:rPr>
              <w:t>0</w:t>
            </w:r>
          </w:p>
        </w:tc>
      </w:tr>
      <w:tr w:rsidR="00F45F08" w:rsidRPr="001D386E" w14:paraId="2D213230" w14:textId="77777777" w:rsidTr="00FB50F7">
        <w:trPr>
          <w:jc w:val="center"/>
        </w:trPr>
        <w:tc>
          <w:tcPr>
            <w:tcW w:w="1594" w:type="dxa"/>
            <w:vMerge/>
            <w:vAlign w:val="center"/>
          </w:tcPr>
          <w:p w14:paraId="54D4FC76" w14:textId="77777777" w:rsidR="00F45F08" w:rsidRPr="001D386E" w:rsidRDefault="00F45F08" w:rsidP="00FB50F7">
            <w:pPr>
              <w:pStyle w:val="TAC"/>
              <w:rPr>
                <w:rFonts w:cs="Arial"/>
              </w:rPr>
            </w:pPr>
          </w:p>
        </w:tc>
        <w:tc>
          <w:tcPr>
            <w:tcW w:w="1573" w:type="dxa"/>
            <w:vMerge/>
            <w:vAlign w:val="center"/>
          </w:tcPr>
          <w:p w14:paraId="09E62E7C" w14:textId="77777777" w:rsidR="00F45F08" w:rsidRPr="001D386E" w:rsidRDefault="00F45F08" w:rsidP="00FB50F7">
            <w:pPr>
              <w:pStyle w:val="TAC"/>
              <w:rPr>
                <w:rFonts w:cs="Arial"/>
                <w:lang w:val="en-US" w:eastAsia="ja-JP"/>
              </w:rPr>
            </w:pPr>
          </w:p>
        </w:tc>
        <w:tc>
          <w:tcPr>
            <w:tcW w:w="767" w:type="dxa"/>
            <w:vAlign w:val="center"/>
          </w:tcPr>
          <w:p w14:paraId="5E9208F0" w14:textId="77777777" w:rsidR="00F45F08" w:rsidRPr="001D386E" w:rsidRDefault="00F45F08" w:rsidP="00FB50F7">
            <w:pPr>
              <w:pStyle w:val="TAC"/>
              <w:rPr>
                <w:rFonts w:cs="Arial"/>
              </w:rPr>
            </w:pPr>
            <w:r w:rsidRPr="001D386E">
              <w:rPr>
                <w:rFonts w:cs="Arial"/>
                <w:lang w:eastAsia="ja-JP"/>
              </w:rPr>
              <w:t>7</w:t>
            </w:r>
          </w:p>
        </w:tc>
        <w:tc>
          <w:tcPr>
            <w:tcW w:w="586" w:type="dxa"/>
            <w:gridSpan w:val="2"/>
            <w:vAlign w:val="center"/>
          </w:tcPr>
          <w:p w14:paraId="236DBA61" w14:textId="77777777" w:rsidR="00F45F08" w:rsidRPr="001D386E" w:rsidRDefault="00F45F08" w:rsidP="00FB50F7">
            <w:pPr>
              <w:pStyle w:val="TAC"/>
              <w:rPr>
                <w:rFonts w:cs="Arial"/>
              </w:rPr>
            </w:pPr>
          </w:p>
        </w:tc>
        <w:tc>
          <w:tcPr>
            <w:tcW w:w="586" w:type="dxa"/>
            <w:gridSpan w:val="2"/>
            <w:vAlign w:val="center"/>
          </w:tcPr>
          <w:p w14:paraId="4393D0E3" w14:textId="77777777" w:rsidR="00F45F08" w:rsidRPr="001D386E" w:rsidRDefault="00F45F08" w:rsidP="00FB50F7">
            <w:pPr>
              <w:pStyle w:val="TAC"/>
              <w:rPr>
                <w:rFonts w:cs="Arial"/>
              </w:rPr>
            </w:pPr>
          </w:p>
        </w:tc>
        <w:tc>
          <w:tcPr>
            <w:tcW w:w="586" w:type="dxa"/>
            <w:vAlign w:val="center"/>
          </w:tcPr>
          <w:p w14:paraId="18C17068" w14:textId="77777777" w:rsidR="00F45F08" w:rsidRPr="001D386E" w:rsidRDefault="00F45F08" w:rsidP="00FB50F7">
            <w:pPr>
              <w:pStyle w:val="TAC"/>
              <w:rPr>
                <w:rFonts w:cs="Arial"/>
              </w:rPr>
            </w:pPr>
          </w:p>
        </w:tc>
        <w:tc>
          <w:tcPr>
            <w:tcW w:w="586" w:type="dxa"/>
            <w:vAlign w:val="center"/>
          </w:tcPr>
          <w:p w14:paraId="5001F463"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7609530D"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5EC418CD"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23F84CB6" w14:textId="77777777" w:rsidR="00F45F08" w:rsidRPr="001D386E" w:rsidRDefault="00F45F08" w:rsidP="00FB50F7">
            <w:pPr>
              <w:pStyle w:val="TAC"/>
              <w:rPr>
                <w:rFonts w:cs="Arial"/>
              </w:rPr>
            </w:pPr>
          </w:p>
        </w:tc>
        <w:tc>
          <w:tcPr>
            <w:tcW w:w="1286" w:type="dxa"/>
            <w:vMerge/>
            <w:vAlign w:val="center"/>
          </w:tcPr>
          <w:p w14:paraId="07A3AC9A" w14:textId="77777777" w:rsidR="00F45F08" w:rsidRPr="001D386E" w:rsidRDefault="00F45F08" w:rsidP="00FB50F7">
            <w:pPr>
              <w:pStyle w:val="TAC"/>
              <w:rPr>
                <w:rFonts w:cs="Arial"/>
              </w:rPr>
            </w:pPr>
          </w:p>
        </w:tc>
      </w:tr>
      <w:tr w:rsidR="00F45F08" w:rsidRPr="001D386E" w14:paraId="4C5AFEAC" w14:textId="77777777" w:rsidTr="00FB50F7">
        <w:trPr>
          <w:jc w:val="center"/>
        </w:trPr>
        <w:tc>
          <w:tcPr>
            <w:tcW w:w="1594" w:type="dxa"/>
            <w:vMerge/>
            <w:vAlign w:val="center"/>
          </w:tcPr>
          <w:p w14:paraId="6D8F35A6" w14:textId="77777777" w:rsidR="00F45F08" w:rsidRPr="001D386E" w:rsidRDefault="00F45F08" w:rsidP="00FB50F7">
            <w:pPr>
              <w:pStyle w:val="TAC"/>
              <w:rPr>
                <w:rFonts w:cs="Arial"/>
              </w:rPr>
            </w:pPr>
          </w:p>
        </w:tc>
        <w:tc>
          <w:tcPr>
            <w:tcW w:w="1573" w:type="dxa"/>
            <w:vMerge/>
            <w:vAlign w:val="center"/>
          </w:tcPr>
          <w:p w14:paraId="2A0A15D2" w14:textId="77777777" w:rsidR="00F45F08" w:rsidRPr="001D386E" w:rsidRDefault="00F45F08" w:rsidP="00FB50F7">
            <w:pPr>
              <w:pStyle w:val="TAC"/>
              <w:rPr>
                <w:rFonts w:cs="Arial"/>
                <w:lang w:val="en-US" w:eastAsia="ja-JP"/>
              </w:rPr>
            </w:pPr>
          </w:p>
        </w:tc>
        <w:tc>
          <w:tcPr>
            <w:tcW w:w="767" w:type="dxa"/>
            <w:vAlign w:val="center"/>
          </w:tcPr>
          <w:p w14:paraId="5FF3DE26" w14:textId="77777777" w:rsidR="00F45F08" w:rsidRPr="001D386E" w:rsidRDefault="00F45F08" w:rsidP="00FB50F7">
            <w:pPr>
              <w:pStyle w:val="TAC"/>
              <w:rPr>
                <w:rFonts w:cs="Arial"/>
              </w:rPr>
            </w:pPr>
            <w:r w:rsidRPr="001D386E">
              <w:rPr>
                <w:rFonts w:cs="Arial"/>
                <w:lang w:eastAsia="ja-JP"/>
              </w:rPr>
              <w:t>20</w:t>
            </w:r>
          </w:p>
        </w:tc>
        <w:tc>
          <w:tcPr>
            <w:tcW w:w="586" w:type="dxa"/>
            <w:gridSpan w:val="2"/>
            <w:vAlign w:val="center"/>
          </w:tcPr>
          <w:p w14:paraId="299E2EE0" w14:textId="77777777" w:rsidR="00F45F08" w:rsidRPr="001D386E" w:rsidRDefault="00F45F08" w:rsidP="00FB50F7">
            <w:pPr>
              <w:pStyle w:val="TAC"/>
              <w:rPr>
                <w:rFonts w:cs="Arial"/>
              </w:rPr>
            </w:pPr>
          </w:p>
        </w:tc>
        <w:tc>
          <w:tcPr>
            <w:tcW w:w="586" w:type="dxa"/>
            <w:gridSpan w:val="2"/>
            <w:vAlign w:val="center"/>
          </w:tcPr>
          <w:p w14:paraId="3478FD66" w14:textId="77777777" w:rsidR="00F45F08" w:rsidRPr="001D386E" w:rsidRDefault="00F45F08" w:rsidP="00FB50F7">
            <w:pPr>
              <w:pStyle w:val="TAC"/>
              <w:rPr>
                <w:rFonts w:cs="Arial"/>
              </w:rPr>
            </w:pPr>
          </w:p>
        </w:tc>
        <w:tc>
          <w:tcPr>
            <w:tcW w:w="586" w:type="dxa"/>
            <w:vAlign w:val="center"/>
          </w:tcPr>
          <w:p w14:paraId="209E0A79"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6A048451"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4A5518C0"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3DA36B38"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41552BA5" w14:textId="77777777" w:rsidR="00F45F08" w:rsidRPr="001D386E" w:rsidRDefault="00F45F08" w:rsidP="00FB50F7">
            <w:pPr>
              <w:pStyle w:val="TAC"/>
              <w:rPr>
                <w:rFonts w:cs="Arial"/>
              </w:rPr>
            </w:pPr>
          </w:p>
        </w:tc>
        <w:tc>
          <w:tcPr>
            <w:tcW w:w="1286" w:type="dxa"/>
            <w:vMerge/>
            <w:vAlign w:val="center"/>
          </w:tcPr>
          <w:p w14:paraId="7B782CC8" w14:textId="77777777" w:rsidR="00F45F08" w:rsidRPr="001D386E" w:rsidRDefault="00F45F08" w:rsidP="00FB50F7">
            <w:pPr>
              <w:pStyle w:val="TAC"/>
              <w:rPr>
                <w:rFonts w:cs="Arial"/>
              </w:rPr>
            </w:pPr>
          </w:p>
        </w:tc>
      </w:tr>
      <w:tr w:rsidR="00F45F08" w:rsidRPr="001D386E" w14:paraId="44336188" w14:textId="77777777" w:rsidTr="00FB50F7">
        <w:trPr>
          <w:jc w:val="center"/>
        </w:trPr>
        <w:tc>
          <w:tcPr>
            <w:tcW w:w="1594" w:type="dxa"/>
            <w:vMerge/>
            <w:vAlign w:val="center"/>
          </w:tcPr>
          <w:p w14:paraId="59E8FCCD" w14:textId="77777777" w:rsidR="00F45F08" w:rsidRPr="001D386E" w:rsidRDefault="00F45F08" w:rsidP="00FB50F7">
            <w:pPr>
              <w:pStyle w:val="TAC"/>
              <w:rPr>
                <w:rFonts w:cs="Arial"/>
              </w:rPr>
            </w:pPr>
          </w:p>
        </w:tc>
        <w:tc>
          <w:tcPr>
            <w:tcW w:w="1573" w:type="dxa"/>
            <w:vMerge/>
            <w:vAlign w:val="center"/>
          </w:tcPr>
          <w:p w14:paraId="5A372906" w14:textId="77777777" w:rsidR="00F45F08" w:rsidRPr="001D386E" w:rsidRDefault="00F45F08" w:rsidP="00FB50F7">
            <w:pPr>
              <w:pStyle w:val="TAC"/>
              <w:rPr>
                <w:rFonts w:cs="Arial"/>
                <w:lang w:val="en-US" w:eastAsia="ja-JP"/>
              </w:rPr>
            </w:pPr>
          </w:p>
        </w:tc>
        <w:tc>
          <w:tcPr>
            <w:tcW w:w="767" w:type="dxa"/>
            <w:vAlign w:val="center"/>
          </w:tcPr>
          <w:p w14:paraId="112DC23E" w14:textId="77777777" w:rsidR="00F45F08" w:rsidRPr="001D386E" w:rsidRDefault="00F45F08" w:rsidP="00FB50F7">
            <w:pPr>
              <w:pStyle w:val="TAC"/>
              <w:rPr>
                <w:rFonts w:cs="Arial"/>
              </w:rPr>
            </w:pPr>
            <w:r w:rsidRPr="001D386E">
              <w:rPr>
                <w:rFonts w:cs="Arial"/>
                <w:lang w:eastAsia="ja-JP"/>
              </w:rPr>
              <w:t>42</w:t>
            </w:r>
          </w:p>
        </w:tc>
        <w:tc>
          <w:tcPr>
            <w:tcW w:w="586" w:type="dxa"/>
            <w:gridSpan w:val="2"/>
            <w:vAlign w:val="center"/>
          </w:tcPr>
          <w:p w14:paraId="2381900E" w14:textId="77777777" w:rsidR="00F45F08" w:rsidRPr="001D386E" w:rsidRDefault="00F45F08" w:rsidP="00FB50F7">
            <w:pPr>
              <w:pStyle w:val="TAC"/>
              <w:rPr>
                <w:rFonts w:cs="Arial"/>
              </w:rPr>
            </w:pPr>
          </w:p>
        </w:tc>
        <w:tc>
          <w:tcPr>
            <w:tcW w:w="586" w:type="dxa"/>
            <w:gridSpan w:val="2"/>
            <w:vAlign w:val="center"/>
          </w:tcPr>
          <w:p w14:paraId="3C802029" w14:textId="77777777" w:rsidR="00F45F08" w:rsidRPr="001D386E" w:rsidRDefault="00F45F08" w:rsidP="00FB50F7">
            <w:pPr>
              <w:pStyle w:val="TAC"/>
              <w:rPr>
                <w:rFonts w:cs="Arial"/>
              </w:rPr>
            </w:pPr>
          </w:p>
        </w:tc>
        <w:tc>
          <w:tcPr>
            <w:tcW w:w="586" w:type="dxa"/>
            <w:vAlign w:val="center"/>
          </w:tcPr>
          <w:p w14:paraId="1A5E8BC8" w14:textId="77777777" w:rsidR="00F45F08" w:rsidRPr="001D386E" w:rsidRDefault="00F45F08" w:rsidP="00FB50F7">
            <w:pPr>
              <w:pStyle w:val="TAC"/>
              <w:rPr>
                <w:rFonts w:cs="Arial"/>
              </w:rPr>
            </w:pPr>
            <w:r w:rsidRPr="001D386E">
              <w:rPr>
                <w:rFonts w:cs="Arial"/>
                <w:lang w:eastAsia="zh-CN"/>
              </w:rPr>
              <w:t>Yes</w:t>
            </w:r>
          </w:p>
        </w:tc>
        <w:tc>
          <w:tcPr>
            <w:tcW w:w="586" w:type="dxa"/>
            <w:vAlign w:val="center"/>
          </w:tcPr>
          <w:p w14:paraId="382524B0"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03FD5426" w14:textId="77777777" w:rsidR="00F45F08" w:rsidRPr="001D386E" w:rsidRDefault="00F45F08" w:rsidP="00FB50F7">
            <w:pPr>
              <w:pStyle w:val="TAC"/>
              <w:rPr>
                <w:rFonts w:cs="Arial"/>
              </w:rPr>
            </w:pPr>
            <w:r w:rsidRPr="001D386E">
              <w:rPr>
                <w:rFonts w:cs="Arial"/>
                <w:lang w:eastAsia="zh-CN"/>
              </w:rPr>
              <w:t>Yes</w:t>
            </w:r>
          </w:p>
        </w:tc>
        <w:tc>
          <w:tcPr>
            <w:tcW w:w="586" w:type="dxa"/>
            <w:gridSpan w:val="2"/>
            <w:vAlign w:val="center"/>
          </w:tcPr>
          <w:p w14:paraId="2891F1F9" w14:textId="77777777" w:rsidR="00F45F08" w:rsidRPr="001D386E" w:rsidRDefault="00F45F08" w:rsidP="00FB50F7">
            <w:pPr>
              <w:pStyle w:val="TAC"/>
              <w:rPr>
                <w:rFonts w:cs="Arial"/>
              </w:rPr>
            </w:pPr>
            <w:r w:rsidRPr="001D386E">
              <w:rPr>
                <w:rFonts w:cs="Arial"/>
                <w:lang w:eastAsia="zh-CN"/>
              </w:rPr>
              <w:t>Yes</w:t>
            </w:r>
          </w:p>
        </w:tc>
        <w:tc>
          <w:tcPr>
            <w:tcW w:w="1187" w:type="dxa"/>
            <w:vMerge/>
            <w:vAlign w:val="center"/>
          </w:tcPr>
          <w:p w14:paraId="01FCB1D5" w14:textId="77777777" w:rsidR="00F45F08" w:rsidRPr="001D386E" w:rsidRDefault="00F45F08" w:rsidP="00FB50F7">
            <w:pPr>
              <w:pStyle w:val="TAC"/>
              <w:rPr>
                <w:rFonts w:cs="Arial"/>
              </w:rPr>
            </w:pPr>
          </w:p>
        </w:tc>
        <w:tc>
          <w:tcPr>
            <w:tcW w:w="1286" w:type="dxa"/>
            <w:vMerge/>
            <w:vAlign w:val="center"/>
          </w:tcPr>
          <w:p w14:paraId="563ED9B9" w14:textId="77777777" w:rsidR="00F45F08" w:rsidRPr="001D386E" w:rsidRDefault="00F45F08" w:rsidP="00FB50F7">
            <w:pPr>
              <w:pStyle w:val="TAC"/>
              <w:rPr>
                <w:rFonts w:cs="Arial"/>
              </w:rPr>
            </w:pPr>
          </w:p>
        </w:tc>
      </w:tr>
      <w:tr w:rsidR="00F45F08" w:rsidRPr="001D386E" w14:paraId="163FB055" w14:textId="77777777" w:rsidTr="00FB50F7">
        <w:trPr>
          <w:jc w:val="center"/>
        </w:trPr>
        <w:tc>
          <w:tcPr>
            <w:tcW w:w="1594" w:type="dxa"/>
            <w:vMerge w:val="restart"/>
            <w:vAlign w:val="center"/>
          </w:tcPr>
          <w:p w14:paraId="0231684A" w14:textId="77777777" w:rsidR="00F45F08" w:rsidRPr="001D386E" w:rsidRDefault="00F45F08" w:rsidP="00FB50F7">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C7A961B" w14:textId="77777777" w:rsidR="00F45F08" w:rsidRPr="001D386E" w:rsidRDefault="00F45F08" w:rsidP="00FB50F7">
            <w:pPr>
              <w:pStyle w:val="TAC"/>
              <w:rPr>
                <w:rFonts w:cs="Arial"/>
                <w:szCs w:val="18"/>
                <w:lang w:eastAsia="ja-JP"/>
              </w:rPr>
            </w:pPr>
            <w:r w:rsidRPr="001D386E">
              <w:rPr>
                <w:rFonts w:cs="Arial" w:hint="eastAsia"/>
                <w:lang w:eastAsia="ja-JP"/>
              </w:rPr>
              <w:t>-</w:t>
            </w:r>
          </w:p>
        </w:tc>
        <w:tc>
          <w:tcPr>
            <w:tcW w:w="767" w:type="dxa"/>
            <w:vAlign w:val="center"/>
          </w:tcPr>
          <w:p w14:paraId="45DD5EA1" w14:textId="77777777" w:rsidR="00F45F08" w:rsidRPr="001D386E" w:rsidRDefault="00F45F08" w:rsidP="00FB50F7">
            <w:pPr>
              <w:pStyle w:val="TAC"/>
              <w:rPr>
                <w:rFonts w:cs="Arial"/>
                <w:szCs w:val="18"/>
              </w:rPr>
            </w:pPr>
            <w:r>
              <w:rPr>
                <w:szCs w:val="18"/>
                <w:lang w:eastAsia="zh-CN"/>
              </w:rPr>
              <w:t>1</w:t>
            </w:r>
          </w:p>
        </w:tc>
        <w:tc>
          <w:tcPr>
            <w:tcW w:w="586" w:type="dxa"/>
            <w:gridSpan w:val="2"/>
            <w:vAlign w:val="center"/>
          </w:tcPr>
          <w:p w14:paraId="588428A5" w14:textId="77777777" w:rsidR="00F45F08" w:rsidRPr="001D386E" w:rsidRDefault="00F45F08" w:rsidP="00FB50F7">
            <w:pPr>
              <w:pStyle w:val="TAC"/>
              <w:rPr>
                <w:rFonts w:cs="Arial"/>
              </w:rPr>
            </w:pPr>
          </w:p>
        </w:tc>
        <w:tc>
          <w:tcPr>
            <w:tcW w:w="586" w:type="dxa"/>
            <w:gridSpan w:val="2"/>
            <w:vAlign w:val="center"/>
          </w:tcPr>
          <w:p w14:paraId="611819D5" w14:textId="77777777" w:rsidR="00F45F08" w:rsidRPr="001D386E" w:rsidRDefault="00F45F08" w:rsidP="00FB50F7">
            <w:pPr>
              <w:pStyle w:val="TAC"/>
              <w:rPr>
                <w:rFonts w:cs="Arial"/>
              </w:rPr>
            </w:pPr>
          </w:p>
        </w:tc>
        <w:tc>
          <w:tcPr>
            <w:tcW w:w="586" w:type="dxa"/>
            <w:vAlign w:val="center"/>
          </w:tcPr>
          <w:p w14:paraId="74A3DCB0" w14:textId="77777777" w:rsidR="00F45F08" w:rsidRPr="001D386E" w:rsidRDefault="00F45F08" w:rsidP="00FB50F7">
            <w:pPr>
              <w:pStyle w:val="TAC"/>
              <w:rPr>
                <w:rFonts w:cs="Arial"/>
                <w:szCs w:val="18"/>
              </w:rPr>
            </w:pPr>
            <w:r w:rsidRPr="00BD44DC">
              <w:t>Yes</w:t>
            </w:r>
          </w:p>
        </w:tc>
        <w:tc>
          <w:tcPr>
            <w:tcW w:w="586" w:type="dxa"/>
            <w:vAlign w:val="center"/>
          </w:tcPr>
          <w:p w14:paraId="4D5643BF" w14:textId="77777777" w:rsidR="00F45F08" w:rsidRPr="001D386E" w:rsidRDefault="00F45F08" w:rsidP="00FB50F7">
            <w:pPr>
              <w:pStyle w:val="TAC"/>
              <w:rPr>
                <w:rFonts w:cs="Arial"/>
                <w:szCs w:val="18"/>
              </w:rPr>
            </w:pPr>
            <w:r w:rsidRPr="00BD44DC">
              <w:t>Yes</w:t>
            </w:r>
          </w:p>
        </w:tc>
        <w:tc>
          <w:tcPr>
            <w:tcW w:w="586" w:type="dxa"/>
            <w:gridSpan w:val="2"/>
            <w:vAlign w:val="center"/>
          </w:tcPr>
          <w:p w14:paraId="0171E150" w14:textId="77777777" w:rsidR="00F45F08" w:rsidRPr="001D386E" w:rsidRDefault="00F45F08" w:rsidP="00FB50F7">
            <w:pPr>
              <w:pStyle w:val="TAC"/>
              <w:rPr>
                <w:rFonts w:cs="Arial"/>
                <w:szCs w:val="18"/>
              </w:rPr>
            </w:pPr>
            <w:r w:rsidRPr="00BD44DC">
              <w:t>Yes</w:t>
            </w:r>
          </w:p>
        </w:tc>
        <w:tc>
          <w:tcPr>
            <w:tcW w:w="586" w:type="dxa"/>
            <w:gridSpan w:val="2"/>
            <w:vAlign w:val="center"/>
          </w:tcPr>
          <w:p w14:paraId="08DD7542" w14:textId="77777777" w:rsidR="00F45F08" w:rsidRPr="001D386E" w:rsidRDefault="00F45F08" w:rsidP="00FB50F7">
            <w:pPr>
              <w:pStyle w:val="TAC"/>
              <w:rPr>
                <w:rFonts w:cs="Arial"/>
                <w:szCs w:val="18"/>
              </w:rPr>
            </w:pPr>
            <w:r w:rsidRPr="00BD44DC">
              <w:t>Yes</w:t>
            </w:r>
          </w:p>
        </w:tc>
        <w:tc>
          <w:tcPr>
            <w:tcW w:w="1187" w:type="dxa"/>
            <w:vMerge w:val="restart"/>
            <w:vAlign w:val="center"/>
          </w:tcPr>
          <w:p w14:paraId="32E82B7D" w14:textId="77777777" w:rsidR="00F45F08" w:rsidRPr="001D386E" w:rsidRDefault="00F45F08" w:rsidP="00FB50F7">
            <w:pPr>
              <w:pStyle w:val="TAC"/>
              <w:rPr>
                <w:rFonts w:cs="Arial"/>
              </w:rPr>
            </w:pPr>
            <w:r>
              <w:rPr>
                <w:szCs w:val="18"/>
                <w:lang w:eastAsia="zh-CN"/>
              </w:rPr>
              <w:t>80</w:t>
            </w:r>
          </w:p>
        </w:tc>
        <w:tc>
          <w:tcPr>
            <w:tcW w:w="1286" w:type="dxa"/>
            <w:vMerge w:val="restart"/>
            <w:vAlign w:val="center"/>
          </w:tcPr>
          <w:p w14:paraId="0FD91678"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41953F49" w14:textId="77777777" w:rsidTr="00FB50F7">
        <w:trPr>
          <w:jc w:val="center"/>
        </w:trPr>
        <w:tc>
          <w:tcPr>
            <w:tcW w:w="1594" w:type="dxa"/>
            <w:vMerge/>
            <w:vAlign w:val="center"/>
          </w:tcPr>
          <w:p w14:paraId="245C6796" w14:textId="77777777" w:rsidR="00F45F08" w:rsidRPr="001D386E" w:rsidRDefault="00F45F08" w:rsidP="00FB50F7">
            <w:pPr>
              <w:pStyle w:val="TAC"/>
              <w:rPr>
                <w:rFonts w:cs="Arial"/>
                <w:szCs w:val="18"/>
              </w:rPr>
            </w:pPr>
          </w:p>
        </w:tc>
        <w:tc>
          <w:tcPr>
            <w:tcW w:w="1573" w:type="dxa"/>
            <w:vMerge/>
            <w:vAlign w:val="center"/>
          </w:tcPr>
          <w:p w14:paraId="07FEB841" w14:textId="77777777" w:rsidR="00F45F08" w:rsidRPr="001D386E" w:rsidRDefault="00F45F08" w:rsidP="00FB50F7">
            <w:pPr>
              <w:pStyle w:val="TAC"/>
              <w:rPr>
                <w:rFonts w:cs="Arial"/>
                <w:szCs w:val="18"/>
                <w:lang w:eastAsia="ja-JP"/>
              </w:rPr>
            </w:pPr>
          </w:p>
        </w:tc>
        <w:tc>
          <w:tcPr>
            <w:tcW w:w="767" w:type="dxa"/>
            <w:vAlign w:val="center"/>
          </w:tcPr>
          <w:p w14:paraId="51EF4DC5" w14:textId="77777777" w:rsidR="00F45F08" w:rsidRPr="001D386E" w:rsidRDefault="00F45F08" w:rsidP="00FB50F7">
            <w:pPr>
              <w:pStyle w:val="TAC"/>
              <w:rPr>
                <w:rFonts w:cs="Arial"/>
                <w:szCs w:val="18"/>
              </w:rPr>
            </w:pPr>
            <w:r>
              <w:rPr>
                <w:rFonts w:hint="eastAsia"/>
                <w:szCs w:val="18"/>
                <w:lang w:eastAsia="zh-CN"/>
              </w:rPr>
              <w:t>7</w:t>
            </w:r>
          </w:p>
        </w:tc>
        <w:tc>
          <w:tcPr>
            <w:tcW w:w="586" w:type="dxa"/>
            <w:gridSpan w:val="2"/>
          </w:tcPr>
          <w:p w14:paraId="648770F1" w14:textId="77777777" w:rsidR="00F45F08" w:rsidRPr="001D386E" w:rsidRDefault="00F45F08" w:rsidP="00FB50F7">
            <w:pPr>
              <w:pStyle w:val="TAC"/>
              <w:rPr>
                <w:rFonts w:cs="Arial"/>
              </w:rPr>
            </w:pPr>
          </w:p>
        </w:tc>
        <w:tc>
          <w:tcPr>
            <w:tcW w:w="586" w:type="dxa"/>
            <w:gridSpan w:val="2"/>
          </w:tcPr>
          <w:p w14:paraId="3B04C523" w14:textId="77777777" w:rsidR="00F45F08" w:rsidRPr="001D386E" w:rsidRDefault="00F45F08" w:rsidP="00FB50F7">
            <w:pPr>
              <w:pStyle w:val="TAC"/>
              <w:rPr>
                <w:rFonts w:cs="Arial"/>
              </w:rPr>
            </w:pPr>
          </w:p>
        </w:tc>
        <w:tc>
          <w:tcPr>
            <w:tcW w:w="586" w:type="dxa"/>
          </w:tcPr>
          <w:p w14:paraId="410BA5A8" w14:textId="77777777" w:rsidR="00F45F08" w:rsidRPr="001D386E" w:rsidRDefault="00F45F08" w:rsidP="00FB50F7">
            <w:pPr>
              <w:pStyle w:val="TAC"/>
              <w:rPr>
                <w:rFonts w:cs="Arial"/>
                <w:szCs w:val="18"/>
              </w:rPr>
            </w:pPr>
            <w:r w:rsidRPr="00BD44DC">
              <w:t>Yes</w:t>
            </w:r>
          </w:p>
        </w:tc>
        <w:tc>
          <w:tcPr>
            <w:tcW w:w="586" w:type="dxa"/>
          </w:tcPr>
          <w:p w14:paraId="76DF04FB" w14:textId="77777777" w:rsidR="00F45F08" w:rsidRPr="001D386E" w:rsidRDefault="00F45F08" w:rsidP="00FB50F7">
            <w:pPr>
              <w:pStyle w:val="TAC"/>
              <w:rPr>
                <w:rFonts w:cs="Arial"/>
                <w:szCs w:val="18"/>
              </w:rPr>
            </w:pPr>
            <w:r w:rsidRPr="00BD44DC">
              <w:t>Yes</w:t>
            </w:r>
          </w:p>
        </w:tc>
        <w:tc>
          <w:tcPr>
            <w:tcW w:w="586" w:type="dxa"/>
            <w:gridSpan w:val="2"/>
          </w:tcPr>
          <w:p w14:paraId="64CF010D" w14:textId="77777777" w:rsidR="00F45F08" w:rsidRPr="001D386E" w:rsidRDefault="00F45F08" w:rsidP="00FB50F7">
            <w:pPr>
              <w:pStyle w:val="TAC"/>
              <w:rPr>
                <w:rFonts w:cs="Arial"/>
                <w:szCs w:val="18"/>
              </w:rPr>
            </w:pPr>
            <w:r w:rsidRPr="00BD44DC">
              <w:t>Yes</w:t>
            </w:r>
          </w:p>
        </w:tc>
        <w:tc>
          <w:tcPr>
            <w:tcW w:w="586" w:type="dxa"/>
            <w:gridSpan w:val="2"/>
          </w:tcPr>
          <w:p w14:paraId="746830E7" w14:textId="77777777" w:rsidR="00F45F08" w:rsidRPr="001D386E" w:rsidRDefault="00F45F08" w:rsidP="00FB50F7">
            <w:pPr>
              <w:pStyle w:val="TAC"/>
              <w:rPr>
                <w:rFonts w:cs="Arial"/>
                <w:szCs w:val="18"/>
              </w:rPr>
            </w:pPr>
            <w:r w:rsidRPr="00BD44DC">
              <w:t>Yes</w:t>
            </w:r>
          </w:p>
        </w:tc>
        <w:tc>
          <w:tcPr>
            <w:tcW w:w="1187" w:type="dxa"/>
            <w:vMerge/>
            <w:vAlign w:val="center"/>
          </w:tcPr>
          <w:p w14:paraId="5C28FE4F" w14:textId="77777777" w:rsidR="00F45F08" w:rsidRPr="001D386E" w:rsidRDefault="00F45F08" w:rsidP="00FB50F7">
            <w:pPr>
              <w:pStyle w:val="TAC"/>
              <w:rPr>
                <w:rFonts w:cs="Arial"/>
              </w:rPr>
            </w:pPr>
          </w:p>
        </w:tc>
        <w:tc>
          <w:tcPr>
            <w:tcW w:w="1286" w:type="dxa"/>
            <w:vMerge/>
            <w:vAlign w:val="center"/>
          </w:tcPr>
          <w:p w14:paraId="2BB10839" w14:textId="77777777" w:rsidR="00F45F08" w:rsidRPr="001D386E" w:rsidRDefault="00F45F08" w:rsidP="00FB50F7">
            <w:pPr>
              <w:pStyle w:val="TAC"/>
              <w:rPr>
                <w:rFonts w:cs="Arial"/>
              </w:rPr>
            </w:pPr>
          </w:p>
        </w:tc>
      </w:tr>
      <w:tr w:rsidR="00F45F08" w:rsidRPr="001D386E" w14:paraId="570560A2" w14:textId="77777777" w:rsidTr="00FB50F7">
        <w:trPr>
          <w:jc w:val="center"/>
        </w:trPr>
        <w:tc>
          <w:tcPr>
            <w:tcW w:w="1594" w:type="dxa"/>
            <w:vMerge/>
            <w:vAlign w:val="center"/>
          </w:tcPr>
          <w:p w14:paraId="15A99F6D" w14:textId="77777777" w:rsidR="00F45F08" w:rsidRPr="001D386E" w:rsidRDefault="00F45F08" w:rsidP="00FB50F7">
            <w:pPr>
              <w:pStyle w:val="TAC"/>
              <w:rPr>
                <w:rFonts w:cs="Arial"/>
                <w:szCs w:val="18"/>
              </w:rPr>
            </w:pPr>
          </w:p>
        </w:tc>
        <w:tc>
          <w:tcPr>
            <w:tcW w:w="1573" w:type="dxa"/>
            <w:vMerge/>
            <w:vAlign w:val="center"/>
          </w:tcPr>
          <w:p w14:paraId="2755CC26" w14:textId="77777777" w:rsidR="00F45F08" w:rsidRPr="001D386E" w:rsidRDefault="00F45F08" w:rsidP="00FB50F7">
            <w:pPr>
              <w:pStyle w:val="TAC"/>
              <w:rPr>
                <w:rFonts w:cs="Arial"/>
                <w:szCs w:val="18"/>
                <w:lang w:eastAsia="ja-JP"/>
              </w:rPr>
            </w:pPr>
          </w:p>
        </w:tc>
        <w:tc>
          <w:tcPr>
            <w:tcW w:w="767" w:type="dxa"/>
            <w:vAlign w:val="center"/>
          </w:tcPr>
          <w:p w14:paraId="2185A672" w14:textId="77777777" w:rsidR="00F45F08" w:rsidRPr="001D386E" w:rsidRDefault="00F45F08" w:rsidP="00FB50F7">
            <w:pPr>
              <w:pStyle w:val="TAC"/>
              <w:rPr>
                <w:rFonts w:cs="Arial"/>
                <w:szCs w:val="18"/>
              </w:rPr>
            </w:pPr>
            <w:r>
              <w:rPr>
                <w:szCs w:val="18"/>
                <w:lang w:eastAsia="zh-CN"/>
              </w:rPr>
              <w:t>28</w:t>
            </w:r>
          </w:p>
        </w:tc>
        <w:tc>
          <w:tcPr>
            <w:tcW w:w="586" w:type="dxa"/>
            <w:gridSpan w:val="2"/>
          </w:tcPr>
          <w:p w14:paraId="1F4F38AF" w14:textId="77777777" w:rsidR="00F45F08" w:rsidRPr="001D386E" w:rsidRDefault="00F45F08" w:rsidP="00FB50F7">
            <w:pPr>
              <w:pStyle w:val="TAC"/>
              <w:rPr>
                <w:rFonts w:cs="Arial"/>
              </w:rPr>
            </w:pPr>
          </w:p>
        </w:tc>
        <w:tc>
          <w:tcPr>
            <w:tcW w:w="586" w:type="dxa"/>
            <w:gridSpan w:val="2"/>
          </w:tcPr>
          <w:p w14:paraId="3D3E602D" w14:textId="77777777" w:rsidR="00F45F08" w:rsidRPr="001D386E" w:rsidRDefault="00F45F08" w:rsidP="00FB50F7">
            <w:pPr>
              <w:pStyle w:val="TAC"/>
              <w:rPr>
                <w:rFonts w:cs="Arial"/>
              </w:rPr>
            </w:pPr>
            <w:r w:rsidRPr="00BD44DC">
              <w:t>Yes</w:t>
            </w:r>
          </w:p>
        </w:tc>
        <w:tc>
          <w:tcPr>
            <w:tcW w:w="586" w:type="dxa"/>
          </w:tcPr>
          <w:p w14:paraId="1CFC6695" w14:textId="77777777" w:rsidR="00F45F08" w:rsidRPr="001D386E" w:rsidRDefault="00F45F08" w:rsidP="00FB50F7">
            <w:pPr>
              <w:pStyle w:val="TAC"/>
              <w:rPr>
                <w:rFonts w:cs="Arial"/>
                <w:szCs w:val="18"/>
              </w:rPr>
            </w:pPr>
            <w:r w:rsidRPr="00BD44DC">
              <w:t>Yes</w:t>
            </w:r>
          </w:p>
        </w:tc>
        <w:tc>
          <w:tcPr>
            <w:tcW w:w="586" w:type="dxa"/>
          </w:tcPr>
          <w:p w14:paraId="19F81981" w14:textId="77777777" w:rsidR="00F45F08" w:rsidRPr="001D386E" w:rsidRDefault="00F45F08" w:rsidP="00FB50F7">
            <w:pPr>
              <w:pStyle w:val="TAC"/>
              <w:rPr>
                <w:rFonts w:cs="Arial"/>
                <w:szCs w:val="18"/>
              </w:rPr>
            </w:pPr>
            <w:r w:rsidRPr="00BD44DC">
              <w:t>Yes</w:t>
            </w:r>
          </w:p>
        </w:tc>
        <w:tc>
          <w:tcPr>
            <w:tcW w:w="586" w:type="dxa"/>
            <w:gridSpan w:val="2"/>
          </w:tcPr>
          <w:p w14:paraId="5DF72641" w14:textId="77777777" w:rsidR="00F45F08" w:rsidRPr="001D386E" w:rsidRDefault="00F45F08" w:rsidP="00FB50F7">
            <w:pPr>
              <w:pStyle w:val="TAC"/>
              <w:rPr>
                <w:rFonts w:cs="Arial"/>
                <w:szCs w:val="18"/>
              </w:rPr>
            </w:pPr>
            <w:r w:rsidRPr="00BD44DC">
              <w:t>Yes</w:t>
            </w:r>
          </w:p>
        </w:tc>
        <w:tc>
          <w:tcPr>
            <w:tcW w:w="586" w:type="dxa"/>
            <w:gridSpan w:val="2"/>
          </w:tcPr>
          <w:p w14:paraId="6D8374E3" w14:textId="77777777" w:rsidR="00F45F08" w:rsidRPr="001D386E" w:rsidRDefault="00F45F08" w:rsidP="00FB50F7">
            <w:pPr>
              <w:pStyle w:val="TAC"/>
              <w:rPr>
                <w:rFonts w:cs="Arial"/>
                <w:szCs w:val="18"/>
              </w:rPr>
            </w:pPr>
            <w:r w:rsidRPr="00BD44DC">
              <w:t>Yes</w:t>
            </w:r>
          </w:p>
        </w:tc>
        <w:tc>
          <w:tcPr>
            <w:tcW w:w="1187" w:type="dxa"/>
            <w:vMerge/>
            <w:vAlign w:val="center"/>
          </w:tcPr>
          <w:p w14:paraId="67280A2B" w14:textId="77777777" w:rsidR="00F45F08" w:rsidRPr="001D386E" w:rsidRDefault="00F45F08" w:rsidP="00FB50F7">
            <w:pPr>
              <w:pStyle w:val="TAC"/>
              <w:rPr>
                <w:rFonts w:cs="Arial"/>
              </w:rPr>
            </w:pPr>
          </w:p>
        </w:tc>
        <w:tc>
          <w:tcPr>
            <w:tcW w:w="1286" w:type="dxa"/>
            <w:vMerge/>
            <w:vAlign w:val="center"/>
          </w:tcPr>
          <w:p w14:paraId="061B0E6F" w14:textId="77777777" w:rsidR="00F45F08" w:rsidRPr="001D386E" w:rsidRDefault="00F45F08" w:rsidP="00FB50F7">
            <w:pPr>
              <w:pStyle w:val="TAC"/>
              <w:rPr>
                <w:rFonts w:cs="Arial"/>
              </w:rPr>
            </w:pPr>
          </w:p>
        </w:tc>
      </w:tr>
      <w:tr w:rsidR="00F45F08" w:rsidRPr="001D386E" w14:paraId="64A80765" w14:textId="77777777" w:rsidTr="00FB50F7">
        <w:trPr>
          <w:jc w:val="center"/>
        </w:trPr>
        <w:tc>
          <w:tcPr>
            <w:tcW w:w="1594" w:type="dxa"/>
            <w:vMerge/>
            <w:vAlign w:val="center"/>
          </w:tcPr>
          <w:p w14:paraId="04591C6B" w14:textId="77777777" w:rsidR="00F45F08" w:rsidRPr="001D386E" w:rsidRDefault="00F45F08" w:rsidP="00FB50F7">
            <w:pPr>
              <w:pStyle w:val="TAC"/>
              <w:rPr>
                <w:rFonts w:cs="Arial"/>
                <w:szCs w:val="18"/>
              </w:rPr>
            </w:pPr>
          </w:p>
        </w:tc>
        <w:tc>
          <w:tcPr>
            <w:tcW w:w="1573" w:type="dxa"/>
            <w:vMerge/>
            <w:vAlign w:val="center"/>
          </w:tcPr>
          <w:p w14:paraId="69A3E81F" w14:textId="77777777" w:rsidR="00F45F08" w:rsidRPr="001D386E" w:rsidRDefault="00F45F08" w:rsidP="00FB50F7">
            <w:pPr>
              <w:pStyle w:val="TAC"/>
              <w:rPr>
                <w:rFonts w:cs="Arial"/>
                <w:szCs w:val="18"/>
                <w:lang w:eastAsia="ja-JP"/>
              </w:rPr>
            </w:pPr>
          </w:p>
        </w:tc>
        <w:tc>
          <w:tcPr>
            <w:tcW w:w="767" w:type="dxa"/>
            <w:vAlign w:val="center"/>
          </w:tcPr>
          <w:p w14:paraId="500CD064" w14:textId="77777777" w:rsidR="00F45F08" w:rsidRPr="001D386E" w:rsidRDefault="00F45F08" w:rsidP="00FB50F7">
            <w:pPr>
              <w:pStyle w:val="TAC"/>
              <w:rPr>
                <w:rFonts w:cs="Arial"/>
                <w:szCs w:val="18"/>
              </w:rPr>
            </w:pPr>
            <w:r>
              <w:rPr>
                <w:szCs w:val="18"/>
                <w:lang w:eastAsia="ja-JP"/>
              </w:rPr>
              <w:t>32</w:t>
            </w:r>
          </w:p>
        </w:tc>
        <w:tc>
          <w:tcPr>
            <w:tcW w:w="586" w:type="dxa"/>
            <w:gridSpan w:val="2"/>
          </w:tcPr>
          <w:p w14:paraId="16A37215" w14:textId="77777777" w:rsidR="00F45F08" w:rsidRPr="001D386E" w:rsidRDefault="00F45F08" w:rsidP="00FB50F7">
            <w:pPr>
              <w:pStyle w:val="TAC"/>
              <w:rPr>
                <w:rFonts w:cs="Arial"/>
              </w:rPr>
            </w:pPr>
          </w:p>
        </w:tc>
        <w:tc>
          <w:tcPr>
            <w:tcW w:w="586" w:type="dxa"/>
            <w:gridSpan w:val="2"/>
          </w:tcPr>
          <w:p w14:paraId="175C5CBC" w14:textId="77777777" w:rsidR="00F45F08" w:rsidRPr="001D386E" w:rsidRDefault="00F45F08" w:rsidP="00FB50F7">
            <w:pPr>
              <w:pStyle w:val="TAC"/>
              <w:rPr>
                <w:rFonts w:cs="Arial"/>
              </w:rPr>
            </w:pPr>
          </w:p>
        </w:tc>
        <w:tc>
          <w:tcPr>
            <w:tcW w:w="586" w:type="dxa"/>
          </w:tcPr>
          <w:p w14:paraId="4D5E4840" w14:textId="77777777" w:rsidR="00F45F08" w:rsidRPr="001D386E" w:rsidRDefault="00F45F08" w:rsidP="00FB50F7">
            <w:pPr>
              <w:pStyle w:val="TAC"/>
              <w:rPr>
                <w:rFonts w:cs="Arial"/>
                <w:szCs w:val="18"/>
              </w:rPr>
            </w:pPr>
            <w:r w:rsidRPr="00BD44DC">
              <w:t>Yes</w:t>
            </w:r>
          </w:p>
        </w:tc>
        <w:tc>
          <w:tcPr>
            <w:tcW w:w="586" w:type="dxa"/>
          </w:tcPr>
          <w:p w14:paraId="3506A2AE" w14:textId="77777777" w:rsidR="00F45F08" w:rsidRPr="001D386E" w:rsidRDefault="00F45F08" w:rsidP="00FB50F7">
            <w:pPr>
              <w:pStyle w:val="TAC"/>
              <w:rPr>
                <w:rFonts w:cs="Arial"/>
                <w:szCs w:val="18"/>
              </w:rPr>
            </w:pPr>
            <w:r w:rsidRPr="00BD44DC">
              <w:t>Yes</w:t>
            </w:r>
          </w:p>
        </w:tc>
        <w:tc>
          <w:tcPr>
            <w:tcW w:w="586" w:type="dxa"/>
            <w:gridSpan w:val="2"/>
          </w:tcPr>
          <w:p w14:paraId="5A9BC879" w14:textId="77777777" w:rsidR="00F45F08" w:rsidRPr="001D386E" w:rsidRDefault="00F45F08" w:rsidP="00FB50F7">
            <w:pPr>
              <w:pStyle w:val="TAC"/>
              <w:rPr>
                <w:rFonts w:cs="Arial"/>
                <w:szCs w:val="18"/>
              </w:rPr>
            </w:pPr>
            <w:r w:rsidRPr="00BD44DC">
              <w:t>Yes</w:t>
            </w:r>
          </w:p>
        </w:tc>
        <w:tc>
          <w:tcPr>
            <w:tcW w:w="586" w:type="dxa"/>
            <w:gridSpan w:val="2"/>
          </w:tcPr>
          <w:p w14:paraId="2566ACF0" w14:textId="77777777" w:rsidR="00F45F08" w:rsidRPr="001D386E" w:rsidRDefault="00F45F08" w:rsidP="00FB50F7">
            <w:pPr>
              <w:pStyle w:val="TAC"/>
              <w:rPr>
                <w:rFonts w:cs="Arial"/>
                <w:szCs w:val="18"/>
              </w:rPr>
            </w:pPr>
            <w:r w:rsidRPr="00BD44DC">
              <w:t>Yes</w:t>
            </w:r>
          </w:p>
        </w:tc>
        <w:tc>
          <w:tcPr>
            <w:tcW w:w="1187" w:type="dxa"/>
            <w:vMerge/>
            <w:vAlign w:val="center"/>
          </w:tcPr>
          <w:p w14:paraId="6F054B00" w14:textId="77777777" w:rsidR="00F45F08" w:rsidRPr="001D386E" w:rsidRDefault="00F45F08" w:rsidP="00FB50F7">
            <w:pPr>
              <w:pStyle w:val="TAC"/>
              <w:rPr>
                <w:rFonts w:cs="Arial"/>
              </w:rPr>
            </w:pPr>
          </w:p>
        </w:tc>
        <w:tc>
          <w:tcPr>
            <w:tcW w:w="1286" w:type="dxa"/>
            <w:vMerge/>
            <w:vAlign w:val="center"/>
          </w:tcPr>
          <w:p w14:paraId="391B3AB5" w14:textId="77777777" w:rsidR="00F45F08" w:rsidRPr="001D386E" w:rsidRDefault="00F45F08" w:rsidP="00FB50F7">
            <w:pPr>
              <w:pStyle w:val="TAC"/>
              <w:rPr>
                <w:rFonts w:cs="Arial"/>
              </w:rPr>
            </w:pPr>
          </w:p>
        </w:tc>
      </w:tr>
      <w:tr w:rsidR="00F45F08" w:rsidRPr="001D386E" w14:paraId="70705141" w14:textId="77777777" w:rsidTr="00FB50F7">
        <w:trPr>
          <w:jc w:val="center"/>
        </w:trPr>
        <w:tc>
          <w:tcPr>
            <w:tcW w:w="1594" w:type="dxa"/>
            <w:vMerge w:val="restart"/>
            <w:vAlign w:val="center"/>
          </w:tcPr>
          <w:p w14:paraId="1D309F23" w14:textId="77777777" w:rsidR="00F45F08" w:rsidRPr="001D386E" w:rsidRDefault="00F45F08" w:rsidP="00FB50F7">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6D55B557" w14:textId="77777777" w:rsidR="00F45F08" w:rsidRPr="001D386E" w:rsidRDefault="00F45F08" w:rsidP="00FB50F7">
            <w:pPr>
              <w:pStyle w:val="TAC"/>
              <w:rPr>
                <w:rFonts w:cs="Arial"/>
                <w:lang w:val="en-US" w:eastAsia="ja-JP"/>
              </w:rPr>
            </w:pPr>
            <w:r w:rsidRPr="001D386E">
              <w:rPr>
                <w:rFonts w:cs="Arial"/>
                <w:szCs w:val="18"/>
                <w:lang w:eastAsia="ja-JP"/>
              </w:rPr>
              <w:t>-</w:t>
            </w:r>
          </w:p>
        </w:tc>
        <w:tc>
          <w:tcPr>
            <w:tcW w:w="767" w:type="dxa"/>
          </w:tcPr>
          <w:p w14:paraId="0C1AAA38" w14:textId="77777777" w:rsidR="00F45F08" w:rsidRPr="001D386E" w:rsidRDefault="00F45F08" w:rsidP="00FB50F7">
            <w:pPr>
              <w:pStyle w:val="TAC"/>
              <w:rPr>
                <w:rFonts w:cs="Arial"/>
              </w:rPr>
            </w:pPr>
            <w:r w:rsidRPr="001D386E">
              <w:rPr>
                <w:rFonts w:cs="Arial"/>
                <w:szCs w:val="18"/>
              </w:rPr>
              <w:t>1</w:t>
            </w:r>
          </w:p>
        </w:tc>
        <w:tc>
          <w:tcPr>
            <w:tcW w:w="586" w:type="dxa"/>
            <w:gridSpan w:val="2"/>
            <w:vAlign w:val="center"/>
          </w:tcPr>
          <w:p w14:paraId="7600D120" w14:textId="77777777" w:rsidR="00F45F08" w:rsidRPr="001D386E" w:rsidRDefault="00F45F08" w:rsidP="00FB50F7">
            <w:pPr>
              <w:pStyle w:val="TAC"/>
              <w:rPr>
                <w:rFonts w:cs="Arial"/>
              </w:rPr>
            </w:pPr>
          </w:p>
        </w:tc>
        <w:tc>
          <w:tcPr>
            <w:tcW w:w="586" w:type="dxa"/>
            <w:gridSpan w:val="2"/>
            <w:vAlign w:val="center"/>
          </w:tcPr>
          <w:p w14:paraId="1863ADF7" w14:textId="77777777" w:rsidR="00F45F08" w:rsidRPr="001D386E" w:rsidRDefault="00F45F08" w:rsidP="00FB50F7">
            <w:pPr>
              <w:pStyle w:val="TAC"/>
              <w:rPr>
                <w:rFonts w:cs="Arial"/>
              </w:rPr>
            </w:pPr>
          </w:p>
        </w:tc>
        <w:tc>
          <w:tcPr>
            <w:tcW w:w="586" w:type="dxa"/>
            <w:vAlign w:val="center"/>
          </w:tcPr>
          <w:p w14:paraId="4315A197"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2FE4F4EC"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7D94DE1E"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531A23AD" w14:textId="77777777" w:rsidR="00F45F08" w:rsidRPr="001D386E" w:rsidRDefault="00F45F08" w:rsidP="00FB50F7">
            <w:pPr>
              <w:pStyle w:val="TAC"/>
              <w:rPr>
                <w:rFonts w:cs="Arial"/>
              </w:rPr>
            </w:pPr>
            <w:r w:rsidRPr="001D386E">
              <w:rPr>
                <w:rFonts w:cs="Arial"/>
                <w:szCs w:val="18"/>
              </w:rPr>
              <w:t>Yes</w:t>
            </w:r>
          </w:p>
        </w:tc>
        <w:tc>
          <w:tcPr>
            <w:tcW w:w="1187" w:type="dxa"/>
            <w:vMerge w:val="restart"/>
            <w:vAlign w:val="center"/>
          </w:tcPr>
          <w:p w14:paraId="2CD78A93" w14:textId="77777777" w:rsidR="00F45F08" w:rsidRPr="001D386E" w:rsidRDefault="00F45F08" w:rsidP="00FB50F7">
            <w:pPr>
              <w:pStyle w:val="TAC"/>
              <w:rPr>
                <w:rFonts w:cs="Arial"/>
              </w:rPr>
            </w:pPr>
            <w:r w:rsidRPr="001D386E">
              <w:rPr>
                <w:rFonts w:cs="Arial"/>
              </w:rPr>
              <w:t>80</w:t>
            </w:r>
          </w:p>
        </w:tc>
        <w:tc>
          <w:tcPr>
            <w:tcW w:w="1286" w:type="dxa"/>
            <w:vMerge w:val="restart"/>
            <w:vAlign w:val="center"/>
          </w:tcPr>
          <w:p w14:paraId="63EC045D" w14:textId="77777777" w:rsidR="00F45F08" w:rsidRPr="001D386E" w:rsidRDefault="00F45F08" w:rsidP="00FB50F7">
            <w:pPr>
              <w:pStyle w:val="TAC"/>
              <w:rPr>
                <w:rFonts w:cs="Arial"/>
              </w:rPr>
            </w:pPr>
            <w:r w:rsidRPr="001D386E">
              <w:rPr>
                <w:rFonts w:cs="Arial"/>
              </w:rPr>
              <w:t>0</w:t>
            </w:r>
          </w:p>
        </w:tc>
      </w:tr>
      <w:tr w:rsidR="00F45F08" w:rsidRPr="001D386E" w14:paraId="272D70DA" w14:textId="77777777" w:rsidTr="00FB50F7">
        <w:trPr>
          <w:jc w:val="center"/>
        </w:trPr>
        <w:tc>
          <w:tcPr>
            <w:tcW w:w="1594" w:type="dxa"/>
            <w:vMerge/>
            <w:vAlign w:val="center"/>
          </w:tcPr>
          <w:p w14:paraId="1FEA12EA" w14:textId="77777777" w:rsidR="00F45F08" w:rsidRPr="001D386E" w:rsidRDefault="00F45F08" w:rsidP="00FB50F7">
            <w:pPr>
              <w:pStyle w:val="TAC"/>
              <w:rPr>
                <w:rFonts w:cs="Arial"/>
              </w:rPr>
            </w:pPr>
          </w:p>
        </w:tc>
        <w:tc>
          <w:tcPr>
            <w:tcW w:w="1573" w:type="dxa"/>
            <w:vMerge/>
            <w:vAlign w:val="center"/>
          </w:tcPr>
          <w:p w14:paraId="71E46EDA" w14:textId="77777777" w:rsidR="00F45F08" w:rsidRPr="001D386E" w:rsidRDefault="00F45F08" w:rsidP="00FB50F7">
            <w:pPr>
              <w:pStyle w:val="TAC"/>
              <w:rPr>
                <w:rFonts w:cs="Arial"/>
                <w:lang w:val="en-US" w:eastAsia="ja-JP"/>
              </w:rPr>
            </w:pPr>
          </w:p>
        </w:tc>
        <w:tc>
          <w:tcPr>
            <w:tcW w:w="767" w:type="dxa"/>
          </w:tcPr>
          <w:p w14:paraId="637D84D9" w14:textId="77777777" w:rsidR="00F45F08" w:rsidRPr="001D386E" w:rsidRDefault="00F45F08" w:rsidP="00FB50F7">
            <w:pPr>
              <w:pStyle w:val="TAC"/>
              <w:rPr>
                <w:rFonts w:cs="Arial"/>
              </w:rPr>
            </w:pPr>
            <w:r w:rsidRPr="001D386E">
              <w:rPr>
                <w:rFonts w:cs="Arial"/>
                <w:szCs w:val="18"/>
              </w:rPr>
              <w:t>7</w:t>
            </w:r>
          </w:p>
        </w:tc>
        <w:tc>
          <w:tcPr>
            <w:tcW w:w="586" w:type="dxa"/>
            <w:gridSpan w:val="2"/>
            <w:vAlign w:val="center"/>
          </w:tcPr>
          <w:p w14:paraId="615E6926" w14:textId="77777777" w:rsidR="00F45F08" w:rsidRPr="001D386E" w:rsidRDefault="00F45F08" w:rsidP="00FB50F7">
            <w:pPr>
              <w:pStyle w:val="TAC"/>
              <w:rPr>
                <w:rFonts w:cs="Arial"/>
              </w:rPr>
            </w:pPr>
          </w:p>
        </w:tc>
        <w:tc>
          <w:tcPr>
            <w:tcW w:w="586" w:type="dxa"/>
            <w:gridSpan w:val="2"/>
            <w:vAlign w:val="center"/>
          </w:tcPr>
          <w:p w14:paraId="7DF4BB5B" w14:textId="77777777" w:rsidR="00F45F08" w:rsidRPr="001D386E" w:rsidRDefault="00F45F08" w:rsidP="00FB50F7">
            <w:pPr>
              <w:pStyle w:val="TAC"/>
              <w:rPr>
                <w:rFonts w:cs="Arial"/>
              </w:rPr>
            </w:pPr>
          </w:p>
        </w:tc>
        <w:tc>
          <w:tcPr>
            <w:tcW w:w="586" w:type="dxa"/>
            <w:vAlign w:val="center"/>
          </w:tcPr>
          <w:p w14:paraId="30C4891F" w14:textId="77777777" w:rsidR="00F45F08" w:rsidRPr="001D386E" w:rsidRDefault="00F45F08" w:rsidP="00FB50F7">
            <w:pPr>
              <w:pStyle w:val="TAC"/>
              <w:rPr>
                <w:rFonts w:cs="Arial"/>
              </w:rPr>
            </w:pPr>
          </w:p>
        </w:tc>
        <w:tc>
          <w:tcPr>
            <w:tcW w:w="586" w:type="dxa"/>
            <w:vAlign w:val="center"/>
          </w:tcPr>
          <w:p w14:paraId="7ECD35DC"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219843B1"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969A00F"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142E5996" w14:textId="77777777" w:rsidR="00F45F08" w:rsidRPr="001D386E" w:rsidRDefault="00F45F08" w:rsidP="00FB50F7">
            <w:pPr>
              <w:pStyle w:val="TAC"/>
              <w:rPr>
                <w:rFonts w:cs="Arial"/>
              </w:rPr>
            </w:pPr>
          </w:p>
        </w:tc>
        <w:tc>
          <w:tcPr>
            <w:tcW w:w="1286" w:type="dxa"/>
            <w:vMerge/>
            <w:vAlign w:val="center"/>
          </w:tcPr>
          <w:p w14:paraId="512F85D1" w14:textId="77777777" w:rsidR="00F45F08" w:rsidRPr="001D386E" w:rsidRDefault="00F45F08" w:rsidP="00FB50F7">
            <w:pPr>
              <w:pStyle w:val="TAC"/>
              <w:rPr>
                <w:rFonts w:cs="Arial"/>
              </w:rPr>
            </w:pPr>
          </w:p>
        </w:tc>
      </w:tr>
      <w:tr w:rsidR="00F45F08" w:rsidRPr="001D386E" w14:paraId="7C89C376" w14:textId="77777777" w:rsidTr="00FB50F7">
        <w:trPr>
          <w:jc w:val="center"/>
        </w:trPr>
        <w:tc>
          <w:tcPr>
            <w:tcW w:w="1594" w:type="dxa"/>
            <w:vMerge/>
            <w:vAlign w:val="center"/>
          </w:tcPr>
          <w:p w14:paraId="154F3171" w14:textId="77777777" w:rsidR="00F45F08" w:rsidRPr="001D386E" w:rsidRDefault="00F45F08" w:rsidP="00FB50F7">
            <w:pPr>
              <w:pStyle w:val="TAC"/>
              <w:rPr>
                <w:rFonts w:cs="Arial"/>
              </w:rPr>
            </w:pPr>
          </w:p>
        </w:tc>
        <w:tc>
          <w:tcPr>
            <w:tcW w:w="1573" w:type="dxa"/>
            <w:vMerge/>
            <w:vAlign w:val="center"/>
          </w:tcPr>
          <w:p w14:paraId="1A287227" w14:textId="77777777" w:rsidR="00F45F08" w:rsidRPr="001D386E" w:rsidRDefault="00F45F08" w:rsidP="00FB50F7">
            <w:pPr>
              <w:pStyle w:val="TAC"/>
              <w:rPr>
                <w:rFonts w:cs="Arial"/>
                <w:lang w:val="en-US" w:eastAsia="ja-JP"/>
              </w:rPr>
            </w:pPr>
          </w:p>
        </w:tc>
        <w:tc>
          <w:tcPr>
            <w:tcW w:w="767" w:type="dxa"/>
          </w:tcPr>
          <w:p w14:paraId="1CAFFB31" w14:textId="77777777" w:rsidR="00F45F08" w:rsidRPr="001D386E" w:rsidRDefault="00F45F08" w:rsidP="00FB50F7">
            <w:pPr>
              <w:pStyle w:val="TAC"/>
              <w:rPr>
                <w:rFonts w:cs="Arial"/>
              </w:rPr>
            </w:pPr>
            <w:r w:rsidRPr="001D386E">
              <w:rPr>
                <w:rFonts w:cs="Arial"/>
                <w:szCs w:val="18"/>
              </w:rPr>
              <w:t>28</w:t>
            </w:r>
          </w:p>
        </w:tc>
        <w:tc>
          <w:tcPr>
            <w:tcW w:w="586" w:type="dxa"/>
            <w:gridSpan w:val="2"/>
            <w:vAlign w:val="center"/>
          </w:tcPr>
          <w:p w14:paraId="2644430C" w14:textId="77777777" w:rsidR="00F45F08" w:rsidRPr="001D386E" w:rsidRDefault="00F45F08" w:rsidP="00FB50F7">
            <w:pPr>
              <w:pStyle w:val="TAC"/>
              <w:rPr>
                <w:rFonts w:cs="Arial"/>
              </w:rPr>
            </w:pPr>
          </w:p>
        </w:tc>
        <w:tc>
          <w:tcPr>
            <w:tcW w:w="586" w:type="dxa"/>
            <w:gridSpan w:val="2"/>
            <w:vAlign w:val="center"/>
          </w:tcPr>
          <w:p w14:paraId="23CCD856" w14:textId="77777777" w:rsidR="00F45F08" w:rsidRPr="001D386E" w:rsidRDefault="00F45F08" w:rsidP="00FB50F7">
            <w:pPr>
              <w:pStyle w:val="TAC"/>
              <w:rPr>
                <w:rFonts w:cs="Arial"/>
              </w:rPr>
            </w:pPr>
          </w:p>
        </w:tc>
        <w:tc>
          <w:tcPr>
            <w:tcW w:w="586" w:type="dxa"/>
            <w:vAlign w:val="center"/>
          </w:tcPr>
          <w:p w14:paraId="04941ED5"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416F7EB6"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D5CE1D5"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1F50A0CA"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73353B53" w14:textId="77777777" w:rsidR="00F45F08" w:rsidRPr="001D386E" w:rsidRDefault="00F45F08" w:rsidP="00FB50F7">
            <w:pPr>
              <w:pStyle w:val="TAC"/>
              <w:rPr>
                <w:rFonts w:cs="Arial"/>
              </w:rPr>
            </w:pPr>
          </w:p>
        </w:tc>
        <w:tc>
          <w:tcPr>
            <w:tcW w:w="1286" w:type="dxa"/>
            <w:vMerge/>
            <w:vAlign w:val="center"/>
          </w:tcPr>
          <w:p w14:paraId="5C31C61A" w14:textId="77777777" w:rsidR="00F45F08" w:rsidRPr="001D386E" w:rsidRDefault="00F45F08" w:rsidP="00FB50F7">
            <w:pPr>
              <w:pStyle w:val="TAC"/>
              <w:rPr>
                <w:rFonts w:cs="Arial"/>
              </w:rPr>
            </w:pPr>
          </w:p>
        </w:tc>
      </w:tr>
      <w:tr w:rsidR="00F45F08" w:rsidRPr="001D386E" w14:paraId="269E00E9" w14:textId="77777777" w:rsidTr="00FB50F7">
        <w:trPr>
          <w:jc w:val="center"/>
        </w:trPr>
        <w:tc>
          <w:tcPr>
            <w:tcW w:w="1594" w:type="dxa"/>
            <w:vMerge/>
            <w:vAlign w:val="center"/>
          </w:tcPr>
          <w:p w14:paraId="4C1C74E9" w14:textId="77777777" w:rsidR="00F45F08" w:rsidRPr="001D386E" w:rsidRDefault="00F45F08" w:rsidP="00FB50F7">
            <w:pPr>
              <w:pStyle w:val="TAC"/>
              <w:rPr>
                <w:rFonts w:cs="Arial"/>
              </w:rPr>
            </w:pPr>
          </w:p>
        </w:tc>
        <w:tc>
          <w:tcPr>
            <w:tcW w:w="1573" w:type="dxa"/>
            <w:vMerge/>
            <w:vAlign w:val="center"/>
          </w:tcPr>
          <w:p w14:paraId="7ABDEFF9" w14:textId="77777777" w:rsidR="00F45F08" w:rsidRPr="001D386E" w:rsidRDefault="00F45F08" w:rsidP="00FB50F7">
            <w:pPr>
              <w:pStyle w:val="TAC"/>
              <w:rPr>
                <w:rFonts w:cs="Arial"/>
                <w:lang w:val="en-US" w:eastAsia="ja-JP"/>
              </w:rPr>
            </w:pPr>
          </w:p>
        </w:tc>
        <w:tc>
          <w:tcPr>
            <w:tcW w:w="767" w:type="dxa"/>
          </w:tcPr>
          <w:p w14:paraId="63AC21C9" w14:textId="77777777" w:rsidR="00F45F08" w:rsidRPr="001D386E" w:rsidRDefault="00F45F08" w:rsidP="00FB50F7">
            <w:pPr>
              <w:pStyle w:val="TAC"/>
              <w:rPr>
                <w:rFonts w:cs="Arial"/>
              </w:rPr>
            </w:pPr>
            <w:r w:rsidRPr="001D386E">
              <w:rPr>
                <w:rFonts w:cs="Arial"/>
                <w:szCs w:val="18"/>
              </w:rPr>
              <w:t>40</w:t>
            </w:r>
          </w:p>
        </w:tc>
        <w:tc>
          <w:tcPr>
            <w:tcW w:w="586" w:type="dxa"/>
            <w:gridSpan w:val="2"/>
            <w:vAlign w:val="center"/>
          </w:tcPr>
          <w:p w14:paraId="5D98FF73" w14:textId="77777777" w:rsidR="00F45F08" w:rsidRPr="001D386E" w:rsidRDefault="00F45F08" w:rsidP="00FB50F7">
            <w:pPr>
              <w:pStyle w:val="TAC"/>
              <w:rPr>
                <w:rFonts w:cs="Arial"/>
              </w:rPr>
            </w:pPr>
          </w:p>
        </w:tc>
        <w:tc>
          <w:tcPr>
            <w:tcW w:w="586" w:type="dxa"/>
            <w:gridSpan w:val="2"/>
            <w:vAlign w:val="center"/>
          </w:tcPr>
          <w:p w14:paraId="518CBA0A" w14:textId="77777777" w:rsidR="00F45F08" w:rsidRPr="001D386E" w:rsidRDefault="00F45F08" w:rsidP="00FB50F7">
            <w:pPr>
              <w:pStyle w:val="TAC"/>
              <w:rPr>
                <w:rFonts w:cs="Arial"/>
              </w:rPr>
            </w:pPr>
          </w:p>
        </w:tc>
        <w:tc>
          <w:tcPr>
            <w:tcW w:w="586" w:type="dxa"/>
            <w:vAlign w:val="center"/>
          </w:tcPr>
          <w:p w14:paraId="1EC9F49E"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44BA02DA"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2F0C3A8A"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032E95B4"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2D31DE80" w14:textId="77777777" w:rsidR="00F45F08" w:rsidRPr="001D386E" w:rsidRDefault="00F45F08" w:rsidP="00FB50F7">
            <w:pPr>
              <w:pStyle w:val="TAC"/>
              <w:rPr>
                <w:rFonts w:cs="Arial"/>
              </w:rPr>
            </w:pPr>
          </w:p>
        </w:tc>
        <w:tc>
          <w:tcPr>
            <w:tcW w:w="1286" w:type="dxa"/>
            <w:vMerge/>
            <w:vAlign w:val="center"/>
          </w:tcPr>
          <w:p w14:paraId="6D31B29C" w14:textId="77777777" w:rsidR="00F45F08" w:rsidRPr="001D386E" w:rsidRDefault="00F45F08" w:rsidP="00FB50F7">
            <w:pPr>
              <w:pStyle w:val="TAC"/>
              <w:rPr>
                <w:rFonts w:cs="Arial"/>
              </w:rPr>
            </w:pPr>
          </w:p>
        </w:tc>
      </w:tr>
      <w:tr w:rsidR="00F45F08" w:rsidRPr="001D386E" w14:paraId="57F4B55E" w14:textId="77777777" w:rsidTr="00FB50F7">
        <w:trPr>
          <w:jc w:val="center"/>
        </w:trPr>
        <w:tc>
          <w:tcPr>
            <w:tcW w:w="1594" w:type="dxa"/>
            <w:vMerge w:val="restart"/>
            <w:vAlign w:val="center"/>
          </w:tcPr>
          <w:p w14:paraId="1695B666" w14:textId="77777777" w:rsidR="00F45F08" w:rsidRPr="001D386E" w:rsidRDefault="00F45F08" w:rsidP="00FB50F7">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08833309" w14:textId="77777777" w:rsidR="00F45F08" w:rsidRPr="001D386E" w:rsidRDefault="00F45F08" w:rsidP="00FB50F7">
            <w:pPr>
              <w:pStyle w:val="TAC"/>
              <w:rPr>
                <w:rFonts w:cs="Arial"/>
                <w:lang w:val="en-US" w:eastAsia="ja-JP"/>
              </w:rPr>
            </w:pPr>
            <w:r w:rsidRPr="001D386E">
              <w:rPr>
                <w:rFonts w:cs="Arial"/>
                <w:szCs w:val="18"/>
                <w:lang w:eastAsia="ja-JP"/>
              </w:rPr>
              <w:t>-</w:t>
            </w:r>
          </w:p>
        </w:tc>
        <w:tc>
          <w:tcPr>
            <w:tcW w:w="767" w:type="dxa"/>
          </w:tcPr>
          <w:p w14:paraId="2C499ACA" w14:textId="77777777" w:rsidR="00F45F08" w:rsidRPr="001D386E" w:rsidRDefault="00F45F08" w:rsidP="00FB50F7">
            <w:pPr>
              <w:pStyle w:val="TAC"/>
              <w:rPr>
                <w:rFonts w:cs="Arial"/>
              </w:rPr>
            </w:pPr>
            <w:r w:rsidRPr="001D386E">
              <w:rPr>
                <w:rFonts w:cs="Arial"/>
                <w:szCs w:val="18"/>
              </w:rPr>
              <w:t>1</w:t>
            </w:r>
          </w:p>
        </w:tc>
        <w:tc>
          <w:tcPr>
            <w:tcW w:w="586" w:type="dxa"/>
            <w:gridSpan w:val="2"/>
            <w:vAlign w:val="center"/>
          </w:tcPr>
          <w:p w14:paraId="1EC40BE7" w14:textId="77777777" w:rsidR="00F45F08" w:rsidRPr="001D386E" w:rsidRDefault="00F45F08" w:rsidP="00FB50F7">
            <w:pPr>
              <w:pStyle w:val="TAC"/>
              <w:rPr>
                <w:rFonts w:cs="Arial"/>
              </w:rPr>
            </w:pPr>
          </w:p>
        </w:tc>
        <w:tc>
          <w:tcPr>
            <w:tcW w:w="586" w:type="dxa"/>
            <w:gridSpan w:val="2"/>
            <w:vAlign w:val="center"/>
          </w:tcPr>
          <w:p w14:paraId="6209728F" w14:textId="77777777" w:rsidR="00F45F08" w:rsidRPr="001D386E" w:rsidRDefault="00F45F08" w:rsidP="00FB50F7">
            <w:pPr>
              <w:pStyle w:val="TAC"/>
              <w:rPr>
                <w:rFonts w:cs="Arial"/>
              </w:rPr>
            </w:pPr>
          </w:p>
        </w:tc>
        <w:tc>
          <w:tcPr>
            <w:tcW w:w="586" w:type="dxa"/>
            <w:vAlign w:val="center"/>
          </w:tcPr>
          <w:p w14:paraId="1F7CC965"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1146DB52"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6589208"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6EE7346A" w14:textId="77777777" w:rsidR="00F45F08" w:rsidRPr="001D386E" w:rsidRDefault="00F45F08" w:rsidP="00FB50F7">
            <w:pPr>
              <w:pStyle w:val="TAC"/>
              <w:rPr>
                <w:rFonts w:cs="Arial"/>
              </w:rPr>
            </w:pPr>
            <w:r w:rsidRPr="001D386E">
              <w:rPr>
                <w:rFonts w:cs="Arial"/>
                <w:szCs w:val="18"/>
              </w:rPr>
              <w:t>Yes</w:t>
            </w:r>
          </w:p>
        </w:tc>
        <w:tc>
          <w:tcPr>
            <w:tcW w:w="1187" w:type="dxa"/>
            <w:vMerge w:val="restart"/>
            <w:vAlign w:val="center"/>
          </w:tcPr>
          <w:p w14:paraId="36D2BBD9" w14:textId="77777777" w:rsidR="00F45F08" w:rsidRPr="001D386E" w:rsidRDefault="00F45F08" w:rsidP="00FB50F7">
            <w:pPr>
              <w:pStyle w:val="TAC"/>
              <w:rPr>
                <w:rFonts w:cs="Arial"/>
              </w:rPr>
            </w:pPr>
            <w:r w:rsidRPr="001D386E">
              <w:rPr>
                <w:rFonts w:cs="Arial"/>
              </w:rPr>
              <w:t>100</w:t>
            </w:r>
          </w:p>
        </w:tc>
        <w:tc>
          <w:tcPr>
            <w:tcW w:w="1286" w:type="dxa"/>
            <w:vMerge w:val="restart"/>
            <w:vAlign w:val="center"/>
          </w:tcPr>
          <w:p w14:paraId="4D7D38B1" w14:textId="77777777" w:rsidR="00F45F08" w:rsidRPr="001D386E" w:rsidRDefault="00F45F08" w:rsidP="00FB50F7">
            <w:pPr>
              <w:pStyle w:val="TAC"/>
              <w:rPr>
                <w:rFonts w:cs="Arial"/>
              </w:rPr>
            </w:pPr>
            <w:r w:rsidRPr="001D386E">
              <w:rPr>
                <w:rFonts w:cs="Arial"/>
              </w:rPr>
              <w:t>0</w:t>
            </w:r>
          </w:p>
        </w:tc>
      </w:tr>
      <w:tr w:rsidR="00F45F08" w:rsidRPr="001D386E" w14:paraId="7414ABB4" w14:textId="77777777" w:rsidTr="00FB50F7">
        <w:trPr>
          <w:jc w:val="center"/>
        </w:trPr>
        <w:tc>
          <w:tcPr>
            <w:tcW w:w="1594" w:type="dxa"/>
            <w:vMerge/>
            <w:vAlign w:val="center"/>
          </w:tcPr>
          <w:p w14:paraId="61DEB389" w14:textId="77777777" w:rsidR="00F45F08" w:rsidRPr="001D386E" w:rsidRDefault="00F45F08" w:rsidP="00FB50F7">
            <w:pPr>
              <w:pStyle w:val="TAC"/>
              <w:rPr>
                <w:rFonts w:cs="Arial"/>
              </w:rPr>
            </w:pPr>
          </w:p>
        </w:tc>
        <w:tc>
          <w:tcPr>
            <w:tcW w:w="1573" w:type="dxa"/>
            <w:vMerge/>
            <w:vAlign w:val="center"/>
          </w:tcPr>
          <w:p w14:paraId="379A6730" w14:textId="77777777" w:rsidR="00F45F08" w:rsidRPr="001D386E" w:rsidRDefault="00F45F08" w:rsidP="00FB50F7">
            <w:pPr>
              <w:pStyle w:val="TAC"/>
              <w:rPr>
                <w:rFonts w:cs="Arial"/>
                <w:lang w:val="en-US" w:eastAsia="ja-JP"/>
              </w:rPr>
            </w:pPr>
          </w:p>
        </w:tc>
        <w:tc>
          <w:tcPr>
            <w:tcW w:w="767" w:type="dxa"/>
          </w:tcPr>
          <w:p w14:paraId="39755CCD" w14:textId="77777777" w:rsidR="00F45F08" w:rsidRPr="001D386E" w:rsidRDefault="00F45F08" w:rsidP="00FB50F7">
            <w:pPr>
              <w:pStyle w:val="TAC"/>
              <w:rPr>
                <w:rFonts w:cs="Arial"/>
              </w:rPr>
            </w:pPr>
            <w:r w:rsidRPr="001D386E">
              <w:rPr>
                <w:rFonts w:cs="Arial"/>
                <w:szCs w:val="18"/>
              </w:rPr>
              <w:t>7</w:t>
            </w:r>
          </w:p>
        </w:tc>
        <w:tc>
          <w:tcPr>
            <w:tcW w:w="586" w:type="dxa"/>
            <w:gridSpan w:val="2"/>
            <w:vAlign w:val="center"/>
          </w:tcPr>
          <w:p w14:paraId="6675FF6F" w14:textId="77777777" w:rsidR="00F45F08" w:rsidRPr="001D386E" w:rsidRDefault="00F45F08" w:rsidP="00FB50F7">
            <w:pPr>
              <w:pStyle w:val="TAC"/>
              <w:rPr>
                <w:rFonts w:cs="Arial"/>
              </w:rPr>
            </w:pPr>
          </w:p>
        </w:tc>
        <w:tc>
          <w:tcPr>
            <w:tcW w:w="586" w:type="dxa"/>
            <w:gridSpan w:val="2"/>
            <w:vAlign w:val="center"/>
          </w:tcPr>
          <w:p w14:paraId="57D532CB" w14:textId="77777777" w:rsidR="00F45F08" w:rsidRPr="001D386E" w:rsidRDefault="00F45F08" w:rsidP="00FB50F7">
            <w:pPr>
              <w:pStyle w:val="TAC"/>
              <w:rPr>
                <w:rFonts w:cs="Arial"/>
              </w:rPr>
            </w:pPr>
          </w:p>
        </w:tc>
        <w:tc>
          <w:tcPr>
            <w:tcW w:w="586" w:type="dxa"/>
            <w:vAlign w:val="center"/>
          </w:tcPr>
          <w:p w14:paraId="290A7E0C" w14:textId="77777777" w:rsidR="00F45F08" w:rsidRPr="001D386E" w:rsidRDefault="00F45F08" w:rsidP="00FB50F7">
            <w:pPr>
              <w:pStyle w:val="TAC"/>
              <w:rPr>
                <w:rFonts w:cs="Arial"/>
              </w:rPr>
            </w:pPr>
          </w:p>
        </w:tc>
        <w:tc>
          <w:tcPr>
            <w:tcW w:w="586" w:type="dxa"/>
            <w:vAlign w:val="center"/>
          </w:tcPr>
          <w:p w14:paraId="12926635"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1567BC8C"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47B910AA"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21C12061" w14:textId="77777777" w:rsidR="00F45F08" w:rsidRPr="001D386E" w:rsidRDefault="00F45F08" w:rsidP="00FB50F7">
            <w:pPr>
              <w:pStyle w:val="TAC"/>
              <w:rPr>
                <w:rFonts w:cs="Arial"/>
              </w:rPr>
            </w:pPr>
          </w:p>
        </w:tc>
        <w:tc>
          <w:tcPr>
            <w:tcW w:w="1286" w:type="dxa"/>
            <w:vMerge/>
            <w:vAlign w:val="center"/>
          </w:tcPr>
          <w:p w14:paraId="0903DBD2" w14:textId="77777777" w:rsidR="00F45F08" w:rsidRPr="001D386E" w:rsidRDefault="00F45F08" w:rsidP="00FB50F7">
            <w:pPr>
              <w:pStyle w:val="TAC"/>
              <w:rPr>
                <w:rFonts w:cs="Arial"/>
              </w:rPr>
            </w:pPr>
          </w:p>
        </w:tc>
      </w:tr>
      <w:tr w:rsidR="00F45F08" w:rsidRPr="001D386E" w14:paraId="45357515" w14:textId="77777777" w:rsidTr="00FB50F7">
        <w:trPr>
          <w:jc w:val="center"/>
        </w:trPr>
        <w:tc>
          <w:tcPr>
            <w:tcW w:w="1594" w:type="dxa"/>
            <w:vMerge/>
            <w:vAlign w:val="center"/>
          </w:tcPr>
          <w:p w14:paraId="580BFCDE" w14:textId="77777777" w:rsidR="00F45F08" w:rsidRPr="001D386E" w:rsidRDefault="00F45F08" w:rsidP="00FB50F7">
            <w:pPr>
              <w:pStyle w:val="TAC"/>
              <w:rPr>
                <w:rFonts w:cs="Arial"/>
              </w:rPr>
            </w:pPr>
          </w:p>
        </w:tc>
        <w:tc>
          <w:tcPr>
            <w:tcW w:w="1573" w:type="dxa"/>
            <w:vMerge/>
            <w:vAlign w:val="center"/>
          </w:tcPr>
          <w:p w14:paraId="5EF0C0D1" w14:textId="77777777" w:rsidR="00F45F08" w:rsidRPr="001D386E" w:rsidRDefault="00F45F08" w:rsidP="00FB50F7">
            <w:pPr>
              <w:pStyle w:val="TAC"/>
              <w:rPr>
                <w:rFonts w:cs="Arial"/>
                <w:lang w:val="en-US" w:eastAsia="ja-JP"/>
              </w:rPr>
            </w:pPr>
          </w:p>
        </w:tc>
        <w:tc>
          <w:tcPr>
            <w:tcW w:w="767" w:type="dxa"/>
          </w:tcPr>
          <w:p w14:paraId="5521E88B" w14:textId="77777777" w:rsidR="00F45F08" w:rsidRPr="001D386E" w:rsidRDefault="00F45F08" w:rsidP="00FB50F7">
            <w:pPr>
              <w:pStyle w:val="TAC"/>
              <w:rPr>
                <w:rFonts w:cs="Arial"/>
              </w:rPr>
            </w:pPr>
            <w:r w:rsidRPr="001D386E">
              <w:rPr>
                <w:rFonts w:cs="Arial"/>
                <w:szCs w:val="18"/>
              </w:rPr>
              <w:t>28</w:t>
            </w:r>
          </w:p>
        </w:tc>
        <w:tc>
          <w:tcPr>
            <w:tcW w:w="586" w:type="dxa"/>
            <w:gridSpan w:val="2"/>
            <w:vAlign w:val="center"/>
          </w:tcPr>
          <w:p w14:paraId="10E2F570" w14:textId="77777777" w:rsidR="00F45F08" w:rsidRPr="001D386E" w:rsidRDefault="00F45F08" w:rsidP="00FB50F7">
            <w:pPr>
              <w:pStyle w:val="TAC"/>
              <w:rPr>
                <w:rFonts w:cs="Arial"/>
              </w:rPr>
            </w:pPr>
          </w:p>
        </w:tc>
        <w:tc>
          <w:tcPr>
            <w:tcW w:w="586" w:type="dxa"/>
            <w:gridSpan w:val="2"/>
            <w:vAlign w:val="center"/>
          </w:tcPr>
          <w:p w14:paraId="6DEE9477" w14:textId="77777777" w:rsidR="00F45F08" w:rsidRPr="001D386E" w:rsidRDefault="00F45F08" w:rsidP="00FB50F7">
            <w:pPr>
              <w:pStyle w:val="TAC"/>
              <w:rPr>
                <w:rFonts w:cs="Arial"/>
              </w:rPr>
            </w:pPr>
          </w:p>
        </w:tc>
        <w:tc>
          <w:tcPr>
            <w:tcW w:w="586" w:type="dxa"/>
            <w:vAlign w:val="center"/>
          </w:tcPr>
          <w:p w14:paraId="74C27DB5" w14:textId="77777777" w:rsidR="00F45F08" w:rsidRPr="001D386E" w:rsidRDefault="00F45F08" w:rsidP="00FB50F7">
            <w:pPr>
              <w:pStyle w:val="TAC"/>
              <w:rPr>
                <w:rFonts w:cs="Arial"/>
              </w:rPr>
            </w:pPr>
            <w:r w:rsidRPr="001D386E">
              <w:rPr>
                <w:rFonts w:cs="Arial"/>
                <w:szCs w:val="18"/>
              </w:rPr>
              <w:t>Yes</w:t>
            </w:r>
          </w:p>
        </w:tc>
        <w:tc>
          <w:tcPr>
            <w:tcW w:w="586" w:type="dxa"/>
            <w:vAlign w:val="center"/>
          </w:tcPr>
          <w:p w14:paraId="645D78EB"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70F4CC6C" w14:textId="77777777" w:rsidR="00F45F08" w:rsidRPr="001D386E" w:rsidRDefault="00F45F08" w:rsidP="00FB50F7">
            <w:pPr>
              <w:pStyle w:val="TAC"/>
              <w:rPr>
                <w:rFonts w:cs="Arial"/>
              </w:rPr>
            </w:pPr>
            <w:r w:rsidRPr="001D386E">
              <w:rPr>
                <w:rFonts w:cs="Arial"/>
                <w:szCs w:val="18"/>
              </w:rPr>
              <w:t>Yes</w:t>
            </w:r>
          </w:p>
        </w:tc>
        <w:tc>
          <w:tcPr>
            <w:tcW w:w="586" w:type="dxa"/>
            <w:gridSpan w:val="2"/>
            <w:vAlign w:val="center"/>
          </w:tcPr>
          <w:p w14:paraId="7A535181" w14:textId="77777777" w:rsidR="00F45F08" w:rsidRPr="001D386E" w:rsidRDefault="00F45F08" w:rsidP="00FB50F7">
            <w:pPr>
              <w:pStyle w:val="TAC"/>
              <w:rPr>
                <w:rFonts w:cs="Arial"/>
              </w:rPr>
            </w:pPr>
            <w:r w:rsidRPr="001D386E">
              <w:rPr>
                <w:rFonts w:cs="Arial"/>
                <w:szCs w:val="18"/>
              </w:rPr>
              <w:t>Yes</w:t>
            </w:r>
          </w:p>
        </w:tc>
        <w:tc>
          <w:tcPr>
            <w:tcW w:w="1187" w:type="dxa"/>
            <w:vMerge/>
            <w:vAlign w:val="center"/>
          </w:tcPr>
          <w:p w14:paraId="696AAEE2" w14:textId="77777777" w:rsidR="00F45F08" w:rsidRPr="001D386E" w:rsidRDefault="00F45F08" w:rsidP="00FB50F7">
            <w:pPr>
              <w:pStyle w:val="TAC"/>
              <w:rPr>
                <w:rFonts w:cs="Arial"/>
              </w:rPr>
            </w:pPr>
          </w:p>
        </w:tc>
        <w:tc>
          <w:tcPr>
            <w:tcW w:w="1286" w:type="dxa"/>
            <w:vMerge/>
            <w:vAlign w:val="center"/>
          </w:tcPr>
          <w:p w14:paraId="3CC3F908" w14:textId="77777777" w:rsidR="00F45F08" w:rsidRPr="001D386E" w:rsidRDefault="00F45F08" w:rsidP="00FB50F7">
            <w:pPr>
              <w:pStyle w:val="TAC"/>
              <w:rPr>
                <w:rFonts w:cs="Arial"/>
              </w:rPr>
            </w:pPr>
          </w:p>
        </w:tc>
      </w:tr>
      <w:tr w:rsidR="00F45F08" w:rsidRPr="001D386E" w14:paraId="73849B11" w14:textId="77777777" w:rsidTr="00FB50F7">
        <w:trPr>
          <w:jc w:val="center"/>
        </w:trPr>
        <w:tc>
          <w:tcPr>
            <w:tcW w:w="1594" w:type="dxa"/>
            <w:vMerge/>
            <w:vAlign w:val="center"/>
          </w:tcPr>
          <w:p w14:paraId="2ED983EA" w14:textId="77777777" w:rsidR="00F45F08" w:rsidRPr="001D386E" w:rsidRDefault="00F45F08" w:rsidP="00FB50F7">
            <w:pPr>
              <w:pStyle w:val="TAC"/>
              <w:rPr>
                <w:rFonts w:cs="Arial"/>
              </w:rPr>
            </w:pPr>
          </w:p>
        </w:tc>
        <w:tc>
          <w:tcPr>
            <w:tcW w:w="1573" w:type="dxa"/>
            <w:vMerge/>
            <w:vAlign w:val="center"/>
          </w:tcPr>
          <w:p w14:paraId="69A68750" w14:textId="77777777" w:rsidR="00F45F08" w:rsidRPr="001D386E" w:rsidRDefault="00F45F08" w:rsidP="00FB50F7">
            <w:pPr>
              <w:pStyle w:val="TAC"/>
              <w:rPr>
                <w:rFonts w:cs="Arial"/>
                <w:lang w:val="en-US" w:eastAsia="ja-JP"/>
              </w:rPr>
            </w:pPr>
          </w:p>
        </w:tc>
        <w:tc>
          <w:tcPr>
            <w:tcW w:w="767" w:type="dxa"/>
            <w:vAlign w:val="center"/>
          </w:tcPr>
          <w:p w14:paraId="34A20A10" w14:textId="77777777" w:rsidR="00F45F08" w:rsidRPr="001D386E" w:rsidRDefault="00F45F08" w:rsidP="00FB50F7">
            <w:pPr>
              <w:pStyle w:val="TAC"/>
              <w:rPr>
                <w:rFonts w:cs="Arial"/>
              </w:rPr>
            </w:pPr>
            <w:r w:rsidRPr="001D386E">
              <w:rPr>
                <w:rFonts w:cs="Arial"/>
                <w:szCs w:val="18"/>
              </w:rPr>
              <w:t>40</w:t>
            </w:r>
          </w:p>
        </w:tc>
        <w:tc>
          <w:tcPr>
            <w:tcW w:w="3516" w:type="dxa"/>
            <w:gridSpan w:val="10"/>
            <w:vAlign w:val="center"/>
          </w:tcPr>
          <w:p w14:paraId="4768E745" w14:textId="77777777" w:rsidR="00F45F08" w:rsidRPr="001D386E" w:rsidRDefault="00F45F08" w:rsidP="00FB50F7">
            <w:pPr>
              <w:pStyle w:val="TAC"/>
              <w:rPr>
                <w:rFonts w:cs="Arial"/>
              </w:rPr>
            </w:pPr>
            <w:r w:rsidRPr="001D386E">
              <w:rPr>
                <w:rFonts w:cs="Arial"/>
                <w:szCs w:val="18"/>
              </w:rPr>
              <w:t>See CA_40C Bandwidth combination set 0 in Table 5.6A.1-1</w:t>
            </w:r>
          </w:p>
        </w:tc>
        <w:tc>
          <w:tcPr>
            <w:tcW w:w="1187" w:type="dxa"/>
            <w:vMerge/>
            <w:vAlign w:val="center"/>
          </w:tcPr>
          <w:p w14:paraId="1E7D2BA5" w14:textId="77777777" w:rsidR="00F45F08" w:rsidRPr="001D386E" w:rsidRDefault="00F45F08" w:rsidP="00FB50F7">
            <w:pPr>
              <w:pStyle w:val="TAC"/>
              <w:rPr>
                <w:rFonts w:cs="Arial"/>
              </w:rPr>
            </w:pPr>
          </w:p>
        </w:tc>
        <w:tc>
          <w:tcPr>
            <w:tcW w:w="1286" w:type="dxa"/>
            <w:vMerge/>
            <w:vAlign w:val="center"/>
          </w:tcPr>
          <w:p w14:paraId="430009CB" w14:textId="77777777" w:rsidR="00F45F08" w:rsidRPr="001D386E" w:rsidRDefault="00F45F08" w:rsidP="00FB50F7">
            <w:pPr>
              <w:pStyle w:val="TAC"/>
              <w:rPr>
                <w:rFonts w:cs="Arial"/>
              </w:rPr>
            </w:pPr>
          </w:p>
        </w:tc>
      </w:tr>
      <w:tr w:rsidR="00F45F08" w:rsidRPr="001D386E" w14:paraId="00136F83" w14:textId="77777777" w:rsidTr="00FB50F7">
        <w:trPr>
          <w:jc w:val="center"/>
        </w:trPr>
        <w:tc>
          <w:tcPr>
            <w:tcW w:w="1594" w:type="dxa"/>
            <w:tcBorders>
              <w:bottom w:val="nil"/>
            </w:tcBorders>
            <w:vAlign w:val="center"/>
          </w:tcPr>
          <w:p w14:paraId="413DD1B6" w14:textId="77777777" w:rsidR="00F45F08" w:rsidRPr="001D386E" w:rsidRDefault="00F45F08" w:rsidP="00FB50F7">
            <w:pPr>
              <w:pStyle w:val="TAC"/>
              <w:rPr>
                <w:bCs/>
                <w:lang w:val="en-US"/>
              </w:rPr>
            </w:pPr>
          </w:p>
        </w:tc>
        <w:tc>
          <w:tcPr>
            <w:tcW w:w="1573" w:type="dxa"/>
            <w:tcBorders>
              <w:bottom w:val="nil"/>
            </w:tcBorders>
            <w:vAlign w:val="center"/>
          </w:tcPr>
          <w:p w14:paraId="7BA31ABD" w14:textId="77777777" w:rsidR="00F45F08" w:rsidRPr="001D386E" w:rsidRDefault="00F45F08" w:rsidP="00FB50F7">
            <w:pPr>
              <w:pStyle w:val="TAC"/>
              <w:rPr>
                <w:rFonts w:cs="Arial"/>
                <w:lang w:eastAsia="ja-JP"/>
              </w:rPr>
            </w:pPr>
          </w:p>
        </w:tc>
        <w:tc>
          <w:tcPr>
            <w:tcW w:w="767" w:type="dxa"/>
            <w:vAlign w:val="center"/>
          </w:tcPr>
          <w:p w14:paraId="3B45CCE1" w14:textId="77777777" w:rsidR="00F45F08" w:rsidRPr="001D386E" w:rsidRDefault="00F45F08" w:rsidP="00FB50F7">
            <w:pPr>
              <w:pStyle w:val="TAC"/>
            </w:pPr>
            <w:r>
              <w:rPr>
                <w:szCs w:val="18"/>
                <w:lang w:eastAsia="zh-CN"/>
              </w:rPr>
              <w:t>1</w:t>
            </w:r>
          </w:p>
        </w:tc>
        <w:tc>
          <w:tcPr>
            <w:tcW w:w="586" w:type="dxa"/>
            <w:gridSpan w:val="2"/>
            <w:vAlign w:val="center"/>
          </w:tcPr>
          <w:p w14:paraId="7FD1B644" w14:textId="77777777" w:rsidR="00F45F08" w:rsidRPr="001D386E" w:rsidRDefault="00F45F08" w:rsidP="00FB50F7">
            <w:pPr>
              <w:pStyle w:val="TAC"/>
              <w:rPr>
                <w:rFonts w:cs="Arial"/>
              </w:rPr>
            </w:pPr>
          </w:p>
        </w:tc>
        <w:tc>
          <w:tcPr>
            <w:tcW w:w="586" w:type="dxa"/>
            <w:gridSpan w:val="2"/>
            <w:vAlign w:val="center"/>
          </w:tcPr>
          <w:p w14:paraId="2B4A4970" w14:textId="77777777" w:rsidR="00F45F08" w:rsidRPr="001D386E" w:rsidRDefault="00F45F08" w:rsidP="00FB50F7">
            <w:pPr>
              <w:pStyle w:val="TAC"/>
              <w:rPr>
                <w:rFonts w:cs="Arial"/>
              </w:rPr>
            </w:pPr>
          </w:p>
        </w:tc>
        <w:tc>
          <w:tcPr>
            <w:tcW w:w="586" w:type="dxa"/>
            <w:vAlign w:val="center"/>
          </w:tcPr>
          <w:p w14:paraId="5BF0158B" w14:textId="77777777" w:rsidR="00F45F08" w:rsidRPr="001D386E" w:rsidRDefault="00F45F08" w:rsidP="00FB50F7">
            <w:pPr>
              <w:pStyle w:val="TAC"/>
            </w:pPr>
            <w:r w:rsidRPr="001D386E">
              <w:t>Yes</w:t>
            </w:r>
          </w:p>
        </w:tc>
        <w:tc>
          <w:tcPr>
            <w:tcW w:w="586" w:type="dxa"/>
            <w:vAlign w:val="center"/>
          </w:tcPr>
          <w:p w14:paraId="247756C1" w14:textId="77777777" w:rsidR="00F45F08" w:rsidRPr="001D386E" w:rsidRDefault="00F45F08" w:rsidP="00FB50F7">
            <w:pPr>
              <w:pStyle w:val="TAC"/>
            </w:pPr>
            <w:r w:rsidRPr="001D386E">
              <w:t>Yes</w:t>
            </w:r>
          </w:p>
        </w:tc>
        <w:tc>
          <w:tcPr>
            <w:tcW w:w="586" w:type="dxa"/>
            <w:gridSpan w:val="2"/>
            <w:vAlign w:val="center"/>
          </w:tcPr>
          <w:p w14:paraId="1147FB1D" w14:textId="77777777" w:rsidR="00F45F08" w:rsidRPr="001D386E" w:rsidRDefault="00F45F08" w:rsidP="00FB50F7">
            <w:pPr>
              <w:pStyle w:val="TAC"/>
            </w:pPr>
            <w:r w:rsidRPr="001D386E">
              <w:t>Yes</w:t>
            </w:r>
          </w:p>
        </w:tc>
        <w:tc>
          <w:tcPr>
            <w:tcW w:w="586" w:type="dxa"/>
            <w:gridSpan w:val="2"/>
            <w:vAlign w:val="center"/>
          </w:tcPr>
          <w:p w14:paraId="11794893" w14:textId="77777777" w:rsidR="00F45F08" w:rsidRPr="001D386E" w:rsidRDefault="00F45F08" w:rsidP="00FB50F7">
            <w:pPr>
              <w:pStyle w:val="TAC"/>
            </w:pPr>
            <w:r w:rsidRPr="001D386E">
              <w:t>Yes</w:t>
            </w:r>
          </w:p>
        </w:tc>
        <w:tc>
          <w:tcPr>
            <w:tcW w:w="1187" w:type="dxa"/>
            <w:tcBorders>
              <w:bottom w:val="nil"/>
            </w:tcBorders>
            <w:vAlign w:val="center"/>
          </w:tcPr>
          <w:p w14:paraId="74E1FC5A" w14:textId="77777777" w:rsidR="00F45F08" w:rsidRPr="001D386E" w:rsidRDefault="00F45F08" w:rsidP="00FB50F7">
            <w:pPr>
              <w:pStyle w:val="TAC"/>
              <w:rPr>
                <w:rFonts w:cs="Arial"/>
                <w:lang w:eastAsia="ja-JP"/>
              </w:rPr>
            </w:pPr>
          </w:p>
        </w:tc>
        <w:tc>
          <w:tcPr>
            <w:tcW w:w="1286" w:type="dxa"/>
            <w:tcBorders>
              <w:bottom w:val="nil"/>
            </w:tcBorders>
            <w:vAlign w:val="center"/>
          </w:tcPr>
          <w:p w14:paraId="1C9AF771" w14:textId="77777777" w:rsidR="00F45F08" w:rsidRPr="001D386E" w:rsidRDefault="00F45F08" w:rsidP="00FB50F7">
            <w:pPr>
              <w:pStyle w:val="TAC"/>
              <w:rPr>
                <w:rFonts w:cs="Arial"/>
              </w:rPr>
            </w:pPr>
          </w:p>
        </w:tc>
      </w:tr>
      <w:tr w:rsidR="00F45F08" w:rsidRPr="001D386E" w14:paraId="0C1FAC98" w14:textId="77777777" w:rsidTr="00FB50F7">
        <w:trPr>
          <w:jc w:val="center"/>
        </w:trPr>
        <w:tc>
          <w:tcPr>
            <w:tcW w:w="1594" w:type="dxa"/>
            <w:tcBorders>
              <w:top w:val="nil"/>
              <w:bottom w:val="nil"/>
            </w:tcBorders>
            <w:vAlign w:val="center"/>
          </w:tcPr>
          <w:p w14:paraId="04A9B6AE" w14:textId="77777777" w:rsidR="00F45F08" w:rsidRPr="001D386E" w:rsidRDefault="00F45F08" w:rsidP="00FB50F7">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7DD1ECA1" w14:textId="77777777" w:rsidR="00F45F08" w:rsidRPr="001D386E" w:rsidRDefault="00F45F08" w:rsidP="00FB50F7">
            <w:pPr>
              <w:pStyle w:val="TAC"/>
              <w:rPr>
                <w:rFonts w:cs="Arial"/>
                <w:lang w:eastAsia="ja-JP"/>
              </w:rPr>
            </w:pPr>
            <w:r>
              <w:rPr>
                <w:szCs w:val="18"/>
                <w:lang w:eastAsia="zh-CN"/>
              </w:rPr>
              <w:t>-</w:t>
            </w:r>
          </w:p>
        </w:tc>
        <w:tc>
          <w:tcPr>
            <w:tcW w:w="767" w:type="dxa"/>
            <w:vAlign w:val="center"/>
          </w:tcPr>
          <w:p w14:paraId="796FC58E" w14:textId="77777777" w:rsidR="00F45F08" w:rsidRPr="001D386E" w:rsidRDefault="00F45F08" w:rsidP="00FB50F7">
            <w:pPr>
              <w:pStyle w:val="TAC"/>
            </w:pPr>
            <w:r>
              <w:rPr>
                <w:szCs w:val="18"/>
                <w:lang w:eastAsia="zh-CN"/>
              </w:rPr>
              <w:t>7</w:t>
            </w:r>
          </w:p>
        </w:tc>
        <w:tc>
          <w:tcPr>
            <w:tcW w:w="586" w:type="dxa"/>
            <w:gridSpan w:val="2"/>
            <w:vAlign w:val="center"/>
          </w:tcPr>
          <w:p w14:paraId="4FFAC3F5" w14:textId="77777777" w:rsidR="00F45F08" w:rsidRPr="001D386E" w:rsidRDefault="00F45F08" w:rsidP="00FB50F7">
            <w:pPr>
              <w:pStyle w:val="TAC"/>
              <w:rPr>
                <w:rFonts w:cs="Arial"/>
              </w:rPr>
            </w:pPr>
          </w:p>
        </w:tc>
        <w:tc>
          <w:tcPr>
            <w:tcW w:w="586" w:type="dxa"/>
            <w:gridSpan w:val="2"/>
            <w:vAlign w:val="center"/>
          </w:tcPr>
          <w:p w14:paraId="623C7315" w14:textId="77777777" w:rsidR="00F45F08" w:rsidRPr="001D386E" w:rsidRDefault="00F45F08" w:rsidP="00FB50F7">
            <w:pPr>
              <w:pStyle w:val="TAC"/>
              <w:rPr>
                <w:rFonts w:cs="Arial"/>
              </w:rPr>
            </w:pPr>
          </w:p>
        </w:tc>
        <w:tc>
          <w:tcPr>
            <w:tcW w:w="586" w:type="dxa"/>
            <w:vAlign w:val="center"/>
          </w:tcPr>
          <w:p w14:paraId="4417C7BE" w14:textId="77777777" w:rsidR="00F45F08" w:rsidRPr="001D386E" w:rsidRDefault="00F45F08" w:rsidP="00FB50F7">
            <w:pPr>
              <w:pStyle w:val="TAC"/>
            </w:pPr>
          </w:p>
        </w:tc>
        <w:tc>
          <w:tcPr>
            <w:tcW w:w="586" w:type="dxa"/>
            <w:vAlign w:val="center"/>
          </w:tcPr>
          <w:p w14:paraId="5F569911" w14:textId="77777777" w:rsidR="00F45F08" w:rsidRPr="001D386E" w:rsidRDefault="00F45F08" w:rsidP="00FB50F7">
            <w:pPr>
              <w:pStyle w:val="TAC"/>
            </w:pPr>
            <w:r w:rsidRPr="001D386E">
              <w:t>Yes</w:t>
            </w:r>
          </w:p>
        </w:tc>
        <w:tc>
          <w:tcPr>
            <w:tcW w:w="586" w:type="dxa"/>
            <w:gridSpan w:val="2"/>
            <w:vAlign w:val="center"/>
          </w:tcPr>
          <w:p w14:paraId="183B013D" w14:textId="77777777" w:rsidR="00F45F08" w:rsidRPr="001D386E" w:rsidRDefault="00F45F08" w:rsidP="00FB50F7">
            <w:pPr>
              <w:pStyle w:val="TAC"/>
            </w:pPr>
            <w:r w:rsidRPr="001D386E">
              <w:t>Yes</w:t>
            </w:r>
          </w:p>
        </w:tc>
        <w:tc>
          <w:tcPr>
            <w:tcW w:w="586" w:type="dxa"/>
            <w:gridSpan w:val="2"/>
            <w:vAlign w:val="center"/>
          </w:tcPr>
          <w:p w14:paraId="2AAB2F64" w14:textId="77777777" w:rsidR="00F45F08" w:rsidRPr="001D386E" w:rsidRDefault="00F45F08" w:rsidP="00FB50F7">
            <w:pPr>
              <w:pStyle w:val="TAC"/>
            </w:pPr>
            <w:r w:rsidRPr="001D386E">
              <w:t>Yes</w:t>
            </w:r>
          </w:p>
        </w:tc>
        <w:tc>
          <w:tcPr>
            <w:tcW w:w="1187" w:type="dxa"/>
            <w:tcBorders>
              <w:top w:val="nil"/>
              <w:bottom w:val="nil"/>
            </w:tcBorders>
            <w:vAlign w:val="center"/>
          </w:tcPr>
          <w:p w14:paraId="0445EBF2" w14:textId="77777777" w:rsidR="00F45F08" w:rsidRPr="001D386E" w:rsidRDefault="00F45F08" w:rsidP="00FB50F7">
            <w:pPr>
              <w:pStyle w:val="TAC"/>
              <w:rPr>
                <w:rFonts w:cs="Arial"/>
                <w:lang w:eastAsia="ja-JP"/>
              </w:rPr>
            </w:pPr>
            <w:r>
              <w:rPr>
                <w:szCs w:val="18"/>
                <w:lang w:eastAsia="zh-CN"/>
              </w:rPr>
              <w:t>80</w:t>
            </w:r>
          </w:p>
        </w:tc>
        <w:tc>
          <w:tcPr>
            <w:tcW w:w="1286" w:type="dxa"/>
            <w:tcBorders>
              <w:top w:val="nil"/>
              <w:bottom w:val="nil"/>
            </w:tcBorders>
            <w:vAlign w:val="center"/>
          </w:tcPr>
          <w:p w14:paraId="09794383"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4C42CE98" w14:textId="77777777" w:rsidTr="00FB50F7">
        <w:trPr>
          <w:jc w:val="center"/>
        </w:trPr>
        <w:tc>
          <w:tcPr>
            <w:tcW w:w="1594" w:type="dxa"/>
            <w:tcBorders>
              <w:top w:val="nil"/>
              <w:bottom w:val="nil"/>
            </w:tcBorders>
            <w:vAlign w:val="center"/>
          </w:tcPr>
          <w:p w14:paraId="362CF8F1" w14:textId="77777777" w:rsidR="00F45F08" w:rsidRPr="001D386E" w:rsidRDefault="00F45F08" w:rsidP="00FB50F7">
            <w:pPr>
              <w:pStyle w:val="TAC"/>
              <w:rPr>
                <w:bCs/>
                <w:lang w:val="en-US"/>
              </w:rPr>
            </w:pPr>
          </w:p>
        </w:tc>
        <w:tc>
          <w:tcPr>
            <w:tcW w:w="1573" w:type="dxa"/>
            <w:tcBorders>
              <w:top w:val="nil"/>
              <w:bottom w:val="nil"/>
            </w:tcBorders>
            <w:vAlign w:val="center"/>
          </w:tcPr>
          <w:p w14:paraId="76571874" w14:textId="77777777" w:rsidR="00F45F08" w:rsidRPr="001D386E" w:rsidRDefault="00F45F08" w:rsidP="00FB50F7">
            <w:pPr>
              <w:pStyle w:val="TAC"/>
              <w:rPr>
                <w:rFonts w:cs="Arial"/>
                <w:lang w:eastAsia="ja-JP"/>
              </w:rPr>
            </w:pPr>
          </w:p>
        </w:tc>
        <w:tc>
          <w:tcPr>
            <w:tcW w:w="767" w:type="dxa"/>
            <w:vAlign w:val="center"/>
          </w:tcPr>
          <w:p w14:paraId="0652115B" w14:textId="77777777" w:rsidR="00F45F08" w:rsidRPr="001D386E" w:rsidRDefault="00F45F08" w:rsidP="00FB50F7">
            <w:pPr>
              <w:pStyle w:val="TAC"/>
            </w:pPr>
            <w:r>
              <w:rPr>
                <w:szCs w:val="18"/>
                <w:lang w:eastAsia="ja-JP"/>
              </w:rPr>
              <w:t>32</w:t>
            </w:r>
          </w:p>
        </w:tc>
        <w:tc>
          <w:tcPr>
            <w:tcW w:w="586" w:type="dxa"/>
            <w:gridSpan w:val="2"/>
          </w:tcPr>
          <w:p w14:paraId="1570833D" w14:textId="77777777" w:rsidR="00F45F08" w:rsidRPr="001D386E" w:rsidRDefault="00F45F08" w:rsidP="00FB50F7">
            <w:pPr>
              <w:pStyle w:val="TAC"/>
              <w:rPr>
                <w:rFonts w:cs="Arial"/>
              </w:rPr>
            </w:pPr>
          </w:p>
        </w:tc>
        <w:tc>
          <w:tcPr>
            <w:tcW w:w="586" w:type="dxa"/>
            <w:gridSpan w:val="2"/>
          </w:tcPr>
          <w:p w14:paraId="186770F6" w14:textId="77777777" w:rsidR="00F45F08" w:rsidRPr="001D386E" w:rsidRDefault="00F45F08" w:rsidP="00FB50F7">
            <w:pPr>
              <w:pStyle w:val="TAC"/>
              <w:rPr>
                <w:rFonts w:cs="Arial"/>
              </w:rPr>
            </w:pPr>
          </w:p>
        </w:tc>
        <w:tc>
          <w:tcPr>
            <w:tcW w:w="586" w:type="dxa"/>
            <w:vAlign w:val="center"/>
          </w:tcPr>
          <w:p w14:paraId="536550E0" w14:textId="77777777" w:rsidR="00F45F08" w:rsidRPr="001D386E" w:rsidRDefault="00F45F08" w:rsidP="00FB50F7">
            <w:pPr>
              <w:pStyle w:val="TAC"/>
            </w:pPr>
            <w:r w:rsidRPr="001D386E">
              <w:t>Yes</w:t>
            </w:r>
          </w:p>
        </w:tc>
        <w:tc>
          <w:tcPr>
            <w:tcW w:w="586" w:type="dxa"/>
            <w:vAlign w:val="center"/>
          </w:tcPr>
          <w:p w14:paraId="70DC9476" w14:textId="77777777" w:rsidR="00F45F08" w:rsidRPr="001D386E" w:rsidRDefault="00F45F08" w:rsidP="00FB50F7">
            <w:pPr>
              <w:pStyle w:val="TAC"/>
            </w:pPr>
            <w:r w:rsidRPr="001D386E">
              <w:t>Yes</w:t>
            </w:r>
          </w:p>
        </w:tc>
        <w:tc>
          <w:tcPr>
            <w:tcW w:w="586" w:type="dxa"/>
            <w:gridSpan w:val="2"/>
            <w:vAlign w:val="center"/>
          </w:tcPr>
          <w:p w14:paraId="59387311" w14:textId="77777777" w:rsidR="00F45F08" w:rsidRPr="001D386E" w:rsidRDefault="00F45F08" w:rsidP="00FB50F7">
            <w:pPr>
              <w:pStyle w:val="TAC"/>
            </w:pPr>
            <w:r w:rsidRPr="001D386E">
              <w:t>Yes</w:t>
            </w:r>
          </w:p>
        </w:tc>
        <w:tc>
          <w:tcPr>
            <w:tcW w:w="586" w:type="dxa"/>
            <w:gridSpan w:val="2"/>
            <w:vAlign w:val="center"/>
          </w:tcPr>
          <w:p w14:paraId="65A34B49" w14:textId="77777777" w:rsidR="00F45F08" w:rsidRPr="001D386E" w:rsidRDefault="00F45F08" w:rsidP="00FB50F7">
            <w:pPr>
              <w:pStyle w:val="TAC"/>
            </w:pPr>
            <w:r w:rsidRPr="001D386E">
              <w:t>Yes</w:t>
            </w:r>
          </w:p>
        </w:tc>
        <w:tc>
          <w:tcPr>
            <w:tcW w:w="1187" w:type="dxa"/>
            <w:tcBorders>
              <w:top w:val="nil"/>
              <w:bottom w:val="nil"/>
            </w:tcBorders>
            <w:vAlign w:val="center"/>
          </w:tcPr>
          <w:p w14:paraId="448C0FE1" w14:textId="77777777" w:rsidR="00F45F08" w:rsidRPr="001D386E" w:rsidRDefault="00F45F08" w:rsidP="00FB50F7">
            <w:pPr>
              <w:pStyle w:val="TAC"/>
              <w:rPr>
                <w:rFonts w:cs="Arial"/>
                <w:lang w:eastAsia="ja-JP"/>
              </w:rPr>
            </w:pPr>
          </w:p>
        </w:tc>
        <w:tc>
          <w:tcPr>
            <w:tcW w:w="1286" w:type="dxa"/>
            <w:tcBorders>
              <w:top w:val="nil"/>
              <w:bottom w:val="nil"/>
            </w:tcBorders>
            <w:vAlign w:val="center"/>
          </w:tcPr>
          <w:p w14:paraId="4C49F4D8" w14:textId="77777777" w:rsidR="00F45F08" w:rsidRPr="001D386E" w:rsidRDefault="00F45F08" w:rsidP="00FB50F7">
            <w:pPr>
              <w:pStyle w:val="TAC"/>
              <w:rPr>
                <w:rFonts w:cs="Arial"/>
              </w:rPr>
            </w:pPr>
          </w:p>
        </w:tc>
      </w:tr>
      <w:tr w:rsidR="00F45F08" w:rsidRPr="001D386E" w14:paraId="2B22265B" w14:textId="77777777" w:rsidTr="00FB50F7">
        <w:trPr>
          <w:jc w:val="center"/>
        </w:trPr>
        <w:tc>
          <w:tcPr>
            <w:tcW w:w="1594" w:type="dxa"/>
            <w:tcBorders>
              <w:top w:val="nil"/>
            </w:tcBorders>
            <w:vAlign w:val="center"/>
          </w:tcPr>
          <w:p w14:paraId="39FC8C0A" w14:textId="77777777" w:rsidR="00F45F08" w:rsidRPr="001D386E" w:rsidRDefault="00F45F08" w:rsidP="00FB50F7">
            <w:pPr>
              <w:pStyle w:val="TAC"/>
              <w:rPr>
                <w:bCs/>
                <w:lang w:val="en-US"/>
              </w:rPr>
            </w:pPr>
          </w:p>
        </w:tc>
        <w:tc>
          <w:tcPr>
            <w:tcW w:w="1573" w:type="dxa"/>
            <w:tcBorders>
              <w:top w:val="nil"/>
            </w:tcBorders>
            <w:vAlign w:val="center"/>
          </w:tcPr>
          <w:p w14:paraId="289527E9" w14:textId="77777777" w:rsidR="00F45F08" w:rsidRPr="001D386E" w:rsidRDefault="00F45F08" w:rsidP="00FB50F7">
            <w:pPr>
              <w:pStyle w:val="TAC"/>
              <w:rPr>
                <w:rFonts w:cs="Arial"/>
                <w:lang w:eastAsia="ja-JP"/>
              </w:rPr>
            </w:pPr>
          </w:p>
        </w:tc>
        <w:tc>
          <w:tcPr>
            <w:tcW w:w="767" w:type="dxa"/>
            <w:vAlign w:val="center"/>
          </w:tcPr>
          <w:p w14:paraId="7D28EC09" w14:textId="77777777" w:rsidR="00F45F08" w:rsidRPr="001D386E" w:rsidRDefault="00F45F08" w:rsidP="00FB50F7">
            <w:pPr>
              <w:pStyle w:val="TAC"/>
            </w:pPr>
            <w:r>
              <w:rPr>
                <w:szCs w:val="18"/>
                <w:lang w:eastAsia="ja-JP"/>
              </w:rPr>
              <w:t>38</w:t>
            </w:r>
          </w:p>
        </w:tc>
        <w:tc>
          <w:tcPr>
            <w:tcW w:w="586" w:type="dxa"/>
            <w:gridSpan w:val="2"/>
          </w:tcPr>
          <w:p w14:paraId="25F3FFAB" w14:textId="77777777" w:rsidR="00F45F08" w:rsidRPr="001D386E" w:rsidRDefault="00F45F08" w:rsidP="00FB50F7">
            <w:pPr>
              <w:pStyle w:val="TAC"/>
              <w:rPr>
                <w:rFonts w:cs="Arial"/>
              </w:rPr>
            </w:pPr>
          </w:p>
        </w:tc>
        <w:tc>
          <w:tcPr>
            <w:tcW w:w="586" w:type="dxa"/>
            <w:gridSpan w:val="2"/>
          </w:tcPr>
          <w:p w14:paraId="1CA41A44" w14:textId="77777777" w:rsidR="00F45F08" w:rsidRPr="001D386E" w:rsidRDefault="00F45F08" w:rsidP="00FB50F7">
            <w:pPr>
              <w:pStyle w:val="TAC"/>
              <w:rPr>
                <w:rFonts w:cs="Arial"/>
              </w:rPr>
            </w:pPr>
          </w:p>
        </w:tc>
        <w:tc>
          <w:tcPr>
            <w:tcW w:w="586" w:type="dxa"/>
            <w:vAlign w:val="center"/>
          </w:tcPr>
          <w:p w14:paraId="5E905FB1" w14:textId="77777777" w:rsidR="00F45F08" w:rsidRPr="001D386E" w:rsidRDefault="00F45F08" w:rsidP="00FB50F7">
            <w:pPr>
              <w:pStyle w:val="TAC"/>
            </w:pPr>
            <w:r w:rsidRPr="003126E1">
              <w:rPr>
                <w:rFonts w:eastAsia="Yu Mincho"/>
                <w:szCs w:val="18"/>
              </w:rPr>
              <w:t>Yes</w:t>
            </w:r>
          </w:p>
        </w:tc>
        <w:tc>
          <w:tcPr>
            <w:tcW w:w="586" w:type="dxa"/>
            <w:vAlign w:val="center"/>
          </w:tcPr>
          <w:p w14:paraId="63B403F5" w14:textId="77777777" w:rsidR="00F45F08" w:rsidRPr="001D386E" w:rsidRDefault="00F45F08" w:rsidP="00FB50F7">
            <w:pPr>
              <w:pStyle w:val="TAC"/>
            </w:pPr>
            <w:r w:rsidRPr="003126E1">
              <w:rPr>
                <w:rFonts w:eastAsia="Yu Mincho"/>
                <w:szCs w:val="18"/>
              </w:rPr>
              <w:t>Yes</w:t>
            </w:r>
          </w:p>
        </w:tc>
        <w:tc>
          <w:tcPr>
            <w:tcW w:w="586" w:type="dxa"/>
            <w:gridSpan w:val="2"/>
            <w:vAlign w:val="center"/>
          </w:tcPr>
          <w:p w14:paraId="0C08B51C" w14:textId="77777777" w:rsidR="00F45F08" w:rsidRPr="001D386E" w:rsidRDefault="00F45F08" w:rsidP="00FB50F7">
            <w:pPr>
              <w:pStyle w:val="TAC"/>
            </w:pPr>
            <w:r>
              <w:rPr>
                <w:rFonts w:eastAsia="Yu Mincho"/>
                <w:szCs w:val="18"/>
              </w:rPr>
              <w:t>Yes</w:t>
            </w:r>
          </w:p>
        </w:tc>
        <w:tc>
          <w:tcPr>
            <w:tcW w:w="586" w:type="dxa"/>
            <w:gridSpan w:val="2"/>
            <w:vAlign w:val="center"/>
          </w:tcPr>
          <w:p w14:paraId="4518A440" w14:textId="77777777" w:rsidR="00F45F08" w:rsidRPr="001D386E" w:rsidRDefault="00F45F08" w:rsidP="00FB50F7">
            <w:pPr>
              <w:pStyle w:val="TAC"/>
            </w:pPr>
            <w:r>
              <w:rPr>
                <w:rFonts w:eastAsia="Yu Mincho"/>
                <w:szCs w:val="18"/>
              </w:rPr>
              <w:t>Yes</w:t>
            </w:r>
          </w:p>
        </w:tc>
        <w:tc>
          <w:tcPr>
            <w:tcW w:w="1187" w:type="dxa"/>
            <w:tcBorders>
              <w:top w:val="nil"/>
            </w:tcBorders>
            <w:vAlign w:val="center"/>
          </w:tcPr>
          <w:p w14:paraId="5D62041D" w14:textId="77777777" w:rsidR="00F45F08" w:rsidRPr="001D386E" w:rsidRDefault="00F45F08" w:rsidP="00FB50F7">
            <w:pPr>
              <w:pStyle w:val="TAC"/>
              <w:rPr>
                <w:rFonts w:cs="Arial"/>
                <w:lang w:eastAsia="ja-JP"/>
              </w:rPr>
            </w:pPr>
          </w:p>
        </w:tc>
        <w:tc>
          <w:tcPr>
            <w:tcW w:w="1286" w:type="dxa"/>
            <w:tcBorders>
              <w:top w:val="nil"/>
            </w:tcBorders>
            <w:vAlign w:val="center"/>
          </w:tcPr>
          <w:p w14:paraId="1444B6B6" w14:textId="77777777" w:rsidR="00F45F08" w:rsidRPr="001D386E" w:rsidRDefault="00F45F08" w:rsidP="00FB50F7">
            <w:pPr>
              <w:pStyle w:val="TAC"/>
              <w:rPr>
                <w:rFonts w:cs="Arial"/>
              </w:rPr>
            </w:pPr>
          </w:p>
        </w:tc>
      </w:tr>
      <w:tr w:rsidR="00F45F08" w:rsidRPr="001D386E" w14:paraId="196776CC" w14:textId="77777777" w:rsidTr="00FB50F7">
        <w:trPr>
          <w:jc w:val="center"/>
        </w:trPr>
        <w:tc>
          <w:tcPr>
            <w:tcW w:w="1594" w:type="dxa"/>
            <w:vMerge w:val="restart"/>
            <w:vAlign w:val="center"/>
          </w:tcPr>
          <w:p w14:paraId="58263A6A" w14:textId="77777777" w:rsidR="00F45F08" w:rsidRPr="001D386E" w:rsidRDefault="00F45F08" w:rsidP="00FB50F7">
            <w:pPr>
              <w:pStyle w:val="TAC"/>
              <w:rPr>
                <w:rFonts w:cs="Arial"/>
              </w:rPr>
            </w:pPr>
            <w:r w:rsidRPr="001D386E">
              <w:rPr>
                <w:bCs/>
                <w:lang w:val="en-US"/>
              </w:rPr>
              <w:t>CA_1A-8A-11A-28A</w:t>
            </w:r>
          </w:p>
        </w:tc>
        <w:tc>
          <w:tcPr>
            <w:tcW w:w="1573" w:type="dxa"/>
            <w:vMerge w:val="restart"/>
            <w:vAlign w:val="center"/>
          </w:tcPr>
          <w:p w14:paraId="4D9BC7AD"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6C482983" w14:textId="77777777" w:rsidR="00F45F08" w:rsidRPr="001D386E" w:rsidRDefault="00F45F08" w:rsidP="00FB50F7">
            <w:pPr>
              <w:pStyle w:val="TAC"/>
              <w:rPr>
                <w:rFonts w:cs="Arial"/>
              </w:rPr>
            </w:pPr>
            <w:r w:rsidRPr="001D386E">
              <w:t>1</w:t>
            </w:r>
          </w:p>
        </w:tc>
        <w:tc>
          <w:tcPr>
            <w:tcW w:w="586" w:type="dxa"/>
            <w:gridSpan w:val="2"/>
            <w:vAlign w:val="center"/>
          </w:tcPr>
          <w:p w14:paraId="276D757C" w14:textId="77777777" w:rsidR="00F45F08" w:rsidRPr="001D386E" w:rsidRDefault="00F45F08" w:rsidP="00FB50F7">
            <w:pPr>
              <w:pStyle w:val="TAC"/>
              <w:rPr>
                <w:rFonts w:cs="Arial"/>
              </w:rPr>
            </w:pPr>
          </w:p>
        </w:tc>
        <w:tc>
          <w:tcPr>
            <w:tcW w:w="586" w:type="dxa"/>
            <w:gridSpan w:val="2"/>
            <w:vAlign w:val="center"/>
          </w:tcPr>
          <w:p w14:paraId="2D40E94B" w14:textId="77777777" w:rsidR="00F45F08" w:rsidRPr="001D386E" w:rsidRDefault="00F45F08" w:rsidP="00FB50F7">
            <w:pPr>
              <w:pStyle w:val="TAC"/>
              <w:rPr>
                <w:rFonts w:cs="Arial"/>
              </w:rPr>
            </w:pPr>
          </w:p>
        </w:tc>
        <w:tc>
          <w:tcPr>
            <w:tcW w:w="586" w:type="dxa"/>
            <w:vAlign w:val="center"/>
          </w:tcPr>
          <w:p w14:paraId="2E42B485" w14:textId="77777777" w:rsidR="00F45F08" w:rsidRPr="001D386E" w:rsidRDefault="00F45F08" w:rsidP="00FB50F7">
            <w:pPr>
              <w:pStyle w:val="TAC"/>
              <w:rPr>
                <w:rFonts w:cs="Arial"/>
              </w:rPr>
            </w:pPr>
            <w:r w:rsidRPr="001D386E">
              <w:t>Yes</w:t>
            </w:r>
          </w:p>
        </w:tc>
        <w:tc>
          <w:tcPr>
            <w:tcW w:w="586" w:type="dxa"/>
            <w:vAlign w:val="center"/>
          </w:tcPr>
          <w:p w14:paraId="501416BA" w14:textId="77777777" w:rsidR="00F45F08" w:rsidRPr="001D386E" w:rsidRDefault="00F45F08" w:rsidP="00FB50F7">
            <w:pPr>
              <w:pStyle w:val="TAC"/>
              <w:rPr>
                <w:rFonts w:cs="Arial"/>
              </w:rPr>
            </w:pPr>
            <w:r w:rsidRPr="001D386E">
              <w:t>Yes</w:t>
            </w:r>
          </w:p>
        </w:tc>
        <w:tc>
          <w:tcPr>
            <w:tcW w:w="586" w:type="dxa"/>
            <w:gridSpan w:val="2"/>
            <w:vAlign w:val="center"/>
          </w:tcPr>
          <w:p w14:paraId="2DB8B131" w14:textId="77777777" w:rsidR="00F45F08" w:rsidRPr="001D386E" w:rsidRDefault="00F45F08" w:rsidP="00FB50F7">
            <w:pPr>
              <w:pStyle w:val="TAC"/>
              <w:rPr>
                <w:rFonts w:cs="Arial"/>
              </w:rPr>
            </w:pPr>
            <w:r w:rsidRPr="001D386E">
              <w:t>Yes</w:t>
            </w:r>
          </w:p>
        </w:tc>
        <w:tc>
          <w:tcPr>
            <w:tcW w:w="586" w:type="dxa"/>
            <w:gridSpan w:val="2"/>
            <w:vAlign w:val="center"/>
          </w:tcPr>
          <w:p w14:paraId="2172738D" w14:textId="77777777" w:rsidR="00F45F08" w:rsidRPr="001D386E" w:rsidRDefault="00F45F08" w:rsidP="00FB50F7">
            <w:pPr>
              <w:pStyle w:val="TAC"/>
              <w:rPr>
                <w:rFonts w:cs="Arial"/>
              </w:rPr>
            </w:pPr>
            <w:r w:rsidRPr="001D386E">
              <w:t>Yes</w:t>
            </w:r>
          </w:p>
        </w:tc>
        <w:tc>
          <w:tcPr>
            <w:tcW w:w="1187" w:type="dxa"/>
            <w:vMerge w:val="restart"/>
            <w:vAlign w:val="center"/>
          </w:tcPr>
          <w:p w14:paraId="3EC7BE64" w14:textId="77777777" w:rsidR="00F45F08" w:rsidRPr="001D386E" w:rsidRDefault="00F45F08" w:rsidP="00FB50F7">
            <w:pPr>
              <w:pStyle w:val="TAC"/>
              <w:rPr>
                <w:rFonts w:cs="Arial"/>
              </w:rPr>
            </w:pPr>
            <w:r w:rsidRPr="001D386E">
              <w:rPr>
                <w:rFonts w:cs="Arial" w:hint="eastAsia"/>
                <w:lang w:eastAsia="ja-JP"/>
              </w:rPr>
              <w:t>60</w:t>
            </w:r>
          </w:p>
        </w:tc>
        <w:tc>
          <w:tcPr>
            <w:tcW w:w="1286" w:type="dxa"/>
            <w:vMerge w:val="restart"/>
            <w:vAlign w:val="center"/>
          </w:tcPr>
          <w:p w14:paraId="0FDFD7D3" w14:textId="77777777" w:rsidR="00F45F08" w:rsidRPr="001D386E" w:rsidRDefault="00F45F08" w:rsidP="00FB50F7">
            <w:pPr>
              <w:pStyle w:val="TAC"/>
              <w:rPr>
                <w:rFonts w:cs="Arial"/>
              </w:rPr>
            </w:pPr>
            <w:r w:rsidRPr="001D386E">
              <w:rPr>
                <w:rFonts w:cs="Arial"/>
              </w:rPr>
              <w:t>0</w:t>
            </w:r>
          </w:p>
        </w:tc>
      </w:tr>
      <w:tr w:rsidR="00F45F08" w:rsidRPr="001D386E" w14:paraId="11250D4F" w14:textId="77777777" w:rsidTr="00FB50F7">
        <w:trPr>
          <w:jc w:val="center"/>
        </w:trPr>
        <w:tc>
          <w:tcPr>
            <w:tcW w:w="1594" w:type="dxa"/>
            <w:vMerge/>
            <w:vAlign w:val="center"/>
          </w:tcPr>
          <w:p w14:paraId="31452BFA" w14:textId="77777777" w:rsidR="00F45F08" w:rsidRPr="001D386E" w:rsidRDefault="00F45F08" w:rsidP="00FB50F7">
            <w:pPr>
              <w:pStyle w:val="TAC"/>
              <w:rPr>
                <w:rFonts w:cs="Arial"/>
              </w:rPr>
            </w:pPr>
          </w:p>
        </w:tc>
        <w:tc>
          <w:tcPr>
            <w:tcW w:w="1573" w:type="dxa"/>
            <w:vMerge/>
            <w:vAlign w:val="center"/>
          </w:tcPr>
          <w:p w14:paraId="45B4F4AE" w14:textId="77777777" w:rsidR="00F45F08" w:rsidRPr="001D386E" w:rsidRDefault="00F45F08" w:rsidP="00FB50F7">
            <w:pPr>
              <w:pStyle w:val="TAC"/>
              <w:rPr>
                <w:rFonts w:cs="Arial"/>
                <w:lang w:val="en-US" w:eastAsia="ja-JP"/>
              </w:rPr>
            </w:pPr>
          </w:p>
        </w:tc>
        <w:tc>
          <w:tcPr>
            <w:tcW w:w="767" w:type="dxa"/>
            <w:vAlign w:val="center"/>
          </w:tcPr>
          <w:p w14:paraId="4A1B8F67" w14:textId="77777777" w:rsidR="00F45F08" w:rsidRPr="001D386E" w:rsidRDefault="00F45F08" w:rsidP="00FB50F7">
            <w:pPr>
              <w:pStyle w:val="TAC"/>
              <w:rPr>
                <w:rFonts w:cs="Arial"/>
              </w:rPr>
            </w:pPr>
            <w:r w:rsidRPr="001D386E">
              <w:t>8</w:t>
            </w:r>
          </w:p>
        </w:tc>
        <w:tc>
          <w:tcPr>
            <w:tcW w:w="586" w:type="dxa"/>
            <w:gridSpan w:val="2"/>
            <w:vAlign w:val="center"/>
          </w:tcPr>
          <w:p w14:paraId="1E59343E" w14:textId="77777777" w:rsidR="00F45F08" w:rsidRPr="001D386E" w:rsidRDefault="00F45F08" w:rsidP="00FB50F7">
            <w:pPr>
              <w:pStyle w:val="TAC"/>
              <w:rPr>
                <w:rFonts w:cs="Arial"/>
              </w:rPr>
            </w:pPr>
          </w:p>
        </w:tc>
        <w:tc>
          <w:tcPr>
            <w:tcW w:w="586" w:type="dxa"/>
            <w:gridSpan w:val="2"/>
            <w:vAlign w:val="center"/>
          </w:tcPr>
          <w:p w14:paraId="5F35EF7C" w14:textId="77777777" w:rsidR="00F45F08" w:rsidRPr="001D386E" w:rsidRDefault="00F45F08" w:rsidP="00FB50F7">
            <w:pPr>
              <w:pStyle w:val="TAC"/>
              <w:rPr>
                <w:rFonts w:cs="Arial"/>
              </w:rPr>
            </w:pPr>
          </w:p>
        </w:tc>
        <w:tc>
          <w:tcPr>
            <w:tcW w:w="586" w:type="dxa"/>
            <w:vAlign w:val="center"/>
          </w:tcPr>
          <w:p w14:paraId="33315465" w14:textId="77777777" w:rsidR="00F45F08" w:rsidRPr="001D386E" w:rsidRDefault="00F45F08" w:rsidP="00FB50F7">
            <w:pPr>
              <w:pStyle w:val="TAC"/>
              <w:rPr>
                <w:rFonts w:cs="Arial"/>
              </w:rPr>
            </w:pPr>
            <w:r w:rsidRPr="001D386E">
              <w:t>Yes</w:t>
            </w:r>
          </w:p>
        </w:tc>
        <w:tc>
          <w:tcPr>
            <w:tcW w:w="586" w:type="dxa"/>
            <w:vAlign w:val="center"/>
          </w:tcPr>
          <w:p w14:paraId="067F7332" w14:textId="77777777" w:rsidR="00F45F08" w:rsidRPr="001D386E" w:rsidRDefault="00F45F08" w:rsidP="00FB50F7">
            <w:pPr>
              <w:pStyle w:val="TAC"/>
              <w:rPr>
                <w:rFonts w:cs="Arial"/>
              </w:rPr>
            </w:pPr>
            <w:r w:rsidRPr="001D386E">
              <w:t>Yes</w:t>
            </w:r>
          </w:p>
        </w:tc>
        <w:tc>
          <w:tcPr>
            <w:tcW w:w="586" w:type="dxa"/>
            <w:gridSpan w:val="2"/>
            <w:vAlign w:val="center"/>
          </w:tcPr>
          <w:p w14:paraId="62730A19" w14:textId="77777777" w:rsidR="00F45F08" w:rsidRPr="001D386E" w:rsidRDefault="00F45F08" w:rsidP="00FB50F7">
            <w:pPr>
              <w:pStyle w:val="TAC"/>
              <w:rPr>
                <w:rFonts w:cs="Arial"/>
              </w:rPr>
            </w:pPr>
          </w:p>
        </w:tc>
        <w:tc>
          <w:tcPr>
            <w:tcW w:w="586" w:type="dxa"/>
            <w:gridSpan w:val="2"/>
            <w:vAlign w:val="center"/>
          </w:tcPr>
          <w:p w14:paraId="72573F1D" w14:textId="77777777" w:rsidR="00F45F08" w:rsidRPr="001D386E" w:rsidRDefault="00F45F08" w:rsidP="00FB50F7">
            <w:pPr>
              <w:pStyle w:val="TAC"/>
              <w:rPr>
                <w:rFonts w:cs="Arial"/>
              </w:rPr>
            </w:pPr>
          </w:p>
        </w:tc>
        <w:tc>
          <w:tcPr>
            <w:tcW w:w="1187" w:type="dxa"/>
            <w:vMerge/>
            <w:vAlign w:val="center"/>
          </w:tcPr>
          <w:p w14:paraId="181D3A2B" w14:textId="77777777" w:rsidR="00F45F08" w:rsidRPr="001D386E" w:rsidRDefault="00F45F08" w:rsidP="00FB50F7">
            <w:pPr>
              <w:pStyle w:val="TAC"/>
              <w:rPr>
                <w:rFonts w:cs="Arial"/>
              </w:rPr>
            </w:pPr>
          </w:p>
        </w:tc>
        <w:tc>
          <w:tcPr>
            <w:tcW w:w="1286" w:type="dxa"/>
            <w:vMerge/>
            <w:vAlign w:val="center"/>
          </w:tcPr>
          <w:p w14:paraId="344D3633" w14:textId="77777777" w:rsidR="00F45F08" w:rsidRPr="001D386E" w:rsidRDefault="00F45F08" w:rsidP="00FB50F7">
            <w:pPr>
              <w:pStyle w:val="TAC"/>
              <w:rPr>
                <w:rFonts w:cs="Arial"/>
              </w:rPr>
            </w:pPr>
          </w:p>
        </w:tc>
      </w:tr>
      <w:tr w:rsidR="00F45F08" w:rsidRPr="001D386E" w14:paraId="32C9593B" w14:textId="77777777" w:rsidTr="00FB50F7">
        <w:trPr>
          <w:jc w:val="center"/>
        </w:trPr>
        <w:tc>
          <w:tcPr>
            <w:tcW w:w="1594" w:type="dxa"/>
            <w:vMerge/>
            <w:vAlign w:val="center"/>
          </w:tcPr>
          <w:p w14:paraId="557C4DD0" w14:textId="77777777" w:rsidR="00F45F08" w:rsidRPr="001D386E" w:rsidRDefault="00F45F08" w:rsidP="00FB50F7">
            <w:pPr>
              <w:pStyle w:val="TAC"/>
              <w:rPr>
                <w:rFonts w:cs="Arial"/>
              </w:rPr>
            </w:pPr>
          </w:p>
        </w:tc>
        <w:tc>
          <w:tcPr>
            <w:tcW w:w="1573" w:type="dxa"/>
            <w:vMerge/>
            <w:vAlign w:val="center"/>
          </w:tcPr>
          <w:p w14:paraId="1CC214A8" w14:textId="77777777" w:rsidR="00F45F08" w:rsidRPr="001D386E" w:rsidRDefault="00F45F08" w:rsidP="00FB50F7">
            <w:pPr>
              <w:pStyle w:val="TAC"/>
              <w:rPr>
                <w:rFonts w:cs="Arial"/>
                <w:lang w:val="en-US" w:eastAsia="ja-JP"/>
              </w:rPr>
            </w:pPr>
          </w:p>
        </w:tc>
        <w:tc>
          <w:tcPr>
            <w:tcW w:w="767" w:type="dxa"/>
            <w:vAlign w:val="center"/>
          </w:tcPr>
          <w:p w14:paraId="5C9F40AE" w14:textId="77777777" w:rsidR="00F45F08" w:rsidRPr="001D386E" w:rsidRDefault="00F45F08" w:rsidP="00FB50F7">
            <w:pPr>
              <w:pStyle w:val="TAC"/>
              <w:rPr>
                <w:rFonts w:cs="Arial"/>
              </w:rPr>
            </w:pPr>
            <w:r w:rsidRPr="001D386E">
              <w:t>11</w:t>
            </w:r>
          </w:p>
        </w:tc>
        <w:tc>
          <w:tcPr>
            <w:tcW w:w="586" w:type="dxa"/>
            <w:gridSpan w:val="2"/>
            <w:vAlign w:val="center"/>
          </w:tcPr>
          <w:p w14:paraId="64813045" w14:textId="77777777" w:rsidR="00F45F08" w:rsidRPr="001D386E" w:rsidRDefault="00F45F08" w:rsidP="00FB50F7">
            <w:pPr>
              <w:pStyle w:val="TAC"/>
              <w:rPr>
                <w:rFonts w:cs="Arial"/>
              </w:rPr>
            </w:pPr>
          </w:p>
        </w:tc>
        <w:tc>
          <w:tcPr>
            <w:tcW w:w="586" w:type="dxa"/>
            <w:gridSpan w:val="2"/>
            <w:vAlign w:val="center"/>
          </w:tcPr>
          <w:p w14:paraId="4B25B7D5" w14:textId="77777777" w:rsidR="00F45F08" w:rsidRPr="001D386E" w:rsidRDefault="00F45F08" w:rsidP="00FB50F7">
            <w:pPr>
              <w:pStyle w:val="TAC"/>
              <w:rPr>
                <w:rFonts w:cs="Arial"/>
              </w:rPr>
            </w:pPr>
          </w:p>
        </w:tc>
        <w:tc>
          <w:tcPr>
            <w:tcW w:w="586" w:type="dxa"/>
            <w:vAlign w:val="center"/>
          </w:tcPr>
          <w:p w14:paraId="010A4E62" w14:textId="77777777" w:rsidR="00F45F08" w:rsidRPr="001D386E" w:rsidRDefault="00F45F08" w:rsidP="00FB50F7">
            <w:pPr>
              <w:pStyle w:val="TAC"/>
              <w:rPr>
                <w:rFonts w:cs="Arial"/>
              </w:rPr>
            </w:pPr>
            <w:r w:rsidRPr="001D386E">
              <w:t>Yes</w:t>
            </w:r>
          </w:p>
        </w:tc>
        <w:tc>
          <w:tcPr>
            <w:tcW w:w="586" w:type="dxa"/>
            <w:vAlign w:val="center"/>
          </w:tcPr>
          <w:p w14:paraId="036DBD94" w14:textId="77777777" w:rsidR="00F45F08" w:rsidRPr="001D386E" w:rsidRDefault="00F45F08" w:rsidP="00FB50F7">
            <w:pPr>
              <w:pStyle w:val="TAC"/>
              <w:rPr>
                <w:rFonts w:cs="Arial"/>
              </w:rPr>
            </w:pPr>
            <w:r w:rsidRPr="001D386E">
              <w:t>Yes</w:t>
            </w:r>
          </w:p>
        </w:tc>
        <w:tc>
          <w:tcPr>
            <w:tcW w:w="586" w:type="dxa"/>
            <w:gridSpan w:val="2"/>
          </w:tcPr>
          <w:p w14:paraId="240E7E2E" w14:textId="77777777" w:rsidR="00F45F08" w:rsidRPr="001D386E" w:rsidRDefault="00F45F08" w:rsidP="00FB50F7">
            <w:pPr>
              <w:pStyle w:val="TAC"/>
              <w:rPr>
                <w:rFonts w:cs="Arial"/>
              </w:rPr>
            </w:pPr>
          </w:p>
        </w:tc>
        <w:tc>
          <w:tcPr>
            <w:tcW w:w="586" w:type="dxa"/>
            <w:gridSpan w:val="2"/>
          </w:tcPr>
          <w:p w14:paraId="5B0B7E83" w14:textId="77777777" w:rsidR="00F45F08" w:rsidRPr="001D386E" w:rsidRDefault="00F45F08" w:rsidP="00FB50F7">
            <w:pPr>
              <w:pStyle w:val="TAC"/>
              <w:rPr>
                <w:rFonts w:cs="Arial"/>
              </w:rPr>
            </w:pPr>
          </w:p>
        </w:tc>
        <w:tc>
          <w:tcPr>
            <w:tcW w:w="1187" w:type="dxa"/>
            <w:vMerge/>
            <w:vAlign w:val="center"/>
          </w:tcPr>
          <w:p w14:paraId="6301534C" w14:textId="77777777" w:rsidR="00F45F08" w:rsidRPr="001D386E" w:rsidRDefault="00F45F08" w:rsidP="00FB50F7">
            <w:pPr>
              <w:pStyle w:val="TAC"/>
              <w:rPr>
                <w:rFonts w:cs="Arial"/>
              </w:rPr>
            </w:pPr>
          </w:p>
        </w:tc>
        <w:tc>
          <w:tcPr>
            <w:tcW w:w="1286" w:type="dxa"/>
            <w:vMerge/>
            <w:vAlign w:val="center"/>
          </w:tcPr>
          <w:p w14:paraId="44E57BC0" w14:textId="77777777" w:rsidR="00F45F08" w:rsidRPr="001D386E" w:rsidRDefault="00F45F08" w:rsidP="00FB50F7">
            <w:pPr>
              <w:pStyle w:val="TAC"/>
              <w:rPr>
                <w:rFonts w:cs="Arial"/>
              </w:rPr>
            </w:pPr>
          </w:p>
        </w:tc>
      </w:tr>
      <w:tr w:rsidR="00F45F08" w:rsidRPr="001D386E" w14:paraId="1E564ECF" w14:textId="77777777" w:rsidTr="00FB50F7">
        <w:trPr>
          <w:jc w:val="center"/>
        </w:trPr>
        <w:tc>
          <w:tcPr>
            <w:tcW w:w="1594" w:type="dxa"/>
            <w:vMerge/>
            <w:vAlign w:val="center"/>
          </w:tcPr>
          <w:p w14:paraId="7170F629" w14:textId="77777777" w:rsidR="00F45F08" w:rsidRPr="001D386E" w:rsidRDefault="00F45F08" w:rsidP="00FB50F7">
            <w:pPr>
              <w:pStyle w:val="TAC"/>
              <w:rPr>
                <w:rFonts w:cs="Arial"/>
              </w:rPr>
            </w:pPr>
          </w:p>
        </w:tc>
        <w:tc>
          <w:tcPr>
            <w:tcW w:w="1573" w:type="dxa"/>
            <w:vMerge/>
            <w:vAlign w:val="center"/>
          </w:tcPr>
          <w:p w14:paraId="15A078E9" w14:textId="77777777" w:rsidR="00F45F08" w:rsidRPr="001D386E" w:rsidRDefault="00F45F08" w:rsidP="00FB50F7">
            <w:pPr>
              <w:pStyle w:val="TAC"/>
              <w:rPr>
                <w:rFonts w:cs="Arial"/>
                <w:lang w:val="en-US" w:eastAsia="ja-JP"/>
              </w:rPr>
            </w:pPr>
          </w:p>
        </w:tc>
        <w:tc>
          <w:tcPr>
            <w:tcW w:w="767" w:type="dxa"/>
            <w:vAlign w:val="center"/>
          </w:tcPr>
          <w:p w14:paraId="484B396B" w14:textId="77777777" w:rsidR="00F45F08" w:rsidRPr="001D386E" w:rsidRDefault="00F45F08" w:rsidP="00FB50F7">
            <w:pPr>
              <w:pStyle w:val="TAC"/>
              <w:rPr>
                <w:rFonts w:cs="Arial"/>
              </w:rPr>
            </w:pPr>
            <w:r w:rsidRPr="001D386E">
              <w:t>28</w:t>
            </w:r>
          </w:p>
        </w:tc>
        <w:tc>
          <w:tcPr>
            <w:tcW w:w="586" w:type="dxa"/>
            <w:gridSpan w:val="2"/>
            <w:vAlign w:val="center"/>
          </w:tcPr>
          <w:p w14:paraId="08E68F3F" w14:textId="77777777" w:rsidR="00F45F08" w:rsidRPr="001D386E" w:rsidRDefault="00F45F08" w:rsidP="00FB50F7">
            <w:pPr>
              <w:pStyle w:val="TAC"/>
              <w:rPr>
                <w:rFonts w:cs="Arial"/>
              </w:rPr>
            </w:pPr>
          </w:p>
        </w:tc>
        <w:tc>
          <w:tcPr>
            <w:tcW w:w="586" w:type="dxa"/>
            <w:gridSpan w:val="2"/>
            <w:vAlign w:val="center"/>
          </w:tcPr>
          <w:p w14:paraId="10122168" w14:textId="77777777" w:rsidR="00F45F08" w:rsidRPr="001D386E" w:rsidRDefault="00F45F08" w:rsidP="00FB50F7">
            <w:pPr>
              <w:pStyle w:val="TAC"/>
              <w:rPr>
                <w:rFonts w:cs="Arial"/>
              </w:rPr>
            </w:pPr>
          </w:p>
        </w:tc>
        <w:tc>
          <w:tcPr>
            <w:tcW w:w="586" w:type="dxa"/>
            <w:vAlign w:val="center"/>
          </w:tcPr>
          <w:p w14:paraId="22984B21" w14:textId="77777777" w:rsidR="00F45F08" w:rsidRPr="001D386E" w:rsidRDefault="00F45F08" w:rsidP="00FB50F7">
            <w:pPr>
              <w:pStyle w:val="TAC"/>
              <w:rPr>
                <w:rFonts w:cs="Arial"/>
              </w:rPr>
            </w:pPr>
            <w:r w:rsidRPr="001D386E">
              <w:t>Yes</w:t>
            </w:r>
          </w:p>
        </w:tc>
        <w:tc>
          <w:tcPr>
            <w:tcW w:w="586" w:type="dxa"/>
            <w:vAlign w:val="center"/>
          </w:tcPr>
          <w:p w14:paraId="4786FB3E" w14:textId="77777777" w:rsidR="00F45F08" w:rsidRPr="001D386E" w:rsidRDefault="00F45F08" w:rsidP="00FB50F7">
            <w:pPr>
              <w:pStyle w:val="TAC"/>
              <w:rPr>
                <w:rFonts w:cs="Arial"/>
              </w:rPr>
            </w:pPr>
            <w:r w:rsidRPr="001D386E">
              <w:t>Yes</w:t>
            </w:r>
          </w:p>
        </w:tc>
        <w:tc>
          <w:tcPr>
            <w:tcW w:w="586" w:type="dxa"/>
            <w:gridSpan w:val="2"/>
          </w:tcPr>
          <w:p w14:paraId="20615397" w14:textId="77777777" w:rsidR="00F45F08" w:rsidRPr="001D386E" w:rsidRDefault="00F45F08" w:rsidP="00FB50F7">
            <w:pPr>
              <w:pStyle w:val="TAC"/>
              <w:rPr>
                <w:rFonts w:cs="Arial"/>
              </w:rPr>
            </w:pPr>
            <w:r w:rsidRPr="001D386E">
              <w:t>Yes</w:t>
            </w:r>
          </w:p>
        </w:tc>
        <w:tc>
          <w:tcPr>
            <w:tcW w:w="586" w:type="dxa"/>
            <w:gridSpan w:val="2"/>
          </w:tcPr>
          <w:p w14:paraId="50D08811" w14:textId="77777777" w:rsidR="00F45F08" w:rsidRPr="001D386E" w:rsidRDefault="00F45F08" w:rsidP="00FB50F7">
            <w:pPr>
              <w:pStyle w:val="TAC"/>
              <w:rPr>
                <w:rFonts w:cs="Arial"/>
              </w:rPr>
            </w:pPr>
            <w:r w:rsidRPr="001D386E">
              <w:t>Yes</w:t>
            </w:r>
          </w:p>
        </w:tc>
        <w:tc>
          <w:tcPr>
            <w:tcW w:w="1187" w:type="dxa"/>
            <w:vMerge/>
            <w:vAlign w:val="center"/>
          </w:tcPr>
          <w:p w14:paraId="6B00E790" w14:textId="77777777" w:rsidR="00F45F08" w:rsidRPr="001D386E" w:rsidRDefault="00F45F08" w:rsidP="00FB50F7">
            <w:pPr>
              <w:pStyle w:val="TAC"/>
              <w:rPr>
                <w:rFonts w:cs="Arial"/>
              </w:rPr>
            </w:pPr>
          </w:p>
        </w:tc>
        <w:tc>
          <w:tcPr>
            <w:tcW w:w="1286" w:type="dxa"/>
            <w:vMerge/>
            <w:vAlign w:val="center"/>
          </w:tcPr>
          <w:p w14:paraId="1CC07507" w14:textId="77777777" w:rsidR="00F45F08" w:rsidRPr="001D386E" w:rsidRDefault="00F45F08" w:rsidP="00FB50F7">
            <w:pPr>
              <w:pStyle w:val="TAC"/>
              <w:rPr>
                <w:rFonts w:cs="Arial"/>
              </w:rPr>
            </w:pPr>
          </w:p>
        </w:tc>
      </w:tr>
      <w:tr w:rsidR="00F45F08" w:rsidRPr="001D386E" w14:paraId="320EF232" w14:textId="77777777" w:rsidTr="00FB50F7">
        <w:trPr>
          <w:jc w:val="center"/>
        </w:trPr>
        <w:tc>
          <w:tcPr>
            <w:tcW w:w="1594" w:type="dxa"/>
            <w:vMerge w:val="restart"/>
            <w:vAlign w:val="center"/>
          </w:tcPr>
          <w:p w14:paraId="701A16B1" w14:textId="77777777" w:rsidR="00F45F08" w:rsidRPr="001D386E" w:rsidRDefault="00F45F08" w:rsidP="00FB50F7">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33E566AF"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02A10E16" w14:textId="77777777" w:rsidR="00F45F08" w:rsidRPr="001D386E" w:rsidRDefault="00F45F08" w:rsidP="00FB50F7">
            <w:pPr>
              <w:pStyle w:val="TAC"/>
              <w:rPr>
                <w:rFonts w:cs="Arial"/>
              </w:rPr>
            </w:pPr>
            <w:r>
              <w:rPr>
                <w:rFonts w:cs="Arial" w:hint="eastAsia"/>
                <w:szCs w:val="18"/>
              </w:rPr>
              <w:t>1</w:t>
            </w:r>
          </w:p>
        </w:tc>
        <w:tc>
          <w:tcPr>
            <w:tcW w:w="586" w:type="dxa"/>
            <w:gridSpan w:val="2"/>
            <w:vAlign w:val="center"/>
          </w:tcPr>
          <w:p w14:paraId="77A6128B" w14:textId="77777777" w:rsidR="00F45F08" w:rsidRPr="001D386E" w:rsidRDefault="00F45F08" w:rsidP="00FB50F7">
            <w:pPr>
              <w:pStyle w:val="TAC"/>
              <w:rPr>
                <w:rFonts w:cs="Arial"/>
              </w:rPr>
            </w:pPr>
          </w:p>
        </w:tc>
        <w:tc>
          <w:tcPr>
            <w:tcW w:w="586" w:type="dxa"/>
            <w:gridSpan w:val="2"/>
            <w:vAlign w:val="center"/>
          </w:tcPr>
          <w:p w14:paraId="39225350" w14:textId="77777777" w:rsidR="00F45F08" w:rsidRPr="001D386E" w:rsidRDefault="00F45F08" w:rsidP="00FB50F7">
            <w:pPr>
              <w:pStyle w:val="TAC"/>
              <w:rPr>
                <w:rFonts w:cs="Arial"/>
              </w:rPr>
            </w:pPr>
          </w:p>
        </w:tc>
        <w:tc>
          <w:tcPr>
            <w:tcW w:w="586" w:type="dxa"/>
            <w:vAlign w:val="center"/>
          </w:tcPr>
          <w:p w14:paraId="74E2F55B" w14:textId="77777777" w:rsidR="00F45F08" w:rsidRPr="001D386E" w:rsidRDefault="00F45F08" w:rsidP="00FB50F7">
            <w:pPr>
              <w:pStyle w:val="TAC"/>
              <w:rPr>
                <w:rFonts w:cs="Arial"/>
              </w:rPr>
            </w:pPr>
            <w:r>
              <w:rPr>
                <w:rFonts w:hint="eastAsia"/>
                <w:bCs/>
              </w:rPr>
              <w:t>Y</w:t>
            </w:r>
            <w:r>
              <w:rPr>
                <w:bCs/>
              </w:rPr>
              <w:t>es</w:t>
            </w:r>
          </w:p>
        </w:tc>
        <w:tc>
          <w:tcPr>
            <w:tcW w:w="586" w:type="dxa"/>
            <w:vAlign w:val="center"/>
          </w:tcPr>
          <w:p w14:paraId="41EBA755"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087F4AB7"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1661F200" w14:textId="77777777" w:rsidR="00F45F08" w:rsidRPr="001D386E" w:rsidRDefault="00F45F08" w:rsidP="00FB50F7">
            <w:pPr>
              <w:pStyle w:val="TAC"/>
              <w:rPr>
                <w:rFonts w:cs="Arial"/>
              </w:rPr>
            </w:pPr>
            <w:r>
              <w:rPr>
                <w:rFonts w:cs="Arial"/>
                <w:szCs w:val="18"/>
              </w:rPr>
              <w:t>Yes</w:t>
            </w:r>
          </w:p>
        </w:tc>
        <w:tc>
          <w:tcPr>
            <w:tcW w:w="1187" w:type="dxa"/>
            <w:vMerge w:val="restart"/>
            <w:vAlign w:val="center"/>
          </w:tcPr>
          <w:p w14:paraId="468DA139" w14:textId="77777777" w:rsidR="00F45F08" w:rsidRPr="001D386E" w:rsidRDefault="00F45F08" w:rsidP="00FB50F7">
            <w:pPr>
              <w:pStyle w:val="TAC"/>
              <w:rPr>
                <w:rFonts w:cs="Arial"/>
              </w:rPr>
            </w:pPr>
            <w:r>
              <w:rPr>
                <w:rFonts w:cs="Arial"/>
              </w:rPr>
              <w:t>60</w:t>
            </w:r>
          </w:p>
        </w:tc>
        <w:tc>
          <w:tcPr>
            <w:tcW w:w="1286" w:type="dxa"/>
            <w:vMerge w:val="restart"/>
            <w:vAlign w:val="center"/>
          </w:tcPr>
          <w:p w14:paraId="426EDC87" w14:textId="77777777" w:rsidR="00F45F08" w:rsidRPr="001D386E" w:rsidRDefault="00F45F08" w:rsidP="00FB50F7">
            <w:pPr>
              <w:pStyle w:val="TAC"/>
              <w:rPr>
                <w:rFonts w:cs="Arial"/>
              </w:rPr>
            </w:pPr>
            <w:r>
              <w:rPr>
                <w:rFonts w:cs="Arial"/>
              </w:rPr>
              <w:t>0</w:t>
            </w:r>
          </w:p>
        </w:tc>
      </w:tr>
      <w:tr w:rsidR="00F45F08" w:rsidRPr="001D386E" w14:paraId="1C82E192" w14:textId="77777777" w:rsidTr="00FB50F7">
        <w:trPr>
          <w:jc w:val="center"/>
        </w:trPr>
        <w:tc>
          <w:tcPr>
            <w:tcW w:w="1594" w:type="dxa"/>
            <w:vMerge/>
            <w:vAlign w:val="center"/>
          </w:tcPr>
          <w:p w14:paraId="026E4920" w14:textId="77777777" w:rsidR="00F45F08" w:rsidRPr="001D386E" w:rsidRDefault="00F45F08" w:rsidP="00FB50F7">
            <w:pPr>
              <w:pStyle w:val="TAC"/>
              <w:rPr>
                <w:rFonts w:cs="Arial"/>
              </w:rPr>
            </w:pPr>
          </w:p>
        </w:tc>
        <w:tc>
          <w:tcPr>
            <w:tcW w:w="1573" w:type="dxa"/>
            <w:vMerge/>
            <w:vAlign w:val="center"/>
          </w:tcPr>
          <w:p w14:paraId="5BF805BF" w14:textId="77777777" w:rsidR="00F45F08" w:rsidRPr="001D386E" w:rsidRDefault="00F45F08" w:rsidP="00FB50F7">
            <w:pPr>
              <w:pStyle w:val="TAC"/>
              <w:rPr>
                <w:rFonts w:cs="Arial"/>
                <w:lang w:val="en-US" w:eastAsia="ja-JP"/>
              </w:rPr>
            </w:pPr>
          </w:p>
        </w:tc>
        <w:tc>
          <w:tcPr>
            <w:tcW w:w="767" w:type="dxa"/>
            <w:vAlign w:val="center"/>
          </w:tcPr>
          <w:p w14:paraId="55016846" w14:textId="77777777" w:rsidR="00F45F08" w:rsidRPr="001D386E" w:rsidRDefault="00F45F08" w:rsidP="00FB50F7">
            <w:pPr>
              <w:pStyle w:val="TAC"/>
              <w:rPr>
                <w:rFonts w:cs="Arial"/>
              </w:rPr>
            </w:pPr>
            <w:r w:rsidRPr="00470506">
              <w:rPr>
                <w:bCs/>
              </w:rPr>
              <w:t>8</w:t>
            </w:r>
          </w:p>
        </w:tc>
        <w:tc>
          <w:tcPr>
            <w:tcW w:w="586" w:type="dxa"/>
            <w:gridSpan w:val="2"/>
            <w:vAlign w:val="center"/>
          </w:tcPr>
          <w:p w14:paraId="320A27E3" w14:textId="77777777" w:rsidR="00F45F08" w:rsidRPr="001D386E" w:rsidRDefault="00F45F08" w:rsidP="00FB50F7">
            <w:pPr>
              <w:pStyle w:val="TAC"/>
              <w:rPr>
                <w:rFonts w:cs="Arial"/>
              </w:rPr>
            </w:pPr>
          </w:p>
        </w:tc>
        <w:tc>
          <w:tcPr>
            <w:tcW w:w="586" w:type="dxa"/>
            <w:gridSpan w:val="2"/>
            <w:vAlign w:val="center"/>
          </w:tcPr>
          <w:p w14:paraId="4AA8FCDE" w14:textId="77777777" w:rsidR="00F45F08" w:rsidRPr="001D386E" w:rsidRDefault="00F45F08" w:rsidP="00FB50F7">
            <w:pPr>
              <w:pStyle w:val="TAC"/>
              <w:rPr>
                <w:rFonts w:cs="Arial"/>
              </w:rPr>
            </w:pPr>
          </w:p>
        </w:tc>
        <w:tc>
          <w:tcPr>
            <w:tcW w:w="586" w:type="dxa"/>
            <w:vAlign w:val="center"/>
          </w:tcPr>
          <w:p w14:paraId="4FF99C7A" w14:textId="77777777" w:rsidR="00F45F08" w:rsidRPr="001D386E" w:rsidRDefault="00F45F08" w:rsidP="00FB50F7">
            <w:pPr>
              <w:pStyle w:val="TAC"/>
              <w:rPr>
                <w:rFonts w:cs="Arial"/>
              </w:rPr>
            </w:pPr>
            <w:r>
              <w:rPr>
                <w:rFonts w:hint="eastAsia"/>
                <w:bCs/>
              </w:rPr>
              <w:t>Y</w:t>
            </w:r>
            <w:r>
              <w:rPr>
                <w:bCs/>
              </w:rPr>
              <w:t>es</w:t>
            </w:r>
          </w:p>
        </w:tc>
        <w:tc>
          <w:tcPr>
            <w:tcW w:w="586" w:type="dxa"/>
            <w:vAlign w:val="center"/>
          </w:tcPr>
          <w:p w14:paraId="35F4C744"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0A8D5878" w14:textId="77777777" w:rsidR="00F45F08" w:rsidRPr="001D386E" w:rsidRDefault="00F45F08" w:rsidP="00FB50F7">
            <w:pPr>
              <w:pStyle w:val="TAC"/>
              <w:rPr>
                <w:rFonts w:cs="Arial"/>
              </w:rPr>
            </w:pPr>
          </w:p>
        </w:tc>
        <w:tc>
          <w:tcPr>
            <w:tcW w:w="586" w:type="dxa"/>
            <w:gridSpan w:val="2"/>
            <w:vAlign w:val="center"/>
          </w:tcPr>
          <w:p w14:paraId="6B87A21F" w14:textId="77777777" w:rsidR="00F45F08" w:rsidRPr="001D386E" w:rsidRDefault="00F45F08" w:rsidP="00FB50F7">
            <w:pPr>
              <w:pStyle w:val="TAC"/>
              <w:rPr>
                <w:rFonts w:cs="Arial"/>
              </w:rPr>
            </w:pPr>
          </w:p>
        </w:tc>
        <w:tc>
          <w:tcPr>
            <w:tcW w:w="1187" w:type="dxa"/>
            <w:vMerge/>
            <w:vAlign w:val="center"/>
          </w:tcPr>
          <w:p w14:paraId="4D6377BF" w14:textId="77777777" w:rsidR="00F45F08" w:rsidRPr="001D386E" w:rsidRDefault="00F45F08" w:rsidP="00FB50F7">
            <w:pPr>
              <w:pStyle w:val="TAC"/>
              <w:rPr>
                <w:rFonts w:cs="Arial"/>
              </w:rPr>
            </w:pPr>
          </w:p>
        </w:tc>
        <w:tc>
          <w:tcPr>
            <w:tcW w:w="1286" w:type="dxa"/>
            <w:vMerge/>
            <w:vAlign w:val="center"/>
          </w:tcPr>
          <w:p w14:paraId="7BF5B738" w14:textId="77777777" w:rsidR="00F45F08" w:rsidRPr="001D386E" w:rsidRDefault="00F45F08" w:rsidP="00FB50F7">
            <w:pPr>
              <w:pStyle w:val="TAC"/>
              <w:rPr>
                <w:rFonts w:cs="Arial"/>
              </w:rPr>
            </w:pPr>
          </w:p>
        </w:tc>
      </w:tr>
      <w:tr w:rsidR="00F45F08" w:rsidRPr="001D386E" w14:paraId="42E3DE8D" w14:textId="77777777" w:rsidTr="00FB50F7">
        <w:trPr>
          <w:jc w:val="center"/>
        </w:trPr>
        <w:tc>
          <w:tcPr>
            <w:tcW w:w="1594" w:type="dxa"/>
            <w:vMerge/>
            <w:vAlign w:val="center"/>
          </w:tcPr>
          <w:p w14:paraId="64146C30" w14:textId="77777777" w:rsidR="00F45F08" w:rsidRPr="001D386E" w:rsidRDefault="00F45F08" w:rsidP="00FB50F7">
            <w:pPr>
              <w:pStyle w:val="TAC"/>
              <w:rPr>
                <w:rFonts w:cs="Arial"/>
              </w:rPr>
            </w:pPr>
          </w:p>
        </w:tc>
        <w:tc>
          <w:tcPr>
            <w:tcW w:w="1573" w:type="dxa"/>
            <w:vMerge/>
            <w:vAlign w:val="center"/>
          </w:tcPr>
          <w:p w14:paraId="7E875895" w14:textId="77777777" w:rsidR="00F45F08" w:rsidRPr="001D386E" w:rsidRDefault="00F45F08" w:rsidP="00FB50F7">
            <w:pPr>
              <w:pStyle w:val="TAC"/>
              <w:rPr>
                <w:rFonts w:cs="Arial"/>
                <w:lang w:val="en-US" w:eastAsia="ja-JP"/>
              </w:rPr>
            </w:pPr>
          </w:p>
        </w:tc>
        <w:tc>
          <w:tcPr>
            <w:tcW w:w="767" w:type="dxa"/>
            <w:vAlign w:val="center"/>
          </w:tcPr>
          <w:p w14:paraId="295E4298" w14:textId="77777777" w:rsidR="00F45F08" w:rsidRPr="001D386E" w:rsidRDefault="00F45F08" w:rsidP="00FB50F7">
            <w:pPr>
              <w:pStyle w:val="TAC"/>
              <w:rPr>
                <w:rFonts w:cs="Arial"/>
              </w:rPr>
            </w:pPr>
            <w:r w:rsidRPr="00470506">
              <w:rPr>
                <w:bCs/>
              </w:rPr>
              <w:t>11</w:t>
            </w:r>
          </w:p>
        </w:tc>
        <w:tc>
          <w:tcPr>
            <w:tcW w:w="586" w:type="dxa"/>
            <w:gridSpan w:val="2"/>
            <w:vAlign w:val="center"/>
          </w:tcPr>
          <w:p w14:paraId="202D7B71" w14:textId="77777777" w:rsidR="00F45F08" w:rsidRPr="001D386E" w:rsidRDefault="00F45F08" w:rsidP="00FB50F7">
            <w:pPr>
              <w:pStyle w:val="TAC"/>
              <w:rPr>
                <w:rFonts w:cs="Arial"/>
              </w:rPr>
            </w:pPr>
          </w:p>
        </w:tc>
        <w:tc>
          <w:tcPr>
            <w:tcW w:w="586" w:type="dxa"/>
            <w:gridSpan w:val="2"/>
            <w:vAlign w:val="center"/>
          </w:tcPr>
          <w:p w14:paraId="0BE556B3" w14:textId="77777777" w:rsidR="00F45F08" w:rsidRPr="001D386E" w:rsidRDefault="00F45F08" w:rsidP="00FB50F7">
            <w:pPr>
              <w:pStyle w:val="TAC"/>
              <w:rPr>
                <w:rFonts w:cs="Arial"/>
              </w:rPr>
            </w:pPr>
          </w:p>
        </w:tc>
        <w:tc>
          <w:tcPr>
            <w:tcW w:w="586" w:type="dxa"/>
            <w:vAlign w:val="center"/>
          </w:tcPr>
          <w:p w14:paraId="783BD0CA" w14:textId="77777777" w:rsidR="00F45F08" w:rsidRPr="001D386E" w:rsidRDefault="00F45F08" w:rsidP="00FB50F7">
            <w:pPr>
              <w:pStyle w:val="TAC"/>
              <w:rPr>
                <w:rFonts w:cs="Arial"/>
              </w:rPr>
            </w:pPr>
            <w:r>
              <w:rPr>
                <w:rFonts w:cs="Arial"/>
                <w:szCs w:val="18"/>
              </w:rPr>
              <w:t>Yes</w:t>
            </w:r>
          </w:p>
        </w:tc>
        <w:tc>
          <w:tcPr>
            <w:tcW w:w="586" w:type="dxa"/>
            <w:vAlign w:val="center"/>
          </w:tcPr>
          <w:p w14:paraId="29C5C554"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232FE961" w14:textId="77777777" w:rsidR="00F45F08" w:rsidRPr="001D386E" w:rsidRDefault="00F45F08" w:rsidP="00FB50F7">
            <w:pPr>
              <w:pStyle w:val="TAC"/>
              <w:rPr>
                <w:rFonts w:cs="Arial"/>
              </w:rPr>
            </w:pPr>
          </w:p>
        </w:tc>
        <w:tc>
          <w:tcPr>
            <w:tcW w:w="586" w:type="dxa"/>
            <w:gridSpan w:val="2"/>
            <w:vAlign w:val="center"/>
          </w:tcPr>
          <w:p w14:paraId="0018FB1E" w14:textId="77777777" w:rsidR="00F45F08" w:rsidRPr="001D386E" w:rsidRDefault="00F45F08" w:rsidP="00FB50F7">
            <w:pPr>
              <w:pStyle w:val="TAC"/>
              <w:rPr>
                <w:rFonts w:cs="Arial"/>
              </w:rPr>
            </w:pPr>
          </w:p>
        </w:tc>
        <w:tc>
          <w:tcPr>
            <w:tcW w:w="1187" w:type="dxa"/>
            <w:vMerge/>
            <w:vAlign w:val="center"/>
          </w:tcPr>
          <w:p w14:paraId="59666F4F" w14:textId="77777777" w:rsidR="00F45F08" w:rsidRPr="001D386E" w:rsidRDefault="00F45F08" w:rsidP="00FB50F7">
            <w:pPr>
              <w:pStyle w:val="TAC"/>
              <w:rPr>
                <w:rFonts w:cs="Arial"/>
              </w:rPr>
            </w:pPr>
          </w:p>
        </w:tc>
        <w:tc>
          <w:tcPr>
            <w:tcW w:w="1286" w:type="dxa"/>
            <w:vMerge/>
            <w:vAlign w:val="center"/>
          </w:tcPr>
          <w:p w14:paraId="49C9197E" w14:textId="77777777" w:rsidR="00F45F08" w:rsidRPr="001D386E" w:rsidRDefault="00F45F08" w:rsidP="00FB50F7">
            <w:pPr>
              <w:pStyle w:val="TAC"/>
              <w:rPr>
                <w:rFonts w:cs="Arial"/>
              </w:rPr>
            </w:pPr>
          </w:p>
        </w:tc>
      </w:tr>
      <w:tr w:rsidR="00F45F08" w:rsidRPr="001D386E" w14:paraId="05FAFA2F" w14:textId="77777777" w:rsidTr="00FB50F7">
        <w:trPr>
          <w:jc w:val="center"/>
        </w:trPr>
        <w:tc>
          <w:tcPr>
            <w:tcW w:w="1594" w:type="dxa"/>
            <w:vMerge/>
            <w:vAlign w:val="center"/>
          </w:tcPr>
          <w:p w14:paraId="3ADD90A7" w14:textId="77777777" w:rsidR="00F45F08" w:rsidRPr="001D386E" w:rsidRDefault="00F45F08" w:rsidP="00FB50F7">
            <w:pPr>
              <w:pStyle w:val="TAC"/>
              <w:rPr>
                <w:rFonts w:cs="Arial"/>
              </w:rPr>
            </w:pPr>
          </w:p>
        </w:tc>
        <w:tc>
          <w:tcPr>
            <w:tcW w:w="1573" w:type="dxa"/>
            <w:vMerge/>
            <w:vAlign w:val="center"/>
          </w:tcPr>
          <w:p w14:paraId="610330CE" w14:textId="77777777" w:rsidR="00F45F08" w:rsidRPr="001D386E" w:rsidRDefault="00F45F08" w:rsidP="00FB50F7">
            <w:pPr>
              <w:pStyle w:val="TAC"/>
              <w:rPr>
                <w:rFonts w:cs="Arial"/>
                <w:lang w:val="en-US" w:eastAsia="ja-JP"/>
              </w:rPr>
            </w:pPr>
          </w:p>
        </w:tc>
        <w:tc>
          <w:tcPr>
            <w:tcW w:w="767" w:type="dxa"/>
            <w:vAlign w:val="center"/>
          </w:tcPr>
          <w:p w14:paraId="52743C61" w14:textId="77777777" w:rsidR="00F45F08" w:rsidRPr="001D386E" w:rsidRDefault="00F45F08" w:rsidP="00FB50F7">
            <w:pPr>
              <w:pStyle w:val="TAC"/>
              <w:rPr>
                <w:rFonts w:cs="Arial"/>
              </w:rPr>
            </w:pPr>
            <w:r>
              <w:rPr>
                <w:rFonts w:cs="Arial" w:hint="eastAsia"/>
                <w:szCs w:val="18"/>
              </w:rPr>
              <w:t>4</w:t>
            </w:r>
            <w:r>
              <w:rPr>
                <w:rFonts w:cs="Arial"/>
                <w:szCs w:val="18"/>
              </w:rPr>
              <w:t>2</w:t>
            </w:r>
          </w:p>
        </w:tc>
        <w:tc>
          <w:tcPr>
            <w:tcW w:w="586" w:type="dxa"/>
            <w:gridSpan w:val="2"/>
            <w:vAlign w:val="center"/>
          </w:tcPr>
          <w:p w14:paraId="503D4482" w14:textId="77777777" w:rsidR="00F45F08" w:rsidRPr="001D386E" w:rsidRDefault="00F45F08" w:rsidP="00FB50F7">
            <w:pPr>
              <w:pStyle w:val="TAC"/>
              <w:rPr>
                <w:rFonts w:cs="Arial"/>
              </w:rPr>
            </w:pPr>
          </w:p>
        </w:tc>
        <w:tc>
          <w:tcPr>
            <w:tcW w:w="586" w:type="dxa"/>
            <w:gridSpan w:val="2"/>
            <w:vAlign w:val="center"/>
          </w:tcPr>
          <w:p w14:paraId="5979FEF3" w14:textId="77777777" w:rsidR="00F45F08" w:rsidRPr="001D386E" w:rsidRDefault="00F45F08" w:rsidP="00FB50F7">
            <w:pPr>
              <w:pStyle w:val="TAC"/>
              <w:rPr>
                <w:rFonts w:cs="Arial"/>
              </w:rPr>
            </w:pPr>
          </w:p>
        </w:tc>
        <w:tc>
          <w:tcPr>
            <w:tcW w:w="586" w:type="dxa"/>
            <w:vAlign w:val="center"/>
          </w:tcPr>
          <w:p w14:paraId="3836944F" w14:textId="77777777" w:rsidR="00F45F08" w:rsidRPr="001D386E" w:rsidRDefault="00F45F08" w:rsidP="00FB50F7">
            <w:pPr>
              <w:pStyle w:val="TAC"/>
              <w:rPr>
                <w:rFonts w:cs="Arial"/>
              </w:rPr>
            </w:pPr>
            <w:r>
              <w:rPr>
                <w:rFonts w:cs="Arial" w:hint="eastAsia"/>
                <w:szCs w:val="18"/>
              </w:rPr>
              <w:t>Y</w:t>
            </w:r>
            <w:r>
              <w:rPr>
                <w:rFonts w:cs="Arial"/>
                <w:szCs w:val="18"/>
              </w:rPr>
              <w:t>es</w:t>
            </w:r>
          </w:p>
        </w:tc>
        <w:tc>
          <w:tcPr>
            <w:tcW w:w="586" w:type="dxa"/>
            <w:vAlign w:val="center"/>
          </w:tcPr>
          <w:p w14:paraId="20E460FC"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7469658E"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0A69F9C4" w14:textId="77777777" w:rsidR="00F45F08" w:rsidRPr="001D386E" w:rsidRDefault="00F45F08" w:rsidP="00FB50F7">
            <w:pPr>
              <w:pStyle w:val="TAC"/>
              <w:rPr>
                <w:rFonts w:cs="Arial"/>
              </w:rPr>
            </w:pPr>
            <w:r>
              <w:rPr>
                <w:rFonts w:cs="Arial"/>
                <w:szCs w:val="18"/>
              </w:rPr>
              <w:t>Yes</w:t>
            </w:r>
          </w:p>
        </w:tc>
        <w:tc>
          <w:tcPr>
            <w:tcW w:w="1187" w:type="dxa"/>
            <w:vMerge/>
            <w:vAlign w:val="center"/>
          </w:tcPr>
          <w:p w14:paraId="1E9F8D60" w14:textId="77777777" w:rsidR="00F45F08" w:rsidRPr="001D386E" w:rsidRDefault="00F45F08" w:rsidP="00FB50F7">
            <w:pPr>
              <w:pStyle w:val="TAC"/>
              <w:rPr>
                <w:rFonts w:cs="Arial"/>
              </w:rPr>
            </w:pPr>
          </w:p>
        </w:tc>
        <w:tc>
          <w:tcPr>
            <w:tcW w:w="1286" w:type="dxa"/>
            <w:vMerge/>
            <w:vAlign w:val="center"/>
          </w:tcPr>
          <w:p w14:paraId="69FF660D" w14:textId="77777777" w:rsidR="00F45F08" w:rsidRPr="001D386E" w:rsidRDefault="00F45F08" w:rsidP="00FB50F7">
            <w:pPr>
              <w:pStyle w:val="TAC"/>
              <w:rPr>
                <w:rFonts w:cs="Arial"/>
              </w:rPr>
            </w:pPr>
          </w:p>
        </w:tc>
      </w:tr>
      <w:tr w:rsidR="00F45F08" w:rsidRPr="001D386E" w14:paraId="1954171E" w14:textId="77777777" w:rsidTr="00FB50F7">
        <w:trPr>
          <w:jc w:val="center"/>
        </w:trPr>
        <w:tc>
          <w:tcPr>
            <w:tcW w:w="1594" w:type="dxa"/>
            <w:vMerge w:val="restart"/>
            <w:vAlign w:val="center"/>
          </w:tcPr>
          <w:p w14:paraId="085CA16A" w14:textId="77777777" w:rsidR="00F45F08" w:rsidRPr="001D386E" w:rsidRDefault="00F45F08" w:rsidP="00FB50F7">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64A905CB"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435035FB" w14:textId="77777777" w:rsidR="00F45F08" w:rsidRPr="001D386E" w:rsidRDefault="00F45F08" w:rsidP="00FB50F7">
            <w:pPr>
              <w:pStyle w:val="TAC"/>
              <w:rPr>
                <w:rFonts w:cs="Arial"/>
              </w:rPr>
            </w:pPr>
            <w:r>
              <w:rPr>
                <w:rFonts w:cs="Arial" w:hint="eastAsia"/>
                <w:szCs w:val="18"/>
              </w:rPr>
              <w:t>1</w:t>
            </w:r>
          </w:p>
        </w:tc>
        <w:tc>
          <w:tcPr>
            <w:tcW w:w="586" w:type="dxa"/>
            <w:gridSpan w:val="2"/>
            <w:vAlign w:val="center"/>
          </w:tcPr>
          <w:p w14:paraId="7733B3F9" w14:textId="77777777" w:rsidR="00F45F08" w:rsidRPr="001D386E" w:rsidRDefault="00F45F08" w:rsidP="00FB50F7">
            <w:pPr>
              <w:pStyle w:val="TAC"/>
              <w:rPr>
                <w:rFonts w:cs="Arial"/>
              </w:rPr>
            </w:pPr>
          </w:p>
        </w:tc>
        <w:tc>
          <w:tcPr>
            <w:tcW w:w="586" w:type="dxa"/>
            <w:gridSpan w:val="2"/>
            <w:vAlign w:val="center"/>
          </w:tcPr>
          <w:p w14:paraId="158C56D7" w14:textId="77777777" w:rsidR="00F45F08" w:rsidRPr="001D386E" w:rsidRDefault="00F45F08" w:rsidP="00FB50F7">
            <w:pPr>
              <w:pStyle w:val="TAC"/>
              <w:rPr>
                <w:rFonts w:cs="Arial"/>
              </w:rPr>
            </w:pPr>
          </w:p>
        </w:tc>
        <w:tc>
          <w:tcPr>
            <w:tcW w:w="586" w:type="dxa"/>
            <w:vAlign w:val="center"/>
          </w:tcPr>
          <w:p w14:paraId="43EC217D" w14:textId="77777777" w:rsidR="00F45F08" w:rsidRPr="001D386E" w:rsidRDefault="00F45F08" w:rsidP="00FB50F7">
            <w:pPr>
              <w:pStyle w:val="TAC"/>
              <w:rPr>
                <w:rFonts w:cs="Arial"/>
              </w:rPr>
            </w:pPr>
            <w:r>
              <w:rPr>
                <w:rFonts w:hint="eastAsia"/>
                <w:bCs/>
              </w:rPr>
              <w:t>Y</w:t>
            </w:r>
            <w:r>
              <w:rPr>
                <w:bCs/>
              </w:rPr>
              <w:t>es</w:t>
            </w:r>
          </w:p>
        </w:tc>
        <w:tc>
          <w:tcPr>
            <w:tcW w:w="586" w:type="dxa"/>
            <w:vAlign w:val="center"/>
          </w:tcPr>
          <w:p w14:paraId="54CD98C4"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6E6A87AB"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07E39D9E" w14:textId="77777777" w:rsidR="00F45F08" w:rsidRPr="001D386E" w:rsidRDefault="00F45F08" w:rsidP="00FB50F7">
            <w:pPr>
              <w:pStyle w:val="TAC"/>
              <w:rPr>
                <w:rFonts w:cs="Arial"/>
              </w:rPr>
            </w:pPr>
            <w:r>
              <w:rPr>
                <w:rFonts w:cs="Arial"/>
                <w:szCs w:val="18"/>
              </w:rPr>
              <w:t>Yes</w:t>
            </w:r>
          </w:p>
        </w:tc>
        <w:tc>
          <w:tcPr>
            <w:tcW w:w="1187" w:type="dxa"/>
            <w:vMerge w:val="restart"/>
            <w:vAlign w:val="center"/>
          </w:tcPr>
          <w:p w14:paraId="4222587E" w14:textId="77777777" w:rsidR="00F45F08" w:rsidRPr="001D386E" w:rsidRDefault="00F45F08" w:rsidP="00FB50F7">
            <w:pPr>
              <w:pStyle w:val="TAC"/>
              <w:rPr>
                <w:rFonts w:cs="Arial"/>
              </w:rPr>
            </w:pPr>
            <w:r>
              <w:rPr>
                <w:rFonts w:cs="Arial"/>
              </w:rPr>
              <w:t>80</w:t>
            </w:r>
          </w:p>
        </w:tc>
        <w:tc>
          <w:tcPr>
            <w:tcW w:w="1286" w:type="dxa"/>
            <w:vMerge w:val="restart"/>
            <w:vAlign w:val="center"/>
          </w:tcPr>
          <w:p w14:paraId="3AA9A60D" w14:textId="77777777" w:rsidR="00F45F08" w:rsidRPr="001D386E" w:rsidRDefault="00F45F08" w:rsidP="00FB50F7">
            <w:pPr>
              <w:pStyle w:val="TAC"/>
              <w:rPr>
                <w:rFonts w:cs="Arial"/>
              </w:rPr>
            </w:pPr>
            <w:r>
              <w:rPr>
                <w:rFonts w:cs="Arial"/>
              </w:rPr>
              <w:t>0</w:t>
            </w:r>
          </w:p>
        </w:tc>
      </w:tr>
      <w:tr w:rsidR="00F45F08" w:rsidRPr="001D386E" w14:paraId="0140D559" w14:textId="77777777" w:rsidTr="00FB50F7">
        <w:trPr>
          <w:jc w:val="center"/>
        </w:trPr>
        <w:tc>
          <w:tcPr>
            <w:tcW w:w="1594" w:type="dxa"/>
            <w:vMerge/>
            <w:vAlign w:val="center"/>
          </w:tcPr>
          <w:p w14:paraId="4A079DEF" w14:textId="77777777" w:rsidR="00F45F08" w:rsidRPr="001D386E" w:rsidRDefault="00F45F08" w:rsidP="00FB50F7">
            <w:pPr>
              <w:pStyle w:val="TAC"/>
              <w:rPr>
                <w:rFonts w:cs="Arial"/>
              </w:rPr>
            </w:pPr>
          </w:p>
        </w:tc>
        <w:tc>
          <w:tcPr>
            <w:tcW w:w="1573" w:type="dxa"/>
            <w:vMerge/>
            <w:vAlign w:val="center"/>
          </w:tcPr>
          <w:p w14:paraId="2142B0F8" w14:textId="77777777" w:rsidR="00F45F08" w:rsidRPr="001D386E" w:rsidRDefault="00F45F08" w:rsidP="00FB50F7">
            <w:pPr>
              <w:pStyle w:val="TAC"/>
              <w:rPr>
                <w:rFonts w:cs="Arial"/>
                <w:lang w:val="en-US" w:eastAsia="ja-JP"/>
              </w:rPr>
            </w:pPr>
          </w:p>
        </w:tc>
        <w:tc>
          <w:tcPr>
            <w:tcW w:w="767" w:type="dxa"/>
            <w:vAlign w:val="center"/>
          </w:tcPr>
          <w:p w14:paraId="168BD717" w14:textId="77777777" w:rsidR="00F45F08" w:rsidRPr="001D386E" w:rsidRDefault="00F45F08" w:rsidP="00FB50F7">
            <w:pPr>
              <w:pStyle w:val="TAC"/>
              <w:rPr>
                <w:rFonts w:cs="Arial"/>
              </w:rPr>
            </w:pPr>
            <w:r>
              <w:rPr>
                <w:rFonts w:cs="Arial" w:hint="eastAsia"/>
                <w:szCs w:val="18"/>
              </w:rPr>
              <w:t>8</w:t>
            </w:r>
          </w:p>
        </w:tc>
        <w:tc>
          <w:tcPr>
            <w:tcW w:w="586" w:type="dxa"/>
            <w:gridSpan w:val="2"/>
            <w:vAlign w:val="center"/>
          </w:tcPr>
          <w:p w14:paraId="0DC73B4A" w14:textId="77777777" w:rsidR="00F45F08" w:rsidRPr="001D386E" w:rsidRDefault="00F45F08" w:rsidP="00FB50F7">
            <w:pPr>
              <w:pStyle w:val="TAC"/>
              <w:rPr>
                <w:rFonts w:cs="Arial"/>
              </w:rPr>
            </w:pPr>
          </w:p>
        </w:tc>
        <w:tc>
          <w:tcPr>
            <w:tcW w:w="586" w:type="dxa"/>
            <w:gridSpan w:val="2"/>
            <w:vAlign w:val="center"/>
          </w:tcPr>
          <w:p w14:paraId="2F3A469F" w14:textId="77777777" w:rsidR="00F45F08" w:rsidRPr="001D386E" w:rsidRDefault="00F45F08" w:rsidP="00FB50F7">
            <w:pPr>
              <w:pStyle w:val="TAC"/>
              <w:rPr>
                <w:rFonts w:cs="Arial"/>
              </w:rPr>
            </w:pPr>
          </w:p>
        </w:tc>
        <w:tc>
          <w:tcPr>
            <w:tcW w:w="586" w:type="dxa"/>
            <w:vAlign w:val="center"/>
          </w:tcPr>
          <w:p w14:paraId="69B41933" w14:textId="77777777" w:rsidR="00F45F08" w:rsidRPr="001D386E" w:rsidRDefault="00F45F08" w:rsidP="00FB50F7">
            <w:pPr>
              <w:pStyle w:val="TAC"/>
              <w:rPr>
                <w:rFonts w:cs="Arial"/>
              </w:rPr>
            </w:pPr>
            <w:r>
              <w:rPr>
                <w:rFonts w:hint="eastAsia"/>
                <w:bCs/>
              </w:rPr>
              <w:t>Y</w:t>
            </w:r>
            <w:r>
              <w:rPr>
                <w:bCs/>
              </w:rPr>
              <w:t>es</w:t>
            </w:r>
          </w:p>
        </w:tc>
        <w:tc>
          <w:tcPr>
            <w:tcW w:w="586" w:type="dxa"/>
            <w:vAlign w:val="center"/>
          </w:tcPr>
          <w:p w14:paraId="3D37B8C2"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1DB7AE4A" w14:textId="77777777" w:rsidR="00F45F08" w:rsidRPr="001D386E" w:rsidRDefault="00F45F08" w:rsidP="00FB50F7">
            <w:pPr>
              <w:pStyle w:val="TAC"/>
              <w:rPr>
                <w:rFonts w:cs="Arial"/>
              </w:rPr>
            </w:pPr>
          </w:p>
        </w:tc>
        <w:tc>
          <w:tcPr>
            <w:tcW w:w="586" w:type="dxa"/>
            <w:gridSpan w:val="2"/>
            <w:vAlign w:val="center"/>
          </w:tcPr>
          <w:p w14:paraId="2AA60F1F" w14:textId="77777777" w:rsidR="00F45F08" w:rsidRPr="001D386E" w:rsidRDefault="00F45F08" w:rsidP="00FB50F7">
            <w:pPr>
              <w:pStyle w:val="TAC"/>
              <w:rPr>
                <w:rFonts w:cs="Arial"/>
              </w:rPr>
            </w:pPr>
          </w:p>
        </w:tc>
        <w:tc>
          <w:tcPr>
            <w:tcW w:w="1187" w:type="dxa"/>
            <w:vMerge/>
            <w:vAlign w:val="center"/>
          </w:tcPr>
          <w:p w14:paraId="3F9EE19E" w14:textId="77777777" w:rsidR="00F45F08" w:rsidRPr="001D386E" w:rsidRDefault="00F45F08" w:rsidP="00FB50F7">
            <w:pPr>
              <w:pStyle w:val="TAC"/>
              <w:rPr>
                <w:rFonts w:cs="Arial"/>
              </w:rPr>
            </w:pPr>
          </w:p>
        </w:tc>
        <w:tc>
          <w:tcPr>
            <w:tcW w:w="1286" w:type="dxa"/>
            <w:vMerge/>
            <w:vAlign w:val="center"/>
          </w:tcPr>
          <w:p w14:paraId="4D423D91" w14:textId="77777777" w:rsidR="00F45F08" w:rsidRPr="001D386E" w:rsidRDefault="00F45F08" w:rsidP="00FB50F7">
            <w:pPr>
              <w:pStyle w:val="TAC"/>
              <w:rPr>
                <w:rFonts w:cs="Arial"/>
              </w:rPr>
            </w:pPr>
          </w:p>
        </w:tc>
      </w:tr>
      <w:tr w:rsidR="00F45F08" w:rsidRPr="001D386E" w14:paraId="1872B428" w14:textId="77777777" w:rsidTr="00FB50F7">
        <w:trPr>
          <w:jc w:val="center"/>
        </w:trPr>
        <w:tc>
          <w:tcPr>
            <w:tcW w:w="1594" w:type="dxa"/>
            <w:vMerge/>
            <w:vAlign w:val="center"/>
          </w:tcPr>
          <w:p w14:paraId="2F455980" w14:textId="77777777" w:rsidR="00F45F08" w:rsidRPr="001D386E" w:rsidRDefault="00F45F08" w:rsidP="00FB50F7">
            <w:pPr>
              <w:pStyle w:val="TAC"/>
              <w:rPr>
                <w:rFonts w:cs="Arial"/>
              </w:rPr>
            </w:pPr>
          </w:p>
        </w:tc>
        <w:tc>
          <w:tcPr>
            <w:tcW w:w="1573" w:type="dxa"/>
            <w:vMerge/>
            <w:vAlign w:val="center"/>
          </w:tcPr>
          <w:p w14:paraId="128756C0" w14:textId="77777777" w:rsidR="00F45F08" w:rsidRPr="001D386E" w:rsidRDefault="00F45F08" w:rsidP="00FB50F7">
            <w:pPr>
              <w:pStyle w:val="TAC"/>
              <w:rPr>
                <w:rFonts w:cs="Arial"/>
                <w:lang w:val="en-US" w:eastAsia="ja-JP"/>
              </w:rPr>
            </w:pPr>
          </w:p>
        </w:tc>
        <w:tc>
          <w:tcPr>
            <w:tcW w:w="767" w:type="dxa"/>
            <w:vAlign w:val="center"/>
          </w:tcPr>
          <w:p w14:paraId="6D17BB28" w14:textId="77777777" w:rsidR="00F45F08" w:rsidRPr="001D386E" w:rsidRDefault="00F45F08" w:rsidP="00FB50F7">
            <w:pPr>
              <w:pStyle w:val="TAC"/>
              <w:rPr>
                <w:rFonts w:cs="Arial"/>
              </w:rPr>
            </w:pPr>
            <w:r>
              <w:rPr>
                <w:rFonts w:cs="Arial" w:hint="eastAsia"/>
                <w:szCs w:val="18"/>
              </w:rPr>
              <w:t>1</w:t>
            </w:r>
            <w:r>
              <w:rPr>
                <w:rFonts w:cs="Arial"/>
                <w:szCs w:val="18"/>
              </w:rPr>
              <w:t>1</w:t>
            </w:r>
          </w:p>
        </w:tc>
        <w:tc>
          <w:tcPr>
            <w:tcW w:w="586" w:type="dxa"/>
            <w:gridSpan w:val="2"/>
            <w:vAlign w:val="center"/>
          </w:tcPr>
          <w:p w14:paraId="4273E6F4" w14:textId="77777777" w:rsidR="00F45F08" w:rsidRPr="001D386E" w:rsidRDefault="00F45F08" w:rsidP="00FB50F7">
            <w:pPr>
              <w:pStyle w:val="TAC"/>
              <w:rPr>
                <w:rFonts w:cs="Arial"/>
              </w:rPr>
            </w:pPr>
          </w:p>
        </w:tc>
        <w:tc>
          <w:tcPr>
            <w:tcW w:w="586" w:type="dxa"/>
            <w:gridSpan w:val="2"/>
            <w:vAlign w:val="center"/>
          </w:tcPr>
          <w:p w14:paraId="736FF2C8" w14:textId="77777777" w:rsidR="00F45F08" w:rsidRPr="001D386E" w:rsidRDefault="00F45F08" w:rsidP="00FB50F7">
            <w:pPr>
              <w:pStyle w:val="TAC"/>
              <w:rPr>
                <w:rFonts w:cs="Arial"/>
              </w:rPr>
            </w:pPr>
          </w:p>
        </w:tc>
        <w:tc>
          <w:tcPr>
            <w:tcW w:w="586" w:type="dxa"/>
            <w:vAlign w:val="center"/>
          </w:tcPr>
          <w:p w14:paraId="28C1E230" w14:textId="77777777" w:rsidR="00F45F08" w:rsidRPr="001D386E" w:rsidRDefault="00F45F08" w:rsidP="00FB50F7">
            <w:pPr>
              <w:pStyle w:val="TAC"/>
              <w:rPr>
                <w:rFonts w:cs="Arial"/>
              </w:rPr>
            </w:pPr>
            <w:r>
              <w:rPr>
                <w:rFonts w:cs="Arial"/>
                <w:szCs w:val="18"/>
              </w:rPr>
              <w:t>Yes</w:t>
            </w:r>
          </w:p>
        </w:tc>
        <w:tc>
          <w:tcPr>
            <w:tcW w:w="586" w:type="dxa"/>
            <w:vAlign w:val="center"/>
          </w:tcPr>
          <w:p w14:paraId="310F04E9" w14:textId="77777777" w:rsidR="00F45F08" w:rsidRPr="001D386E" w:rsidRDefault="00F45F08" w:rsidP="00FB50F7">
            <w:pPr>
              <w:pStyle w:val="TAC"/>
              <w:rPr>
                <w:rFonts w:cs="Arial"/>
              </w:rPr>
            </w:pPr>
            <w:r>
              <w:rPr>
                <w:rFonts w:cs="Arial"/>
                <w:szCs w:val="18"/>
              </w:rPr>
              <w:t>Yes</w:t>
            </w:r>
          </w:p>
        </w:tc>
        <w:tc>
          <w:tcPr>
            <w:tcW w:w="586" w:type="dxa"/>
            <w:gridSpan w:val="2"/>
            <w:vAlign w:val="center"/>
          </w:tcPr>
          <w:p w14:paraId="283C1E56" w14:textId="77777777" w:rsidR="00F45F08" w:rsidRPr="001D386E" w:rsidRDefault="00F45F08" w:rsidP="00FB50F7">
            <w:pPr>
              <w:pStyle w:val="TAC"/>
              <w:rPr>
                <w:rFonts w:cs="Arial"/>
              </w:rPr>
            </w:pPr>
          </w:p>
        </w:tc>
        <w:tc>
          <w:tcPr>
            <w:tcW w:w="586" w:type="dxa"/>
            <w:gridSpan w:val="2"/>
            <w:vAlign w:val="center"/>
          </w:tcPr>
          <w:p w14:paraId="25648BDB" w14:textId="77777777" w:rsidR="00F45F08" w:rsidRPr="001D386E" w:rsidRDefault="00F45F08" w:rsidP="00FB50F7">
            <w:pPr>
              <w:pStyle w:val="TAC"/>
              <w:rPr>
                <w:rFonts w:cs="Arial"/>
              </w:rPr>
            </w:pPr>
          </w:p>
        </w:tc>
        <w:tc>
          <w:tcPr>
            <w:tcW w:w="1187" w:type="dxa"/>
            <w:vMerge/>
            <w:vAlign w:val="center"/>
          </w:tcPr>
          <w:p w14:paraId="1D561665" w14:textId="77777777" w:rsidR="00F45F08" w:rsidRPr="001D386E" w:rsidRDefault="00F45F08" w:rsidP="00FB50F7">
            <w:pPr>
              <w:pStyle w:val="TAC"/>
              <w:rPr>
                <w:rFonts w:cs="Arial"/>
              </w:rPr>
            </w:pPr>
          </w:p>
        </w:tc>
        <w:tc>
          <w:tcPr>
            <w:tcW w:w="1286" w:type="dxa"/>
            <w:vMerge/>
            <w:vAlign w:val="center"/>
          </w:tcPr>
          <w:p w14:paraId="0AA5DF43" w14:textId="77777777" w:rsidR="00F45F08" w:rsidRPr="001D386E" w:rsidRDefault="00F45F08" w:rsidP="00FB50F7">
            <w:pPr>
              <w:pStyle w:val="TAC"/>
              <w:rPr>
                <w:rFonts w:cs="Arial"/>
              </w:rPr>
            </w:pPr>
          </w:p>
        </w:tc>
      </w:tr>
      <w:tr w:rsidR="00F45F08" w:rsidRPr="001D386E" w14:paraId="1C73CDD8" w14:textId="77777777" w:rsidTr="00FB50F7">
        <w:trPr>
          <w:jc w:val="center"/>
        </w:trPr>
        <w:tc>
          <w:tcPr>
            <w:tcW w:w="1594" w:type="dxa"/>
            <w:vMerge/>
            <w:vAlign w:val="center"/>
          </w:tcPr>
          <w:p w14:paraId="03761975" w14:textId="77777777" w:rsidR="00F45F08" w:rsidRPr="001D386E" w:rsidRDefault="00F45F08" w:rsidP="00FB50F7">
            <w:pPr>
              <w:pStyle w:val="TAC"/>
              <w:rPr>
                <w:rFonts w:cs="Arial"/>
              </w:rPr>
            </w:pPr>
          </w:p>
        </w:tc>
        <w:tc>
          <w:tcPr>
            <w:tcW w:w="1573" w:type="dxa"/>
            <w:vMerge/>
            <w:vAlign w:val="center"/>
          </w:tcPr>
          <w:p w14:paraId="64BB5673" w14:textId="77777777" w:rsidR="00F45F08" w:rsidRPr="001D386E" w:rsidRDefault="00F45F08" w:rsidP="00FB50F7">
            <w:pPr>
              <w:pStyle w:val="TAC"/>
              <w:rPr>
                <w:rFonts w:cs="Arial"/>
                <w:lang w:val="en-US" w:eastAsia="ja-JP"/>
              </w:rPr>
            </w:pPr>
          </w:p>
        </w:tc>
        <w:tc>
          <w:tcPr>
            <w:tcW w:w="767" w:type="dxa"/>
            <w:vAlign w:val="center"/>
          </w:tcPr>
          <w:p w14:paraId="01F0556B" w14:textId="77777777" w:rsidR="00F45F08" w:rsidRPr="001D386E" w:rsidRDefault="00F45F08" w:rsidP="00FB50F7">
            <w:pPr>
              <w:pStyle w:val="TAC"/>
              <w:rPr>
                <w:rFonts w:cs="Arial"/>
              </w:rPr>
            </w:pPr>
            <w:r>
              <w:t>42</w:t>
            </w:r>
          </w:p>
        </w:tc>
        <w:tc>
          <w:tcPr>
            <w:tcW w:w="3516" w:type="dxa"/>
            <w:gridSpan w:val="10"/>
            <w:vAlign w:val="center"/>
          </w:tcPr>
          <w:p w14:paraId="7C09A2F7" w14:textId="77777777" w:rsidR="00F45F08" w:rsidRPr="001D386E" w:rsidRDefault="00F45F08" w:rsidP="00FB50F7">
            <w:pPr>
              <w:pStyle w:val="TAC"/>
              <w:rPr>
                <w:rFonts w:cs="Arial"/>
              </w:rPr>
            </w:pPr>
            <w:r>
              <w:rPr>
                <w:rFonts w:cs="Arial"/>
                <w:szCs w:val="18"/>
              </w:rPr>
              <w:t>See CA_42C Bandwidth Combination Set 0 in Table 5.6A.1-1</w:t>
            </w:r>
          </w:p>
        </w:tc>
        <w:tc>
          <w:tcPr>
            <w:tcW w:w="1187" w:type="dxa"/>
            <w:vMerge/>
            <w:vAlign w:val="center"/>
          </w:tcPr>
          <w:p w14:paraId="18BDC74F" w14:textId="77777777" w:rsidR="00F45F08" w:rsidRPr="001D386E" w:rsidRDefault="00F45F08" w:rsidP="00FB50F7">
            <w:pPr>
              <w:pStyle w:val="TAC"/>
              <w:rPr>
                <w:rFonts w:cs="Arial"/>
              </w:rPr>
            </w:pPr>
          </w:p>
        </w:tc>
        <w:tc>
          <w:tcPr>
            <w:tcW w:w="1286" w:type="dxa"/>
            <w:vMerge/>
            <w:vAlign w:val="center"/>
          </w:tcPr>
          <w:p w14:paraId="4393E98E" w14:textId="77777777" w:rsidR="00F45F08" w:rsidRPr="001D386E" w:rsidRDefault="00F45F08" w:rsidP="00FB50F7">
            <w:pPr>
              <w:pStyle w:val="TAC"/>
              <w:rPr>
                <w:rFonts w:cs="Arial"/>
              </w:rPr>
            </w:pPr>
          </w:p>
        </w:tc>
      </w:tr>
      <w:tr w:rsidR="00F45F08" w:rsidRPr="001D386E" w14:paraId="70AE4B20" w14:textId="77777777" w:rsidTr="00FB50F7">
        <w:trPr>
          <w:jc w:val="center"/>
        </w:trPr>
        <w:tc>
          <w:tcPr>
            <w:tcW w:w="1594" w:type="dxa"/>
            <w:vMerge w:val="restart"/>
            <w:vAlign w:val="center"/>
          </w:tcPr>
          <w:p w14:paraId="21ACA878" w14:textId="77777777" w:rsidR="00F45F08" w:rsidRPr="001D386E" w:rsidRDefault="00F45F08" w:rsidP="00FB50F7">
            <w:pPr>
              <w:pStyle w:val="TAC"/>
              <w:rPr>
                <w:bCs/>
                <w:lang w:val="en-US"/>
              </w:rPr>
            </w:pPr>
            <w:r w:rsidRPr="001D386E">
              <w:rPr>
                <w:bCs/>
                <w:lang w:val="en-US"/>
              </w:rPr>
              <w:t>CA_1A-8A-20A-28A</w:t>
            </w:r>
          </w:p>
        </w:tc>
        <w:tc>
          <w:tcPr>
            <w:tcW w:w="1573" w:type="dxa"/>
            <w:vMerge w:val="restart"/>
            <w:vAlign w:val="center"/>
          </w:tcPr>
          <w:p w14:paraId="77C7C4A1" w14:textId="77777777" w:rsidR="00F45F08" w:rsidRPr="001D386E" w:rsidRDefault="00F45F08" w:rsidP="00FB50F7">
            <w:pPr>
              <w:pStyle w:val="TAC"/>
              <w:rPr>
                <w:rFonts w:cs="Arial"/>
                <w:lang w:val="en-US" w:eastAsia="ja-JP"/>
              </w:rPr>
            </w:pPr>
            <w:r w:rsidRPr="001D386E">
              <w:rPr>
                <w:rFonts w:cs="Arial" w:hint="eastAsia"/>
                <w:lang w:eastAsia="ja-JP"/>
              </w:rPr>
              <w:t>-</w:t>
            </w:r>
          </w:p>
        </w:tc>
        <w:tc>
          <w:tcPr>
            <w:tcW w:w="767" w:type="dxa"/>
            <w:vAlign w:val="center"/>
          </w:tcPr>
          <w:p w14:paraId="45CF47CE" w14:textId="77777777" w:rsidR="00F45F08" w:rsidRPr="001D386E" w:rsidRDefault="00F45F08" w:rsidP="00FB50F7">
            <w:pPr>
              <w:pStyle w:val="TAC"/>
              <w:rPr>
                <w:rFonts w:cs="Arial"/>
              </w:rPr>
            </w:pPr>
            <w:r w:rsidRPr="001D386E">
              <w:rPr>
                <w:lang w:val="en-US"/>
              </w:rPr>
              <w:t>1</w:t>
            </w:r>
          </w:p>
        </w:tc>
        <w:tc>
          <w:tcPr>
            <w:tcW w:w="586" w:type="dxa"/>
            <w:gridSpan w:val="2"/>
            <w:vAlign w:val="center"/>
          </w:tcPr>
          <w:p w14:paraId="3C02724B" w14:textId="77777777" w:rsidR="00F45F08" w:rsidRPr="001D386E" w:rsidRDefault="00F45F08" w:rsidP="00FB50F7">
            <w:pPr>
              <w:pStyle w:val="TAC"/>
              <w:rPr>
                <w:rFonts w:cs="Arial"/>
              </w:rPr>
            </w:pPr>
          </w:p>
        </w:tc>
        <w:tc>
          <w:tcPr>
            <w:tcW w:w="586" w:type="dxa"/>
            <w:gridSpan w:val="2"/>
            <w:vAlign w:val="center"/>
          </w:tcPr>
          <w:p w14:paraId="44E77386" w14:textId="77777777" w:rsidR="00F45F08" w:rsidRPr="001D386E" w:rsidRDefault="00F45F08" w:rsidP="00FB50F7">
            <w:pPr>
              <w:pStyle w:val="TAC"/>
              <w:rPr>
                <w:rFonts w:cs="Arial"/>
              </w:rPr>
            </w:pPr>
          </w:p>
        </w:tc>
        <w:tc>
          <w:tcPr>
            <w:tcW w:w="586" w:type="dxa"/>
          </w:tcPr>
          <w:p w14:paraId="7E47B212" w14:textId="77777777" w:rsidR="00F45F08" w:rsidRPr="001D386E" w:rsidRDefault="00F45F08" w:rsidP="00FB50F7">
            <w:pPr>
              <w:pStyle w:val="TAC"/>
              <w:rPr>
                <w:rFonts w:cs="Arial"/>
              </w:rPr>
            </w:pPr>
            <w:r w:rsidRPr="001D386E">
              <w:rPr>
                <w:szCs w:val="18"/>
                <w:lang w:eastAsia="zh-CN"/>
              </w:rPr>
              <w:t>Yes</w:t>
            </w:r>
          </w:p>
        </w:tc>
        <w:tc>
          <w:tcPr>
            <w:tcW w:w="586" w:type="dxa"/>
          </w:tcPr>
          <w:p w14:paraId="1F8746F1"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23B93C55"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144C45E0" w14:textId="77777777" w:rsidR="00F45F08" w:rsidRPr="001D386E" w:rsidRDefault="00F45F08" w:rsidP="00FB50F7">
            <w:pPr>
              <w:pStyle w:val="TAC"/>
              <w:rPr>
                <w:rFonts w:cs="Arial"/>
              </w:rPr>
            </w:pPr>
            <w:r w:rsidRPr="001D386E">
              <w:rPr>
                <w:szCs w:val="18"/>
                <w:lang w:eastAsia="zh-CN"/>
              </w:rPr>
              <w:t>Yes</w:t>
            </w:r>
          </w:p>
        </w:tc>
        <w:tc>
          <w:tcPr>
            <w:tcW w:w="1187" w:type="dxa"/>
            <w:vMerge w:val="restart"/>
            <w:vAlign w:val="center"/>
          </w:tcPr>
          <w:p w14:paraId="4D21504E" w14:textId="77777777" w:rsidR="00F45F08" w:rsidRPr="001D386E" w:rsidRDefault="00F45F08" w:rsidP="00FB50F7">
            <w:pPr>
              <w:pStyle w:val="TAC"/>
              <w:rPr>
                <w:rFonts w:cs="Arial"/>
              </w:rPr>
            </w:pPr>
            <w:r w:rsidRPr="001D386E">
              <w:rPr>
                <w:rFonts w:cs="Arial"/>
                <w:bCs/>
                <w:szCs w:val="18"/>
                <w:lang w:val="en-US"/>
              </w:rPr>
              <w:t>70</w:t>
            </w:r>
          </w:p>
        </w:tc>
        <w:tc>
          <w:tcPr>
            <w:tcW w:w="1286" w:type="dxa"/>
            <w:vMerge w:val="restart"/>
            <w:vAlign w:val="center"/>
          </w:tcPr>
          <w:p w14:paraId="1212A771" w14:textId="77777777" w:rsidR="00F45F08" w:rsidRPr="001D386E" w:rsidRDefault="00F45F08" w:rsidP="00FB50F7">
            <w:pPr>
              <w:pStyle w:val="TAC"/>
              <w:rPr>
                <w:rFonts w:cs="Arial"/>
              </w:rPr>
            </w:pPr>
            <w:r w:rsidRPr="001D386E">
              <w:rPr>
                <w:lang w:val="en-US"/>
              </w:rPr>
              <w:t>0</w:t>
            </w:r>
          </w:p>
        </w:tc>
      </w:tr>
      <w:tr w:rsidR="00F45F08" w:rsidRPr="001D386E" w14:paraId="68B08114" w14:textId="77777777" w:rsidTr="00FB50F7">
        <w:trPr>
          <w:jc w:val="center"/>
        </w:trPr>
        <w:tc>
          <w:tcPr>
            <w:tcW w:w="1594" w:type="dxa"/>
            <w:vMerge/>
            <w:vAlign w:val="center"/>
          </w:tcPr>
          <w:p w14:paraId="698509DA" w14:textId="77777777" w:rsidR="00F45F08" w:rsidRPr="001D386E" w:rsidRDefault="00F45F08" w:rsidP="00FB50F7">
            <w:pPr>
              <w:pStyle w:val="TAC"/>
              <w:rPr>
                <w:rFonts w:cs="Arial"/>
              </w:rPr>
            </w:pPr>
          </w:p>
        </w:tc>
        <w:tc>
          <w:tcPr>
            <w:tcW w:w="1573" w:type="dxa"/>
            <w:vMerge/>
            <w:vAlign w:val="center"/>
          </w:tcPr>
          <w:p w14:paraId="2FD7DA85" w14:textId="77777777" w:rsidR="00F45F08" w:rsidRPr="001D386E" w:rsidRDefault="00F45F08" w:rsidP="00FB50F7">
            <w:pPr>
              <w:pStyle w:val="TAC"/>
              <w:rPr>
                <w:rFonts w:cs="Arial"/>
                <w:lang w:val="en-US" w:eastAsia="ja-JP"/>
              </w:rPr>
            </w:pPr>
          </w:p>
        </w:tc>
        <w:tc>
          <w:tcPr>
            <w:tcW w:w="767" w:type="dxa"/>
            <w:vAlign w:val="center"/>
          </w:tcPr>
          <w:p w14:paraId="06E6F07E" w14:textId="77777777" w:rsidR="00F45F08" w:rsidRPr="001D386E" w:rsidRDefault="00F45F08" w:rsidP="00FB50F7">
            <w:pPr>
              <w:pStyle w:val="TAC"/>
              <w:rPr>
                <w:rFonts w:cs="Arial"/>
              </w:rPr>
            </w:pPr>
            <w:r w:rsidRPr="001D386E">
              <w:rPr>
                <w:lang w:val="en-US"/>
              </w:rPr>
              <w:t>8</w:t>
            </w:r>
          </w:p>
        </w:tc>
        <w:tc>
          <w:tcPr>
            <w:tcW w:w="586" w:type="dxa"/>
            <w:gridSpan w:val="2"/>
            <w:vAlign w:val="center"/>
          </w:tcPr>
          <w:p w14:paraId="64A4D2E2" w14:textId="77777777" w:rsidR="00F45F08" w:rsidRPr="001D386E" w:rsidRDefault="00F45F08" w:rsidP="00FB50F7">
            <w:pPr>
              <w:pStyle w:val="TAC"/>
              <w:rPr>
                <w:rFonts w:cs="Arial"/>
              </w:rPr>
            </w:pPr>
          </w:p>
        </w:tc>
        <w:tc>
          <w:tcPr>
            <w:tcW w:w="586" w:type="dxa"/>
            <w:gridSpan w:val="2"/>
            <w:vAlign w:val="center"/>
          </w:tcPr>
          <w:p w14:paraId="223B2263" w14:textId="77777777" w:rsidR="00F45F08" w:rsidRPr="001D386E" w:rsidRDefault="00F45F08" w:rsidP="00FB50F7">
            <w:pPr>
              <w:pStyle w:val="TAC"/>
              <w:rPr>
                <w:rFonts w:cs="Arial"/>
              </w:rPr>
            </w:pPr>
          </w:p>
        </w:tc>
        <w:tc>
          <w:tcPr>
            <w:tcW w:w="586" w:type="dxa"/>
          </w:tcPr>
          <w:p w14:paraId="51A2F439" w14:textId="77777777" w:rsidR="00F45F08" w:rsidRPr="001D386E" w:rsidRDefault="00F45F08" w:rsidP="00FB50F7">
            <w:pPr>
              <w:pStyle w:val="TAC"/>
              <w:rPr>
                <w:rFonts w:cs="Arial"/>
              </w:rPr>
            </w:pPr>
            <w:r w:rsidRPr="001D386E">
              <w:rPr>
                <w:szCs w:val="18"/>
                <w:lang w:eastAsia="zh-CN"/>
              </w:rPr>
              <w:t>Yes</w:t>
            </w:r>
          </w:p>
        </w:tc>
        <w:tc>
          <w:tcPr>
            <w:tcW w:w="586" w:type="dxa"/>
          </w:tcPr>
          <w:p w14:paraId="73801AC0"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148F351C" w14:textId="77777777" w:rsidR="00F45F08" w:rsidRPr="001D386E" w:rsidRDefault="00F45F08" w:rsidP="00FB50F7">
            <w:pPr>
              <w:pStyle w:val="TAC"/>
              <w:rPr>
                <w:rFonts w:cs="Arial"/>
              </w:rPr>
            </w:pPr>
          </w:p>
        </w:tc>
        <w:tc>
          <w:tcPr>
            <w:tcW w:w="586" w:type="dxa"/>
            <w:gridSpan w:val="2"/>
          </w:tcPr>
          <w:p w14:paraId="54F5224D" w14:textId="77777777" w:rsidR="00F45F08" w:rsidRPr="001D386E" w:rsidRDefault="00F45F08" w:rsidP="00FB50F7">
            <w:pPr>
              <w:pStyle w:val="TAC"/>
              <w:rPr>
                <w:rFonts w:cs="Arial"/>
              </w:rPr>
            </w:pPr>
          </w:p>
        </w:tc>
        <w:tc>
          <w:tcPr>
            <w:tcW w:w="1187" w:type="dxa"/>
            <w:vMerge/>
            <w:vAlign w:val="center"/>
          </w:tcPr>
          <w:p w14:paraId="5B31C77A" w14:textId="77777777" w:rsidR="00F45F08" w:rsidRPr="001D386E" w:rsidRDefault="00F45F08" w:rsidP="00FB50F7">
            <w:pPr>
              <w:pStyle w:val="TAC"/>
              <w:rPr>
                <w:rFonts w:cs="Arial"/>
              </w:rPr>
            </w:pPr>
          </w:p>
        </w:tc>
        <w:tc>
          <w:tcPr>
            <w:tcW w:w="1286" w:type="dxa"/>
            <w:vMerge/>
            <w:vAlign w:val="center"/>
          </w:tcPr>
          <w:p w14:paraId="1FBE758E" w14:textId="77777777" w:rsidR="00F45F08" w:rsidRPr="001D386E" w:rsidRDefault="00F45F08" w:rsidP="00FB50F7">
            <w:pPr>
              <w:pStyle w:val="TAC"/>
              <w:rPr>
                <w:rFonts w:cs="Arial"/>
              </w:rPr>
            </w:pPr>
          </w:p>
        </w:tc>
      </w:tr>
      <w:tr w:rsidR="00F45F08" w:rsidRPr="001D386E" w14:paraId="18B99BB8" w14:textId="77777777" w:rsidTr="00FB50F7">
        <w:trPr>
          <w:jc w:val="center"/>
        </w:trPr>
        <w:tc>
          <w:tcPr>
            <w:tcW w:w="1594" w:type="dxa"/>
            <w:vMerge/>
            <w:vAlign w:val="center"/>
          </w:tcPr>
          <w:p w14:paraId="5654DAD2" w14:textId="77777777" w:rsidR="00F45F08" w:rsidRPr="001D386E" w:rsidRDefault="00F45F08" w:rsidP="00FB50F7">
            <w:pPr>
              <w:pStyle w:val="TAC"/>
              <w:rPr>
                <w:rFonts w:cs="Arial"/>
              </w:rPr>
            </w:pPr>
          </w:p>
        </w:tc>
        <w:tc>
          <w:tcPr>
            <w:tcW w:w="1573" w:type="dxa"/>
            <w:vMerge/>
            <w:vAlign w:val="center"/>
          </w:tcPr>
          <w:p w14:paraId="105B7C1D" w14:textId="77777777" w:rsidR="00F45F08" w:rsidRPr="001D386E" w:rsidRDefault="00F45F08" w:rsidP="00FB50F7">
            <w:pPr>
              <w:pStyle w:val="TAC"/>
              <w:rPr>
                <w:rFonts w:cs="Arial"/>
                <w:lang w:val="en-US" w:eastAsia="ja-JP"/>
              </w:rPr>
            </w:pPr>
          </w:p>
        </w:tc>
        <w:tc>
          <w:tcPr>
            <w:tcW w:w="767" w:type="dxa"/>
            <w:vAlign w:val="center"/>
          </w:tcPr>
          <w:p w14:paraId="20B52580" w14:textId="77777777" w:rsidR="00F45F08" w:rsidRPr="001D386E" w:rsidRDefault="00F45F08" w:rsidP="00FB50F7">
            <w:pPr>
              <w:pStyle w:val="TAC"/>
              <w:rPr>
                <w:rFonts w:cs="Arial"/>
              </w:rPr>
            </w:pPr>
            <w:r w:rsidRPr="001D386E">
              <w:rPr>
                <w:lang w:val="en-US"/>
              </w:rPr>
              <w:t>20</w:t>
            </w:r>
          </w:p>
        </w:tc>
        <w:tc>
          <w:tcPr>
            <w:tcW w:w="586" w:type="dxa"/>
            <w:gridSpan w:val="2"/>
            <w:vAlign w:val="center"/>
          </w:tcPr>
          <w:p w14:paraId="606C657B" w14:textId="77777777" w:rsidR="00F45F08" w:rsidRPr="001D386E" w:rsidRDefault="00F45F08" w:rsidP="00FB50F7">
            <w:pPr>
              <w:pStyle w:val="TAC"/>
              <w:rPr>
                <w:rFonts w:cs="Arial"/>
              </w:rPr>
            </w:pPr>
          </w:p>
        </w:tc>
        <w:tc>
          <w:tcPr>
            <w:tcW w:w="586" w:type="dxa"/>
            <w:gridSpan w:val="2"/>
            <w:vAlign w:val="center"/>
          </w:tcPr>
          <w:p w14:paraId="397E128D" w14:textId="77777777" w:rsidR="00F45F08" w:rsidRPr="001D386E" w:rsidRDefault="00F45F08" w:rsidP="00FB50F7">
            <w:pPr>
              <w:pStyle w:val="TAC"/>
              <w:rPr>
                <w:rFonts w:cs="Arial"/>
              </w:rPr>
            </w:pPr>
          </w:p>
        </w:tc>
        <w:tc>
          <w:tcPr>
            <w:tcW w:w="586" w:type="dxa"/>
          </w:tcPr>
          <w:p w14:paraId="349A7028" w14:textId="77777777" w:rsidR="00F45F08" w:rsidRPr="001D386E" w:rsidRDefault="00F45F08" w:rsidP="00FB50F7">
            <w:pPr>
              <w:pStyle w:val="TAC"/>
              <w:rPr>
                <w:rFonts w:cs="Arial"/>
              </w:rPr>
            </w:pPr>
          </w:p>
        </w:tc>
        <w:tc>
          <w:tcPr>
            <w:tcW w:w="586" w:type="dxa"/>
          </w:tcPr>
          <w:p w14:paraId="23CD8C91"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1F966EF2"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692AEC57" w14:textId="77777777" w:rsidR="00F45F08" w:rsidRPr="001D386E" w:rsidRDefault="00F45F08" w:rsidP="00FB50F7">
            <w:pPr>
              <w:pStyle w:val="TAC"/>
              <w:rPr>
                <w:rFonts w:cs="Arial"/>
              </w:rPr>
            </w:pPr>
            <w:r w:rsidRPr="001D386E">
              <w:rPr>
                <w:szCs w:val="18"/>
                <w:lang w:eastAsia="zh-CN"/>
              </w:rPr>
              <w:t>Yes</w:t>
            </w:r>
          </w:p>
        </w:tc>
        <w:tc>
          <w:tcPr>
            <w:tcW w:w="1187" w:type="dxa"/>
            <w:vMerge/>
            <w:vAlign w:val="center"/>
          </w:tcPr>
          <w:p w14:paraId="2EB9A8D0" w14:textId="77777777" w:rsidR="00F45F08" w:rsidRPr="001D386E" w:rsidRDefault="00F45F08" w:rsidP="00FB50F7">
            <w:pPr>
              <w:pStyle w:val="TAC"/>
              <w:rPr>
                <w:rFonts w:cs="Arial"/>
              </w:rPr>
            </w:pPr>
          </w:p>
        </w:tc>
        <w:tc>
          <w:tcPr>
            <w:tcW w:w="1286" w:type="dxa"/>
            <w:vMerge/>
            <w:vAlign w:val="center"/>
          </w:tcPr>
          <w:p w14:paraId="238DF9EC" w14:textId="77777777" w:rsidR="00F45F08" w:rsidRPr="001D386E" w:rsidRDefault="00F45F08" w:rsidP="00FB50F7">
            <w:pPr>
              <w:pStyle w:val="TAC"/>
              <w:rPr>
                <w:rFonts w:cs="Arial"/>
              </w:rPr>
            </w:pPr>
          </w:p>
        </w:tc>
      </w:tr>
      <w:tr w:rsidR="00F45F08" w:rsidRPr="001D386E" w14:paraId="2DCD86E1" w14:textId="77777777" w:rsidTr="00FB50F7">
        <w:trPr>
          <w:jc w:val="center"/>
        </w:trPr>
        <w:tc>
          <w:tcPr>
            <w:tcW w:w="1594" w:type="dxa"/>
            <w:vMerge/>
            <w:vAlign w:val="center"/>
          </w:tcPr>
          <w:p w14:paraId="2397922D" w14:textId="77777777" w:rsidR="00F45F08" w:rsidRPr="001D386E" w:rsidRDefault="00F45F08" w:rsidP="00FB50F7">
            <w:pPr>
              <w:pStyle w:val="TAC"/>
              <w:rPr>
                <w:rFonts w:cs="Arial"/>
              </w:rPr>
            </w:pPr>
          </w:p>
        </w:tc>
        <w:tc>
          <w:tcPr>
            <w:tcW w:w="1573" w:type="dxa"/>
            <w:vMerge/>
            <w:vAlign w:val="center"/>
          </w:tcPr>
          <w:p w14:paraId="08CF81E5" w14:textId="77777777" w:rsidR="00F45F08" w:rsidRPr="001D386E" w:rsidRDefault="00F45F08" w:rsidP="00FB50F7">
            <w:pPr>
              <w:pStyle w:val="TAC"/>
              <w:rPr>
                <w:rFonts w:cs="Arial"/>
                <w:lang w:val="en-US" w:eastAsia="ja-JP"/>
              </w:rPr>
            </w:pPr>
          </w:p>
        </w:tc>
        <w:tc>
          <w:tcPr>
            <w:tcW w:w="767" w:type="dxa"/>
            <w:vAlign w:val="center"/>
          </w:tcPr>
          <w:p w14:paraId="1BB6F4DA" w14:textId="77777777" w:rsidR="00F45F08" w:rsidRPr="001D386E" w:rsidRDefault="00F45F08" w:rsidP="00FB50F7">
            <w:pPr>
              <w:pStyle w:val="TAC"/>
              <w:rPr>
                <w:rFonts w:cs="Arial"/>
              </w:rPr>
            </w:pPr>
            <w:r w:rsidRPr="001D386E">
              <w:rPr>
                <w:lang w:val="en-US"/>
              </w:rPr>
              <w:t>28</w:t>
            </w:r>
          </w:p>
        </w:tc>
        <w:tc>
          <w:tcPr>
            <w:tcW w:w="586" w:type="dxa"/>
            <w:gridSpan w:val="2"/>
            <w:vAlign w:val="center"/>
          </w:tcPr>
          <w:p w14:paraId="54DC0DAF" w14:textId="77777777" w:rsidR="00F45F08" w:rsidRPr="001D386E" w:rsidRDefault="00F45F08" w:rsidP="00FB50F7">
            <w:pPr>
              <w:pStyle w:val="TAC"/>
              <w:rPr>
                <w:rFonts w:cs="Arial"/>
              </w:rPr>
            </w:pPr>
          </w:p>
        </w:tc>
        <w:tc>
          <w:tcPr>
            <w:tcW w:w="586" w:type="dxa"/>
            <w:gridSpan w:val="2"/>
            <w:vAlign w:val="center"/>
          </w:tcPr>
          <w:p w14:paraId="1905DF26" w14:textId="77777777" w:rsidR="00F45F08" w:rsidRPr="001D386E" w:rsidRDefault="00F45F08" w:rsidP="00FB50F7">
            <w:pPr>
              <w:pStyle w:val="TAC"/>
              <w:rPr>
                <w:rFonts w:cs="Arial"/>
              </w:rPr>
            </w:pPr>
          </w:p>
        </w:tc>
        <w:tc>
          <w:tcPr>
            <w:tcW w:w="586" w:type="dxa"/>
          </w:tcPr>
          <w:p w14:paraId="114E6FDA" w14:textId="77777777" w:rsidR="00F45F08" w:rsidRPr="001D386E" w:rsidRDefault="00F45F08" w:rsidP="00FB50F7">
            <w:pPr>
              <w:pStyle w:val="TAC"/>
              <w:rPr>
                <w:rFonts w:cs="Arial"/>
              </w:rPr>
            </w:pPr>
            <w:r w:rsidRPr="001D386E">
              <w:rPr>
                <w:szCs w:val="18"/>
                <w:lang w:eastAsia="zh-CN"/>
              </w:rPr>
              <w:t>Yes</w:t>
            </w:r>
          </w:p>
        </w:tc>
        <w:tc>
          <w:tcPr>
            <w:tcW w:w="586" w:type="dxa"/>
          </w:tcPr>
          <w:p w14:paraId="0925B6C5"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06E15C5E" w14:textId="77777777" w:rsidR="00F45F08" w:rsidRPr="001D386E" w:rsidRDefault="00F45F08" w:rsidP="00FB50F7">
            <w:pPr>
              <w:pStyle w:val="TAC"/>
              <w:rPr>
                <w:rFonts w:cs="Arial"/>
              </w:rPr>
            </w:pPr>
            <w:r w:rsidRPr="001D386E">
              <w:rPr>
                <w:szCs w:val="18"/>
                <w:lang w:eastAsia="zh-CN"/>
              </w:rPr>
              <w:t>Yes</w:t>
            </w:r>
          </w:p>
        </w:tc>
        <w:tc>
          <w:tcPr>
            <w:tcW w:w="586" w:type="dxa"/>
            <w:gridSpan w:val="2"/>
          </w:tcPr>
          <w:p w14:paraId="0EA1297D" w14:textId="77777777" w:rsidR="00F45F08" w:rsidRPr="001D386E" w:rsidRDefault="00F45F08" w:rsidP="00FB50F7">
            <w:pPr>
              <w:pStyle w:val="TAC"/>
              <w:rPr>
                <w:rFonts w:cs="Arial"/>
              </w:rPr>
            </w:pPr>
            <w:r w:rsidRPr="001D386E">
              <w:rPr>
                <w:szCs w:val="18"/>
                <w:lang w:eastAsia="zh-CN"/>
              </w:rPr>
              <w:t>Yes</w:t>
            </w:r>
          </w:p>
        </w:tc>
        <w:tc>
          <w:tcPr>
            <w:tcW w:w="1187" w:type="dxa"/>
            <w:vMerge/>
            <w:vAlign w:val="center"/>
          </w:tcPr>
          <w:p w14:paraId="57C161BF" w14:textId="77777777" w:rsidR="00F45F08" w:rsidRPr="001D386E" w:rsidRDefault="00F45F08" w:rsidP="00FB50F7">
            <w:pPr>
              <w:pStyle w:val="TAC"/>
              <w:rPr>
                <w:rFonts w:cs="Arial"/>
              </w:rPr>
            </w:pPr>
          </w:p>
        </w:tc>
        <w:tc>
          <w:tcPr>
            <w:tcW w:w="1286" w:type="dxa"/>
            <w:vMerge/>
            <w:vAlign w:val="center"/>
          </w:tcPr>
          <w:p w14:paraId="30CFC536" w14:textId="77777777" w:rsidR="00F45F08" w:rsidRPr="001D386E" w:rsidRDefault="00F45F08" w:rsidP="00FB50F7">
            <w:pPr>
              <w:pStyle w:val="TAC"/>
              <w:rPr>
                <w:rFonts w:cs="Arial"/>
              </w:rPr>
            </w:pPr>
          </w:p>
        </w:tc>
      </w:tr>
      <w:tr w:rsidR="00F45F08" w:rsidRPr="001D386E" w14:paraId="1F216887" w14:textId="77777777" w:rsidTr="00FB50F7">
        <w:trPr>
          <w:jc w:val="center"/>
        </w:trPr>
        <w:tc>
          <w:tcPr>
            <w:tcW w:w="1594" w:type="dxa"/>
            <w:vMerge w:val="restart"/>
            <w:vAlign w:val="center"/>
          </w:tcPr>
          <w:p w14:paraId="40BC2C8C" w14:textId="77777777" w:rsidR="00F45F08" w:rsidRDefault="00F45F08" w:rsidP="00FB50F7">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E05C34A" w14:textId="77777777" w:rsidR="00F45F08" w:rsidRPr="00E26D10" w:rsidRDefault="00F45F08" w:rsidP="00FB50F7">
            <w:pPr>
              <w:pStyle w:val="TAC"/>
              <w:rPr>
                <w:rFonts w:cs="Arial"/>
                <w:szCs w:val="18"/>
                <w:lang w:val="en-US" w:eastAsia="ja-JP"/>
              </w:rPr>
            </w:pPr>
            <w:r w:rsidRPr="001D386E">
              <w:rPr>
                <w:rFonts w:cs="Arial" w:hint="eastAsia"/>
                <w:lang w:eastAsia="ja-JP"/>
              </w:rPr>
              <w:t>-</w:t>
            </w:r>
          </w:p>
        </w:tc>
        <w:tc>
          <w:tcPr>
            <w:tcW w:w="767" w:type="dxa"/>
            <w:vAlign w:val="center"/>
          </w:tcPr>
          <w:p w14:paraId="0E21ABDA" w14:textId="77777777" w:rsidR="00F45F08" w:rsidRDefault="00F45F08" w:rsidP="00FB50F7">
            <w:pPr>
              <w:pStyle w:val="TAC"/>
              <w:rPr>
                <w:lang w:eastAsia="zh-CN"/>
              </w:rPr>
            </w:pPr>
            <w:r>
              <w:rPr>
                <w:szCs w:val="18"/>
                <w:lang w:eastAsia="zh-CN"/>
              </w:rPr>
              <w:t>1</w:t>
            </w:r>
          </w:p>
        </w:tc>
        <w:tc>
          <w:tcPr>
            <w:tcW w:w="586" w:type="dxa"/>
            <w:gridSpan w:val="2"/>
            <w:vAlign w:val="center"/>
          </w:tcPr>
          <w:p w14:paraId="3CCA85FD" w14:textId="77777777" w:rsidR="00F45F08" w:rsidRPr="001D386E" w:rsidRDefault="00F45F08" w:rsidP="00FB50F7">
            <w:pPr>
              <w:pStyle w:val="TAC"/>
              <w:rPr>
                <w:rFonts w:cs="Arial"/>
              </w:rPr>
            </w:pPr>
          </w:p>
        </w:tc>
        <w:tc>
          <w:tcPr>
            <w:tcW w:w="586" w:type="dxa"/>
            <w:gridSpan w:val="2"/>
            <w:vAlign w:val="center"/>
          </w:tcPr>
          <w:p w14:paraId="408312CD" w14:textId="77777777" w:rsidR="00F45F08" w:rsidRPr="001D386E" w:rsidRDefault="00F45F08" w:rsidP="00FB50F7">
            <w:pPr>
              <w:pStyle w:val="TAC"/>
              <w:rPr>
                <w:rFonts w:cs="Arial"/>
              </w:rPr>
            </w:pPr>
          </w:p>
        </w:tc>
        <w:tc>
          <w:tcPr>
            <w:tcW w:w="586" w:type="dxa"/>
            <w:vAlign w:val="center"/>
          </w:tcPr>
          <w:p w14:paraId="7F751EC8" w14:textId="77777777" w:rsidR="00F45F08" w:rsidRPr="00116C26" w:rsidRDefault="00F45F08" w:rsidP="00FB50F7">
            <w:pPr>
              <w:pStyle w:val="TAC"/>
              <w:rPr>
                <w:rFonts w:cs="Arial"/>
                <w:szCs w:val="18"/>
              </w:rPr>
            </w:pPr>
            <w:r w:rsidRPr="00BD44DC">
              <w:t>Yes</w:t>
            </w:r>
          </w:p>
        </w:tc>
        <w:tc>
          <w:tcPr>
            <w:tcW w:w="586" w:type="dxa"/>
            <w:vAlign w:val="center"/>
          </w:tcPr>
          <w:p w14:paraId="4B2AD677" w14:textId="77777777" w:rsidR="00F45F08" w:rsidRPr="00116C26" w:rsidRDefault="00F45F08" w:rsidP="00FB50F7">
            <w:pPr>
              <w:pStyle w:val="TAC"/>
              <w:rPr>
                <w:rFonts w:cs="Arial"/>
                <w:szCs w:val="18"/>
              </w:rPr>
            </w:pPr>
            <w:r w:rsidRPr="00BD44DC">
              <w:t>Yes</w:t>
            </w:r>
          </w:p>
        </w:tc>
        <w:tc>
          <w:tcPr>
            <w:tcW w:w="586" w:type="dxa"/>
            <w:gridSpan w:val="2"/>
            <w:vAlign w:val="center"/>
          </w:tcPr>
          <w:p w14:paraId="45727E27" w14:textId="77777777" w:rsidR="00F45F08" w:rsidRPr="00116C26" w:rsidRDefault="00F45F08" w:rsidP="00FB50F7">
            <w:pPr>
              <w:pStyle w:val="TAC"/>
              <w:rPr>
                <w:rFonts w:cs="Arial"/>
                <w:szCs w:val="18"/>
              </w:rPr>
            </w:pPr>
            <w:r w:rsidRPr="00BD44DC">
              <w:t>Yes</w:t>
            </w:r>
          </w:p>
        </w:tc>
        <w:tc>
          <w:tcPr>
            <w:tcW w:w="586" w:type="dxa"/>
            <w:gridSpan w:val="2"/>
            <w:vAlign w:val="center"/>
          </w:tcPr>
          <w:p w14:paraId="545E7FB9" w14:textId="77777777" w:rsidR="00F45F08" w:rsidRPr="00116C26" w:rsidRDefault="00F45F08" w:rsidP="00FB50F7">
            <w:pPr>
              <w:pStyle w:val="TAC"/>
              <w:rPr>
                <w:rFonts w:cs="Arial"/>
                <w:szCs w:val="18"/>
              </w:rPr>
            </w:pPr>
            <w:r w:rsidRPr="00BD44DC">
              <w:t>Yes</w:t>
            </w:r>
          </w:p>
        </w:tc>
        <w:tc>
          <w:tcPr>
            <w:tcW w:w="1187" w:type="dxa"/>
            <w:vMerge w:val="restart"/>
            <w:vAlign w:val="center"/>
          </w:tcPr>
          <w:p w14:paraId="4856C914" w14:textId="77777777" w:rsidR="00F45F08" w:rsidRDefault="00F45F08" w:rsidP="00FB50F7">
            <w:pPr>
              <w:pStyle w:val="TAC"/>
              <w:rPr>
                <w:lang w:val="en-US"/>
              </w:rPr>
            </w:pPr>
            <w:r>
              <w:rPr>
                <w:szCs w:val="18"/>
                <w:lang w:eastAsia="zh-CN"/>
              </w:rPr>
              <w:t>70</w:t>
            </w:r>
          </w:p>
        </w:tc>
        <w:tc>
          <w:tcPr>
            <w:tcW w:w="1286" w:type="dxa"/>
            <w:vMerge w:val="restart"/>
            <w:vAlign w:val="center"/>
          </w:tcPr>
          <w:p w14:paraId="446CDB2F" w14:textId="77777777" w:rsidR="00F45F08" w:rsidRPr="00E26D10" w:rsidRDefault="00F45F08" w:rsidP="00FB50F7">
            <w:pPr>
              <w:pStyle w:val="TAC"/>
              <w:rPr>
                <w:lang w:val="en-US"/>
              </w:rPr>
            </w:pPr>
            <w:r w:rsidRPr="00621714">
              <w:rPr>
                <w:rFonts w:hint="eastAsia"/>
                <w:szCs w:val="18"/>
                <w:lang w:eastAsia="zh-CN"/>
              </w:rPr>
              <w:t>0</w:t>
            </w:r>
          </w:p>
        </w:tc>
      </w:tr>
      <w:tr w:rsidR="00F45F08" w:rsidRPr="001D386E" w14:paraId="08C97ABC" w14:textId="77777777" w:rsidTr="00FB50F7">
        <w:trPr>
          <w:jc w:val="center"/>
        </w:trPr>
        <w:tc>
          <w:tcPr>
            <w:tcW w:w="1594" w:type="dxa"/>
            <w:vMerge/>
            <w:vAlign w:val="center"/>
          </w:tcPr>
          <w:p w14:paraId="5FB3BD56" w14:textId="77777777" w:rsidR="00F45F08" w:rsidRDefault="00F45F08" w:rsidP="00FB50F7">
            <w:pPr>
              <w:pStyle w:val="TAC"/>
              <w:rPr>
                <w:rFonts w:cs="Arial"/>
                <w:szCs w:val="18"/>
              </w:rPr>
            </w:pPr>
          </w:p>
        </w:tc>
        <w:tc>
          <w:tcPr>
            <w:tcW w:w="1573" w:type="dxa"/>
            <w:vMerge/>
            <w:vAlign w:val="center"/>
          </w:tcPr>
          <w:p w14:paraId="0D737239" w14:textId="77777777" w:rsidR="00F45F08" w:rsidRPr="00E26D10" w:rsidRDefault="00F45F08" w:rsidP="00FB50F7">
            <w:pPr>
              <w:pStyle w:val="TAC"/>
              <w:rPr>
                <w:rFonts w:cs="Arial"/>
                <w:szCs w:val="18"/>
                <w:lang w:val="en-US" w:eastAsia="ja-JP"/>
              </w:rPr>
            </w:pPr>
          </w:p>
        </w:tc>
        <w:tc>
          <w:tcPr>
            <w:tcW w:w="767" w:type="dxa"/>
            <w:vAlign w:val="center"/>
          </w:tcPr>
          <w:p w14:paraId="20F1B05A" w14:textId="77777777" w:rsidR="00F45F08" w:rsidRDefault="00F45F08" w:rsidP="00FB50F7">
            <w:pPr>
              <w:pStyle w:val="TAC"/>
              <w:rPr>
                <w:lang w:eastAsia="zh-CN"/>
              </w:rPr>
            </w:pPr>
            <w:r>
              <w:rPr>
                <w:rFonts w:hint="eastAsia"/>
                <w:szCs w:val="18"/>
                <w:lang w:eastAsia="zh-CN"/>
              </w:rPr>
              <w:t>8</w:t>
            </w:r>
          </w:p>
        </w:tc>
        <w:tc>
          <w:tcPr>
            <w:tcW w:w="586" w:type="dxa"/>
            <w:gridSpan w:val="2"/>
          </w:tcPr>
          <w:p w14:paraId="730736A6" w14:textId="77777777" w:rsidR="00F45F08" w:rsidRPr="001D386E" w:rsidRDefault="00F45F08" w:rsidP="00FB50F7">
            <w:pPr>
              <w:pStyle w:val="TAC"/>
              <w:rPr>
                <w:rFonts w:cs="Arial"/>
              </w:rPr>
            </w:pPr>
            <w:r w:rsidRPr="00BD44DC">
              <w:t>Yes</w:t>
            </w:r>
          </w:p>
        </w:tc>
        <w:tc>
          <w:tcPr>
            <w:tcW w:w="586" w:type="dxa"/>
            <w:gridSpan w:val="2"/>
          </w:tcPr>
          <w:p w14:paraId="76C862DB" w14:textId="77777777" w:rsidR="00F45F08" w:rsidRPr="001D386E" w:rsidRDefault="00F45F08" w:rsidP="00FB50F7">
            <w:pPr>
              <w:pStyle w:val="TAC"/>
              <w:rPr>
                <w:rFonts w:cs="Arial"/>
              </w:rPr>
            </w:pPr>
            <w:r w:rsidRPr="00BD44DC">
              <w:t>Yes</w:t>
            </w:r>
          </w:p>
        </w:tc>
        <w:tc>
          <w:tcPr>
            <w:tcW w:w="586" w:type="dxa"/>
          </w:tcPr>
          <w:p w14:paraId="008562C6" w14:textId="77777777" w:rsidR="00F45F08" w:rsidRPr="00116C26" w:rsidRDefault="00F45F08" w:rsidP="00FB50F7">
            <w:pPr>
              <w:pStyle w:val="TAC"/>
              <w:rPr>
                <w:rFonts w:cs="Arial"/>
                <w:szCs w:val="18"/>
              </w:rPr>
            </w:pPr>
            <w:r w:rsidRPr="00BD44DC">
              <w:t>Yes</w:t>
            </w:r>
          </w:p>
        </w:tc>
        <w:tc>
          <w:tcPr>
            <w:tcW w:w="586" w:type="dxa"/>
          </w:tcPr>
          <w:p w14:paraId="182AF91C" w14:textId="77777777" w:rsidR="00F45F08" w:rsidRPr="00116C26" w:rsidRDefault="00F45F08" w:rsidP="00FB50F7">
            <w:pPr>
              <w:pStyle w:val="TAC"/>
              <w:rPr>
                <w:rFonts w:cs="Arial"/>
                <w:szCs w:val="18"/>
              </w:rPr>
            </w:pPr>
            <w:r w:rsidRPr="00BD44DC">
              <w:t>Yes</w:t>
            </w:r>
          </w:p>
        </w:tc>
        <w:tc>
          <w:tcPr>
            <w:tcW w:w="586" w:type="dxa"/>
            <w:gridSpan w:val="2"/>
          </w:tcPr>
          <w:p w14:paraId="43A35CF9" w14:textId="77777777" w:rsidR="00F45F08" w:rsidRPr="00116C26" w:rsidRDefault="00F45F08" w:rsidP="00FB50F7">
            <w:pPr>
              <w:pStyle w:val="TAC"/>
              <w:rPr>
                <w:rFonts w:cs="Arial"/>
                <w:szCs w:val="18"/>
              </w:rPr>
            </w:pPr>
          </w:p>
        </w:tc>
        <w:tc>
          <w:tcPr>
            <w:tcW w:w="586" w:type="dxa"/>
            <w:gridSpan w:val="2"/>
          </w:tcPr>
          <w:p w14:paraId="6D328B77" w14:textId="77777777" w:rsidR="00F45F08" w:rsidRPr="00116C26" w:rsidRDefault="00F45F08" w:rsidP="00FB50F7">
            <w:pPr>
              <w:pStyle w:val="TAC"/>
              <w:rPr>
                <w:rFonts w:cs="Arial"/>
                <w:szCs w:val="18"/>
              </w:rPr>
            </w:pPr>
          </w:p>
        </w:tc>
        <w:tc>
          <w:tcPr>
            <w:tcW w:w="1187" w:type="dxa"/>
            <w:vMerge/>
            <w:vAlign w:val="center"/>
          </w:tcPr>
          <w:p w14:paraId="471D5602" w14:textId="77777777" w:rsidR="00F45F08" w:rsidRDefault="00F45F08" w:rsidP="00FB50F7">
            <w:pPr>
              <w:pStyle w:val="TAC"/>
              <w:rPr>
                <w:lang w:val="en-US"/>
              </w:rPr>
            </w:pPr>
          </w:p>
        </w:tc>
        <w:tc>
          <w:tcPr>
            <w:tcW w:w="1286" w:type="dxa"/>
            <w:vMerge/>
            <w:vAlign w:val="center"/>
          </w:tcPr>
          <w:p w14:paraId="4B795548" w14:textId="77777777" w:rsidR="00F45F08" w:rsidRPr="00E26D10" w:rsidRDefault="00F45F08" w:rsidP="00FB50F7">
            <w:pPr>
              <w:pStyle w:val="TAC"/>
              <w:rPr>
                <w:lang w:val="en-US"/>
              </w:rPr>
            </w:pPr>
          </w:p>
        </w:tc>
      </w:tr>
      <w:tr w:rsidR="00F45F08" w:rsidRPr="001D386E" w14:paraId="5A239582" w14:textId="77777777" w:rsidTr="00FB50F7">
        <w:trPr>
          <w:jc w:val="center"/>
        </w:trPr>
        <w:tc>
          <w:tcPr>
            <w:tcW w:w="1594" w:type="dxa"/>
            <w:vMerge/>
            <w:vAlign w:val="center"/>
          </w:tcPr>
          <w:p w14:paraId="34762E07" w14:textId="77777777" w:rsidR="00F45F08" w:rsidRDefault="00F45F08" w:rsidP="00FB50F7">
            <w:pPr>
              <w:pStyle w:val="TAC"/>
              <w:rPr>
                <w:rFonts w:cs="Arial"/>
                <w:szCs w:val="18"/>
              </w:rPr>
            </w:pPr>
          </w:p>
        </w:tc>
        <w:tc>
          <w:tcPr>
            <w:tcW w:w="1573" w:type="dxa"/>
            <w:vMerge/>
            <w:vAlign w:val="center"/>
          </w:tcPr>
          <w:p w14:paraId="34D09112" w14:textId="77777777" w:rsidR="00F45F08" w:rsidRPr="00E26D10" w:rsidRDefault="00F45F08" w:rsidP="00FB50F7">
            <w:pPr>
              <w:pStyle w:val="TAC"/>
              <w:rPr>
                <w:rFonts w:cs="Arial"/>
                <w:szCs w:val="18"/>
                <w:lang w:val="en-US" w:eastAsia="ja-JP"/>
              </w:rPr>
            </w:pPr>
          </w:p>
        </w:tc>
        <w:tc>
          <w:tcPr>
            <w:tcW w:w="767" w:type="dxa"/>
            <w:vAlign w:val="center"/>
          </w:tcPr>
          <w:p w14:paraId="405A20CD" w14:textId="77777777" w:rsidR="00F45F08" w:rsidRDefault="00F45F08" w:rsidP="00FB50F7">
            <w:pPr>
              <w:pStyle w:val="TAC"/>
              <w:rPr>
                <w:lang w:eastAsia="zh-CN"/>
              </w:rPr>
            </w:pPr>
            <w:r>
              <w:rPr>
                <w:rFonts w:hint="eastAsia"/>
                <w:szCs w:val="18"/>
                <w:lang w:eastAsia="zh-CN"/>
              </w:rPr>
              <w:t>20</w:t>
            </w:r>
          </w:p>
        </w:tc>
        <w:tc>
          <w:tcPr>
            <w:tcW w:w="586" w:type="dxa"/>
            <w:gridSpan w:val="2"/>
          </w:tcPr>
          <w:p w14:paraId="5CA93A54" w14:textId="77777777" w:rsidR="00F45F08" w:rsidRPr="001D386E" w:rsidRDefault="00F45F08" w:rsidP="00FB50F7">
            <w:pPr>
              <w:pStyle w:val="TAC"/>
              <w:rPr>
                <w:rFonts w:cs="Arial"/>
              </w:rPr>
            </w:pPr>
          </w:p>
        </w:tc>
        <w:tc>
          <w:tcPr>
            <w:tcW w:w="586" w:type="dxa"/>
            <w:gridSpan w:val="2"/>
          </w:tcPr>
          <w:p w14:paraId="632F8AE5" w14:textId="77777777" w:rsidR="00F45F08" w:rsidRPr="001D386E" w:rsidRDefault="00F45F08" w:rsidP="00FB50F7">
            <w:pPr>
              <w:pStyle w:val="TAC"/>
              <w:rPr>
                <w:rFonts w:cs="Arial"/>
              </w:rPr>
            </w:pPr>
          </w:p>
        </w:tc>
        <w:tc>
          <w:tcPr>
            <w:tcW w:w="586" w:type="dxa"/>
          </w:tcPr>
          <w:p w14:paraId="31F05FFD" w14:textId="77777777" w:rsidR="00F45F08" w:rsidRPr="00116C26" w:rsidRDefault="00F45F08" w:rsidP="00FB50F7">
            <w:pPr>
              <w:pStyle w:val="TAC"/>
              <w:rPr>
                <w:rFonts w:cs="Arial"/>
                <w:szCs w:val="18"/>
              </w:rPr>
            </w:pPr>
            <w:r w:rsidRPr="00BD44DC">
              <w:t>Yes</w:t>
            </w:r>
          </w:p>
        </w:tc>
        <w:tc>
          <w:tcPr>
            <w:tcW w:w="586" w:type="dxa"/>
          </w:tcPr>
          <w:p w14:paraId="6D9F3CDB" w14:textId="77777777" w:rsidR="00F45F08" w:rsidRPr="00116C26" w:rsidRDefault="00F45F08" w:rsidP="00FB50F7">
            <w:pPr>
              <w:pStyle w:val="TAC"/>
              <w:rPr>
                <w:rFonts w:cs="Arial"/>
                <w:szCs w:val="18"/>
              </w:rPr>
            </w:pPr>
            <w:r w:rsidRPr="00BD44DC">
              <w:t>Yes</w:t>
            </w:r>
          </w:p>
        </w:tc>
        <w:tc>
          <w:tcPr>
            <w:tcW w:w="586" w:type="dxa"/>
            <w:gridSpan w:val="2"/>
          </w:tcPr>
          <w:p w14:paraId="10EE967F" w14:textId="77777777" w:rsidR="00F45F08" w:rsidRPr="00116C26" w:rsidRDefault="00F45F08" w:rsidP="00FB50F7">
            <w:pPr>
              <w:pStyle w:val="TAC"/>
              <w:rPr>
                <w:rFonts w:cs="Arial"/>
                <w:szCs w:val="18"/>
              </w:rPr>
            </w:pPr>
            <w:r w:rsidRPr="00BD44DC">
              <w:t>Yes</w:t>
            </w:r>
          </w:p>
        </w:tc>
        <w:tc>
          <w:tcPr>
            <w:tcW w:w="586" w:type="dxa"/>
            <w:gridSpan w:val="2"/>
          </w:tcPr>
          <w:p w14:paraId="2C104035" w14:textId="77777777" w:rsidR="00F45F08" w:rsidRPr="00116C26" w:rsidRDefault="00F45F08" w:rsidP="00FB50F7">
            <w:pPr>
              <w:pStyle w:val="TAC"/>
              <w:rPr>
                <w:rFonts w:cs="Arial"/>
                <w:szCs w:val="18"/>
              </w:rPr>
            </w:pPr>
            <w:r w:rsidRPr="00BD44DC">
              <w:t>Yes</w:t>
            </w:r>
          </w:p>
        </w:tc>
        <w:tc>
          <w:tcPr>
            <w:tcW w:w="1187" w:type="dxa"/>
            <w:vMerge/>
            <w:vAlign w:val="center"/>
          </w:tcPr>
          <w:p w14:paraId="067C0255" w14:textId="77777777" w:rsidR="00F45F08" w:rsidRDefault="00F45F08" w:rsidP="00FB50F7">
            <w:pPr>
              <w:pStyle w:val="TAC"/>
              <w:rPr>
                <w:lang w:val="en-US"/>
              </w:rPr>
            </w:pPr>
          </w:p>
        </w:tc>
        <w:tc>
          <w:tcPr>
            <w:tcW w:w="1286" w:type="dxa"/>
            <w:vMerge/>
            <w:vAlign w:val="center"/>
          </w:tcPr>
          <w:p w14:paraId="5E721885" w14:textId="77777777" w:rsidR="00F45F08" w:rsidRPr="00E26D10" w:rsidRDefault="00F45F08" w:rsidP="00FB50F7">
            <w:pPr>
              <w:pStyle w:val="TAC"/>
              <w:rPr>
                <w:lang w:val="en-US"/>
              </w:rPr>
            </w:pPr>
          </w:p>
        </w:tc>
      </w:tr>
      <w:tr w:rsidR="00F45F08" w:rsidRPr="001D386E" w14:paraId="080961E0" w14:textId="77777777" w:rsidTr="00FB50F7">
        <w:trPr>
          <w:jc w:val="center"/>
        </w:trPr>
        <w:tc>
          <w:tcPr>
            <w:tcW w:w="1594" w:type="dxa"/>
            <w:vMerge/>
            <w:vAlign w:val="center"/>
          </w:tcPr>
          <w:p w14:paraId="222B8B59" w14:textId="77777777" w:rsidR="00F45F08" w:rsidRDefault="00F45F08" w:rsidP="00FB50F7">
            <w:pPr>
              <w:pStyle w:val="TAC"/>
              <w:rPr>
                <w:rFonts w:cs="Arial"/>
                <w:szCs w:val="18"/>
              </w:rPr>
            </w:pPr>
          </w:p>
        </w:tc>
        <w:tc>
          <w:tcPr>
            <w:tcW w:w="1573" w:type="dxa"/>
            <w:vMerge/>
            <w:vAlign w:val="center"/>
          </w:tcPr>
          <w:p w14:paraId="7B8D971E" w14:textId="77777777" w:rsidR="00F45F08" w:rsidRPr="00E26D10" w:rsidRDefault="00F45F08" w:rsidP="00FB50F7">
            <w:pPr>
              <w:pStyle w:val="TAC"/>
              <w:rPr>
                <w:rFonts w:cs="Arial"/>
                <w:szCs w:val="18"/>
                <w:lang w:val="en-US" w:eastAsia="ja-JP"/>
              </w:rPr>
            </w:pPr>
          </w:p>
        </w:tc>
        <w:tc>
          <w:tcPr>
            <w:tcW w:w="767" w:type="dxa"/>
            <w:vAlign w:val="center"/>
          </w:tcPr>
          <w:p w14:paraId="01EB462D" w14:textId="77777777" w:rsidR="00F45F08" w:rsidRDefault="00F45F08" w:rsidP="00FB50F7">
            <w:pPr>
              <w:pStyle w:val="TAC"/>
              <w:rPr>
                <w:lang w:eastAsia="zh-CN"/>
              </w:rPr>
            </w:pPr>
            <w:r>
              <w:rPr>
                <w:szCs w:val="18"/>
                <w:lang w:eastAsia="ja-JP"/>
              </w:rPr>
              <w:t>32</w:t>
            </w:r>
          </w:p>
        </w:tc>
        <w:tc>
          <w:tcPr>
            <w:tcW w:w="586" w:type="dxa"/>
            <w:gridSpan w:val="2"/>
          </w:tcPr>
          <w:p w14:paraId="39EFCB98" w14:textId="77777777" w:rsidR="00F45F08" w:rsidRPr="001D386E" w:rsidRDefault="00F45F08" w:rsidP="00FB50F7">
            <w:pPr>
              <w:pStyle w:val="TAC"/>
              <w:rPr>
                <w:rFonts w:cs="Arial"/>
              </w:rPr>
            </w:pPr>
          </w:p>
        </w:tc>
        <w:tc>
          <w:tcPr>
            <w:tcW w:w="586" w:type="dxa"/>
            <w:gridSpan w:val="2"/>
          </w:tcPr>
          <w:p w14:paraId="3F62563F" w14:textId="77777777" w:rsidR="00F45F08" w:rsidRPr="001D386E" w:rsidRDefault="00F45F08" w:rsidP="00FB50F7">
            <w:pPr>
              <w:pStyle w:val="TAC"/>
              <w:rPr>
                <w:rFonts w:cs="Arial"/>
              </w:rPr>
            </w:pPr>
          </w:p>
        </w:tc>
        <w:tc>
          <w:tcPr>
            <w:tcW w:w="586" w:type="dxa"/>
          </w:tcPr>
          <w:p w14:paraId="3A937911" w14:textId="77777777" w:rsidR="00F45F08" w:rsidRPr="00116C26" w:rsidRDefault="00F45F08" w:rsidP="00FB50F7">
            <w:pPr>
              <w:pStyle w:val="TAC"/>
              <w:rPr>
                <w:rFonts w:cs="Arial"/>
                <w:szCs w:val="18"/>
              </w:rPr>
            </w:pPr>
            <w:r w:rsidRPr="00BD44DC">
              <w:t>Yes</w:t>
            </w:r>
          </w:p>
        </w:tc>
        <w:tc>
          <w:tcPr>
            <w:tcW w:w="586" w:type="dxa"/>
          </w:tcPr>
          <w:p w14:paraId="46985445" w14:textId="77777777" w:rsidR="00F45F08" w:rsidRPr="00116C26" w:rsidRDefault="00F45F08" w:rsidP="00FB50F7">
            <w:pPr>
              <w:pStyle w:val="TAC"/>
              <w:rPr>
                <w:rFonts w:cs="Arial"/>
                <w:szCs w:val="18"/>
              </w:rPr>
            </w:pPr>
            <w:r w:rsidRPr="00BD44DC">
              <w:t>Yes</w:t>
            </w:r>
          </w:p>
        </w:tc>
        <w:tc>
          <w:tcPr>
            <w:tcW w:w="586" w:type="dxa"/>
            <w:gridSpan w:val="2"/>
          </w:tcPr>
          <w:p w14:paraId="5CE5C5C3" w14:textId="77777777" w:rsidR="00F45F08" w:rsidRPr="00116C26" w:rsidRDefault="00F45F08" w:rsidP="00FB50F7">
            <w:pPr>
              <w:pStyle w:val="TAC"/>
              <w:rPr>
                <w:rFonts w:cs="Arial"/>
                <w:szCs w:val="18"/>
              </w:rPr>
            </w:pPr>
            <w:r w:rsidRPr="00BD44DC">
              <w:t>Yes</w:t>
            </w:r>
          </w:p>
        </w:tc>
        <w:tc>
          <w:tcPr>
            <w:tcW w:w="586" w:type="dxa"/>
            <w:gridSpan w:val="2"/>
          </w:tcPr>
          <w:p w14:paraId="75E0BCDA" w14:textId="77777777" w:rsidR="00F45F08" w:rsidRPr="00116C26" w:rsidRDefault="00F45F08" w:rsidP="00FB50F7">
            <w:pPr>
              <w:pStyle w:val="TAC"/>
              <w:rPr>
                <w:rFonts w:cs="Arial"/>
                <w:szCs w:val="18"/>
              </w:rPr>
            </w:pPr>
            <w:r w:rsidRPr="00BD44DC">
              <w:t>Yes</w:t>
            </w:r>
          </w:p>
        </w:tc>
        <w:tc>
          <w:tcPr>
            <w:tcW w:w="1187" w:type="dxa"/>
            <w:vMerge/>
            <w:vAlign w:val="center"/>
          </w:tcPr>
          <w:p w14:paraId="49B9F06E" w14:textId="77777777" w:rsidR="00F45F08" w:rsidRDefault="00F45F08" w:rsidP="00FB50F7">
            <w:pPr>
              <w:pStyle w:val="TAC"/>
              <w:rPr>
                <w:lang w:val="en-US"/>
              </w:rPr>
            </w:pPr>
          </w:p>
        </w:tc>
        <w:tc>
          <w:tcPr>
            <w:tcW w:w="1286" w:type="dxa"/>
            <w:vMerge/>
            <w:vAlign w:val="center"/>
          </w:tcPr>
          <w:p w14:paraId="7D4981E6" w14:textId="77777777" w:rsidR="00F45F08" w:rsidRPr="00E26D10" w:rsidRDefault="00F45F08" w:rsidP="00FB50F7">
            <w:pPr>
              <w:pStyle w:val="TAC"/>
              <w:rPr>
                <w:lang w:val="en-US"/>
              </w:rPr>
            </w:pPr>
          </w:p>
        </w:tc>
      </w:tr>
      <w:tr w:rsidR="00F45F08" w:rsidRPr="001D386E" w14:paraId="5EA10AB9" w14:textId="77777777" w:rsidTr="00FB50F7">
        <w:trPr>
          <w:jc w:val="center"/>
        </w:trPr>
        <w:tc>
          <w:tcPr>
            <w:tcW w:w="1594" w:type="dxa"/>
            <w:vMerge w:val="restart"/>
            <w:vAlign w:val="center"/>
          </w:tcPr>
          <w:p w14:paraId="6AFC71AA" w14:textId="77777777" w:rsidR="00F45F08" w:rsidRPr="001D386E" w:rsidRDefault="00F45F08" w:rsidP="00FB50F7">
            <w:pPr>
              <w:pStyle w:val="TAC"/>
              <w:rPr>
                <w:rFonts w:cs="Arial"/>
              </w:rPr>
            </w:pPr>
            <w:r>
              <w:rPr>
                <w:rFonts w:cs="Arial"/>
                <w:szCs w:val="18"/>
              </w:rPr>
              <w:t>CA_1A-8A-20A-38A</w:t>
            </w:r>
          </w:p>
        </w:tc>
        <w:tc>
          <w:tcPr>
            <w:tcW w:w="1573" w:type="dxa"/>
            <w:vMerge w:val="restart"/>
            <w:vAlign w:val="center"/>
          </w:tcPr>
          <w:p w14:paraId="71A175CD" w14:textId="77777777" w:rsidR="00F45F08" w:rsidRPr="001D386E" w:rsidRDefault="00F45F08" w:rsidP="00FB50F7">
            <w:pPr>
              <w:pStyle w:val="TAC"/>
              <w:rPr>
                <w:rFonts w:cs="Arial"/>
                <w:lang w:val="en-US" w:eastAsia="ja-JP"/>
              </w:rPr>
            </w:pPr>
            <w:r>
              <w:rPr>
                <w:rFonts w:cs="Arial"/>
                <w:szCs w:val="18"/>
                <w:lang w:val="en-US" w:eastAsia="ja-JP"/>
              </w:rPr>
              <w:t>CA_1A-8A</w:t>
            </w:r>
          </w:p>
        </w:tc>
        <w:tc>
          <w:tcPr>
            <w:tcW w:w="767" w:type="dxa"/>
            <w:vAlign w:val="center"/>
          </w:tcPr>
          <w:p w14:paraId="5A311ACE" w14:textId="77777777" w:rsidR="00F45F08" w:rsidRPr="001D386E" w:rsidRDefault="00F45F08" w:rsidP="00FB50F7">
            <w:pPr>
              <w:pStyle w:val="TAC"/>
              <w:rPr>
                <w:rFonts w:cs="Arial"/>
              </w:rPr>
            </w:pPr>
            <w:r>
              <w:rPr>
                <w:lang w:eastAsia="zh-CN"/>
              </w:rPr>
              <w:t>1</w:t>
            </w:r>
          </w:p>
        </w:tc>
        <w:tc>
          <w:tcPr>
            <w:tcW w:w="586" w:type="dxa"/>
            <w:gridSpan w:val="2"/>
            <w:vAlign w:val="center"/>
          </w:tcPr>
          <w:p w14:paraId="28DE28E1" w14:textId="77777777" w:rsidR="00F45F08" w:rsidRPr="001D386E" w:rsidRDefault="00F45F08" w:rsidP="00FB50F7">
            <w:pPr>
              <w:pStyle w:val="TAC"/>
              <w:rPr>
                <w:rFonts w:cs="Arial"/>
              </w:rPr>
            </w:pPr>
          </w:p>
        </w:tc>
        <w:tc>
          <w:tcPr>
            <w:tcW w:w="586" w:type="dxa"/>
            <w:gridSpan w:val="2"/>
            <w:vAlign w:val="center"/>
          </w:tcPr>
          <w:p w14:paraId="6DD3039F" w14:textId="77777777" w:rsidR="00F45F08" w:rsidRPr="001D386E" w:rsidRDefault="00F45F08" w:rsidP="00FB50F7">
            <w:pPr>
              <w:pStyle w:val="TAC"/>
              <w:rPr>
                <w:rFonts w:cs="Arial"/>
              </w:rPr>
            </w:pPr>
          </w:p>
        </w:tc>
        <w:tc>
          <w:tcPr>
            <w:tcW w:w="586" w:type="dxa"/>
            <w:vAlign w:val="center"/>
          </w:tcPr>
          <w:p w14:paraId="533EDA54"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2D4AB430"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25EF6FF4"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6DA6A74C" w14:textId="77777777" w:rsidR="00F45F08" w:rsidRPr="001D386E" w:rsidRDefault="00F45F08" w:rsidP="00FB50F7">
            <w:pPr>
              <w:pStyle w:val="TAC"/>
              <w:rPr>
                <w:rFonts w:cs="Arial"/>
              </w:rPr>
            </w:pPr>
            <w:r w:rsidRPr="00116C26">
              <w:rPr>
                <w:rFonts w:cs="Arial"/>
                <w:szCs w:val="18"/>
              </w:rPr>
              <w:t>Yes</w:t>
            </w:r>
          </w:p>
        </w:tc>
        <w:tc>
          <w:tcPr>
            <w:tcW w:w="1187" w:type="dxa"/>
            <w:vMerge w:val="restart"/>
            <w:vAlign w:val="center"/>
          </w:tcPr>
          <w:p w14:paraId="2D6D0FA3" w14:textId="77777777" w:rsidR="00F45F08" w:rsidRPr="001D386E" w:rsidRDefault="00F45F08" w:rsidP="00FB50F7">
            <w:pPr>
              <w:pStyle w:val="TAC"/>
              <w:rPr>
                <w:rFonts w:cs="Arial"/>
              </w:rPr>
            </w:pPr>
            <w:r>
              <w:rPr>
                <w:lang w:val="en-US"/>
              </w:rPr>
              <w:t>70</w:t>
            </w:r>
          </w:p>
        </w:tc>
        <w:tc>
          <w:tcPr>
            <w:tcW w:w="1286" w:type="dxa"/>
            <w:vMerge w:val="restart"/>
            <w:vAlign w:val="center"/>
          </w:tcPr>
          <w:p w14:paraId="4BFDB1F6" w14:textId="77777777" w:rsidR="00F45F08" w:rsidRPr="001D386E" w:rsidRDefault="00F45F08" w:rsidP="00FB50F7">
            <w:pPr>
              <w:pStyle w:val="TAC"/>
              <w:rPr>
                <w:rFonts w:cs="Arial"/>
              </w:rPr>
            </w:pPr>
            <w:r>
              <w:rPr>
                <w:rFonts w:cs="Arial"/>
              </w:rPr>
              <w:t>0</w:t>
            </w:r>
          </w:p>
        </w:tc>
      </w:tr>
      <w:tr w:rsidR="00F45F08" w:rsidRPr="001D386E" w14:paraId="5E61BB0D" w14:textId="77777777" w:rsidTr="00FB50F7">
        <w:trPr>
          <w:jc w:val="center"/>
        </w:trPr>
        <w:tc>
          <w:tcPr>
            <w:tcW w:w="1594" w:type="dxa"/>
            <w:vMerge/>
            <w:vAlign w:val="center"/>
          </w:tcPr>
          <w:p w14:paraId="63254BAC" w14:textId="77777777" w:rsidR="00F45F08" w:rsidRPr="001D386E" w:rsidRDefault="00F45F08" w:rsidP="00FB50F7">
            <w:pPr>
              <w:pStyle w:val="TAC"/>
              <w:rPr>
                <w:rFonts w:cs="Arial"/>
              </w:rPr>
            </w:pPr>
          </w:p>
        </w:tc>
        <w:tc>
          <w:tcPr>
            <w:tcW w:w="1573" w:type="dxa"/>
            <w:vMerge/>
            <w:vAlign w:val="center"/>
          </w:tcPr>
          <w:p w14:paraId="28D4F7FA" w14:textId="77777777" w:rsidR="00F45F08" w:rsidRPr="001D386E" w:rsidRDefault="00F45F08" w:rsidP="00FB50F7">
            <w:pPr>
              <w:pStyle w:val="TAC"/>
              <w:rPr>
                <w:rFonts w:cs="Arial"/>
                <w:lang w:val="en-US" w:eastAsia="ja-JP"/>
              </w:rPr>
            </w:pPr>
          </w:p>
        </w:tc>
        <w:tc>
          <w:tcPr>
            <w:tcW w:w="767" w:type="dxa"/>
            <w:vAlign w:val="center"/>
          </w:tcPr>
          <w:p w14:paraId="0D39FA48" w14:textId="77777777" w:rsidR="00F45F08" w:rsidRPr="001D386E" w:rsidRDefault="00F45F08" w:rsidP="00FB50F7">
            <w:pPr>
              <w:pStyle w:val="TAC"/>
              <w:rPr>
                <w:rFonts w:cs="Arial"/>
              </w:rPr>
            </w:pPr>
            <w:r>
              <w:rPr>
                <w:lang w:eastAsia="zh-CN"/>
              </w:rPr>
              <w:t>8</w:t>
            </w:r>
          </w:p>
        </w:tc>
        <w:tc>
          <w:tcPr>
            <w:tcW w:w="586" w:type="dxa"/>
            <w:gridSpan w:val="2"/>
            <w:vAlign w:val="center"/>
          </w:tcPr>
          <w:p w14:paraId="04434213" w14:textId="77777777" w:rsidR="00F45F08" w:rsidRPr="001D386E" w:rsidRDefault="00F45F08" w:rsidP="00FB50F7">
            <w:pPr>
              <w:pStyle w:val="TAC"/>
              <w:rPr>
                <w:rFonts w:cs="Arial"/>
              </w:rPr>
            </w:pPr>
          </w:p>
        </w:tc>
        <w:tc>
          <w:tcPr>
            <w:tcW w:w="586" w:type="dxa"/>
            <w:gridSpan w:val="2"/>
            <w:vAlign w:val="center"/>
          </w:tcPr>
          <w:p w14:paraId="234A82EF" w14:textId="77777777" w:rsidR="00F45F08" w:rsidRPr="001D386E" w:rsidRDefault="00F45F08" w:rsidP="00FB50F7">
            <w:pPr>
              <w:pStyle w:val="TAC"/>
              <w:rPr>
                <w:rFonts w:cs="Arial"/>
              </w:rPr>
            </w:pPr>
          </w:p>
        </w:tc>
        <w:tc>
          <w:tcPr>
            <w:tcW w:w="586" w:type="dxa"/>
            <w:vAlign w:val="center"/>
          </w:tcPr>
          <w:p w14:paraId="7C8DCEDB"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6745A510"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75DA3A3D" w14:textId="77777777" w:rsidR="00F45F08" w:rsidRPr="001D386E" w:rsidRDefault="00F45F08" w:rsidP="00FB50F7">
            <w:pPr>
              <w:pStyle w:val="TAC"/>
              <w:rPr>
                <w:rFonts w:cs="Arial"/>
              </w:rPr>
            </w:pPr>
          </w:p>
        </w:tc>
        <w:tc>
          <w:tcPr>
            <w:tcW w:w="586" w:type="dxa"/>
            <w:gridSpan w:val="2"/>
            <w:vAlign w:val="center"/>
          </w:tcPr>
          <w:p w14:paraId="4FF937C9" w14:textId="77777777" w:rsidR="00F45F08" w:rsidRPr="001D386E" w:rsidRDefault="00F45F08" w:rsidP="00FB50F7">
            <w:pPr>
              <w:pStyle w:val="TAC"/>
              <w:rPr>
                <w:rFonts w:cs="Arial"/>
              </w:rPr>
            </w:pPr>
          </w:p>
        </w:tc>
        <w:tc>
          <w:tcPr>
            <w:tcW w:w="1187" w:type="dxa"/>
            <w:vMerge/>
            <w:vAlign w:val="center"/>
          </w:tcPr>
          <w:p w14:paraId="26DDFD27" w14:textId="77777777" w:rsidR="00F45F08" w:rsidRPr="001D386E" w:rsidRDefault="00F45F08" w:rsidP="00FB50F7">
            <w:pPr>
              <w:pStyle w:val="TAC"/>
              <w:rPr>
                <w:rFonts w:cs="Arial"/>
              </w:rPr>
            </w:pPr>
          </w:p>
        </w:tc>
        <w:tc>
          <w:tcPr>
            <w:tcW w:w="1286" w:type="dxa"/>
            <w:vMerge/>
            <w:vAlign w:val="center"/>
          </w:tcPr>
          <w:p w14:paraId="2D45808F" w14:textId="77777777" w:rsidR="00F45F08" w:rsidRPr="001D386E" w:rsidRDefault="00F45F08" w:rsidP="00FB50F7">
            <w:pPr>
              <w:pStyle w:val="TAC"/>
              <w:rPr>
                <w:rFonts w:cs="Arial"/>
              </w:rPr>
            </w:pPr>
          </w:p>
        </w:tc>
      </w:tr>
      <w:tr w:rsidR="00F45F08" w:rsidRPr="001D386E" w14:paraId="7BEFF140" w14:textId="77777777" w:rsidTr="00FB50F7">
        <w:trPr>
          <w:jc w:val="center"/>
        </w:trPr>
        <w:tc>
          <w:tcPr>
            <w:tcW w:w="1594" w:type="dxa"/>
            <w:vMerge/>
            <w:vAlign w:val="center"/>
          </w:tcPr>
          <w:p w14:paraId="6651B80A" w14:textId="77777777" w:rsidR="00F45F08" w:rsidRPr="001D386E" w:rsidRDefault="00F45F08" w:rsidP="00FB50F7">
            <w:pPr>
              <w:pStyle w:val="TAC"/>
              <w:rPr>
                <w:rFonts w:cs="Arial"/>
              </w:rPr>
            </w:pPr>
          </w:p>
        </w:tc>
        <w:tc>
          <w:tcPr>
            <w:tcW w:w="1573" w:type="dxa"/>
            <w:vMerge/>
            <w:vAlign w:val="center"/>
          </w:tcPr>
          <w:p w14:paraId="680E3B0F" w14:textId="77777777" w:rsidR="00F45F08" w:rsidRPr="001D386E" w:rsidRDefault="00F45F08" w:rsidP="00FB50F7">
            <w:pPr>
              <w:pStyle w:val="TAC"/>
              <w:rPr>
                <w:rFonts w:cs="Arial"/>
                <w:lang w:val="en-US" w:eastAsia="ja-JP"/>
              </w:rPr>
            </w:pPr>
          </w:p>
        </w:tc>
        <w:tc>
          <w:tcPr>
            <w:tcW w:w="767" w:type="dxa"/>
            <w:vAlign w:val="center"/>
          </w:tcPr>
          <w:p w14:paraId="04FCB014" w14:textId="77777777" w:rsidR="00F45F08" w:rsidRPr="001D386E" w:rsidRDefault="00F45F08" w:rsidP="00FB50F7">
            <w:pPr>
              <w:pStyle w:val="TAC"/>
              <w:rPr>
                <w:rFonts w:cs="Arial"/>
              </w:rPr>
            </w:pPr>
            <w:r>
              <w:rPr>
                <w:lang w:eastAsia="zh-CN"/>
              </w:rPr>
              <w:t>20</w:t>
            </w:r>
          </w:p>
        </w:tc>
        <w:tc>
          <w:tcPr>
            <w:tcW w:w="586" w:type="dxa"/>
            <w:gridSpan w:val="2"/>
            <w:vAlign w:val="center"/>
          </w:tcPr>
          <w:p w14:paraId="6CFBABE1" w14:textId="77777777" w:rsidR="00F45F08" w:rsidRPr="001D386E" w:rsidRDefault="00F45F08" w:rsidP="00FB50F7">
            <w:pPr>
              <w:pStyle w:val="TAC"/>
              <w:rPr>
                <w:rFonts w:cs="Arial"/>
              </w:rPr>
            </w:pPr>
          </w:p>
        </w:tc>
        <w:tc>
          <w:tcPr>
            <w:tcW w:w="586" w:type="dxa"/>
            <w:gridSpan w:val="2"/>
            <w:vAlign w:val="center"/>
          </w:tcPr>
          <w:p w14:paraId="0DFDD4EC" w14:textId="77777777" w:rsidR="00F45F08" w:rsidRPr="001D386E" w:rsidRDefault="00F45F08" w:rsidP="00FB50F7">
            <w:pPr>
              <w:pStyle w:val="TAC"/>
              <w:rPr>
                <w:rFonts w:cs="Arial"/>
              </w:rPr>
            </w:pPr>
          </w:p>
        </w:tc>
        <w:tc>
          <w:tcPr>
            <w:tcW w:w="586" w:type="dxa"/>
            <w:vAlign w:val="center"/>
          </w:tcPr>
          <w:p w14:paraId="5DDE10B7"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2B34120D"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07A540D6"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69B5097D" w14:textId="77777777" w:rsidR="00F45F08" w:rsidRPr="001D386E" w:rsidRDefault="00F45F08" w:rsidP="00FB50F7">
            <w:pPr>
              <w:pStyle w:val="TAC"/>
              <w:rPr>
                <w:rFonts w:cs="Arial"/>
              </w:rPr>
            </w:pPr>
            <w:r w:rsidRPr="00116C26">
              <w:rPr>
                <w:rFonts w:cs="Arial"/>
                <w:szCs w:val="18"/>
              </w:rPr>
              <w:t>Yes</w:t>
            </w:r>
          </w:p>
        </w:tc>
        <w:tc>
          <w:tcPr>
            <w:tcW w:w="1187" w:type="dxa"/>
            <w:vMerge/>
            <w:vAlign w:val="center"/>
          </w:tcPr>
          <w:p w14:paraId="6139DFA4" w14:textId="77777777" w:rsidR="00F45F08" w:rsidRPr="001D386E" w:rsidRDefault="00F45F08" w:rsidP="00FB50F7">
            <w:pPr>
              <w:pStyle w:val="TAC"/>
              <w:rPr>
                <w:rFonts w:cs="Arial"/>
              </w:rPr>
            </w:pPr>
          </w:p>
        </w:tc>
        <w:tc>
          <w:tcPr>
            <w:tcW w:w="1286" w:type="dxa"/>
            <w:vMerge/>
            <w:vAlign w:val="center"/>
          </w:tcPr>
          <w:p w14:paraId="0445919D" w14:textId="77777777" w:rsidR="00F45F08" w:rsidRPr="001D386E" w:rsidRDefault="00F45F08" w:rsidP="00FB50F7">
            <w:pPr>
              <w:pStyle w:val="TAC"/>
              <w:rPr>
                <w:rFonts w:cs="Arial"/>
              </w:rPr>
            </w:pPr>
          </w:p>
        </w:tc>
      </w:tr>
      <w:tr w:rsidR="00F45F08" w:rsidRPr="001D386E" w14:paraId="63E32FDD" w14:textId="77777777" w:rsidTr="00FB50F7">
        <w:trPr>
          <w:jc w:val="center"/>
        </w:trPr>
        <w:tc>
          <w:tcPr>
            <w:tcW w:w="1594" w:type="dxa"/>
            <w:vMerge/>
            <w:vAlign w:val="center"/>
          </w:tcPr>
          <w:p w14:paraId="3F070D73" w14:textId="77777777" w:rsidR="00F45F08" w:rsidRPr="001D386E" w:rsidRDefault="00F45F08" w:rsidP="00FB50F7">
            <w:pPr>
              <w:pStyle w:val="TAC"/>
              <w:rPr>
                <w:rFonts w:cs="Arial"/>
              </w:rPr>
            </w:pPr>
          </w:p>
        </w:tc>
        <w:tc>
          <w:tcPr>
            <w:tcW w:w="1573" w:type="dxa"/>
            <w:vMerge/>
            <w:vAlign w:val="center"/>
          </w:tcPr>
          <w:p w14:paraId="0C9BCF85" w14:textId="77777777" w:rsidR="00F45F08" w:rsidRPr="001D386E" w:rsidRDefault="00F45F08" w:rsidP="00FB50F7">
            <w:pPr>
              <w:pStyle w:val="TAC"/>
              <w:rPr>
                <w:rFonts w:cs="Arial"/>
                <w:lang w:val="en-US" w:eastAsia="ja-JP"/>
              </w:rPr>
            </w:pPr>
          </w:p>
        </w:tc>
        <w:tc>
          <w:tcPr>
            <w:tcW w:w="767" w:type="dxa"/>
            <w:vAlign w:val="center"/>
          </w:tcPr>
          <w:p w14:paraId="5074D385" w14:textId="77777777" w:rsidR="00F45F08" w:rsidRPr="001D386E" w:rsidRDefault="00F45F08" w:rsidP="00FB50F7">
            <w:pPr>
              <w:pStyle w:val="TAC"/>
              <w:rPr>
                <w:rFonts w:cs="Arial"/>
              </w:rPr>
            </w:pPr>
            <w:r>
              <w:rPr>
                <w:rFonts w:cs="Arial"/>
                <w:szCs w:val="18"/>
                <w:lang w:val="en-US" w:eastAsia="zh-CN"/>
              </w:rPr>
              <w:t>38</w:t>
            </w:r>
          </w:p>
        </w:tc>
        <w:tc>
          <w:tcPr>
            <w:tcW w:w="586" w:type="dxa"/>
            <w:gridSpan w:val="2"/>
            <w:vAlign w:val="center"/>
          </w:tcPr>
          <w:p w14:paraId="2CE3639E" w14:textId="77777777" w:rsidR="00F45F08" w:rsidRPr="001D386E" w:rsidRDefault="00F45F08" w:rsidP="00FB50F7">
            <w:pPr>
              <w:pStyle w:val="TAC"/>
              <w:rPr>
                <w:rFonts w:cs="Arial"/>
              </w:rPr>
            </w:pPr>
          </w:p>
        </w:tc>
        <w:tc>
          <w:tcPr>
            <w:tcW w:w="586" w:type="dxa"/>
            <w:gridSpan w:val="2"/>
            <w:vAlign w:val="center"/>
          </w:tcPr>
          <w:p w14:paraId="2A71771F" w14:textId="77777777" w:rsidR="00F45F08" w:rsidRPr="001D386E" w:rsidRDefault="00F45F08" w:rsidP="00FB50F7">
            <w:pPr>
              <w:pStyle w:val="TAC"/>
              <w:rPr>
                <w:rFonts w:cs="Arial"/>
              </w:rPr>
            </w:pPr>
          </w:p>
        </w:tc>
        <w:tc>
          <w:tcPr>
            <w:tcW w:w="586" w:type="dxa"/>
            <w:vAlign w:val="center"/>
          </w:tcPr>
          <w:p w14:paraId="5DF3A81E" w14:textId="77777777" w:rsidR="00F45F08" w:rsidRPr="001D386E" w:rsidRDefault="00F45F08" w:rsidP="00FB50F7">
            <w:pPr>
              <w:pStyle w:val="TAC"/>
              <w:rPr>
                <w:rFonts w:cs="Arial"/>
              </w:rPr>
            </w:pPr>
            <w:r w:rsidRPr="00116C26">
              <w:rPr>
                <w:rFonts w:cs="Arial"/>
                <w:szCs w:val="18"/>
              </w:rPr>
              <w:t>Yes</w:t>
            </w:r>
          </w:p>
        </w:tc>
        <w:tc>
          <w:tcPr>
            <w:tcW w:w="586" w:type="dxa"/>
            <w:vAlign w:val="center"/>
          </w:tcPr>
          <w:p w14:paraId="67856827"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03F99788" w14:textId="77777777" w:rsidR="00F45F08" w:rsidRPr="001D386E" w:rsidRDefault="00F45F08" w:rsidP="00FB50F7">
            <w:pPr>
              <w:pStyle w:val="TAC"/>
              <w:rPr>
                <w:rFonts w:cs="Arial"/>
              </w:rPr>
            </w:pPr>
            <w:r w:rsidRPr="00116C26">
              <w:rPr>
                <w:rFonts w:cs="Arial"/>
                <w:szCs w:val="18"/>
              </w:rPr>
              <w:t>Yes</w:t>
            </w:r>
          </w:p>
        </w:tc>
        <w:tc>
          <w:tcPr>
            <w:tcW w:w="586" w:type="dxa"/>
            <w:gridSpan w:val="2"/>
            <w:vAlign w:val="center"/>
          </w:tcPr>
          <w:p w14:paraId="1936FD72" w14:textId="77777777" w:rsidR="00F45F08" w:rsidRPr="001D386E" w:rsidRDefault="00F45F08" w:rsidP="00FB50F7">
            <w:pPr>
              <w:pStyle w:val="TAC"/>
              <w:rPr>
                <w:rFonts w:cs="Arial"/>
              </w:rPr>
            </w:pPr>
            <w:r w:rsidRPr="00116C26">
              <w:rPr>
                <w:rFonts w:cs="Arial"/>
                <w:szCs w:val="18"/>
              </w:rPr>
              <w:t>Yes</w:t>
            </w:r>
          </w:p>
        </w:tc>
        <w:tc>
          <w:tcPr>
            <w:tcW w:w="1187" w:type="dxa"/>
            <w:vMerge/>
            <w:vAlign w:val="center"/>
          </w:tcPr>
          <w:p w14:paraId="6DA5CB5D" w14:textId="77777777" w:rsidR="00F45F08" w:rsidRPr="001D386E" w:rsidRDefault="00F45F08" w:rsidP="00FB50F7">
            <w:pPr>
              <w:pStyle w:val="TAC"/>
              <w:rPr>
                <w:rFonts w:cs="Arial"/>
              </w:rPr>
            </w:pPr>
          </w:p>
        </w:tc>
        <w:tc>
          <w:tcPr>
            <w:tcW w:w="1286" w:type="dxa"/>
            <w:vMerge/>
            <w:vAlign w:val="center"/>
          </w:tcPr>
          <w:p w14:paraId="0C779D88" w14:textId="77777777" w:rsidR="00F45F08" w:rsidRPr="001D386E" w:rsidRDefault="00F45F08" w:rsidP="00FB50F7">
            <w:pPr>
              <w:pStyle w:val="TAC"/>
              <w:rPr>
                <w:rFonts w:cs="Arial"/>
              </w:rPr>
            </w:pPr>
          </w:p>
        </w:tc>
      </w:tr>
      <w:tr w:rsidR="00F45F08" w:rsidRPr="001D386E" w14:paraId="6FA33391" w14:textId="77777777" w:rsidTr="00FB50F7">
        <w:trPr>
          <w:jc w:val="center"/>
        </w:trPr>
        <w:tc>
          <w:tcPr>
            <w:tcW w:w="1594" w:type="dxa"/>
            <w:vMerge w:val="restart"/>
            <w:vAlign w:val="center"/>
          </w:tcPr>
          <w:p w14:paraId="1DB019BD" w14:textId="77777777" w:rsidR="00F45F08" w:rsidRPr="001D386E" w:rsidRDefault="00F45F08" w:rsidP="00FB50F7">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7D82315" w14:textId="77777777" w:rsidR="00F45F08" w:rsidRPr="001D386E" w:rsidRDefault="00F45F08" w:rsidP="00FB50F7">
            <w:pPr>
              <w:pStyle w:val="TAC"/>
              <w:rPr>
                <w:rFonts w:cs="Arial"/>
                <w:lang w:val="en-US" w:eastAsia="ja-JP"/>
              </w:rPr>
            </w:pPr>
            <w:r w:rsidRPr="00E26D10">
              <w:rPr>
                <w:rFonts w:cs="Arial"/>
                <w:szCs w:val="18"/>
                <w:lang w:val="en-US" w:eastAsia="ja-JP"/>
              </w:rPr>
              <w:t>-</w:t>
            </w:r>
          </w:p>
        </w:tc>
        <w:tc>
          <w:tcPr>
            <w:tcW w:w="767" w:type="dxa"/>
            <w:vAlign w:val="center"/>
          </w:tcPr>
          <w:p w14:paraId="09C691AF" w14:textId="77777777" w:rsidR="00F45F08" w:rsidRPr="001D386E" w:rsidRDefault="00F45F08" w:rsidP="00FB50F7">
            <w:pPr>
              <w:pStyle w:val="TAC"/>
              <w:rPr>
                <w:rFonts w:cs="Arial"/>
                <w:lang w:eastAsia="ja-JP"/>
              </w:rPr>
            </w:pPr>
            <w:r>
              <w:rPr>
                <w:szCs w:val="18"/>
                <w:lang w:eastAsia="zh-CN"/>
              </w:rPr>
              <w:t>1</w:t>
            </w:r>
          </w:p>
        </w:tc>
        <w:tc>
          <w:tcPr>
            <w:tcW w:w="586" w:type="dxa"/>
            <w:gridSpan w:val="2"/>
            <w:vAlign w:val="center"/>
          </w:tcPr>
          <w:p w14:paraId="21CF8AC4" w14:textId="77777777" w:rsidR="00F45F08" w:rsidRPr="001D386E" w:rsidRDefault="00F45F08" w:rsidP="00FB50F7">
            <w:pPr>
              <w:pStyle w:val="TAC"/>
              <w:rPr>
                <w:rFonts w:cs="Arial"/>
              </w:rPr>
            </w:pPr>
          </w:p>
        </w:tc>
        <w:tc>
          <w:tcPr>
            <w:tcW w:w="586" w:type="dxa"/>
            <w:gridSpan w:val="2"/>
            <w:vAlign w:val="center"/>
          </w:tcPr>
          <w:p w14:paraId="320B50C7" w14:textId="77777777" w:rsidR="00F45F08" w:rsidRPr="001D386E" w:rsidRDefault="00F45F08" w:rsidP="00FB50F7">
            <w:pPr>
              <w:pStyle w:val="TAC"/>
              <w:rPr>
                <w:rFonts w:cs="Arial"/>
              </w:rPr>
            </w:pPr>
          </w:p>
        </w:tc>
        <w:tc>
          <w:tcPr>
            <w:tcW w:w="586" w:type="dxa"/>
            <w:vAlign w:val="center"/>
          </w:tcPr>
          <w:p w14:paraId="7726B862" w14:textId="77777777" w:rsidR="00F45F08" w:rsidRPr="001D386E" w:rsidRDefault="00F45F08" w:rsidP="00FB50F7">
            <w:pPr>
              <w:pStyle w:val="TAC"/>
              <w:rPr>
                <w:rFonts w:cs="Arial"/>
              </w:rPr>
            </w:pPr>
            <w:r w:rsidRPr="00BD44DC">
              <w:t>Yes</w:t>
            </w:r>
          </w:p>
        </w:tc>
        <w:tc>
          <w:tcPr>
            <w:tcW w:w="586" w:type="dxa"/>
            <w:vAlign w:val="center"/>
          </w:tcPr>
          <w:p w14:paraId="237C7C7E" w14:textId="77777777" w:rsidR="00F45F08" w:rsidRPr="001D386E" w:rsidRDefault="00F45F08" w:rsidP="00FB50F7">
            <w:pPr>
              <w:pStyle w:val="TAC"/>
              <w:rPr>
                <w:rFonts w:cs="Arial"/>
              </w:rPr>
            </w:pPr>
            <w:r w:rsidRPr="00BD44DC">
              <w:t>Yes</w:t>
            </w:r>
          </w:p>
        </w:tc>
        <w:tc>
          <w:tcPr>
            <w:tcW w:w="586" w:type="dxa"/>
            <w:gridSpan w:val="2"/>
            <w:vAlign w:val="center"/>
          </w:tcPr>
          <w:p w14:paraId="79C0AF08" w14:textId="77777777" w:rsidR="00F45F08" w:rsidRPr="001D386E" w:rsidRDefault="00F45F08" w:rsidP="00FB50F7">
            <w:pPr>
              <w:pStyle w:val="TAC"/>
              <w:rPr>
                <w:rFonts w:cs="Arial"/>
              </w:rPr>
            </w:pPr>
            <w:r w:rsidRPr="00BD44DC">
              <w:t>Yes</w:t>
            </w:r>
          </w:p>
        </w:tc>
        <w:tc>
          <w:tcPr>
            <w:tcW w:w="586" w:type="dxa"/>
            <w:gridSpan w:val="2"/>
            <w:vAlign w:val="center"/>
          </w:tcPr>
          <w:p w14:paraId="7007CE20" w14:textId="77777777" w:rsidR="00F45F08" w:rsidRPr="001D386E" w:rsidRDefault="00F45F08" w:rsidP="00FB50F7">
            <w:pPr>
              <w:pStyle w:val="TAC"/>
              <w:rPr>
                <w:rFonts w:cs="Arial"/>
              </w:rPr>
            </w:pPr>
            <w:r w:rsidRPr="00BD44DC">
              <w:t>Yes</w:t>
            </w:r>
          </w:p>
        </w:tc>
        <w:tc>
          <w:tcPr>
            <w:tcW w:w="1187" w:type="dxa"/>
            <w:vMerge w:val="restart"/>
            <w:vAlign w:val="center"/>
          </w:tcPr>
          <w:p w14:paraId="767B8427" w14:textId="77777777" w:rsidR="00F45F08" w:rsidRPr="001D386E" w:rsidRDefault="00F45F08" w:rsidP="00FB50F7">
            <w:pPr>
              <w:pStyle w:val="TAC"/>
              <w:rPr>
                <w:rFonts w:cs="Arial"/>
                <w:lang w:eastAsia="ja-JP"/>
              </w:rPr>
            </w:pPr>
            <w:r>
              <w:rPr>
                <w:szCs w:val="18"/>
                <w:lang w:eastAsia="zh-CN"/>
              </w:rPr>
              <w:t>70</w:t>
            </w:r>
          </w:p>
        </w:tc>
        <w:tc>
          <w:tcPr>
            <w:tcW w:w="1286" w:type="dxa"/>
            <w:vMerge w:val="restart"/>
            <w:vAlign w:val="center"/>
          </w:tcPr>
          <w:p w14:paraId="7B89C6F9"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7B1A15A5" w14:textId="77777777" w:rsidTr="00FB50F7">
        <w:trPr>
          <w:jc w:val="center"/>
        </w:trPr>
        <w:tc>
          <w:tcPr>
            <w:tcW w:w="1594" w:type="dxa"/>
            <w:vMerge/>
            <w:vAlign w:val="center"/>
          </w:tcPr>
          <w:p w14:paraId="62FE3E48" w14:textId="77777777" w:rsidR="00F45F08" w:rsidRPr="001D386E" w:rsidRDefault="00F45F08" w:rsidP="00FB50F7">
            <w:pPr>
              <w:pStyle w:val="TAC"/>
              <w:rPr>
                <w:rFonts w:eastAsia="SimSun" w:cs="Arial"/>
                <w:lang w:eastAsia="zh-TW"/>
              </w:rPr>
            </w:pPr>
          </w:p>
        </w:tc>
        <w:tc>
          <w:tcPr>
            <w:tcW w:w="1573" w:type="dxa"/>
            <w:vMerge/>
            <w:vAlign w:val="center"/>
          </w:tcPr>
          <w:p w14:paraId="4EA82CB1" w14:textId="77777777" w:rsidR="00F45F08" w:rsidRPr="001D386E" w:rsidRDefault="00F45F08" w:rsidP="00FB50F7">
            <w:pPr>
              <w:pStyle w:val="TAC"/>
              <w:rPr>
                <w:rFonts w:cs="Arial"/>
                <w:lang w:val="en-US" w:eastAsia="ja-JP"/>
              </w:rPr>
            </w:pPr>
          </w:p>
        </w:tc>
        <w:tc>
          <w:tcPr>
            <w:tcW w:w="767" w:type="dxa"/>
            <w:vAlign w:val="center"/>
          </w:tcPr>
          <w:p w14:paraId="24C768A8" w14:textId="77777777" w:rsidR="00F45F08" w:rsidRPr="001D386E" w:rsidRDefault="00F45F08" w:rsidP="00FB50F7">
            <w:pPr>
              <w:pStyle w:val="TAC"/>
              <w:rPr>
                <w:rFonts w:cs="Arial"/>
                <w:lang w:eastAsia="ja-JP"/>
              </w:rPr>
            </w:pPr>
            <w:r>
              <w:rPr>
                <w:rFonts w:hint="eastAsia"/>
                <w:szCs w:val="18"/>
                <w:lang w:eastAsia="zh-CN"/>
              </w:rPr>
              <w:t>8</w:t>
            </w:r>
          </w:p>
        </w:tc>
        <w:tc>
          <w:tcPr>
            <w:tcW w:w="586" w:type="dxa"/>
            <w:gridSpan w:val="2"/>
          </w:tcPr>
          <w:p w14:paraId="1106AD28" w14:textId="77777777" w:rsidR="00F45F08" w:rsidRPr="001D386E" w:rsidRDefault="00F45F08" w:rsidP="00FB50F7">
            <w:pPr>
              <w:pStyle w:val="TAC"/>
              <w:rPr>
                <w:rFonts w:cs="Arial"/>
              </w:rPr>
            </w:pPr>
            <w:r w:rsidRPr="00BD44DC">
              <w:t>Yes</w:t>
            </w:r>
          </w:p>
        </w:tc>
        <w:tc>
          <w:tcPr>
            <w:tcW w:w="586" w:type="dxa"/>
            <w:gridSpan w:val="2"/>
          </w:tcPr>
          <w:p w14:paraId="482D8CE1" w14:textId="77777777" w:rsidR="00F45F08" w:rsidRPr="001D386E" w:rsidRDefault="00F45F08" w:rsidP="00FB50F7">
            <w:pPr>
              <w:pStyle w:val="TAC"/>
              <w:rPr>
                <w:rFonts w:cs="Arial"/>
              </w:rPr>
            </w:pPr>
            <w:r w:rsidRPr="00BD44DC">
              <w:t>Yes</w:t>
            </w:r>
          </w:p>
        </w:tc>
        <w:tc>
          <w:tcPr>
            <w:tcW w:w="586" w:type="dxa"/>
          </w:tcPr>
          <w:p w14:paraId="16827A2B" w14:textId="77777777" w:rsidR="00F45F08" w:rsidRPr="001D386E" w:rsidRDefault="00F45F08" w:rsidP="00FB50F7">
            <w:pPr>
              <w:pStyle w:val="TAC"/>
              <w:rPr>
                <w:rFonts w:cs="Arial"/>
              </w:rPr>
            </w:pPr>
            <w:r w:rsidRPr="00BD44DC">
              <w:t>Yes</w:t>
            </w:r>
          </w:p>
        </w:tc>
        <w:tc>
          <w:tcPr>
            <w:tcW w:w="586" w:type="dxa"/>
          </w:tcPr>
          <w:p w14:paraId="269582B6" w14:textId="77777777" w:rsidR="00F45F08" w:rsidRPr="001D386E" w:rsidRDefault="00F45F08" w:rsidP="00FB50F7">
            <w:pPr>
              <w:pStyle w:val="TAC"/>
              <w:rPr>
                <w:rFonts w:cs="Arial"/>
              </w:rPr>
            </w:pPr>
            <w:r w:rsidRPr="00BD44DC">
              <w:t>Yes</w:t>
            </w:r>
          </w:p>
        </w:tc>
        <w:tc>
          <w:tcPr>
            <w:tcW w:w="586" w:type="dxa"/>
            <w:gridSpan w:val="2"/>
          </w:tcPr>
          <w:p w14:paraId="50C457B5" w14:textId="77777777" w:rsidR="00F45F08" w:rsidRPr="001D386E" w:rsidRDefault="00F45F08" w:rsidP="00FB50F7">
            <w:pPr>
              <w:pStyle w:val="TAC"/>
              <w:rPr>
                <w:rFonts w:cs="Arial"/>
              </w:rPr>
            </w:pPr>
          </w:p>
        </w:tc>
        <w:tc>
          <w:tcPr>
            <w:tcW w:w="586" w:type="dxa"/>
            <w:gridSpan w:val="2"/>
          </w:tcPr>
          <w:p w14:paraId="1765A18F" w14:textId="77777777" w:rsidR="00F45F08" w:rsidRPr="001D386E" w:rsidRDefault="00F45F08" w:rsidP="00FB50F7">
            <w:pPr>
              <w:pStyle w:val="TAC"/>
              <w:rPr>
                <w:rFonts w:cs="Arial"/>
              </w:rPr>
            </w:pPr>
          </w:p>
        </w:tc>
        <w:tc>
          <w:tcPr>
            <w:tcW w:w="1187" w:type="dxa"/>
            <w:vMerge/>
            <w:vAlign w:val="center"/>
          </w:tcPr>
          <w:p w14:paraId="30F3A685" w14:textId="77777777" w:rsidR="00F45F08" w:rsidRPr="001D386E" w:rsidRDefault="00F45F08" w:rsidP="00FB50F7">
            <w:pPr>
              <w:pStyle w:val="TAC"/>
              <w:rPr>
                <w:rFonts w:cs="Arial"/>
                <w:lang w:eastAsia="ja-JP"/>
              </w:rPr>
            </w:pPr>
          </w:p>
        </w:tc>
        <w:tc>
          <w:tcPr>
            <w:tcW w:w="1286" w:type="dxa"/>
            <w:vMerge/>
            <w:vAlign w:val="center"/>
          </w:tcPr>
          <w:p w14:paraId="0E47FF4E" w14:textId="77777777" w:rsidR="00F45F08" w:rsidRPr="001D386E" w:rsidRDefault="00F45F08" w:rsidP="00FB50F7">
            <w:pPr>
              <w:pStyle w:val="TAC"/>
              <w:rPr>
                <w:rFonts w:cs="Arial"/>
              </w:rPr>
            </w:pPr>
          </w:p>
        </w:tc>
      </w:tr>
      <w:tr w:rsidR="00F45F08" w:rsidRPr="001D386E" w14:paraId="5EDDC47B" w14:textId="77777777" w:rsidTr="00FB50F7">
        <w:trPr>
          <w:jc w:val="center"/>
        </w:trPr>
        <w:tc>
          <w:tcPr>
            <w:tcW w:w="1594" w:type="dxa"/>
            <w:vMerge/>
            <w:vAlign w:val="center"/>
          </w:tcPr>
          <w:p w14:paraId="32BD51A1" w14:textId="77777777" w:rsidR="00F45F08" w:rsidRPr="001D386E" w:rsidRDefault="00F45F08" w:rsidP="00FB50F7">
            <w:pPr>
              <w:pStyle w:val="TAC"/>
              <w:rPr>
                <w:rFonts w:eastAsia="SimSun" w:cs="Arial"/>
                <w:lang w:eastAsia="zh-TW"/>
              </w:rPr>
            </w:pPr>
          </w:p>
        </w:tc>
        <w:tc>
          <w:tcPr>
            <w:tcW w:w="1573" w:type="dxa"/>
            <w:vMerge/>
            <w:vAlign w:val="center"/>
          </w:tcPr>
          <w:p w14:paraId="23F15C8A" w14:textId="77777777" w:rsidR="00F45F08" w:rsidRPr="001D386E" w:rsidRDefault="00F45F08" w:rsidP="00FB50F7">
            <w:pPr>
              <w:pStyle w:val="TAC"/>
              <w:rPr>
                <w:rFonts w:cs="Arial"/>
                <w:lang w:val="en-US" w:eastAsia="ja-JP"/>
              </w:rPr>
            </w:pPr>
          </w:p>
        </w:tc>
        <w:tc>
          <w:tcPr>
            <w:tcW w:w="767" w:type="dxa"/>
            <w:vAlign w:val="center"/>
          </w:tcPr>
          <w:p w14:paraId="7D77E5CF" w14:textId="77777777" w:rsidR="00F45F08" w:rsidRPr="001D386E" w:rsidRDefault="00F45F08" w:rsidP="00FB50F7">
            <w:pPr>
              <w:pStyle w:val="TAC"/>
              <w:rPr>
                <w:rFonts w:cs="Arial"/>
                <w:lang w:eastAsia="ja-JP"/>
              </w:rPr>
            </w:pPr>
            <w:r>
              <w:rPr>
                <w:szCs w:val="18"/>
                <w:lang w:eastAsia="zh-CN"/>
              </w:rPr>
              <w:t>28</w:t>
            </w:r>
          </w:p>
        </w:tc>
        <w:tc>
          <w:tcPr>
            <w:tcW w:w="586" w:type="dxa"/>
            <w:gridSpan w:val="2"/>
          </w:tcPr>
          <w:p w14:paraId="7BB82191" w14:textId="77777777" w:rsidR="00F45F08" w:rsidRPr="001D386E" w:rsidRDefault="00F45F08" w:rsidP="00FB50F7">
            <w:pPr>
              <w:pStyle w:val="TAC"/>
              <w:rPr>
                <w:rFonts w:cs="Arial"/>
              </w:rPr>
            </w:pPr>
          </w:p>
        </w:tc>
        <w:tc>
          <w:tcPr>
            <w:tcW w:w="586" w:type="dxa"/>
            <w:gridSpan w:val="2"/>
          </w:tcPr>
          <w:p w14:paraId="61ECC31E" w14:textId="77777777" w:rsidR="00F45F08" w:rsidRPr="001D386E" w:rsidRDefault="00F45F08" w:rsidP="00FB50F7">
            <w:pPr>
              <w:pStyle w:val="TAC"/>
              <w:rPr>
                <w:rFonts w:cs="Arial"/>
              </w:rPr>
            </w:pPr>
            <w:r w:rsidRPr="00BD44DC">
              <w:t>Yes</w:t>
            </w:r>
          </w:p>
        </w:tc>
        <w:tc>
          <w:tcPr>
            <w:tcW w:w="586" w:type="dxa"/>
          </w:tcPr>
          <w:p w14:paraId="53063116" w14:textId="77777777" w:rsidR="00F45F08" w:rsidRPr="001D386E" w:rsidRDefault="00F45F08" w:rsidP="00FB50F7">
            <w:pPr>
              <w:pStyle w:val="TAC"/>
              <w:rPr>
                <w:rFonts w:cs="Arial"/>
              </w:rPr>
            </w:pPr>
            <w:r w:rsidRPr="00BD44DC">
              <w:t>Yes</w:t>
            </w:r>
          </w:p>
        </w:tc>
        <w:tc>
          <w:tcPr>
            <w:tcW w:w="586" w:type="dxa"/>
          </w:tcPr>
          <w:p w14:paraId="2F95F501" w14:textId="77777777" w:rsidR="00F45F08" w:rsidRPr="001D386E" w:rsidRDefault="00F45F08" w:rsidP="00FB50F7">
            <w:pPr>
              <w:pStyle w:val="TAC"/>
              <w:rPr>
                <w:rFonts w:cs="Arial"/>
              </w:rPr>
            </w:pPr>
            <w:r w:rsidRPr="00BD44DC">
              <w:t>Yes</w:t>
            </w:r>
          </w:p>
        </w:tc>
        <w:tc>
          <w:tcPr>
            <w:tcW w:w="586" w:type="dxa"/>
            <w:gridSpan w:val="2"/>
          </w:tcPr>
          <w:p w14:paraId="26E5034D" w14:textId="77777777" w:rsidR="00F45F08" w:rsidRPr="001D386E" w:rsidRDefault="00F45F08" w:rsidP="00FB50F7">
            <w:pPr>
              <w:pStyle w:val="TAC"/>
              <w:rPr>
                <w:rFonts w:cs="Arial"/>
              </w:rPr>
            </w:pPr>
            <w:r w:rsidRPr="00BD44DC">
              <w:t>Yes</w:t>
            </w:r>
          </w:p>
        </w:tc>
        <w:tc>
          <w:tcPr>
            <w:tcW w:w="586" w:type="dxa"/>
            <w:gridSpan w:val="2"/>
          </w:tcPr>
          <w:p w14:paraId="3ABC75F1" w14:textId="77777777" w:rsidR="00F45F08" w:rsidRPr="001D386E" w:rsidRDefault="00F45F08" w:rsidP="00FB50F7">
            <w:pPr>
              <w:pStyle w:val="TAC"/>
              <w:rPr>
                <w:rFonts w:cs="Arial"/>
              </w:rPr>
            </w:pPr>
            <w:r w:rsidRPr="00BD44DC">
              <w:t>Yes</w:t>
            </w:r>
          </w:p>
        </w:tc>
        <w:tc>
          <w:tcPr>
            <w:tcW w:w="1187" w:type="dxa"/>
            <w:vMerge/>
            <w:vAlign w:val="center"/>
          </w:tcPr>
          <w:p w14:paraId="6B0577A3" w14:textId="77777777" w:rsidR="00F45F08" w:rsidRPr="001D386E" w:rsidRDefault="00F45F08" w:rsidP="00FB50F7">
            <w:pPr>
              <w:pStyle w:val="TAC"/>
              <w:rPr>
                <w:rFonts w:cs="Arial"/>
                <w:lang w:eastAsia="ja-JP"/>
              </w:rPr>
            </w:pPr>
          </w:p>
        </w:tc>
        <w:tc>
          <w:tcPr>
            <w:tcW w:w="1286" w:type="dxa"/>
            <w:vMerge/>
            <w:vAlign w:val="center"/>
          </w:tcPr>
          <w:p w14:paraId="4BCBA74B" w14:textId="77777777" w:rsidR="00F45F08" w:rsidRPr="001D386E" w:rsidRDefault="00F45F08" w:rsidP="00FB50F7">
            <w:pPr>
              <w:pStyle w:val="TAC"/>
              <w:rPr>
                <w:rFonts w:cs="Arial"/>
              </w:rPr>
            </w:pPr>
          </w:p>
        </w:tc>
      </w:tr>
      <w:tr w:rsidR="00F45F08" w:rsidRPr="001D386E" w14:paraId="549A15B2" w14:textId="77777777" w:rsidTr="00FB50F7">
        <w:trPr>
          <w:jc w:val="center"/>
        </w:trPr>
        <w:tc>
          <w:tcPr>
            <w:tcW w:w="1594" w:type="dxa"/>
            <w:vMerge/>
            <w:vAlign w:val="center"/>
          </w:tcPr>
          <w:p w14:paraId="7CC79386" w14:textId="77777777" w:rsidR="00F45F08" w:rsidRPr="001D386E" w:rsidRDefault="00F45F08" w:rsidP="00FB50F7">
            <w:pPr>
              <w:pStyle w:val="TAC"/>
              <w:rPr>
                <w:rFonts w:eastAsia="SimSun" w:cs="Arial"/>
                <w:lang w:eastAsia="zh-TW"/>
              </w:rPr>
            </w:pPr>
          </w:p>
        </w:tc>
        <w:tc>
          <w:tcPr>
            <w:tcW w:w="1573" w:type="dxa"/>
            <w:vMerge/>
            <w:vAlign w:val="center"/>
          </w:tcPr>
          <w:p w14:paraId="0F736AA7" w14:textId="77777777" w:rsidR="00F45F08" w:rsidRPr="001D386E" w:rsidRDefault="00F45F08" w:rsidP="00FB50F7">
            <w:pPr>
              <w:pStyle w:val="TAC"/>
              <w:rPr>
                <w:rFonts w:cs="Arial"/>
                <w:lang w:val="en-US" w:eastAsia="ja-JP"/>
              </w:rPr>
            </w:pPr>
          </w:p>
        </w:tc>
        <w:tc>
          <w:tcPr>
            <w:tcW w:w="767" w:type="dxa"/>
            <w:vAlign w:val="center"/>
          </w:tcPr>
          <w:p w14:paraId="59CF3C98" w14:textId="77777777" w:rsidR="00F45F08" w:rsidRPr="001D386E" w:rsidRDefault="00F45F08" w:rsidP="00FB50F7">
            <w:pPr>
              <w:pStyle w:val="TAC"/>
              <w:rPr>
                <w:rFonts w:cs="Arial"/>
                <w:lang w:eastAsia="ja-JP"/>
              </w:rPr>
            </w:pPr>
            <w:r>
              <w:rPr>
                <w:szCs w:val="18"/>
                <w:lang w:eastAsia="ja-JP"/>
              </w:rPr>
              <w:t>32</w:t>
            </w:r>
          </w:p>
        </w:tc>
        <w:tc>
          <w:tcPr>
            <w:tcW w:w="586" w:type="dxa"/>
            <w:gridSpan w:val="2"/>
          </w:tcPr>
          <w:p w14:paraId="7E546855" w14:textId="77777777" w:rsidR="00F45F08" w:rsidRPr="001D386E" w:rsidRDefault="00F45F08" w:rsidP="00FB50F7">
            <w:pPr>
              <w:pStyle w:val="TAC"/>
              <w:rPr>
                <w:rFonts w:cs="Arial"/>
              </w:rPr>
            </w:pPr>
          </w:p>
        </w:tc>
        <w:tc>
          <w:tcPr>
            <w:tcW w:w="586" w:type="dxa"/>
            <w:gridSpan w:val="2"/>
          </w:tcPr>
          <w:p w14:paraId="07339246" w14:textId="77777777" w:rsidR="00F45F08" w:rsidRPr="001D386E" w:rsidRDefault="00F45F08" w:rsidP="00FB50F7">
            <w:pPr>
              <w:pStyle w:val="TAC"/>
              <w:rPr>
                <w:rFonts w:cs="Arial"/>
              </w:rPr>
            </w:pPr>
          </w:p>
        </w:tc>
        <w:tc>
          <w:tcPr>
            <w:tcW w:w="586" w:type="dxa"/>
          </w:tcPr>
          <w:p w14:paraId="607F319D" w14:textId="77777777" w:rsidR="00F45F08" w:rsidRPr="001D386E" w:rsidRDefault="00F45F08" w:rsidP="00FB50F7">
            <w:pPr>
              <w:pStyle w:val="TAC"/>
              <w:rPr>
                <w:rFonts w:cs="Arial"/>
              </w:rPr>
            </w:pPr>
            <w:r w:rsidRPr="00BD44DC">
              <w:t>Yes</w:t>
            </w:r>
          </w:p>
        </w:tc>
        <w:tc>
          <w:tcPr>
            <w:tcW w:w="586" w:type="dxa"/>
          </w:tcPr>
          <w:p w14:paraId="0A9F37FE" w14:textId="77777777" w:rsidR="00F45F08" w:rsidRPr="001D386E" w:rsidRDefault="00F45F08" w:rsidP="00FB50F7">
            <w:pPr>
              <w:pStyle w:val="TAC"/>
              <w:rPr>
                <w:rFonts w:cs="Arial"/>
              </w:rPr>
            </w:pPr>
            <w:r w:rsidRPr="00BD44DC">
              <w:t>Yes</w:t>
            </w:r>
          </w:p>
        </w:tc>
        <w:tc>
          <w:tcPr>
            <w:tcW w:w="586" w:type="dxa"/>
            <w:gridSpan w:val="2"/>
          </w:tcPr>
          <w:p w14:paraId="1933CA97" w14:textId="77777777" w:rsidR="00F45F08" w:rsidRPr="001D386E" w:rsidRDefault="00F45F08" w:rsidP="00FB50F7">
            <w:pPr>
              <w:pStyle w:val="TAC"/>
              <w:rPr>
                <w:rFonts w:cs="Arial"/>
              </w:rPr>
            </w:pPr>
            <w:r w:rsidRPr="00BD44DC">
              <w:t>Yes</w:t>
            </w:r>
          </w:p>
        </w:tc>
        <w:tc>
          <w:tcPr>
            <w:tcW w:w="586" w:type="dxa"/>
            <w:gridSpan w:val="2"/>
          </w:tcPr>
          <w:p w14:paraId="72EFC8FC" w14:textId="77777777" w:rsidR="00F45F08" w:rsidRPr="001D386E" w:rsidRDefault="00F45F08" w:rsidP="00FB50F7">
            <w:pPr>
              <w:pStyle w:val="TAC"/>
              <w:rPr>
                <w:rFonts w:cs="Arial"/>
              </w:rPr>
            </w:pPr>
            <w:r w:rsidRPr="00BD44DC">
              <w:t>Yes</w:t>
            </w:r>
          </w:p>
        </w:tc>
        <w:tc>
          <w:tcPr>
            <w:tcW w:w="1187" w:type="dxa"/>
            <w:vMerge/>
            <w:vAlign w:val="center"/>
          </w:tcPr>
          <w:p w14:paraId="73FE6C59" w14:textId="77777777" w:rsidR="00F45F08" w:rsidRPr="001D386E" w:rsidRDefault="00F45F08" w:rsidP="00FB50F7">
            <w:pPr>
              <w:pStyle w:val="TAC"/>
              <w:rPr>
                <w:rFonts w:cs="Arial"/>
                <w:lang w:eastAsia="ja-JP"/>
              </w:rPr>
            </w:pPr>
          </w:p>
        </w:tc>
        <w:tc>
          <w:tcPr>
            <w:tcW w:w="1286" w:type="dxa"/>
            <w:vMerge/>
            <w:vAlign w:val="center"/>
          </w:tcPr>
          <w:p w14:paraId="028F7577" w14:textId="77777777" w:rsidR="00F45F08" w:rsidRPr="001D386E" w:rsidRDefault="00F45F08" w:rsidP="00FB50F7">
            <w:pPr>
              <w:pStyle w:val="TAC"/>
              <w:rPr>
                <w:rFonts w:cs="Arial"/>
              </w:rPr>
            </w:pPr>
          </w:p>
        </w:tc>
      </w:tr>
      <w:tr w:rsidR="00F45F08" w:rsidRPr="001D386E" w14:paraId="05B31374" w14:textId="77777777" w:rsidTr="00FB50F7">
        <w:trPr>
          <w:jc w:val="center"/>
        </w:trPr>
        <w:tc>
          <w:tcPr>
            <w:tcW w:w="1594" w:type="dxa"/>
            <w:tcBorders>
              <w:bottom w:val="nil"/>
            </w:tcBorders>
            <w:vAlign w:val="center"/>
          </w:tcPr>
          <w:p w14:paraId="363F21BD" w14:textId="77777777" w:rsidR="00F45F08" w:rsidRPr="001D386E" w:rsidRDefault="00F45F08" w:rsidP="00FB50F7">
            <w:pPr>
              <w:pStyle w:val="TAC"/>
              <w:rPr>
                <w:rFonts w:eastAsia="SimSun" w:cs="Arial"/>
                <w:lang w:eastAsia="zh-TW"/>
              </w:rPr>
            </w:pPr>
          </w:p>
        </w:tc>
        <w:tc>
          <w:tcPr>
            <w:tcW w:w="1573" w:type="dxa"/>
            <w:tcBorders>
              <w:bottom w:val="nil"/>
            </w:tcBorders>
            <w:vAlign w:val="center"/>
          </w:tcPr>
          <w:p w14:paraId="2EFE127F" w14:textId="77777777" w:rsidR="00F45F08" w:rsidRPr="001D386E" w:rsidRDefault="00F45F08" w:rsidP="00FB50F7">
            <w:pPr>
              <w:pStyle w:val="TAC"/>
              <w:rPr>
                <w:rFonts w:cs="Arial"/>
                <w:lang w:val="en-US" w:eastAsia="ja-JP"/>
              </w:rPr>
            </w:pPr>
          </w:p>
        </w:tc>
        <w:tc>
          <w:tcPr>
            <w:tcW w:w="767" w:type="dxa"/>
            <w:vAlign w:val="center"/>
          </w:tcPr>
          <w:p w14:paraId="64186CDF" w14:textId="77777777" w:rsidR="00F45F08" w:rsidRDefault="00F45F08" w:rsidP="00FB50F7">
            <w:pPr>
              <w:pStyle w:val="TAC"/>
              <w:rPr>
                <w:szCs w:val="18"/>
                <w:lang w:eastAsia="ja-JP"/>
              </w:rPr>
            </w:pPr>
            <w:r>
              <w:rPr>
                <w:szCs w:val="18"/>
                <w:lang w:eastAsia="zh-CN"/>
              </w:rPr>
              <w:t>1</w:t>
            </w:r>
          </w:p>
        </w:tc>
        <w:tc>
          <w:tcPr>
            <w:tcW w:w="586" w:type="dxa"/>
            <w:gridSpan w:val="2"/>
            <w:vAlign w:val="center"/>
          </w:tcPr>
          <w:p w14:paraId="1815A5F1" w14:textId="77777777" w:rsidR="00F45F08" w:rsidRPr="001D386E" w:rsidRDefault="00F45F08" w:rsidP="00FB50F7">
            <w:pPr>
              <w:pStyle w:val="TAC"/>
              <w:rPr>
                <w:rFonts w:cs="Arial"/>
              </w:rPr>
            </w:pPr>
          </w:p>
        </w:tc>
        <w:tc>
          <w:tcPr>
            <w:tcW w:w="586" w:type="dxa"/>
            <w:gridSpan w:val="2"/>
            <w:vAlign w:val="center"/>
          </w:tcPr>
          <w:p w14:paraId="118BDCDB" w14:textId="77777777" w:rsidR="00F45F08" w:rsidRPr="001D386E" w:rsidRDefault="00F45F08" w:rsidP="00FB50F7">
            <w:pPr>
              <w:pStyle w:val="TAC"/>
              <w:rPr>
                <w:rFonts w:cs="Arial"/>
              </w:rPr>
            </w:pPr>
          </w:p>
        </w:tc>
        <w:tc>
          <w:tcPr>
            <w:tcW w:w="586" w:type="dxa"/>
            <w:vAlign w:val="center"/>
          </w:tcPr>
          <w:p w14:paraId="3DA469EB" w14:textId="77777777" w:rsidR="00F45F08" w:rsidRPr="00BD44DC" w:rsidRDefault="00F45F08" w:rsidP="00FB50F7">
            <w:pPr>
              <w:pStyle w:val="TAC"/>
            </w:pPr>
            <w:r w:rsidRPr="001D386E">
              <w:t>Yes</w:t>
            </w:r>
          </w:p>
        </w:tc>
        <w:tc>
          <w:tcPr>
            <w:tcW w:w="586" w:type="dxa"/>
            <w:vAlign w:val="center"/>
          </w:tcPr>
          <w:p w14:paraId="6780243A" w14:textId="77777777" w:rsidR="00F45F08" w:rsidRPr="00BD44DC" w:rsidRDefault="00F45F08" w:rsidP="00FB50F7">
            <w:pPr>
              <w:pStyle w:val="TAC"/>
            </w:pPr>
            <w:r w:rsidRPr="001D386E">
              <w:t>Yes</w:t>
            </w:r>
          </w:p>
        </w:tc>
        <w:tc>
          <w:tcPr>
            <w:tcW w:w="586" w:type="dxa"/>
            <w:gridSpan w:val="2"/>
            <w:vAlign w:val="center"/>
          </w:tcPr>
          <w:p w14:paraId="39FAA654" w14:textId="77777777" w:rsidR="00F45F08" w:rsidRPr="00BD44DC" w:rsidRDefault="00F45F08" w:rsidP="00FB50F7">
            <w:pPr>
              <w:pStyle w:val="TAC"/>
            </w:pPr>
            <w:r w:rsidRPr="001D386E">
              <w:t>Yes</w:t>
            </w:r>
          </w:p>
        </w:tc>
        <w:tc>
          <w:tcPr>
            <w:tcW w:w="586" w:type="dxa"/>
            <w:gridSpan w:val="2"/>
            <w:vAlign w:val="center"/>
          </w:tcPr>
          <w:p w14:paraId="5FCBB583" w14:textId="77777777" w:rsidR="00F45F08" w:rsidRPr="00BD44DC" w:rsidRDefault="00F45F08" w:rsidP="00FB50F7">
            <w:pPr>
              <w:pStyle w:val="TAC"/>
            </w:pPr>
            <w:r w:rsidRPr="001D386E">
              <w:t>Yes</w:t>
            </w:r>
          </w:p>
        </w:tc>
        <w:tc>
          <w:tcPr>
            <w:tcW w:w="1187" w:type="dxa"/>
            <w:tcBorders>
              <w:bottom w:val="nil"/>
            </w:tcBorders>
            <w:vAlign w:val="center"/>
          </w:tcPr>
          <w:p w14:paraId="24FF49FE" w14:textId="77777777" w:rsidR="00F45F08" w:rsidRPr="001D386E" w:rsidRDefault="00F45F08" w:rsidP="00FB50F7">
            <w:pPr>
              <w:pStyle w:val="TAC"/>
              <w:rPr>
                <w:rFonts w:cs="Arial"/>
                <w:lang w:eastAsia="ja-JP"/>
              </w:rPr>
            </w:pPr>
          </w:p>
        </w:tc>
        <w:tc>
          <w:tcPr>
            <w:tcW w:w="1286" w:type="dxa"/>
            <w:tcBorders>
              <w:bottom w:val="nil"/>
            </w:tcBorders>
            <w:vAlign w:val="center"/>
          </w:tcPr>
          <w:p w14:paraId="70C66239" w14:textId="77777777" w:rsidR="00F45F08" w:rsidRPr="001D386E" w:rsidRDefault="00F45F08" w:rsidP="00FB50F7">
            <w:pPr>
              <w:pStyle w:val="TAC"/>
              <w:rPr>
                <w:rFonts w:cs="Arial"/>
              </w:rPr>
            </w:pPr>
          </w:p>
        </w:tc>
      </w:tr>
      <w:tr w:rsidR="00F45F08" w:rsidRPr="001D386E" w14:paraId="2CBA6C55" w14:textId="77777777" w:rsidTr="00FB50F7">
        <w:trPr>
          <w:jc w:val="center"/>
        </w:trPr>
        <w:tc>
          <w:tcPr>
            <w:tcW w:w="1594" w:type="dxa"/>
            <w:tcBorders>
              <w:top w:val="nil"/>
              <w:bottom w:val="nil"/>
            </w:tcBorders>
            <w:vAlign w:val="center"/>
          </w:tcPr>
          <w:p w14:paraId="41FE0E99" w14:textId="77777777" w:rsidR="00F45F08" w:rsidRPr="001D386E" w:rsidRDefault="00F45F08" w:rsidP="00FB50F7">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4A82EC08" w14:textId="77777777" w:rsidR="00F45F08" w:rsidRPr="001D386E" w:rsidRDefault="00F45F08" w:rsidP="00FB50F7">
            <w:pPr>
              <w:pStyle w:val="TAC"/>
              <w:rPr>
                <w:rFonts w:cs="Arial"/>
                <w:lang w:val="en-US" w:eastAsia="ja-JP"/>
              </w:rPr>
            </w:pPr>
            <w:r>
              <w:rPr>
                <w:szCs w:val="18"/>
                <w:lang w:eastAsia="zh-CN"/>
              </w:rPr>
              <w:t>-</w:t>
            </w:r>
          </w:p>
        </w:tc>
        <w:tc>
          <w:tcPr>
            <w:tcW w:w="767" w:type="dxa"/>
            <w:vAlign w:val="center"/>
          </w:tcPr>
          <w:p w14:paraId="1BA5D0B1" w14:textId="77777777" w:rsidR="00F45F08" w:rsidRDefault="00F45F08" w:rsidP="00FB50F7">
            <w:pPr>
              <w:pStyle w:val="TAC"/>
              <w:rPr>
                <w:szCs w:val="18"/>
                <w:lang w:eastAsia="ja-JP"/>
              </w:rPr>
            </w:pPr>
            <w:r>
              <w:rPr>
                <w:szCs w:val="18"/>
                <w:lang w:eastAsia="zh-CN"/>
              </w:rPr>
              <w:t>8</w:t>
            </w:r>
          </w:p>
        </w:tc>
        <w:tc>
          <w:tcPr>
            <w:tcW w:w="586" w:type="dxa"/>
            <w:gridSpan w:val="2"/>
            <w:vAlign w:val="center"/>
          </w:tcPr>
          <w:p w14:paraId="4343CB5A" w14:textId="77777777" w:rsidR="00F45F08" w:rsidRPr="001D386E" w:rsidRDefault="00F45F08" w:rsidP="00FB50F7">
            <w:pPr>
              <w:pStyle w:val="TAC"/>
              <w:rPr>
                <w:rFonts w:cs="Arial"/>
              </w:rPr>
            </w:pPr>
          </w:p>
        </w:tc>
        <w:tc>
          <w:tcPr>
            <w:tcW w:w="586" w:type="dxa"/>
            <w:gridSpan w:val="2"/>
            <w:vAlign w:val="center"/>
          </w:tcPr>
          <w:p w14:paraId="1ADD0640" w14:textId="77777777" w:rsidR="00F45F08" w:rsidRPr="001D386E" w:rsidRDefault="00F45F08" w:rsidP="00FB50F7">
            <w:pPr>
              <w:pStyle w:val="TAC"/>
              <w:rPr>
                <w:rFonts w:cs="Arial"/>
              </w:rPr>
            </w:pPr>
          </w:p>
        </w:tc>
        <w:tc>
          <w:tcPr>
            <w:tcW w:w="586" w:type="dxa"/>
            <w:vAlign w:val="center"/>
          </w:tcPr>
          <w:p w14:paraId="2C4594D3" w14:textId="77777777" w:rsidR="00F45F08" w:rsidRPr="00BD44DC" w:rsidRDefault="00F45F08" w:rsidP="00FB50F7">
            <w:pPr>
              <w:pStyle w:val="TAC"/>
            </w:pPr>
            <w:r>
              <w:rPr>
                <w:rFonts w:eastAsia="Yu Mincho"/>
                <w:szCs w:val="18"/>
              </w:rPr>
              <w:t>Yes</w:t>
            </w:r>
          </w:p>
        </w:tc>
        <w:tc>
          <w:tcPr>
            <w:tcW w:w="586" w:type="dxa"/>
            <w:vAlign w:val="center"/>
          </w:tcPr>
          <w:p w14:paraId="046B38C0" w14:textId="77777777" w:rsidR="00F45F08" w:rsidRPr="00BD44DC" w:rsidRDefault="00F45F08" w:rsidP="00FB50F7">
            <w:pPr>
              <w:pStyle w:val="TAC"/>
            </w:pPr>
            <w:r w:rsidRPr="001D386E">
              <w:t>Yes</w:t>
            </w:r>
          </w:p>
        </w:tc>
        <w:tc>
          <w:tcPr>
            <w:tcW w:w="586" w:type="dxa"/>
            <w:gridSpan w:val="2"/>
            <w:vAlign w:val="center"/>
          </w:tcPr>
          <w:p w14:paraId="206CC5EA" w14:textId="77777777" w:rsidR="00F45F08" w:rsidRPr="00BD44DC" w:rsidRDefault="00F45F08" w:rsidP="00FB50F7">
            <w:pPr>
              <w:pStyle w:val="TAC"/>
            </w:pPr>
          </w:p>
        </w:tc>
        <w:tc>
          <w:tcPr>
            <w:tcW w:w="586" w:type="dxa"/>
            <w:gridSpan w:val="2"/>
            <w:vAlign w:val="center"/>
          </w:tcPr>
          <w:p w14:paraId="07F16346" w14:textId="77777777" w:rsidR="00F45F08" w:rsidRPr="00BD44DC" w:rsidRDefault="00F45F08" w:rsidP="00FB50F7">
            <w:pPr>
              <w:pStyle w:val="TAC"/>
            </w:pPr>
          </w:p>
        </w:tc>
        <w:tc>
          <w:tcPr>
            <w:tcW w:w="1187" w:type="dxa"/>
            <w:tcBorders>
              <w:top w:val="nil"/>
              <w:bottom w:val="nil"/>
            </w:tcBorders>
            <w:vAlign w:val="center"/>
          </w:tcPr>
          <w:p w14:paraId="527A2FEC" w14:textId="77777777" w:rsidR="00F45F08" w:rsidRPr="001D386E" w:rsidRDefault="00F45F08" w:rsidP="00FB50F7">
            <w:pPr>
              <w:pStyle w:val="TAC"/>
              <w:rPr>
                <w:rFonts w:cs="Arial"/>
                <w:lang w:eastAsia="ja-JP"/>
              </w:rPr>
            </w:pPr>
            <w:r>
              <w:rPr>
                <w:szCs w:val="18"/>
                <w:lang w:eastAsia="zh-CN"/>
              </w:rPr>
              <w:t>70</w:t>
            </w:r>
          </w:p>
        </w:tc>
        <w:tc>
          <w:tcPr>
            <w:tcW w:w="1286" w:type="dxa"/>
            <w:tcBorders>
              <w:top w:val="nil"/>
              <w:bottom w:val="nil"/>
            </w:tcBorders>
            <w:vAlign w:val="center"/>
          </w:tcPr>
          <w:p w14:paraId="348D531E"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7F448210" w14:textId="77777777" w:rsidTr="00FB50F7">
        <w:trPr>
          <w:jc w:val="center"/>
        </w:trPr>
        <w:tc>
          <w:tcPr>
            <w:tcW w:w="1594" w:type="dxa"/>
            <w:tcBorders>
              <w:top w:val="nil"/>
              <w:bottom w:val="nil"/>
            </w:tcBorders>
            <w:vAlign w:val="center"/>
          </w:tcPr>
          <w:p w14:paraId="06DAC8D5" w14:textId="77777777" w:rsidR="00F45F08" w:rsidRPr="001D386E" w:rsidRDefault="00F45F08" w:rsidP="00FB50F7">
            <w:pPr>
              <w:pStyle w:val="TAC"/>
              <w:rPr>
                <w:rFonts w:eastAsia="SimSun" w:cs="Arial"/>
                <w:lang w:eastAsia="zh-TW"/>
              </w:rPr>
            </w:pPr>
          </w:p>
        </w:tc>
        <w:tc>
          <w:tcPr>
            <w:tcW w:w="1573" w:type="dxa"/>
            <w:tcBorders>
              <w:top w:val="nil"/>
              <w:bottom w:val="nil"/>
            </w:tcBorders>
            <w:vAlign w:val="center"/>
          </w:tcPr>
          <w:p w14:paraId="12573F97" w14:textId="77777777" w:rsidR="00F45F08" w:rsidRPr="001D386E" w:rsidRDefault="00F45F08" w:rsidP="00FB50F7">
            <w:pPr>
              <w:pStyle w:val="TAC"/>
              <w:rPr>
                <w:rFonts w:cs="Arial"/>
                <w:lang w:val="en-US" w:eastAsia="ja-JP"/>
              </w:rPr>
            </w:pPr>
          </w:p>
        </w:tc>
        <w:tc>
          <w:tcPr>
            <w:tcW w:w="767" w:type="dxa"/>
            <w:vAlign w:val="center"/>
          </w:tcPr>
          <w:p w14:paraId="382F3DC7" w14:textId="77777777" w:rsidR="00F45F08" w:rsidRDefault="00F45F08" w:rsidP="00FB50F7">
            <w:pPr>
              <w:pStyle w:val="TAC"/>
              <w:rPr>
                <w:szCs w:val="18"/>
                <w:lang w:eastAsia="ja-JP"/>
              </w:rPr>
            </w:pPr>
            <w:r>
              <w:rPr>
                <w:szCs w:val="18"/>
                <w:lang w:eastAsia="ja-JP"/>
              </w:rPr>
              <w:t>32</w:t>
            </w:r>
          </w:p>
        </w:tc>
        <w:tc>
          <w:tcPr>
            <w:tcW w:w="586" w:type="dxa"/>
            <w:gridSpan w:val="2"/>
          </w:tcPr>
          <w:p w14:paraId="0761BE6F" w14:textId="77777777" w:rsidR="00F45F08" w:rsidRPr="001D386E" w:rsidRDefault="00F45F08" w:rsidP="00FB50F7">
            <w:pPr>
              <w:pStyle w:val="TAC"/>
              <w:rPr>
                <w:rFonts w:cs="Arial"/>
              </w:rPr>
            </w:pPr>
          </w:p>
        </w:tc>
        <w:tc>
          <w:tcPr>
            <w:tcW w:w="586" w:type="dxa"/>
            <w:gridSpan w:val="2"/>
          </w:tcPr>
          <w:p w14:paraId="4BD35235" w14:textId="77777777" w:rsidR="00F45F08" w:rsidRPr="001D386E" w:rsidRDefault="00F45F08" w:rsidP="00FB50F7">
            <w:pPr>
              <w:pStyle w:val="TAC"/>
              <w:rPr>
                <w:rFonts w:cs="Arial"/>
              </w:rPr>
            </w:pPr>
          </w:p>
        </w:tc>
        <w:tc>
          <w:tcPr>
            <w:tcW w:w="586" w:type="dxa"/>
            <w:vAlign w:val="center"/>
          </w:tcPr>
          <w:p w14:paraId="0505A9B4" w14:textId="77777777" w:rsidR="00F45F08" w:rsidRPr="00BD44DC" w:rsidRDefault="00F45F08" w:rsidP="00FB50F7">
            <w:pPr>
              <w:pStyle w:val="TAC"/>
            </w:pPr>
            <w:r w:rsidRPr="001D386E">
              <w:t>Yes</w:t>
            </w:r>
          </w:p>
        </w:tc>
        <w:tc>
          <w:tcPr>
            <w:tcW w:w="586" w:type="dxa"/>
            <w:vAlign w:val="center"/>
          </w:tcPr>
          <w:p w14:paraId="454C07D3" w14:textId="77777777" w:rsidR="00F45F08" w:rsidRPr="00BD44DC" w:rsidRDefault="00F45F08" w:rsidP="00FB50F7">
            <w:pPr>
              <w:pStyle w:val="TAC"/>
            </w:pPr>
            <w:r w:rsidRPr="001D386E">
              <w:t>Yes</w:t>
            </w:r>
          </w:p>
        </w:tc>
        <w:tc>
          <w:tcPr>
            <w:tcW w:w="586" w:type="dxa"/>
            <w:gridSpan w:val="2"/>
            <w:vAlign w:val="center"/>
          </w:tcPr>
          <w:p w14:paraId="10D514A7" w14:textId="77777777" w:rsidR="00F45F08" w:rsidRPr="00BD44DC" w:rsidRDefault="00F45F08" w:rsidP="00FB50F7">
            <w:pPr>
              <w:pStyle w:val="TAC"/>
            </w:pPr>
            <w:r w:rsidRPr="001D386E">
              <w:t>Yes</w:t>
            </w:r>
          </w:p>
        </w:tc>
        <w:tc>
          <w:tcPr>
            <w:tcW w:w="586" w:type="dxa"/>
            <w:gridSpan w:val="2"/>
            <w:vAlign w:val="center"/>
          </w:tcPr>
          <w:p w14:paraId="59860CD4" w14:textId="77777777" w:rsidR="00F45F08" w:rsidRPr="00BD44DC" w:rsidRDefault="00F45F08" w:rsidP="00FB50F7">
            <w:pPr>
              <w:pStyle w:val="TAC"/>
            </w:pPr>
            <w:r w:rsidRPr="001D386E">
              <w:t>Yes</w:t>
            </w:r>
          </w:p>
        </w:tc>
        <w:tc>
          <w:tcPr>
            <w:tcW w:w="1187" w:type="dxa"/>
            <w:tcBorders>
              <w:top w:val="nil"/>
              <w:bottom w:val="nil"/>
            </w:tcBorders>
            <w:vAlign w:val="center"/>
          </w:tcPr>
          <w:p w14:paraId="06A709C5" w14:textId="77777777" w:rsidR="00F45F08" w:rsidRPr="001D386E" w:rsidRDefault="00F45F08" w:rsidP="00FB50F7">
            <w:pPr>
              <w:pStyle w:val="TAC"/>
              <w:rPr>
                <w:rFonts w:cs="Arial"/>
                <w:lang w:eastAsia="ja-JP"/>
              </w:rPr>
            </w:pPr>
          </w:p>
        </w:tc>
        <w:tc>
          <w:tcPr>
            <w:tcW w:w="1286" w:type="dxa"/>
            <w:tcBorders>
              <w:top w:val="nil"/>
              <w:bottom w:val="nil"/>
            </w:tcBorders>
            <w:vAlign w:val="center"/>
          </w:tcPr>
          <w:p w14:paraId="512E7B7E" w14:textId="77777777" w:rsidR="00F45F08" w:rsidRPr="001D386E" w:rsidRDefault="00F45F08" w:rsidP="00FB50F7">
            <w:pPr>
              <w:pStyle w:val="TAC"/>
              <w:rPr>
                <w:rFonts w:cs="Arial"/>
              </w:rPr>
            </w:pPr>
          </w:p>
        </w:tc>
      </w:tr>
      <w:tr w:rsidR="00F45F08" w:rsidRPr="001D386E" w14:paraId="6D6DBD2A" w14:textId="77777777" w:rsidTr="00FB50F7">
        <w:trPr>
          <w:jc w:val="center"/>
        </w:trPr>
        <w:tc>
          <w:tcPr>
            <w:tcW w:w="1594" w:type="dxa"/>
            <w:tcBorders>
              <w:top w:val="nil"/>
            </w:tcBorders>
            <w:vAlign w:val="center"/>
          </w:tcPr>
          <w:p w14:paraId="023E923B" w14:textId="77777777" w:rsidR="00F45F08" w:rsidRPr="001D386E" w:rsidRDefault="00F45F08" w:rsidP="00FB50F7">
            <w:pPr>
              <w:pStyle w:val="TAC"/>
              <w:rPr>
                <w:rFonts w:eastAsia="SimSun" w:cs="Arial"/>
                <w:lang w:eastAsia="zh-TW"/>
              </w:rPr>
            </w:pPr>
          </w:p>
        </w:tc>
        <w:tc>
          <w:tcPr>
            <w:tcW w:w="1573" w:type="dxa"/>
            <w:tcBorders>
              <w:top w:val="nil"/>
            </w:tcBorders>
            <w:vAlign w:val="center"/>
          </w:tcPr>
          <w:p w14:paraId="357CA2FF" w14:textId="77777777" w:rsidR="00F45F08" w:rsidRPr="001D386E" w:rsidRDefault="00F45F08" w:rsidP="00FB50F7">
            <w:pPr>
              <w:pStyle w:val="TAC"/>
              <w:rPr>
                <w:rFonts w:cs="Arial"/>
                <w:lang w:val="en-US" w:eastAsia="ja-JP"/>
              </w:rPr>
            </w:pPr>
          </w:p>
        </w:tc>
        <w:tc>
          <w:tcPr>
            <w:tcW w:w="767" w:type="dxa"/>
            <w:vAlign w:val="center"/>
          </w:tcPr>
          <w:p w14:paraId="0985E802" w14:textId="77777777" w:rsidR="00F45F08" w:rsidRDefault="00F45F08" w:rsidP="00FB50F7">
            <w:pPr>
              <w:pStyle w:val="TAC"/>
              <w:rPr>
                <w:szCs w:val="18"/>
                <w:lang w:eastAsia="ja-JP"/>
              </w:rPr>
            </w:pPr>
            <w:r>
              <w:rPr>
                <w:szCs w:val="18"/>
                <w:lang w:eastAsia="ja-JP"/>
              </w:rPr>
              <w:t>38</w:t>
            </w:r>
          </w:p>
        </w:tc>
        <w:tc>
          <w:tcPr>
            <w:tcW w:w="586" w:type="dxa"/>
            <w:gridSpan w:val="2"/>
          </w:tcPr>
          <w:p w14:paraId="71225743" w14:textId="77777777" w:rsidR="00F45F08" w:rsidRPr="001D386E" w:rsidRDefault="00F45F08" w:rsidP="00FB50F7">
            <w:pPr>
              <w:pStyle w:val="TAC"/>
              <w:rPr>
                <w:rFonts w:cs="Arial"/>
              </w:rPr>
            </w:pPr>
          </w:p>
        </w:tc>
        <w:tc>
          <w:tcPr>
            <w:tcW w:w="586" w:type="dxa"/>
            <w:gridSpan w:val="2"/>
          </w:tcPr>
          <w:p w14:paraId="4D7A8A91" w14:textId="77777777" w:rsidR="00F45F08" w:rsidRPr="001D386E" w:rsidRDefault="00F45F08" w:rsidP="00FB50F7">
            <w:pPr>
              <w:pStyle w:val="TAC"/>
              <w:rPr>
                <w:rFonts w:cs="Arial"/>
              </w:rPr>
            </w:pPr>
          </w:p>
        </w:tc>
        <w:tc>
          <w:tcPr>
            <w:tcW w:w="586" w:type="dxa"/>
            <w:vAlign w:val="center"/>
          </w:tcPr>
          <w:p w14:paraId="7122C5CC" w14:textId="77777777" w:rsidR="00F45F08" w:rsidRPr="00BD44DC" w:rsidRDefault="00F45F08" w:rsidP="00FB50F7">
            <w:pPr>
              <w:pStyle w:val="TAC"/>
            </w:pPr>
            <w:r w:rsidRPr="003126E1">
              <w:rPr>
                <w:rFonts w:eastAsia="Yu Mincho"/>
                <w:szCs w:val="18"/>
              </w:rPr>
              <w:t>Yes</w:t>
            </w:r>
          </w:p>
        </w:tc>
        <w:tc>
          <w:tcPr>
            <w:tcW w:w="586" w:type="dxa"/>
            <w:vAlign w:val="center"/>
          </w:tcPr>
          <w:p w14:paraId="5E0B1D3E" w14:textId="77777777" w:rsidR="00F45F08" w:rsidRPr="00BD44DC" w:rsidRDefault="00F45F08" w:rsidP="00FB50F7">
            <w:pPr>
              <w:pStyle w:val="TAC"/>
            </w:pPr>
            <w:r w:rsidRPr="003126E1">
              <w:rPr>
                <w:rFonts w:eastAsia="Yu Mincho"/>
                <w:szCs w:val="18"/>
              </w:rPr>
              <w:t>Yes</w:t>
            </w:r>
          </w:p>
        </w:tc>
        <w:tc>
          <w:tcPr>
            <w:tcW w:w="586" w:type="dxa"/>
            <w:gridSpan w:val="2"/>
            <w:vAlign w:val="center"/>
          </w:tcPr>
          <w:p w14:paraId="6B6DB05B" w14:textId="77777777" w:rsidR="00F45F08" w:rsidRPr="00BD44DC" w:rsidRDefault="00F45F08" w:rsidP="00FB50F7">
            <w:pPr>
              <w:pStyle w:val="TAC"/>
            </w:pPr>
            <w:r>
              <w:rPr>
                <w:rFonts w:eastAsia="Yu Mincho"/>
                <w:szCs w:val="18"/>
              </w:rPr>
              <w:t>Yes</w:t>
            </w:r>
          </w:p>
        </w:tc>
        <w:tc>
          <w:tcPr>
            <w:tcW w:w="586" w:type="dxa"/>
            <w:gridSpan w:val="2"/>
            <w:vAlign w:val="center"/>
          </w:tcPr>
          <w:p w14:paraId="6A139548" w14:textId="77777777" w:rsidR="00F45F08" w:rsidRPr="00BD44DC" w:rsidRDefault="00F45F08" w:rsidP="00FB50F7">
            <w:pPr>
              <w:pStyle w:val="TAC"/>
            </w:pPr>
            <w:r>
              <w:rPr>
                <w:rFonts w:eastAsia="Yu Mincho"/>
                <w:szCs w:val="18"/>
              </w:rPr>
              <w:t>Yes</w:t>
            </w:r>
          </w:p>
        </w:tc>
        <w:tc>
          <w:tcPr>
            <w:tcW w:w="1187" w:type="dxa"/>
            <w:tcBorders>
              <w:top w:val="nil"/>
            </w:tcBorders>
            <w:vAlign w:val="center"/>
          </w:tcPr>
          <w:p w14:paraId="0C52DFAC" w14:textId="77777777" w:rsidR="00F45F08" w:rsidRPr="001D386E" w:rsidRDefault="00F45F08" w:rsidP="00FB50F7">
            <w:pPr>
              <w:pStyle w:val="TAC"/>
              <w:rPr>
                <w:rFonts w:cs="Arial"/>
                <w:lang w:eastAsia="ja-JP"/>
              </w:rPr>
            </w:pPr>
          </w:p>
        </w:tc>
        <w:tc>
          <w:tcPr>
            <w:tcW w:w="1286" w:type="dxa"/>
            <w:tcBorders>
              <w:top w:val="nil"/>
            </w:tcBorders>
            <w:vAlign w:val="center"/>
          </w:tcPr>
          <w:p w14:paraId="625B8E44" w14:textId="77777777" w:rsidR="00F45F08" w:rsidRPr="001D386E" w:rsidRDefault="00F45F08" w:rsidP="00FB50F7">
            <w:pPr>
              <w:pStyle w:val="TAC"/>
              <w:rPr>
                <w:rFonts w:cs="Arial"/>
              </w:rPr>
            </w:pPr>
          </w:p>
        </w:tc>
      </w:tr>
      <w:tr w:rsidR="00F45F08" w:rsidRPr="001D386E" w14:paraId="06254D26" w14:textId="77777777" w:rsidTr="00FB50F7">
        <w:trPr>
          <w:jc w:val="center"/>
        </w:trPr>
        <w:tc>
          <w:tcPr>
            <w:tcW w:w="1594" w:type="dxa"/>
            <w:vMerge w:val="restart"/>
            <w:vAlign w:val="center"/>
          </w:tcPr>
          <w:p w14:paraId="25FED4C4" w14:textId="77777777" w:rsidR="00F45F08" w:rsidRPr="001D386E" w:rsidRDefault="00F45F08" w:rsidP="00FB50F7">
            <w:pPr>
              <w:pStyle w:val="TAC"/>
              <w:rPr>
                <w:rFonts w:cs="Arial"/>
              </w:rPr>
            </w:pPr>
            <w:r w:rsidRPr="001D386E">
              <w:rPr>
                <w:rFonts w:eastAsia="SimSun" w:cs="Arial"/>
                <w:lang w:eastAsia="zh-TW"/>
              </w:rPr>
              <w:t>CA_1A-19A-21A-42A</w:t>
            </w:r>
          </w:p>
        </w:tc>
        <w:tc>
          <w:tcPr>
            <w:tcW w:w="1573" w:type="dxa"/>
            <w:vMerge w:val="restart"/>
            <w:vAlign w:val="center"/>
          </w:tcPr>
          <w:p w14:paraId="3C353B3F" w14:textId="77777777" w:rsidR="00F45F08" w:rsidRPr="001D386E" w:rsidRDefault="00F45F08" w:rsidP="00FB50F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612EA3C5" w14:textId="77777777" w:rsidR="00F45F08" w:rsidRPr="001D386E" w:rsidRDefault="00F45F08" w:rsidP="00FB50F7">
            <w:pPr>
              <w:pStyle w:val="TAC"/>
              <w:rPr>
                <w:rFonts w:cs="Arial"/>
              </w:rPr>
            </w:pPr>
            <w:r w:rsidRPr="001D386E">
              <w:rPr>
                <w:rFonts w:cs="Arial" w:hint="eastAsia"/>
                <w:lang w:eastAsia="ja-JP"/>
              </w:rPr>
              <w:t>1</w:t>
            </w:r>
          </w:p>
        </w:tc>
        <w:tc>
          <w:tcPr>
            <w:tcW w:w="586" w:type="dxa"/>
            <w:gridSpan w:val="2"/>
            <w:vAlign w:val="center"/>
          </w:tcPr>
          <w:p w14:paraId="554DAC22" w14:textId="77777777" w:rsidR="00F45F08" w:rsidRPr="001D386E" w:rsidRDefault="00F45F08" w:rsidP="00FB50F7">
            <w:pPr>
              <w:pStyle w:val="TAC"/>
              <w:rPr>
                <w:rFonts w:cs="Arial"/>
              </w:rPr>
            </w:pPr>
          </w:p>
        </w:tc>
        <w:tc>
          <w:tcPr>
            <w:tcW w:w="586" w:type="dxa"/>
            <w:gridSpan w:val="2"/>
            <w:vAlign w:val="center"/>
          </w:tcPr>
          <w:p w14:paraId="1FD17FF3" w14:textId="77777777" w:rsidR="00F45F08" w:rsidRPr="001D386E" w:rsidRDefault="00F45F08" w:rsidP="00FB50F7">
            <w:pPr>
              <w:pStyle w:val="TAC"/>
              <w:rPr>
                <w:rFonts w:cs="Arial"/>
              </w:rPr>
            </w:pPr>
          </w:p>
        </w:tc>
        <w:tc>
          <w:tcPr>
            <w:tcW w:w="586" w:type="dxa"/>
            <w:vAlign w:val="center"/>
          </w:tcPr>
          <w:p w14:paraId="432660D3" w14:textId="77777777" w:rsidR="00F45F08" w:rsidRPr="001D386E" w:rsidRDefault="00F45F08" w:rsidP="00FB50F7">
            <w:pPr>
              <w:pStyle w:val="TAC"/>
              <w:rPr>
                <w:rFonts w:cs="Arial"/>
              </w:rPr>
            </w:pPr>
            <w:r w:rsidRPr="001D386E">
              <w:rPr>
                <w:rFonts w:cs="Arial"/>
              </w:rPr>
              <w:t>Yes</w:t>
            </w:r>
          </w:p>
        </w:tc>
        <w:tc>
          <w:tcPr>
            <w:tcW w:w="586" w:type="dxa"/>
            <w:vAlign w:val="center"/>
          </w:tcPr>
          <w:p w14:paraId="325D466F"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F63EA9D"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72C5E27" w14:textId="77777777" w:rsidR="00F45F08" w:rsidRPr="001D386E" w:rsidRDefault="00F45F08" w:rsidP="00FB50F7">
            <w:pPr>
              <w:pStyle w:val="TAC"/>
              <w:rPr>
                <w:rFonts w:cs="Arial"/>
              </w:rPr>
            </w:pPr>
            <w:r w:rsidRPr="001D386E">
              <w:rPr>
                <w:rFonts w:cs="Arial"/>
              </w:rPr>
              <w:t>Yes</w:t>
            </w:r>
          </w:p>
        </w:tc>
        <w:tc>
          <w:tcPr>
            <w:tcW w:w="1187" w:type="dxa"/>
            <w:vMerge w:val="restart"/>
            <w:vAlign w:val="center"/>
          </w:tcPr>
          <w:p w14:paraId="7C24E531" w14:textId="77777777" w:rsidR="00F45F08" w:rsidRPr="001D386E" w:rsidRDefault="00F45F08" w:rsidP="00FB50F7">
            <w:pPr>
              <w:pStyle w:val="TAC"/>
              <w:rPr>
                <w:rFonts w:cs="Arial"/>
              </w:rPr>
            </w:pPr>
            <w:r w:rsidRPr="001D386E">
              <w:rPr>
                <w:rFonts w:cs="Arial" w:hint="eastAsia"/>
                <w:lang w:eastAsia="ja-JP"/>
              </w:rPr>
              <w:t>70</w:t>
            </w:r>
          </w:p>
        </w:tc>
        <w:tc>
          <w:tcPr>
            <w:tcW w:w="1286" w:type="dxa"/>
            <w:vMerge w:val="restart"/>
            <w:vAlign w:val="center"/>
          </w:tcPr>
          <w:p w14:paraId="2E797FB7" w14:textId="77777777" w:rsidR="00F45F08" w:rsidRPr="001D386E" w:rsidRDefault="00F45F08" w:rsidP="00FB50F7">
            <w:pPr>
              <w:pStyle w:val="TAC"/>
              <w:rPr>
                <w:rFonts w:cs="Arial"/>
              </w:rPr>
            </w:pPr>
            <w:r w:rsidRPr="001D386E">
              <w:rPr>
                <w:rFonts w:cs="Arial"/>
              </w:rPr>
              <w:t>0</w:t>
            </w:r>
          </w:p>
        </w:tc>
      </w:tr>
      <w:tr w:rsidR="00F45F08" w:rsidRPr="001D386E" w14:paraId="2837E235" w14:textId="77777777" w:rsidTr="00FB50F7">
        <w:trPr>
          <w:jc w:val="center"/>
        </w:trPr>
        <w:tc>
          <w:tcPr>
            <w:tcW w:w="1594" w:type="dxa"/>
            <w:vMerge/>
            <w:vAlign w:val="center"/>
          </w:tcPr>
          <w:p w14:paraId="600D7116" w14:textId="77777777" w:rsidR="00F45F08" w:rsidRPr="001D386E" w:rsidRDefault="00F45F08" w:rsidP="00FB50F7">
            <w:pPr>
              <w:pStyle w:val="TAC"/>
              <w:rPr>
                <w:rFonts w:cs="Arial"/>
              </w:rPr>
            </w:pPr>
          </w:p>
        </w:tc>
        <w:tc>
          <w:tcPr>
            <w:tcW w:w="1573" w:type="dxa"/>
            <w:vMerge/>
            <w:vAlign w:val="center"/>
          </w:tcPr>
          <w:p w14:paraId="7EB8415D" w14:textId="77777777" w:rsidR="00F45F08" w:rsidRPr="001D386E" w:rsidRDefault="00F45F08" w:rsidP="00FB50F7">
            <w:pPr>
              <w:pStyle w:val="TAC"/>
              <w:rPr>
                <w:rFonts w:cs="Arial"/>
                <w:lang w:val="en-US" w:eastAsia="ja-JP"/>
              </w:rPr>
            </w:pPr>
          </w:p>
        </w:tc>
        <w:tc>
          <w:tcPr>
            <w:tcW w:w="767" w:type="dxa"/>
            <w:vAlign w:val="center"/>
          </w:tcPr>
          <w:p w14:paraId="7DB08DF5" w14:textId="77777777" w:rsidR="00F45F08" w:rsidRPr="001D386E" w:rsidRDefault="00F45F08" w:rsidP="00FB50F7">
            <w:pPr>
              <w:pStyle w:val="TAC"/>
              <w:rPr>
                <w:rFonts w:cs="Arial"/>
              </w:rPr>
            </w:pPr>
            <w:r w:rsidRPr="001D386E">
              <w:rPr>
                <w:rFonts w:cs="Arial" w:hint="eastAsia"/>
                <w:lang w:eastAsia="ja-JP"/>
              </w:rPr>
              <w:t>19</w:t>
            </w:r>
          </w:p>
        </w:tc>
        <w:tc>
          <w:tcPr>
            <w:tcW w:w="586" w:type="dxa"/>
            <w:gridSpan w:val="2"/>
            <w:vAlign w:val="center"/>
          </w:tcPr>
          <w:p w14:paraId="7942F5E6" w14:textId="77777777" w:rsidR="00F45F08" w:rsidRPr="001D386E" w:rsidRDefault="00F45F08" w:rsidP="00FB50F7">
            <w:pPr>
              <w:pStyle w:val="TAC"/>
              <w:rPr>
                <w:rFonts w:cs="Arial"/>
              </w:rPr>
            </w:pPr>
          </w:p>
        </w:tc>
        <w:tc>
          <w:tcPr>
            <w:tcW w:w="586" w:type="dxa"/>
            <w:gridSpan w:val="2"/>
            <w:vAlign w:val="center"/>
          </w:tcPr>
          <w:p w14:paraId="18E0692D" w14:textId="77777777" w:rsidR="00F45F08" w:rsidRPr="001D386E" w:rsidRDefault="00F45F08" w:rsidP="00FB50F7">
            <w:pPr>
              <w:pStyle w:val="TAC"/>
              <w:rPr>
                <w:rFonts w:cs="Arial"/>
              </w:rPr>
            </w:pPr>
          </w:p>
        </w:tc>
        <w:tc>
          <w:tcPr>
            <w:tcW w:w="586" w:type="dxa"/>
            <w:vAlign w:val="center"/>
          </w:tcPr>
          <w:p w14:paraId="742F971F" w14:textId="77777777" w:rsidR="00F45F08" w:rsidRPr="001D386E" w:rsidRDefault="00F45F08" w:rsidP="00FB50F7">
            <w:pPr>
              <w:pStyle w:val="TAC"/>
              <w:rPr>
                <w:rFonts w:cs="Arial"/>
              </w:rPr>
            </w:pPr>
            <w:r w:rsidRPr="001D386E">
              <w:rPr>
                <w:rFonts w:cs="Arial"/>
              </w:rPr>
              <w:t>Yes</w:t>
            </w:r>
          </w:p>
        </w:tc>
        <w:tc>
          <w:tcPr>
            <w:tcW w:w="586" w:type="dxa"/>
            <w:vAlign w:val="center"/>
          </w:tcPr>
          <w:p w14:paraId="60C56DCE"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11126742"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A100647" w14:textId="77777777" w:rsidR="00F45F08" w:rsidRPr="001D386E" w:rsidRDefault="00F45F08" w:rsidP="00FB50F7">
            <w:pPr>
              <w:pStyle w:val="TAC"/>
              <w:rPr>
                <w:rFonts w:cs="Arial"/>
              </w:rPr>
            </w:pPr>
          </w:p>
        </w:tc>
        <w:tc>
          <w:tcPr>
            <w:tcW w:w="1187" w:type="dxa"/>
            <w:vMerge/>
            <w:vAlign w:val="center"/>
          </w:tcPr>
          <w:p w14:paraId="23CD8738" w14:textId="77777777" w:rsidR="00F45F08" w:rsidRPr="001D386E" w:rsidRDefault="00F45F08" w:rsidP="00FB50F7">
            <w:pPr>
              <w:pStyle w:val="TAC"/>
              <w:rPr>
                <w:rFonts w:cs="Arial"/>
              </w:rPr>
            </w:pPr>
          </w:p>
        </w:tc>
        <w:tc>
          <w:tcPr>
            <w:tcW w:w="1286" w:type="dxa"/>
            <w:vMerge/>
            <w:vAlign w:val="center"/>
          </w:tcPr>
          <w:p w14:paraId="1EC93661" w14:textId="77777777" w:rsidR="00F45F08" w:rsidRPr="001D386E" w:rsidRDefault="00F45F08" w:rsidP="00FB50F7">
            <w:pPr>
              <w:pStyle w:val="TAC"/>
              <w:rPr>
                <w:rFonts w:cs="Arial"/>
              </w:rPr>
            </w:pPr>
          </w:p>
        </w:tc>
      </w:tr>
      <w:tr w:rsidR="00F45F08" w:rsidRPr="001D386E" w14:paraId="4E5D809E" w14:textId="77777777" w:rsidTr="00FB50F7">
        <w:trPr>
          <w:jc w:val="center"/>
        </w:trPr>
        <w:tc>
          <w:tcPr>
            <w:tcW w:w="1594" w:type="dxa"/>
            <w:vMerge/>
            <w:vAlign w:val="center"/>
          </w:tcPr>
          <w:p w14:paraId="02EDE339" w14:textId="77777777" w:rsidR="00F45F08" w:rsidRPr="001D386E" w:rsidRDefault="00F45F08" w:rsidP="00FB50F7">
            <w:pPr>
              <w:pStyle w:val="TAC"/>
              <w:rPr>
                <w:rFonts w:cs="Arial"/>
              </w:rPr>
            </w:pPr>
          </w:p>
        </w:tc>
        <w:tc>
          <w:tcPr>
            <w:tcW w:w="1573" w:type="dxa"/>
            <w:vMerge/>
            <w:vAlign w:val="center"/>
          </w:tcPr>
          <w:p w14:paraId="7B32BE9F" w14:textId="77777777" w:rsidR="00F45F08" w:rsidRPr="001D386E" w:rsidRDefault="00F45F08" w:rsidP="00FB50F7">
            <w:pPr>
              <w:pStyle w:val="TAC"/>
              <w:rPr>
                <w:rFonts w:cs="Arial"/>
                <w:lang w:val="en-US" w:eastAsia="ja-JP"/>
              </w:rPr>
            </w:pPr>
          </w:p>
        </w:tc>
        <w:tc>
          <w:tcPr>
            <w:tcW w:w="767" w:type="dxa"/>
            <w:vAlign w:val="center"/>
          </w:tcPr>
          <w:p w14:paraId="64C7CD74" w14:textId="77777777" w:rsidR="00F45F08" w:rsidRPr="001D386E" w:rsidRDefault="00F45F08" w:rsidP="00FB50F7">
            <w:pPr>
              <w:pStyle w:val="TAC"/>
              <w:rPr>
                <w:rFonts w:cs="Arial"/>
              </w:rPr>
            </w:pPr>
            <w:r w:rsidRPr="001D386E">
              <w:rPr>
                <w:rFonts w:cs="Arial" w:hint="eastAsia"/>
                <w:lang w:eastAsia="ja-JP"/>
              </w:rPr>
              <w:t>21</w:t>
            </w:r>
          </w:p>
        </w:tc>
        <w:tc>
          <w:tcPr>
            <w:tcW w:w="586" w:type="dxa"/>
            <w:gridSpan w:val="2"/>
            <w:vAlign w:val="center"/>
          </w:tcPr>
          <w:p w14:paraId="6021B713" w14:textId="77777777" w:rsidR="00F45F08" w:rsidRPr="001D386E" w:rsidRDefault="00F45F08" w:rsidP="00FB50F7">
            <w:pPr>
              <w:pStyle w:val="TAC"/>
              <w:rPr>
                <w:rFonts w:cs="Arial"/>
              </w:rPr>
            </w:pPr>
          </w:p>
        </w:tc>
        <w:tc>
          <w:tcPr>
            <w:tcW w:w="586" w:type="dxa"/>
            <w:gridSpan w:val="2"/>
            <w:vAlign w:val="center"/>
          </w:tcPr>
          <w:p w14:paraId="08794F3D" w14:textId="77777777" w:rsidR="00F45F08" w:rsidRPr="001D386E" w:rsidRDefault="00F45F08" w:rsidP="00FB50F7">
            <w:pPr>
              <w:pStyle w:val="TAC"/>
              <w:rPr>
                <w:rFonts w:cs="Arial"/>
              </w:rPr>
            </w:pPr>
          </w:p>
        </w:tc>
        <w:tc>
          <w:tcPr>
            <w:tcW w:w="586" w:type="dxa"/>
            <w:vAlign w:val="center"/>
          </w:tcPr>
          <w:p w14:paraId="30E189E3" w14:textId="77777777" w:rsidR="00F45F08" w:rsidRPr="001D386E" w:rsidRDefault="00F45F08" w:rsidP="00FB50F7">
            <w:pPr>
              <w:pStyle w:val="TAC"/>
              <w:rPr>
                <w:rFonts w:cs="Arial"/>
              </w:rPr>
            </w:pPr>
            <w:r w:rsidRPr="001D386E">
              <w:rPr>
                <w:rFonts w:cs="Arial" w:hint="eastAsia"/>
                <w:lang w:eastAsia="ja-JP"/>
              </w:rPr>
              <w:t>Yes</w:t>
            </w:r>
          </w:p>
        </w:tc>
        <w:tc>
          <w:tcPr>
            <w:tcW w:w="586" w:type="dxa"/>
            <w:vAlign w:val="center"/>
          </w:tcPr>
          <w:p w14:paraId="5773A22E" w14:textId="77777777" w:rsidR="00F45F08" w:rsidRPr="001D386E" w:rsidRDefault="00F45F08" w:rsidP="00FB50F7">
            <w:pPr>
              <w:pStyle w:val="TAC"/>
              <w:rPr>
                <w:rFonts w:cs="Arial"/>
              </w:rPr>
            </w:pPr>
            <w:r w:rsidRPr="001D386E">
              <w:rPr>
                <w:rFonts w:cs="Arial" w:hint="eastAsia"/>
                <w:lang w:eastAsia="ja-JP"/>
              </w:rPr>
              <w:t>Yes</w:t>
            </w:r>
          </w:p>
        </w:tc>
        <w:tc>
          <w:tcPr>
            <w:tcW w:w="586" w:type="dxa"/>
            <w:gridSpan w:val="2"/>
            <w:vAlign w:val="center"/>
          </w:tcPr>
          <w:p w14:paraId="0A219AF4" w14:textId="77777777" w:rsidR="00F45F08" w:rsidRPr="001D386E" w:rsidRDefault="00F45F08" w:rsidP="00FB50F7">
            <w:pPr>
              <w:pStyle w:val="TAC"/>
              <w:rPr>
                <w:rFonts w:cs="Arial"/>
              </w:rPr>
            </w:pPr>
            <w:r w:rsidRPr="001D386E">
              <w:rPr>
                <w:rFonts w:cs="Arial" w:hint="eastAsia"/>
                <w:lang w:eastAsia="ja-JP"/>
              </w:rPr>
              <w:t>Yes</w:t>
            </w:r>
          </w:p>
        </w:tc>
        <w:tc>
          <w:tcPr>
            <w:tcW w:w="586" w:type="dxa"/>
            <w:gridSpan w:val="2"/>
            <w:vAlign w:val="center"/>
          </w:tcPr>
          <w:p w14:paraId="464226C2" w14:textId="77777777" w:rsidR="00F45F08" w:rsidRPr="001D386E" w:rsidRDefault="00F45F08" w:rsidP="00FB50F7">
            <w:pPr>
              <w:pStyle w:val="TAC"/>
              <w:rPr>
                <w:rFonts w:cs="Arial"/>
              </w:rPr>
            </w:pPr>
          </w:p>
        </w:tc>
        <w:tc>
          <w:tcPr>
            <w:tcW w:w="1187" w:type="dxa"/>
            <w:vMerge/>
            <w:vAlign w:val="center"/>
          </w:tcPr>
          <w:p w14:paraId="72D5A914" w14:textId="77777777" w:rsidR="00F45F08" w:rsidRPr="001D386E" w:rsidRDefault="00F45F08" w:rsidP="00FB50F7">
            <w:pPr>
              <w:pStyle w:val="TAC"/>
              <w:rPr>
                <w:rFonts w:cs="Arial"/>
              </w:rPr>
            </w:pPr>
          </w:p>
        </w:tc>
        <w:tc>
          <w:tcPr>
            <w:tcW w:w="1286" w:type="dxa"/>
            <w:vMerge/>
            <w:vAlign w:val="center"/>
          </w:tcPr>
          <w:p w14:paraId="09C464D9" w14:textId="77777777" w:rsidR="00F45F08" w:rsidRPr="001D386E" w:rsidRDefault="00F45F08" w:rsidP="00FB50F7">
            <w:pPr>
              <w:pStyle w:val="TAC"/>
              <w:rPr>
                <w:rFonts w:cs="Arial"/>
              </w:rPr>
            </w:pPr>
          </w:p>
        </w:tc>
      </w:tr>
      <w:tr w:rsidR="00F45F08" w:rsidRPr="001D386E" w14:paraId="7A2E68E0" w14:textId="77777777" w:rsidTr="00FB50F7">
        <w:trPr>
          <w:jc w:val="center"/>
        </w:trPr>
        <w:tc>
          <w:tcPr>
            <w:tcW w:w="1594" w:type="dxa"/>
            <w:vMerge/>
            <w:vAlign w:val="center"/>
          </w:tcPr>
          <w:p w14:paraId="741C188B" w14:textId="77777777" w:rsidR="00F45F08" w:rsidRPr="001D386E" w:rsidRDefault="00F45F08" w:rsidP="00FB50F7">
            <w:pPr>
              <w:pStyle w:val="TAC"/>
              <w:rPr>
                <w:rFonts w:cs="Arial"/>
              </w:rPr>
            </w:pPr>
          </w:p>
        </w:tc>
        <w:tc>
          <w:tcPr>
            <w:tcW w:w="1573" w:type="dxa"/>
            <w:vMerge/>
            <w:vAlign w:val="center"/>
          </w:tcPr>
          <w:p w14:paraId="74E682F4" w14:textId="77777777" w:rsidR="00F45F08" w:rsidRPr="001D386E" w:rsidRDefault="00F45F08" w:rsidP="00FB50F7">
            <w:pPr>
              <w:pStyle w:val="TAC"/>
              <w:rPr>
                <w:rFonts w:cs="Arial"/>
                <w:lang w:val="en-US" w:eastAsia="ja-JP"/>
              </w:rPr>
            </w:pPr>
          </w:p>
        </w:tc>
        <w:tc>
          <w:tcPr>
            <w:tcW w:w="767" w:type="dxa"/>
            <w:vAlign w:val="center"/>
          </w:tcPr>
          <w:p w14:paraId="4A3AD196" w14:textId="77777777" w:rsidR="00F45F08" w:rsidRPr="001D386E" w:rsidRDefault="00F45F08" w:rsidP="00FB50F7">
            <w:pPr>
              <w:pStyle w:val="TAC"/>
              <w:rPr>
                <w:rFonts w:cs="Arial"/>
              </w:rPr>
            </w:pPr>
            <w:r w:rsidRPr="001D386E">
              <w:rPr>
                <w:rFonts w:cs="Arial" w:hint="eastAsia"/>
                <w:lang w:eastAsia="ja-JP"/>
              </w:rPr>
              <w:t>42</w:t>
            </w:r>
          </w:p>
        </w:tc>
        <w:tc>
          <w:tcPr>
            <w:tcW w:w="586" w:type="dxa"/>
            <w:gridSpan w:val="2"/>
            <w:vAlign w:val="center"/>
          </w:tcPr>
          <w:p w14:paraId="4D874693" w14:textId="77777777" w:rsidR="00F45F08" w:rsidRPr="001D386E" w:rsidRDefault="00F45F08" w:rsidP="00FB50F7">
            <w:pPr>
              <w:pStyle w:val="TAC"/>
              <w:rPr>
                <w:rFonts w:cs="Arial"/>
              </w:rPr>
            </w:pPr>
          </w:p>
        </w:tc>
        <w:tc>
          <w:tcPr>
            <w:tcW w:w="586" w:type="dxa"/>
            <w:gridSpan w:val="2"/>
            <w:vAlign w:val="center"/>
          </w:tcPr>
          <w:p w14:paraId="59AB627F" w14:textId="77777777" w:rsidR="00F45F08" w:rsidRPr="001D386E" w:rsidRDefault="00F45F08" w:rsidP="00FB50F7">
            <w:pPr>
              <w:pStyle w:val="TAC"/>
              <w:rPr>
                <w:rFonts w:cs="Arial"/>
              </w:rPr>
            </w:pPr>
          </w:p>
        </w:tc>
        <w:tc>
          <w:tcPr>
            <w:tcW w:w="586" w:type="dxa"/>
            <w:vAlign w:val="center"/>
          </w:tcPr>
          <w:p w14:paraId="1EEE8DF6" w14:textId="77777777" w:rsidR="00F45F08" w:rsidRPr="001D386E" w:rsidRDefault="00F45F08" w:rsidP="00FB50F7">
            <w:pPr>
              <w:pStyle w:val="TAC"/>
              <w:rPr>
                <w:rFonts w:cs="Arial"/>
              </w:rPr>
            </w:pPr>
            <w:r w:rsidRPr="001D386E">
              <w:rPr>
                <w:rFonts w:cs="Arial"/>
              </w:rPr>
              <w:t>Yes</w:t>
            </w:r>
          </w:p>
        </w:tc>
        <w:tc>
          <w:tcPr>
            <w:tcW w:w="586" w:type="dxa"/>
            <w:vAlign w:val="center"/>
          </w:tcPr>
          <w:p w14:paraId="40C8D87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7424BBEB"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04A2826" w14:textId="77777777" w:rsidR="00F45F08" w:rsidRPr="001D386E" w:rsidRDefault="00F45F08" w:rsidP="00FB50F7">
            <w:pPr>
              <w:pStyle w:val="TAC"/>
              <w:rPr>
                <w:rFonts w:cs="Arial"/>
              </w:rPr>
            </w:pPr>
            <w:r w:rsidRPr="001D386E">
              <w:rPr>
                <w:rFonts w:cs="Arial" w:hint="eastAsia"/>
                <w:lang w:eastAsia="ja-JP"/>
              </w:rPr>
              <w:t>Yes</w:t>
            </w:r>
          </w:p>
        </w:tc>
        <w:tc>
          <w:tcPr>
            <w:tcW w:w="1187" w:type="dxa"/>
            <w:vMerge/>
            <w:vAlign w:val="center"/>
          </w:tcPr>
          <w:p w14:paraId="77F3045B" w14:textId="77777777" w:rsidR="00F45F08" w:rsidRPr="001D386E" w:rsidRDefault="00F45F08" w:rsidP="00FB50F7">
            <w:pPr>
              <w:pStyle w:val="TAC"/>
              <w:rPr>
                <w:rFonts w:cs="Arial"/>
              </w:rPr>
            </w:pPr>
          </w:p>
        </w:tc>
        <w:tc>
          <w:tcPr>
            <w:tcW w:w="1286" w:type="dxa"/>
            <w:vMerge/>
            <w:vAlign w:val="center"/>
          </w:tcPr>
          <w:p w14:paraId="40FB0CFF" w14:textId="77777777" w:rsidR="00F45F08" w:rsidRPr="001D386E" w:rsidRDefault="00F45F08" w:rsidP="00FB50F7">
            <w:pPr>
              <w:pStyle w:val="TAC"/>
              <w:rPr>
                <w:rFonts w:cs="Arial"/>
              </w:rPr>
            </w:pPr>
          </w:p>
        </w:tc>
      </w:tr>
      <w:tr w:rsidR="00F45F08" w:rsidRPr="001D386E" w14:paraId="4ADCFE2C" w14:textId="77777777" w:rsidTr="00FB50F7">
        <w:trPr>
          <w:jc w:val="center"/>
        </w:trPr>
        <w:tc>
          <w:tcPr>
            <w:tcW w:w="1594" w:type="dxa"/>
            <w:vMerge w:val="restart"/>
            <w:vAlign w:val="center"/>
          </w:tcPr>
          <w:p w14:paraId="617A5C33" w14:textId="77777777" w:rsidR="00F45F08" w:rsidRPr="001D386E" w:rsidRDefault="00F45F08" w:rsidP="00FB50F7">
            <w:pPr>
              <w:pStyle w:val="TAC"/>
              <w:rPr>
                <w:rFonts w:cs="Arial"/>
              </w:rPr>
            </w:pPr>
            <w:r w:rsidRPr="001D386E">
              <w:rPr>
                <w:rFonts w:cs="Arial"/>
              </w:rPr>
              <w:t>CA_1A-19A-21A-42C</w:t>
            </w:r>
          </w:p>
        </w:tc>
        <w:tc>
          <w:tcPr>
            <w:tcW w:w="1573" w:type="dxa"/>
            <w:vMerge w:val="restart"/>
            <w:vAlign w:val="center"/>
          </w:tcPr>
          <w:p w14:paraId="2E2FF010" w14:textId="77777777" w:rsidR="00F45F08" w:rsidRPr="001D386E" w:rsidRDefault="00F45F08" w:rsidP="00FB50F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0195FFF"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6884665E" w14:textId="77777777" w:rsidR="00F45F08" w:rsidRPr="001D386E" w:rsidRDefault="00F45F08" w:rsidP="00FB50F7">
            <w:pPr>
              <w:pStyle w:val="TAC"/>
              <w:rPr>
                <w:rFonts w:cs="Arial"/>
              </w:rPr>
            </w:pPr>
          </w:p>
        </w:tc>
        <w:tc>
          <w:tcPr>
            <w:tcW w:w="586" w:type="dxa"/>
            <w:gridSpan w:val="2"/>
            <w:vAlign w:val="center"/>
          </w:tcPr>
          <w:p w14:paraId="3A580ED9" w14:textId="77777777" w:rsidR="00F45F08" w:rsidRPr="001D386E" w:rsidRDefault="00F45F08" w:rsidP="00FB50F7">
            <w:pPr>
              <w:pStyle w:val="TAC"/>
              <w:rPr>
                <w:rFonts w:cs="Arial"/>
              </w:rPr>
            </w:pPr>
          </w:p>
        </w:tc>
        <w:tc>
          <w:tcPr>
            <w:tcW w:w="586" w:type="dxa"/>
            <w:vAlign w:val="center"/>
          </w:tcPr>
          <w:p w14:paraId="5F3E751E" w14:textId="77777777" w:rsidR="00F45F08" w:rsidRPr="001D386E" w:rsidRDefault="00F45F08" w:rsidP="00FB50F7">
            <w:pPr>
              <w:pStyle w:val="TAC"/>
              <w:rPr>
                <w:rFonts w:cs="Arial"/>
              </w:rPr>
            </w:pPr>
            <w:r w:rsidRPr="001D386E">
              <w:rPr>
                <w:rFonts w:cs="Arial"/>
              </w:rPr>
              <w:t>Yes</w:t>
            </w:r>
          </w:p>
        </w:tc>
        <w:tc>
          <w:tcPr>
            <w:tcW w:w="586" w:type="dxa"/>
            <w:vAlign w:val="center"/>
          </w:tcPr>
          <w:p w14:paraId="7A1FFB61"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37FB9F44"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B19C440" w14:textId="77777777" w:rsidR="00F45F08" w:rsidRPr="001D386E" w:rsidRDefault="00F45F08" w:rsidP="00FB50F7">
            <w:pPr>
              <w:pStyle w:val="TAC"/>
              <w:rPr>
                <w:rFonts w:cs="Arial"/>
                <w:lang w:eastAsia="ja-JP"/>
              </w:rPr>
            </w:pPr>
            <w:r w:rsidRPr="001D386E">
              <w:rPr>
                <w:rFonts w:cs="Arial"/>
              </w:rPr>
              <w:t>Yes</w:t>
            </w:r>
          </w:p>
        </w:tc>
        <w:tc>
          <w:tcPr>
            <w:tcW w:w="1187" w:type="dxa"/>
            <w:vMerge w:val="restart"/>
            <w:vAlign w:val="center"/>
          </w:tcPr>
          <w:p w14:paraId="368AAF35" w14:textId="77777777" w:rsidR="00F45F08" w:rsidRPr="001D386E" w:rsidRDefault="00F45F08" w:rsidP="00FB50F7">
            <w:pPr>
              <w:pStyle w:val="TAC"/>
              <w:rPr>
                <w:rFonts w:cs="Arial"/>
              </w:rPr>
            </w:pPr>
            <w:r w:rsidRPr="001D386E">
              <w:rPr>
                <w:rFonts w:cs="Arial" w:hint="eastAsia"/>
                <w:lang w:eastAsia="ja-JP"/>
              </w:rPr>
              <w:t>90</w:t>
            </w:r>
          </w:p>
        </w:tc>
        <w:tc>
          <w:tcPr>
            <w:tcW w:w="1286" w:type="dxa"/>
            <w:vMerge w:val="restart"/>
            <w:vAlign w:val="center"/>
          </w:tcPr>
          <w:p w14:paraId="01704393" w14:textId="77777777" w:rsidR="00F45F08" w:rsidRPr="001D386E" w:rsidRDefault="00F45F08" w:rsidP="00FB50F7">
            <w:pPr>
              <w:pStyle w:val="TAC"/>
              <w:rPr>
                <w:rFonts w:cs="Arial"/>
              </w:rPr>
            </w:pPr>
            <w:r w:rsidRPr="001D386E">
              <w:rPr>
                <w:rFonts w:cs="Arial" w:hint="eastAsia"/>
                <w:lang w:eastAsia="ja-JP"/>
              </w:rPr>
              <w:t>0</w:t>
            </w:r>
          </w:p>
        </w:tc>
      </w:tr>
      <w:tr w:rsidR="00F45F08" w:rsidRPr="001D386E" w14:paraId="4F3A9A53" w14:textId="77777777" w:rsidTr="00FB50F7">
        <w:trPr>
          <w:jc w:val="center"/>
        </w:trPr>
        <w:tc>
          <w:tcPr>
            <w:tcW w:w="1594" w:type="dxa"/>
            <w:vMerge/>
            <w:vAlign w:val="center"/>
          </w:tcPr>
          <w:p w14:paraId="1B0FB86D" w14:textId="77777777" w:rsidR="00F45F08" w:rsidRPr="001D386E" w:rsidRDefault="00F45F08" w:rsidP="00FB50F7">
            <w:pPr>
              <w:pStyle w:val="TAC"/>
              <w:rPr>
                <w:rFonts w:cs="Arial"/>
              </w:rPr>
            </w:pPr>
          </w:p>
        </w:tc>
        <w:tc>
          <w:tcPr>
            <w:tcW w:w="1573" w:type="dxa"/>
            <w:vMerge/>
            <w:vAlign w:val="center"/>
          </w:tcPr>
          <w:p w14:paraId="4522F5C1" w14:textId="77777777" w:rsidR="00F45F08" w:rsidRPr="001D386E" w:rsidRDefault="00F45F08" w:rsidP="00FB50F7">
            <w:pPr>
              <w:pStyle w:val="TAC"/>
              <w:rPr>
                <w:rFonts w:cs="Arial"/>
                <w:lang w:val="en-US" w:eastAsia="ja-JP"/>
              </w:rPr>
            </w:pPr>
          </w:p>
        </w:tc>
        <w:tc>
          <w:tcPr>
            <w:tcW w:w="767" w:type="dxa"/>
            <w:vAlign w:val="center"/>
          </w:tcPr>
          <w:p w14:paraId="693AC3E1" w14:textId="77777777" w:rsidR="00F45F08" w:rsidRPr="001D386E" w:rsidRDefault="00F45F08" w:rsidP="00FB50F7">
            <w:pPr>
              <w:pStyle w:val="TAC"/>
              <w:rPr>
                <w:rFonts w:cs="Arial"/>
                <w:lang w:eastAsia="ja-JP"/>
              </w:rPr>
            </w:pPr>
            <w:r w:rsidRPr="001D386E">
              <w:rPr>
                <w:rFonts w:cs="Arial" w:hint="eastAsia"/>
                <w:lang w:eastAsia="ja-JP"/>
              </w:rPr>
              <w:t>19</w:t>
            </w:r>
          </w:p>
        </w:tc>
        <w:tc>
          <w:tcPr>
            <w:tcW w:w="586" w:type="dxa"/>
            <w:gridSpan w:val="2"/>
            <w:vAlign w:val="center"/>
          </w:tcPr>
          <w:p w14:paraId="0E79759E" w14:textId="77777777" w:rsidR="00F45F08" w:rsidRPr="001D386E" w:rsidRDefault="00F45F08" w:rsidP="00FB50F7">
            <w:pPr>
              <w:pStyle w:val="TAC"/>
              <w:rPr>
                <w:rFonts w:cs="Arial"/>
              </w:rPr>
            </w:pPr>
          </w:p>
        </w:tc>
        <w:tc>
          <w:tcPr>
            <w:tcW w:w="586" w:type="dxa"/>
            <w:gridSpan w:val="2"/>
            <w:vAlign w:val="center"/>
          </w:tcPr>
          <w:p w14:paraId="64A1F0EF" w14:textId="77777777" w:rsidR="00F45F08" w:rsidRPr="001D386E" w:rsidRDefault="00F45F08" w:rsidP="00FB50F7">
            <w:pPr>
              <w:pStyle w:val="TAC"/>
              <w:rPr>
                <w:rFonts w:cs="Arial"/>
              </w:rPr>
            </w:pPr>
          </w:p>
        </w:tc>
        <w:tc>
          <w:tcPr>
            <w:tcW w:w="586" w:type="dxa"/>
            <w:vAlign w:val="center"/>
          </w:tcPr>
          <w:p w14:paraId="33A4E60E" w14:textId="77777777" w:rsidR="00F45F08" w:rsidRPr="001D386E" w:rsidRDefault="00F45F08" w:rsidP="00FB50F7">
            <w:pPr>
              <w:pStyle w:val="TAC"/>
              <w:rPr>
                <w:rFonts w:cs="Arial"/>
              </w:rPr>
            </w:pPr>
            <w:r w:rsidRPr="001D386E">
              <w:rPr>
                <w:rFonts w:cs="Arial"/>
              </w:rPr>
              <w:t>Yes</w:t>
            </w:r>
          </w:p>
        </w:tc>
        <w:tc>
          <w:tcPr>
            <w:tcW w:w="586" w:type="dxa"/>
            <w:vAlign w:val="center"/>
          </w:tcPr>
          <w:p w14:paraId="581A69C5"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08589DBC" w14:textId="77777777" w:rsidR="00F45F08" w:rsidRPr="001D386E" w:rsidRDefault="00F45F08" w:rsidP="00FB50F7">
            <w:pPr>
              <w:pStyle w:val="TAC"/>
              <w:rPr>
                <w:rFonts w:cs="Arial"/>
              </w:rPr>
            </w:pPr>
            <w:r w:rsidRPr="001D386E">
              <w:rPr>
                <w:rFonts w:cs="Arial"/>
              </w:rPr>
              <w:t>Yes</w:t>
            </w:r>
          </w:p>
        </w:tc>
        <w:tc>
          <w:tcPr>
            <w:tcW w:w="586" w:type="dxa"/>
            <w:gridSpan w:val="2"/>
            <w:vAlign w:val="center"/>
          </w:tcPr>
          <w:p w14:paraId="4AA7EFBE" w14:textId="77777777" w:rsidR="00F45F08" w:rsidRPr="001D386E" w:rsidRDefault="00F45F08" w:rsidP="00FB50F7">
            <w:pPr>
              <w:pStyle w:val="TAC"/>
              <w:rPr>
                <w:rFonts w:cs="Arial"/>
                <w:lang w:eastAsia="ja-JP"/>
              </w:rPr>
            </w:pPr>
          </w:p>
        </w:tc>
        <w:tc>
          <w:tcPr>
            <w:tcW w:w="1187" w:type="dxa"/>
            <w:vMerge/>
            <w:vAlign w:val="center"/>
          </w:tcPr>
          <w:p w14:paraId="27A51993" w14:textId="77777777" w:rsidR="00F45F08" w:rsidRPr="001D386E" w:rsidRDefault="00F45F08" w:rsidP="00FB50F7">
            <w:pPr>
              <w:pStyle w:val="TAC"/>
              <w:rPr>
                <w:rFonts w:cs="Arial"/>
              </w:rPr>
            </w:pPr>
          </w:p>
        </w:tc>
        <w:tc>
          <w:tcPr>
            <w:tcW w:w="1286" w:type="dxa"/>
            <w:vMerge/>
            <w:vAlign w:val="center"/>
          </w:tcPr>
          <w:p w14:paraId="03D2F62C" w14:textId="77777777" w:rsidR="00F45F08" w:rsidRPr="001D386E" w:rsidRDefault="00F45F08" w:rsidP="00FB50F7">
            <w:pPr>
              <w:pStyle w:val="TAC"/>
              <w:rPr>
                <w:rFonts w:cs="Arial"/>
              </w:rPr>
            </w:pPr>
          </w:p>
        </w:tc>
      </w:tr>
      <w:tr w:rsidR="00F45F08" w:rsidRPr="001D386E" w14:paraId="2557499C" w14:textId="77777777" w:rsidTr="00FB50F7">
        <w:trPr>
          <w:jc w:val="center"/>
        </w:trPr>
        <w:tc>
          <w:tcPr>
            <w:tcW w:w="1594" w:type="dxa"/>
            <w:vMerge/>
            <w:vAlign w:val="center"/>
          </w:tcPr>
          <w:p w14:paraId="163F3FAA" w14:textId="77777777" w:rsidR="00F45F08" w:rsidRPr="001D386E" w:rsidRDefault="00F45F08" w:rsidP="00FB50F7">
            <w:pPr>
              <w:pStyle w:val="TAC"/>
              <w:rPr>
                <w:rFonts w:cs="Arial"/>
              </w:rPr>
            </w:pPr>
          </w:p>
        </w:tc>
        <w:tc>
          <w:tcPr>
            <w:tcW w:w="1573" w:type="dxa"/>
            <w:vMerge/>
            <w:vAlign w:val="center"/>
          </w:tcPr>
          <w:p w14:paraId="137A2A9D" w14:textId="77777777" w:rsidR="00F45F08" w:rsidRPr="001D386E" w:rsidRDefault="00F45F08" w:rsidP="00FB50F7">
            <w:pPr>
              <w:pStyle w:val="TAC"/>
              <w:rPr>
                <w:rFonts w:cs="Arial"/>
                <w:lang w:val="en-US" w:eastAsia="ja-JP"/>
              </w:rPr>
            </w:pPr>
          </w:p>
        </w:tc>
        <w:tc>
          <w:tcPr>
            <w:tcW w:w="767" w:type="dxa"/>
            <w:vAlign w:val="center"/>
          </w:tcPr>
          <w:p w14:paraId="50C171F2" w14:textId="77777777" w:rsidR="00F45F08" w:rsidRPr="001D386E" w:rsidRDefault="00F45F08" w:rsidP="00FB50F7">
            <w:pPr>
              <w:pStyle w:val="TAC"/>
              <w:rPr>
                <w:rFonts w:cs="Arial"/>
                <w:lang w:eastAsia="ja-JP"/>
              </w:rPr>
            </w:pPr>
            <w:r w:rsidRPr="001D386E">
              <w:rPr>
                <w:rFonts w:cs="Arial" w:hint="eastAsia"/>
                <w:lang w:eastAsia="ja-JP"/>
              </w:rPr>
              <w:t>21</w:t>
            </w:r>
          </w:p>
        </w:tc>
        <w:tc>
          <w:tcPr>
            <w:tcW w:w="586" w:type="dxa"/>
            <w:gridSpan w:val="2"/>
            <w:vAlign w:val="center"/>
          </w:tcPr>
          <w:p w14:paraId="283D3180" w14:textId="77777777" w:rsidR="00F45F08" w:rsidRPr="001D386E" w:rsidRDefault="00F45F08" w:rsidP="00FB50F7">
            <w:pPr>
              <w:pStyle w:val="TAC"/>
              <w:rPr>
                <w:rFonts w:cs="Arial"/>
              </w:rPr>
            </w:pPr>
          </w:p>
        </w:tc>
        <w:tc>
          <w:tcPr>
            <w:tcW w:w="586" w:type="dxa"/>
            <w:gridSpan w:val="2"/>
            <w:vAlign w:val="center"/>
          </w:tcPr>
          <w:p w14:paraId="4EA0B425" w14:textId="77777777" w:rsidR="00F45F08" w:rsidRPr="001D386E" w:rsidRDefault="00F45F08" w:rsidP="00FB50F7">
            <w:pPr>
              <w:pStyle w:val="TAC"/>
              <w:rPr>
                <w:rFonts w:cs="Arial"/>
              </w:rPr>
            </w:pPr>
          </w:p>
        </w:tc>
        <w:tc>
          <w:tcPr>
            <w:tcW w:w="586" w:type="dxa"/>
            <w:vAlign w:val="center"/>
          </w:tcPr>
          <w:p w14:paraId="062BD593" w14:textId="77777777" w:rsidR="00F45F08" w:rsidRPr="001D386E" w:rsidRDefault="00F45F08" w:rsidP="00FB50F7">
            <w:pPr>
              <w:pStyle w:val="TAC"/>
              <w:rPr>
                <w:rFonts w:cs="Arial"/>
              </w:rPr>
            </w:pPr>
            <w:r w:rsidRPr="001D386E">
              <w:rPr>
                <w:rFonts w:cs="Arial" w:hint="eastAsia"/>
                <w:lang w:eastAsia="ja-JP"/>
              </w:rPr>
              <w:t>Yes</w:t>
            </w:r>
          </w:p>
        </w:tc>
        <w:tc>
          <w:tcPr>
            <w:tcW w:w="586" w:type="dxa"/>
            <w:vAlign w:val="center"/>
          </w:tcPr>
          <w:p w14:paraId="5AAD0B9E" w14:textId="77777777" w:rsidR="00F45F08" w:rsidRPr="001D386E" w:rsidRDefault="00F45F08" w:rsidP="00FB50F7">
            <w:pPr>
              <w:pStyle w:val="TAC"/>
              <w:rPr>
                <w:rFonts w:cs="Arial"/>
              </w:rPr>
            </w:pPr>
            <w:r w:rsidRPr="001D386E">
              <w:rPr>
                <w:rFonts w:cs="Arial" w:hint="eastAsia"/>
                <w:lang w:eastAsia="ja-JP"/>
              </w:rPr>
              <w:t>Yes</w:t>
            </w:r>
          </w:p>
        </w:tc>
        <w:tc>
          <w:tcPr>
            <w:tcW w:w="586" w:type="dxa"/>
            <w:gridSpan w:val="2"/>
            <w:vAlign w:val="center"/>
          </w:tcPr>
          <w:p w14:paraId="3BA39479" w14:textId="77777777" w:rsidR="00F45F08" w:rsidRPr="001D386E" w:rsidRDefault="00F45F08" w:rsidP="00FB50F7">
            <w:pPr>
              <w:pStyle w:val="TAC"/>
              <w:rPr>
                <w:rFonts w:cs="Arial"/>
              </w:rPr>
            </w:pPr>
            <w:r w:rsidRPr="001D386E">
              <w:rPr>
                <w:rFonts w:cs="Arial" w:hint="eastAsia"/>
                <w:lang w:eastAsia="ja-JP"/>
              </w:rPr>
              <w:t>Yes</w:t>
            </w:r>
          </w:p>
        </w:tc>
        <w:tc>
          <w:tcPr>
            <w:tcW w:w="586" w:type="dxa"/>
            <w:gridSpan w:val="2"/>
            <w:vAlign w:val="center"/>
          </w:tcPr>
          <w:p w14:paraId="0D83CB43" w14:textId="77777777" w:rsidR="00F45F08" w:rsidRPr="001D386E" w:rsidRDefault="00F45F08" w:rsidP="00FB50F7">
            <w:pPr>
              <w:pStyle w:val="TAC"/>
              <w:rPr>
                <w:rFonts w:cs="Arial"/>
                <w:lang w:eastAsia="ja-JP"/>
              </w:rPr>
            </w:pPr>
          </w:p>
        </w:tc>
        <w:tc>
          <w:tcPr>
            <w:tcW w:w="1187" w:type="dxa"/>
            <w:vMerge/>
            <w:vAlign w:val="center"/>
          </w:tcPr>
          <w:p w14:paraId="141992FF" w14:textId="77777777" w:rsidR="00F45F08" w:rsidRPr="001D386E" w:rsidRDefault="00F45F08" w:rsidP="00FB50F7">
            <w:pPr>
              <w:pStyle w:val="TAC"/>
              <w:rPr>
                <w:rFonts w:cs="Arial"/>
              </w:rPr>
            </w:pPr>
          </w:p>
        </w:tc>
        <w:tc>
          <w:tcPr>
            <w:tcW w:w="1286" w:type="dxa"/>
            <w:vMerge/>
            <w:vAlign w:val="center"/>
          </w:tcPr>
          <w:p w14:paraId="34290951" w14:textId="77777777" w:rsidR="00F45F08" w:rsidRPr="001D386E" w:rsidRDefault="00F45F08" w:rsidP="00FB50F7">
            <w:pPr>
              <w:pStyle w:val="TAC"/>
              <w:rPr>
                <w:rFonts w:cs="Arial"/>
              </w:rPr>
            </w:pPr>
          </w:p>
        </w:tc>
      </w:tr>
      <w:tr w:rsidR="00F45F08" w:rsidRPr="001D386E" w14:paraId="198BCB73" w14:textId="77777777" w:rsidTr="00FB50F7">
        <w:trPr>
          <w:jc w:val="center"/>
        </w:trPr>
        <w:tc>
          <w:tcPr>
            <w:tcW w:w="1594" w:type="dxa"/>
            <w:vMerge/>
            <w:vAlign w:val="center"/>
          </w:tcPr>
          <w:p w14:paraId="20AFAFB4" w14:textId="77777777" w:rsidR="00F45F08" w:rsidRPr="001D386E" w:rsidRDefault="00F45F08" w:rsidP="00FB50F7">
            <w:pPr>
              <w:pStyle w:val="TAC"/>
              <w:rPr>
                <w:rFonts w:cs="Arial"/>
              </w:rPr>
            </w:pPr>
          </w:p>
        </w:tc>
        <w:tc>
          <w:tcPr>
            <w:tcW w:w="1573" w:type="dxa"/>
            <w:vMerge/>
            <w:vAlign w:val="center"/>
          </w:tcPr>
          <w:p w14:paraId="0EF4518E" w14:textId="77777777" w:rsidR="00F45F08" w:rsidRPr="001D386E" w:rsidRDefault="00F45F08" w:rsidP="00FB50F7">
            <w:pPr>
              <w:pStyle w:val="TAC"/>
              <w:rPr>
                <w:rFonts w:cs="Arial"/>
                <w:lang w:val="en-US" w:eastAsia="ja-JP"/>
              </w:rPr>
            </w:pPr>
          </w:p>
        </w:tc>
        <w:tc>
          <w:tcPr>
            <w:tcW w:w="767" w:type="dxa"/>
            <w:vAlign w:val="center"/>
          </w:tcPr>
          <w:p w14:paraId="4DE95ACD" w14:textId="77777777" w:rsidR="00F45F08" w:rsidRPr="001D386E" w:rsidRDefault="00F45F08" w:rsidP="00FB50F7">
            <w:pPr>
              <w:pStyle w:val="TAC"/>
              <w:rPr>
                <w:rFonts w:cs="Arial"/>
                <w:lang w:eastAsia="ja-JP"/>
              </w:rPr>
            </w:pPr>
            <w:r w:rsidRPr="001D386E">
              <w:rPr>
                <w:rFonts w:cs="Arial" w:hint="eastAsia"/>
                <w:lang w:eastAsia="ja-JP"/>
              </w:rPr>
              <w:t>42</w:t>
            </w:r>
          </w:p>
        </w:tc>
        <w:tc>
          <w:tcPr>
            <w:tcW w:w="3516" w:type="dxa"/>
            <w:gridSpan w:val="10"/>
            <w:vAlign w:val="center"/>
          </w:tcPr>
          <w:p w14:paraId="0C4D3661" w14:textId="77777777" w:rsidR="00F45F08" w:rsidRPr="001D386E" w:rsidRDefault="00F45F08" w:rsidP="00FB50F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92BDACB" w14:textId="77777777" w:rsidR="00F45F08" w:rsidRPr="001D386E" w:rsidRDefault="00F45F08" w:rsidP="00FB50F7">
            <w:pPr>
              <w:pStyle w:val="TAC"/>
              <w:rPr>
                <w:rFonts w:cs="Arial"/>
              </w:rPr>
            </w:pPr>
          </w:p>
        </w:tc>
        <w:tc>
          <w:tcPr>
            <w:tcW w:w="1286" w:type="dxa"/>
            <w:vMerge/>
            <w:vAlign w:val="center"/>
          </w:tcPr>
          <w:p w14:paraId="72755005" w14:textId="77777777" w:rsidR="00F45F08" w:rsidRPr="001D386E" w:rsidRDefault="00F45F08" w:rsidP="00FB50F7">
            <w:pPr>
              <w:pStyle w:val="TAC"/>
              <w:rPr>
                <w:rFonts w:cs="Arial"/>
              </w:rPr>
            </w:pPr>
          </w:p>
        </w:tc>
      </w:tr>
      <w:tr w:rsidR="00F45F08" w:rsidRPr="001D386E" w14:paraId="4403653B" w14:textId="77777777" w:rsidTr="00FB50F7">
        <w:trPr>
          <w:jc w:val="center"/>
        </w:trPr>
        <w:tc>
          <w:tcPr>
            <w:tcW w:w="1594" w:type="dxa"/>
            <w:vMerge w:val="restart"/>
            <w:vAlign w:val="center"/>
          </w:tcPr>
          <w:p w14:paraId="2308C987" w14:textId="77777777" w:rsidR="00F45F08" w:rsidRPr="001D386E" w:rsidRDefault="00F45F08" w:rsidP="00FB50F7">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3281636" w14:textId="77777777" w:rsidR="00F45F08" w:rsidRPr="001D386E" w:rsidRDefault="00F45F08" w:rsidP="00FB50F7">
            <w:pPr>
              <w:pStyle w:val="TAC"/>
              <w:rPr>
                <w:rFonts w:cs="Arial"/>
                <w:lang w:val="en-US" w:eastAsia="ja-JP"/>
              </w:rPr>
            </w:pPr>
            <w:r w:rsidRPr="00E26D10">
              <w:rPr>
                <w:rFonts w:cs="Arial"/>
                <w:szCs w:val="18"/>
                <w:lang w:val="en-US" w:eastAsia="ja-JP"/>
              </w:rPr>
              <w:t>-</w:t>
            </w:r>
          </w:p>
        </w:tc>
        <w:tc>
          <w:tcPr>
            <w:tcW w:w="767" w:type="dxa"/>
            <w:vAlign w:val="center"/>
          </w:tcPr>
          <w:p w14:paraId="53E8EB1C" w14:textId="77777777" w:rsidR="00F45F08" w:rsidRPr="001D386E" w:rsidRDefault="00F45F08" w:rsidP="00FB50F7">
            <w:pPr>
              <w:pStyle w:val="TAC"/>
              <w:rPr>
                <w:rFonts w:cs="Arial"/>
                <w:lang w:eastAsia="ja-JP"/>
              </w:rPr>
            </w:pPr>
            <w:r>
              <w:rPr>
                <w:szCs w:val="18"/>
                <w:lang w:eastAsia="zh-CN"/>
              </w:rPr>
              <w:t>1</w:t>
            </w:r>
          </w:p>
        </w:tc>
        <w:tc>
          <w:tcPr>
            <w:tcW w:w="586" w:type="dxa"/>
            <w:gridSpan w:val="2"/>
            <w:vAlign w:val="center"/>
          </w:tcPr>
          <w:p w14:paraId="299074AE" w14:textId="77777777" w:rsidR="00F45F08" w:rsidRPr="001D386E" w:rsidRDefault="00F45F08" w:rsidP="00FB50F7">
            <w:pPr>
              <w:pStyle w:val="TAC"/>
              <w:rPr>
                <w:rFonts w:cs="Arial"/>
                <w:lang w:eastAsia="ja-JP"/>
              </w:rPr>
            </w:pPr>
          </w:p>
        </w:tc>
        <w:tc>
          <w:tcPr>
            <w:tcW w:w="586" w:type="dxa"/>
            <w:gridSpan w:val="2"/>
            <w:vAlign w:val="center"/>
          </w:tcPr>
          <w:p w14:paraId="25D8F315" w14:textId="77777777" w:rsidR="00F45F08" w:rsidRPr="001D386E" w:rsidRDefault="00F45F08" w:rsidP="00FB50F7">
            <w:pPr>
              <w:pStyle w:val="TAC"/>
              <w:rPr>
                <w:rFonts w:cs="Arial"/>
                <w:lang w:eastAsia="ja-JP"/>
              </w:rPr>
            </w:pPr>
          </w:p>
        </w:tc>
        <w:tc>
          <w:tcPr>
            <w:tcW w:w="586" w:type="dxa"/>
            <w:vAlign w:val="center"/>
          </w:tcPr>
          <w:p w14:paraId="0EF22521" w14:textId="77777777" w:rsidR="00F45F08" w:rsidRPr="001D386E" w:rsidRDefault="00F45F08" w:rsidP="00FB50F7">
            <w:pPr>
              <w:pStyle w:val="TAC"/>
              <w:rPr>
                <w:rFonts w:cs="Arial"/>
                <w:lang w:eastAsia="ja-JP"/>
              </w:rPr>
            </w:pPr>
            <w:r w:rsidRPr="00BD44DC">
              <w:t>Yes</w:t>
            </w:r>
          </w:p>
        </w:tc>
        <w:tc>
          <w:tcPr>
            <w:tcW w:w="586" w:type="dxa"/>
            <w:vAlign w:val="center"/>
          </w:tcPr>
          <w:p w14:paraId="7A8714D0" w14:textId="77777777" w:rsidR="00F45F08" w:rsidRPr="001D386E" w:rsidRDefault="00F45F08" w:rsidP="00FB50F7">
            <w:pPr>
              <w:pStyle w:val="TAC"/>
              <w:rPr>
                <w:rFonts w:cs="Arial"/>
                <w:lang w:eastAsia="ja-JP"/>
              </w:rPr>
            </w:pPr>
            <w:r w:rsidRPr="00BD44DC">
              <w:t>Yes</w:t>
            </w:r>
          </w:p>
        </w:tc>
        <w:tc>
          <w:tcPr>
            <w:tcW w:w="586" w:type="dxa"/>
            <w:gridSpan w:val="2"/>
            <w:vAlign w:val="center"/>
          </w:tcPr>
          <w:p w14:paraId="2B3667C0" w14:textId="77777777" w:rsidR="00F45F08" w:rsidRPr="001D386E" w:rsidRDefault="00F45F08" w:rsidP="00FB50F7">
            <w:pPr>
              <w:pStyle w:val="TAC"/>
              <w:rPr>
                <w:rFonts w:cs="Arial"/>
                <w:lang w:eastAsia="ja-JP"/>
              </w:rPr>
            </w:pPr>
            <w:r w:rsidRPr="00BD44DC">
              <w:t>Yes</w:t>
            </w:r>
          </w:p>
        </w:tc>
        <w:tc>
          <w:tcPr>
            <w:tcW w:w="586" w:type="dxa"/>
            <w:gridSpan w:val="2"/>
            <w:vAlign w:val="center"/>
          </w:tcPr>
          <w:p w14:paraId="6136F1B6" w14:textId="77777777" w:rsidR="00F45F08" w:rsidRPr="001D386E" w:rsidRDefault="00F45F08" w:rsidP="00FB50F7">
            <w:pPr>
              <w:pStyle w:val="TAC"/>
              <w:rPr>
                <w:rFonts w:cs="Arial"/>
                <w:lang w:eastAsia="ja-JP"/>
              </w:rPr>
            </w:pPr>
            <w:r w:rsidRPr="00BD44DC">
              <w:t>Yes</w:t>
            </w:r>
          </w:p>
        </w:tc>
        <w:tc>
          <w:tcPr>
            <w:tcW w:w="1187" w:type="dxa"/>
            <w:vMerge w:val="restart"/>
            <w:vAlign w:val="center"/>
          </w:tcPr>
          <w:p w14:paraId="13E3BF77" w14:textId="77777777" w:rsidR="00F45F08" w:rsidRPr="001D386E" w:rsidRDefault="00F45F08" w:rsidP="00FB50F7">
            <w:pPr>
              <w:pStyle w:val="TAC"/>
              <w:rPr>
                <w:rFonts w:cs="Arial"/>
                <w:lang w:eastAsia="ja-JP"/>
              </w:rPr>
            </w:pPr>
            <w:r>
              <w:rPr>
                <w:szCs w:val="18"/>
                <w:lang w:eastAsia="zh-CN"/>
              </w:rPr>
              <w:t>80</w:t>
            </w:r>
          </w:p>
        </w:tc>
        <w:tc>
          <w:tcPr>
            <w:tcW w:w="1286" w:type="dxa"/>
            <w:vMerge w:val="restart"/>
            <w:vAlign w:val="center"/>
          </w:tcPr>
          <w:p w14:paraId="233504BC"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4F9B8908" w14:textId="77777777" w:rsidTr="00FB50F7">
        <w:trPr>
          <w:jc w:val="center"/>
        </w:trPr>
        <w:tc>
          <w:tcPr>
            <w:tcW w:w="1594" w:type="dxa"/>
            <w:vMerge/>
            <w:vAlign w:val="center"/>
          </w:tcPr>
          <w:p w14:paraId="514F6678" w14:textId="77777777" w:rsidR="00F45F08" w:rsidRPr="001D386E" w:rsidRDefault="00F45F08" w:rsidP="00FB50F7">
            <w:pPr>
              <w:pStyle w:val="TAC"/>
              <w:rPr>
                <w:rFonts w:eastAsia="SimSun" w:cs="Arial"/>
                <w:lang w:eastAsia="zh-TW"/>
              </w:rPr>
            </w:pPr>
          </w:p>
        </w:tc>
        <w:tc>
          <w:tcPr>
            <w:tcW w:w="1573" w:type="dxa"/>
            <w:vMerge/>
            <w:vAlign w:val="center"/>
          </w:tcPr>
          <w:p w14:paraId="6E1AE1DB" w14:textId="77777777" w:rsidR="00F45F08" w:rsidRPr="001D386E" w:rsidRDefault="00F45F08" w:rsidP="00FB50F7">
            <w:pPr>
              <w:pStyle w:val="TAC"/>
              <w:rPr>
                <w:rFonts w:cs="Arial"/>
                <w:lang w:val="en-US" w:eastAsia="ja-JP"/>
              </w:rPr>
            </w:pPr>
          </w:p>
        </w:tc>
        <w:tc>
          <w:tcPr>
            <w:tcW w:w="767" w:type="dxa"/>
            <w:vAlign w:val="center"/>
          </w:tcPr>
          <w:p w14:paraId="18578DB7" w14:textId="77777777" w:rsidR="00F45F08" w:rsidRPr="001D386E" w:rsidRDefault="00F45F08" w:rsidP="00FB50F7">
            <w:pPr>
              <w:pStyle w:val="TAC"/>
              <w:rPr>
                <w:rFonts w:cs="Arial"/>
                <w:lang w:eastAsia="ja-JP"/>
              </w:rPr>
            </w:pPr>
            <w:r>
              <w:rPr>
                <w:rFonts w:hint="eastAsia"/>
                <w:szCs w:val="18"/>
                <w:lang w:eastAsia="zh-CN"/>
              </w:rPr>
              <w:t>20</w:t>
            </w:r>
          </w:p>
        </w:tc>
        <w:tc>
          <w:tcPr>
            <w:tcW w:w="586" w:type="dxa"/>
            <w:gridSpan w:val="2"/>
          </w:tcPr>
          <w:p w14:paraId="71E46265" w14:textId="77777777" w:rsidR="00F45F08" w:rsidRPr="001D386E" w:rsidRDefault="00F45F08" w:rsidP="00FB50F7">
            <w:pPr>
              <w:pStyle w:val="TAC"/>
              <w:rPr>
                <w:rFonts w:cs="Arial"/>
                <w:lang w:eastAsia="ja-JP"/>
              </w:rPr>
            </w:pPr>
          </w:p>
        </w:tc>
        <w:tc>
          <w:tcPr>
            <w:tcW w:w="586" w:type="dxa"/>
            <w:gridSpan w:val="2"/>
          </w:tcPr>
          <w:p w14:paraId="619FB061" w14:textId="77777777" w:rsidR="00F45F08" w:rsidRPr="001D386E" w:rsidRDefault="00F45F08" w:rsidP="00FB50F7">
            <w:pPr>
              <w:pStyle w:val="TAC"/>
              <w:rPr>
                <w:rFonts w:cs="Arial"/>
                <w:lang w:eastAsia="ja-JP"/>
              </w:rPr>
            </w:pPr>
          </w:p>
        </w:tc>
        <w:tc>
          <w:tcPr>
            <w:tcW w:w="586" w:type="dxa"/>
          </w:tcPr>
          <w:p w14:paraId="463E6476" w14:textId="77777777" w:rsidR="00F45F08" w:rsidRPr="001D386E" w:rsidRDefault="00F45F08" w:rsidP="00FB50F7">
            <w:pPr>
              <w:pStyle w:val="TAC"/>
              <w:rPr>
                <w:rFonts w:cs="Arial"/>
                <w:lang w:eastAsia="ja-JP"/>
              </w:rPr>
            </w:pPr>
            <w:r w:rsidRPr="00BD44DC">
              <w:t>Yes</w:t>
            </w:r>
          </w:p>
        </w:tc>
        <w:tc>
          <w:tcPr>
            <w:tcW w:w="586" w:type="dxa"/>
          </w:tcPr>
          <w:p w14:paraId="62A0D9EF" w14:textId="77777777" w:rsidR="00F45F08" w:rsidRPr="001D386E" w:rsidRDefault="00F45F08" w:rsidP="00FB50F7">
            <w:pPr>
              <w:pStyle w:val="TAC"/>
              <w:rPr>
                <w:rFonts w:cs="Arial"/>
                <w:lang w:eastAsia="ja-JP"/>
              </w:rPr>
            </w:pPr>
            <w:r w:rsidRPr="00BD44DC">
              <w:t>Yes</w:t>
            </w:r>
          </w:p>
        </w:tc>
        <w:tc>
          <w:tcPr>
            <w:tcW w:w="586" w:type="dxa"/>
            <w:gridSpan w:val="2"/>
          </w:tcPr>
          <w:p w14:paraId="4FD58236" w14:textId="77777777" w:rsidR="00F45F08" w:rsidRPr="001D386E" w:rsidRDefault="00F45F08" w:rsidP="00FB50F7">
            <w:pPr>
              <w:pStyle w:val="TAC"/>
              <w:rPr>
                <w:rFonts w:cs="Arial"/>
                <w:lang w:eastAsia="ja-JP"/>
              </w:rPr>
            </w:pPr>
            <w:r w:rsidRPr="00BD44DC">
              <w:t>Yes</w:t>
            </w:r>
          </w:p>
        </w:tc>
        <w:tc>
          <w:tcPr>
            <w:tcW w:w="586" w:type="dxa"/>
            <w:gridSpan w:val="2"/>
          </w:tcPr>
          <w:p w14:paraId="4CF12A08" w14:textId="77777777" w:rsidR="00F45F08" w:rsidRPr="001D386E" w:rsidRDefault="00F45F08" w:rsidP="00FB50F7">
            <w:pPr>
              <w:pStyle w:val="TAC"/>
              <w:rPr>
                <w:rFonts w:cs="Arial"/>
                <w:lang w:eastAsia="ja-JP"/>
              </w:rPr>
            </w:pPr>
            <w:r w:rsidRPr="00BD44DC">
              <w:t>Yes</w:t>
            </w:r>
          </w:p>
        </w:tc>
        <w:tc>
          <w:tcPr>
            <w:tcW w:w="1187" w:type="dxa"/>
            <w:vMerge/>
            <w:vAlign w:val="center"/>
          </w:tcPr>
          <w:p w14:paraId="5AE65BA2" w14:textId="77777777" w:rsidR="00F45F08" w:rsidRPr="001D386E" w:rsidRDefault="00F45F08" w:rsidP="00FB50F7">
            <w:pPr>
              <w:pStyle w:val="TAC"/>
              <w:rPr>
                <w:rFonts w:cs="Arial"/>
                <w:lang w:eastAsia="ja-JP"/>
              </w:rPr>
            </w:pPr>
          </w:p>
        </w:tc>
        <w:tc>
          <w:tcPr>
            <w:tcW w:w="1286" w:type="dxa"/>
            <w:vMerge/>
            <w:vAlign w:val="center"/>
          </w:tcPr>
          <w:p w14:paraId="525630D0" w14:textId="77777777" w:rsidR="00F45F08" w:rsidRPr="001D386E" w:rsidRDefault="00F45F08" w:rsidP="00FB50F7">
            <w:pPr>
              <w:pStyle w:val="TAC"/>
              <w:rPr>
                <w:rFonts w:cs="Arial"/>
              </w:rPr>
            </w:pPr>
          </w:p>
        </w:tc>
      </w:tr>
      <w:tr w:rsidR="00F45F08" w:rsidRPr="001D386E" w14:paraId="4EDAEF30" w14:textId="77777777" w:rsidTr="00FB50F7">
        <w:trPr>
          <w:jc w:val="center"/>
        </w:trPr>
        <w:tc>
          <w:tcPr>
            <w:tcW w:w="1594" w:type="dxa"/>
            <w:vMerge/>
            <w:vAlign w:val="center"/>
          </w:tcPr>
          <w:p w14:paraId="1CE4E035" w14:textId="77777777" w:rsidR="00F45F08" w:rsidRPr="001D386E" w:rsidRDefault="00F45F08" w:rsidP="00FB50F7">
            <w:pPr>
              <w:pStyle w:val="TAC"/>
              <w:rPr>
                <w:rFonts w:eastAsia="SimSun" w:cs="Arial"/>
                <w:lang w:eastAsia="zh-TW"/>
              </w:rPr>
            </w:pPr>
          </w:p>
        </w:tc>
        <w:tc>
          <w:tcPr>
            <w:tcW w:w="1573" w:type="dxa"/>
            <w:vMerge/>
            <w:vAlign w:val="center"/>
          </w:tcPr>
          <w:p w14:paraId="137A251A" w14:textId="77777777" w:rsidR="00F45F08" w:rsidRPr="001D386E" w:rsidRDefault="00F45F08" w:rsidP="00FB50F7">
            <w:pPr>
              <w:pStyle w:val="TAC"/>
              <w:rPr>
                <w:rFonts w:cs="Arial"/>
                <w:lang w:val="en-US" w:eastAsia="ja-JP"/>
              </w:rPr>
            </w:pPr>
          </w:p>
        </w:tc>
        <w:tc>
          <w:tcPr>
            <w:tcW w:w="767" w:type="dxa"/>
            <w:vAlign w:val="center"/>
          </w:tcPr>
          <w:p w14:paraId="4FEE13BC" w14:textId="77777777" w:rsidR="00F45F08" w:rsidRPr="001D386E" w:rsidRDefault="00F45F08" w:rsidP="00FB50F7">
            <w:pPr>
              <w:pStyle w:val="TAC"/>
              <w:rPr>
                <w:rFonts w:cs="Arial"/>
                <w:lang w:eastAsia="ja-JP"/>
              </w:rPr>
            </w:pPr>
            <w:r>
              <w:rPr>
                <w:szCs w:val="18"/>
                <w:lang w:eastAsia="zh-CN"/>
              </w:rPr>
              <w:t>28</w:t>
            </w:r>
          </w:p>
        </w:tc>
        <w:tc>
          <w:tcPr>
            <w:tcW w:w="586" w:type="dxa"/>
            <w:gridSpan w:val="2"/>
          </w:tcPr>
          <w:p w14:paraId="7B780376" w14:textId="77777777" w:rsidR="00F45F08" w:rsidRPr="001D386E" w:rsidRDefault="00F45F08" w:rsidP="00FB50F7">
            <w:pPr>
              <w:pStyle w:val="TAC"/>
              <w:rPr>
                <w:rFonts w:cs="Arial"/>
                <w:lang w:eastAsia="ja-JP"/>
              </w:rPr>
            </w:pPr>
          </w:p>
        </w:tc>
        <w:tc>
          <w:tcPr>
            <w:tcW w:w="586" w:type="dxa"/>
            <w:gridSpan w:val="2"/>
          </w:tcPr>
          <w:p w14:paraId="4629C2D9" w14:textId="77777777" w:rsidR="00F45F08" w:rsidRPr="001D386E" w:rsidRDefault="00F45F08" w:rsidP="00FB50F7">
            <w:pPr>
              <w:pStyle w:val="TAC"/>
              <w:rPr>
                <w:rFonts w:cs="Arial"/>
                <w:lang w:eastAsia="ja-JP"/>
              </w:rPr>
            </w:pPr>
            <w:r w:rsidRPr="00BD44DC">
              <w:t>Yes</w:t>
            </w:r>
          </w:p>
        </w:tc>
        <w:tc>
          <w:tcPr>
            <w:tcW w:w="586" w:type="dxa"/>
          </w:tcPr>
          <w:p w14:paraId="4B24D7C6" w14:textId="77777777" w:rsidR="00F45F08" w:rsidRPr="001D386E" w:rsidRDefault="00F45F08" w:rsidP="00FB50F7">
            <w:pPr>
              <w:pStyle w:val="TAC"/>
              <w:rPr>
                <w:rFonts w:cs="Arial"/>
                <w:lang w:eastAsia="ja-JP"/>
              </w:rPr>
            </w:pPr>
            <w:r w:rsidRPr="00BD44DC">
              <w:t>Yes</w:t>
            </w:r>
          </w:p>
        </w:tc>
        <w:tc>
          <w:tcPr>
            <w:tcW w:w="586" w:type="dxa"/>
          </w:tcPr>
          <w:p w14:paraId="5F7691B5" w14:textId="77777777" w:rsidR="00F45F08" w:rsidRPr="001D386E" w:rsidRDefault="00F45F08" w:rsidP="00FB50F7">
            <w:pPr>
              <w:pStyle w:val="TAC"/>
              <w:rPr>
                <w:rFonts w:cs="Arial"/>
                <w:lang w:eastAsia="ja-JP"/>
              </w:rPr>
            </w:pPr>
            <w:r w:rsidRPr="00BD44DC">
              <w:t>Yes</w:t>
            </w:r>
          </w:p>
        </w:tc>
        <w:tc>
          <w:tcPr>
            <w:tcW w:w="586" w:type="dxa"/>
            <w:gridSpan w:val="2"/>
          </w:tcPr>
          <w:p w14:paraId="62C0B13B" w14:textId="77777777" w:rsidR="00F45F08" w:rsidRPr="001D386E" w:rsidRDefault="00F45F08" w:rsidP="00FB50F7">
            <w:pPr>
              <w:pStyle w:val="TAC"/>
              <w:rPr>
                <w:rFonts w:cs="Arial"/>
                <w:lang w:eastAsia="ja-JP"/>
              </w:rPr>
            </w:pPr>
            <w:r w:rsidRPr="00BD44DC">
              <w:t>Yes</w:t>
            </w:r>
          </w:p>
        </w:tc>
        <w:tc>
          <w:tcPr>
            <w:tcW w:w="586" w:type="dxa"/>
            <w:gridSpan w:val="2"/>
          </w:tcPr>
          <w:p w14:paraId="155C1487" w14:textId="77777777" w:rsidR="00F45F08" w:rsidRPr="001D386E" w:rsidRDefault="00F45F08" w:rsidP="00FB50F7">
            <w:pPr>
              <w:pStyle w:val="TAC"/>
              <w:rPr>
                <w:rFonts w:cs="Arial"/>
                <w:lang w:eastAsia="ja-JP"/>
              </w:rPr>
            </w:pPr>
            <w:r w:rsidRPr="00BD44DC">
              <w:t>Yes</w:t>
            </w:r>
          </w:p>
        </w:tc>
        <w:tc>
          <w:tcPr>
            <w:tcW w:w="1187" w:type="dxa"/>
            <w:vMerge/>
            <w:vAlign w:val="center"/>
          </w:tcPr>
          <w:p w14:paraId="088C4EB2" w14:textId="77777777" w:rsidR="00F45F08" w:rsidRPr="001D386E" w:rsidRDefault="00F45F08" w:rsidP="00FB50F7">
            <w:pPr>
              <w:pStyle w:val="TAC"/>
              <w:rPr>
                <w:rFonts w:cs="Arial"/>
                <w:lang w:eastAsia="ja-JP"/>
              </w:rPr>
            </w:pPr>
          </w:p>
        </w:tc>
        <w:tc>
          <w:tcPr>
            <w:tcW w:w="1286" w:type="dxa"/>
            <w:vMerge/>
            <w:vAlign w:val="center"/>
          </w:tcPr>
          <w:p w14:paraId="09B3B95E" w14:textId="77777777" w:rsidR="00F45F08" w:rsidRPr="001D386E" w:rsidRDefault="00F45F08" w:rsidP="00FB50F7">
            <w:pPr>
              <w:pStyle w:val="TAC"/>
              <w:rPr>
                <w:rFonts w:cs="Arial"/>
              </w:rPr>
            </w:pPr>
          </w:p>
        </w:tc>
      </w:tr>
      <w:tr w:rsidR="00F45F08" w:rsidRPr="001D386E" w14:paraId="71A261C7" w14:textId="77777777" w:rsidTr="00FB50F7">
        <w:trPr>
          <w:jc w:val="center"/>
        </w:trPr>
        <w:tc>
          <w:tcPr>
            <w:tcW w:w="1594" w:type="dxa"/>
            <w:vMerge/>
            <w:vAlign w:val="center"/>
          </w:tcPr>
          <w:p w14:paraId="4016EC70" w14:textId="77777777" w:rsidR="00F45F08" w:rsidRPr="001D386E" w:rsidRDefault="00F45F08" w:rsidP="00FB50F7">
            <w:pPr>
              <w:pStyle w:val="TAC"/>
              <w:rPr>
                <w:rFonts w:eastAsia="SimSun" w:cs="Arial"/>
                <w:lang w:eastAsia="zh-TW"/>
              </w:rPr>
            </w:pPr>
          </w:p>
        </w:tc>
        <w:tc>
          <w:tcPr>
            <w:tcW w:w="1573" w:type="dxa"/>
            <w:vMerge/>
            <w:vAlign w:val="center"/>
          </w:tcPr>
          <w:p w14:paraId="4A796306" w14:textId="77777777" w:rsidR="00F45F08" w:rsidRPr="001D386E" w:rsidRDefault="00F45F08" w:rsidP="00FB50F7">
            <w:pPr>
              <w:pStyle w:val="TAC"/>
              <w:rPr>
                <w:rFonts w:cs="Arial"/>
                <w:lang w:val="en-US" w:eastAsia="ja-JP"/>
              </w:rPr>
            </w:pPr>
          </w:p>
        </w:tc>
        <w:tc>
          <w:tcPr>
            <w:tcW w:w="767" w:type="dxa"/>
            <w:vAlign w:val="center"/>
          </w:tcPr>
          <w:p w14:paraId="2DD8AAF5" w14:textId="77777777" w:rsidR="00F45F08" w:rsidRPr="001D386E" w:rsidRDefault="00F45F08" w:rsidP="00FB50F7">
            <w:pPr>
              <w:pStyle w:val="TAC"/>
              <w:rPr>
                <w:rFonts w:cs="Arial"/>
                <w:lang w:eastAsia="ja-JP"/>
              </w:rPr>
            </w:pPr>
            <w:r>
              <w:rPr>
                <w:szCs w:val="18"/>
                <w:lang w:eastAsia="ja-JP"/>
              </w:rPr>
              <w:t>32</w:t>
            </w:r>
          </w:p>
        </w:tc>
        <w:tc>
          <w:tcPr>
            <w:tcW w:w="586" w:type="dxa"/>
            <w:gridSpan w:val="2"/>
          </w:tcPr>
          <w:p w14:paraId="6C23414F" w14:textId="77777777" w:rsidR="00F45F08" w:rsidRPr="001D386E" w:rsidRDefault="00F45F08" w:rsidP="00FB50F7">
            <w:pPr>
              <w:pStyle w:val="TAC"/>
              <w:rPr>
                <w:rFonts w:cs="Arial"/>
                <w:lang w:eastAsia="ja-JP"/>
              </w:rPr>
            </w:pPr>
          </w:p>
        </w:tc>
        <w:tc>
          <w:tcPr>
            <w:tcW w:w="586" w:type="dxa"/>
            <w:gridSpan w:val="2"/>
          </w:tcPr>
          <w:p w14:paraId="1F8D5868" w14:textId="77777777" w:rsidR="00F45F08" w:rsidRPr="001D386E" w:rsidRDefault="00F45F08" w:rsidP="00FB50F7">
            <w:pPr>
              <w:pStyle w:val="TAC"/>
              <w:rPr>
                <w:rFonts w:cs="Arial"/>
                <w:lang w:eastAsia="ja-JP"/>
              </w:rPr>
            </w:pPr>
          </w:p>
        </w:tc>
        <w:tc>
          <w:tcPr>
            <w:tcW w:w="586" w:type="dxa"/>
          </w:tcPr>
          <w:p w14:paraId="0C85460E" w14:textId="77777777" w:rsidR="00F45F08" w:rsidRPr="001D386E" w:rsidRDefault="00F45F08" w:rsidP="00FB50F7">
            <w:pPr>
              <w:pStyle w:val="TAC"/>
              <w:rPr>
                <w:rFonts w:cs="Arial"/>
                <w:lang w:eastAsia="ja-JP"/>
              </w:rPr>
            </w:pPr>
            <w:r w:rsidRPr="00BD44DC">
              <w:t>Yes</w:t>
            </w:r>
          </w:p>
        </w:tc>
        <w:tc>
          <w:tcPr>
            <w:tcW w:w="586" w:type="dxa"/>
          </w:tcPr>
          <w:p w14:paraId="6FDD4A5E" w14:textId="77777777" w:rsidR="00F45F08" w:rsidRPr="001D386E" w:rsidRDefault="00F45F08" w:rsidP="00FB50F7">
            <w:pPr>
              <w:pStyle w:val="TAC"/>
              <w:rPr>
                <w:rFonts w:cs="Arial"/>
                <w:lang w:eastAsia="ja-JP"/>
              </w:rPr>
            </w:pPr>
            <w:r w:rsidRPr="00BD44DC">
              <w:t>Yes</w:t>
            </w:r>
          </w:p>
        </w:tc>
        <w:tc>
          <w:tcPr>
            <w:tcW w:w="586" w:type="dxa"/>
            <w:gridSpan w:val="2"/>
          </w:tcPr>
          <w:p w14:paraId="177AFCB3" w14:textId="77777777" w:rsidR="00F45F08" w:rsidRPr="001D386E" w:rsidRDefault="00F45F08" w:rsidP="00FB50F7">
            <w:pPr>
              <w:pStyle w:val="TAC"/>
              <w:rPr>
                <w:rFonts w:cs="Arial"/>
                <w:lang w:eastAsia="ja-JP"/>
              </w:rPr>
            </w:pPr>
            <w:r w:rsidRPr="00BD44DC">
              <w:t>Yes</w:t>
            </w:r>
          </w:p>
        </w:tc>
        <w:tc>
          <w:tcPr>
            <w:tcW w:w="586" w:type="dxa"/>
            <w:gridSpan w:val="2"/>
          </w:tcPr>
          <w:p w14:paraId="643D1EF0" w14:textId="77777777" w:rsidR="00F45F08" w:rsidRPr="001D386E" w:rsidRDefault="00F45F08" w:rsidP="00FB50F7">
            <w:pPr>
              <w:pStyle w:val="TAC"/>
              <w:rPr>
                <w:rFonts w:cs="Arial"/>
                <w:lang w:eastAsia="ja-JP"/>
              </w:rPr>
            </w:pPr>
            <w:r w:rsidRPr="00BD44DC">
              <w:t>Yes</w:t>
            </w:r>
          </w:p>
        </w:tc>
        <w:tc>
          <w:tcPr>
            <w:tcW w:w="1187" w:type="dxa"/>
            <w:vMerge/>
            <w:vAlign w:val="center"/>
          </w:tcPr>
          <w:p w14:paraId="17D8DB12" w14:textId="77777777" w:rsidR="00F45F08" w:rsidRPr="001D386E" w:rsidRDefault="00F45F08" w:rsidP="00FB50F7">
            <w:pPr>
              <w:pStyle w:val="TAC"/>
              <w:rPr>
                <w:rFonts w:cs="Arial"/>
                <w:lang w:eastAsia="ja-JP"/>
              </w:rPr>
            </w:pPr>
          </w:p>
        </w:tc>
        <w:tc>
          <w:tcPr>
            <w:tcW w:w="1286" w:type="dxa"/>
            <w:vMerge/>
            <w:vAlign w:val="center"/>
          </w:tcPr>
          <w:p w14:paraId="7558FB02" w14:textId="77777777" w:rsidR="00F45F08" w:rsidRPr="001D386E" w:rsidRDefault="00F45F08" w:rsidP="00FB50F7">
            <w:pPr>
              <w:pStyle w:val="TAC"/>
              <w:rPr>
                <w:rFonts w:cs="Arial"/>
              </w:rPr>
            </w:pPr>
          </w:p>
        </w:tc>
      </w:tr>
      <w:tr w:rsidR="00F45F08" w:rsidRPr="001D386E" w14:paraId="17A05147" w14:textId="77777777" w:rsidTr="00FB50F7">
        <w:trPr>
          <w:jc w:val="center"/>
        </w:trPr>
        <w:tc>
          <w:tcPr>
            <w:tcW w:w="1594" w:type="dxa"/>
            <w:tcBorders>
              <w:bottom w:val="nil"/>
            </w:tcBorders>
            <w:vAlign w:val="center"/>
          </w:tcPr>
          <w:p w14:paraId="7D8DF86A" w14:textId="77777777" w:rsidR="00F45F08" w:rsidRPr="001D386E" w:rsidRDefault="00F45F08" w:rsidP="00FB50F7">
            <w:pPr>
              <w:pStyle w:val="TAC"/>
              <w:rPr>
                <w:rFonts w:eastAsia="SimSun" w:cs="Arial"/>
                <w:lang w:eastAsia="zh-TW"/>
              </w:rPr>
            </w:pPr>
          </w:p>
        </w:tc>
        <w:tc>
          <w:tcPr>
            <w:tcW w:w="1573" w:type="dxa"/>
            <w:tcBorders>
              <w:bottom w:val="nil"/>
            </w:tcBorders>
            <w:vAlign w:val="center"/>
          </w:tcPr>
          <w:p w14:paraId="4A7FF4B7" w14:textId="77777777" w:rsidR="00F45F08" w:rsidRPr="001D386E" w:rsidRDefault="00F45F08" w:rsidP="00FB50F7">
            <w:pPr>
              <w:pStyle w:val="TAC"/>
              <w:rPr>
                <w:rFonts w:cs="Arial"/>
                <w:lang w:val="en-US" w:eastAsia="ja-JP"/>
              </w:rPr>
            </w:pPr>
          </w:p>
        </w:tc>
        <w:tc>
          <w:tcPr>
            <w:tcW w:w="767" w:type="dxa"/>
            <w:vAlign w:val="center"/>
          </w:tcPr>
          <w:p w14:paraId="29DBF436" w14:textId="77777777" w:rsidR="00F45F08" w:rsidRDefault="00F45F08" w:rsidP="00FB50F7">
            <w:pPr>
              <w:pStyle w:val="TAC"/>
              <w:rPr>
                <w:szCs w:val="18"/>
                <w:lang w:eastAsia="ja-JP"/>
              </w:rPr>
            </w:pPr>
            <w:r>
              <w:rPr>
                <w:szCs w:val="18"/>
                <w:lang w:eastAsia="zh-CN"/>
              </w:rPr>
              <w:t>1</w:t>
            </w:r>
          </w:p>
        </w:tc>
        <w:tc>
          <w:tcPr>
            <w:tcW w:w="586" w:type="dxa"/>
            <w:gridSpan w:val="2"/>
            <w:vAlign w:val="center"/>
          </w:tcPr>
          <w:p w14:paraId="76348C63" w14:textId="77777777" w:rsidR="00F45F08" w:rsidRPr="001D386E" w:rsidRDefault="00F45F08" w:rsidP="00FB50F7">
            <w:pPr>
              <w:pStyle w:val="TAC"/>
              <w:rPr>
                <w:rFonts w:cs="Arial"/>
                <w:lang w:eastAsia="ja-JP"/>
              </w:rPr>
            </w:pPr>
          </w:p>
        </w:tc>
        <w:tc>
          <w:tcPr>
            <w:tcW w:w="586" w:type="dxa"/>
            <w:gridSpan w:val="2"/>
            <w:vAlign w:val="center"/>
          </w:tcPr>
          <w:p w14:paraId="58FAAAD3" w14:textId="77777777" w:rsidR="00F45F08" w:rsidRPr="001D386E" w:rsidRDefault="00F45F08" w:rsidP="00FB50F7">
            <w:pPr>
              <w:pStyle w:val="TAC"/>
              <w:rPr>
                <w:rFonts w:cs="Arial"/>
                <w:lang w:eastAsia="ja-JP"/>
              </w:rPr>
            </w:pPr>
          </w:p>
        </w:tc>
        <w:tc>
          <w:tcPr>
            <w:tcW w:w="586" w:type="dxa"/>
            <w:vAlign w:val="center"/>
          </w:tcPr>
          <w:p w14:paraId="23783A0B" w14:textId="77777777" w:rsidR="00F45F08" w:rsidRPr="00BD44DC" w:rsidRDefault="00F45F08" w:rsidP="00FB50F7">
            <w:pPr>
              <w:pStyle w:val="TAC"/>
            </w:pPr>
            <w:r w:rsidRPr="001D386E">
              <w:t>Yes</w:t>
            </w:r>
          </w:p>
        </w:tc>
        <w:tc>
          <w:tcPr>
            <w:tcW w:w="586" w:type="dxa"/>
            <w:vAlign w:val="center"/>
          </w:tcPr>
          <w:p w14:paraId="56578638" w14:textId="77777777" w:rsidR="00F45F08" w:rsidRPr="00BD44DC" w:rsidRDefault="00F45F08" w:rsidP="00FB50F7">
            <w:pPr>
              <w:pStyle w:val="TAC"/>
            </w:pPr>
            <w:r w:rsidRPr="001D386E">
              <w:t>Yes</w:t>
            </w:r>
          </w:p>
        </w:tc>
        <w:tc>
          <w:tcPr>
            <w:tcW w:w="586" w:type="dxa"/>
            <w:gridSpan w:val="2"/>
            <w:vAlign w:val="center"/>
          </w:tcPr>
          <w:p w14:paraId="76C50475" w14:textId="77777777" w:rsidR="00F45F08" w:rsidRPr="00BD44DC" w:rsidRDefault="00F45F08" w:rsidP="00FB50F7">
            <w:pPr>
              <w:pStyle w:val="TAC"/>
            </w:pPr>
            <w:r w:rsidRPr="001D386E">
              <w:t>Yes</w:t>
            </w:r>
          </w:p>
        </w:tc>
        <w:tc>
          <w:tcPr>
            <w:tcW w:w="586" w:type="dxa"/>
            <w:gridSpan w:val="2"/>
            <w:vAlign w:val="center"/>
          </w:tcPr>
          <w:p w14:paraId="7F48EED7" w14:textId="77777777" w:rsidR="00F45F08" w:rsidRPr="00BD44DC" w:rsidRDefault="00F45F08" w:rsidP="00FB50F7">
            <w:pPr>
              <w:pStyle w:val="TAC"/>
            </w:pPr>
            <w:r w:rsidRPr="001D386E">
              <w:t>Yes</w:t>
            </w:r>
          </w:p>
        </w:tc>
        <w:tc>
          <w:tcPr>
            <w:tcW w:w="1187" w:type="dxa"/>
            <w:tcBorders>
              <w:bottom w:val="nil"/>
            </w:tcBorders>
            <w:vAlign w:val="center"/>
          </w:tcPr>
          <w:p w14:paraId="2BFFB581" w14:textId="77777777" w:rsidR="00F45F08" w:rsidRPr="001D386E" w:rsidRDefault="00F45F08" w:rsidP="00FB50F7">
            <w:pPr>
              <w:pStyle w:val="TAC"/>
              <w:rPr>
                <w:rFonts w:cs="Arial"/>
                <w:lang w:eastAsia="ja-JP"/>
              </w:rPr>
            </w:pPr>
          </w:p>
        </w:tc>
        <w:tc>
          <w:tcPr>
            <w:tcW w:w="1286" w:type="dxa"/>
            <w:tcBorders>
              <w:bottom w:val="nil"/>
            </w:tcBorders>
            <w:vAlign w:val="center"/>
          </w:tcPr>
          <w:p w14:paraId="0BE2D209" w14:textId="77777777" w:rsidR="00F45F08" w:rsidRPr="001D386E" w:rsidRDefault="00F45F08" w:rsidP="00FB50F7">
            <w:pPr>
              <w:pStyle w:val="TAC"/>
              <w:rPr>
                <w:rFonts w:cs="Arial"/>
              </w:rPr>
            </w:pPr>
          </w:p>
        </w:tc>
      </w:tr>
      <w:tr w:rsidR="00F45F08" w:rsidRPr="001D386E" w14:paraId="77303258" w14:textId="77777777" w:rsidTr="00FB50F7">
        <w:trPr>
          <w:jc w:val="center"/>
        </w:trPr>
        <w:tc>
          <w:tcPr>
            <w:tcW w:w="1594" w:type="dxa"/>
            <w:tcBorders>
              <w:top w:val="nil"/>
              <w:bottom w:val="nil"/>
            </w:tcBorders>
            <w:vAlign w:val="center"/>
          </w:tcPr>
          <w:p w14:paraId="7C5AD87F" w14:textId="77777777" w:rsidR="00F45F08" w:rsidRPr="001D386E" w:rsidRDefault="00F45F08" w:rsidP="00FB50F7">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443079D2" w14:textId="77777777" w:rsidR="00F45F08" w:rsidRPr="001D386E" w:rsidRDefault="00F45F08" w:rsidP="00FB50F7">
            <w:pPr>
              <w:pStyle w:val="TAC"/>
              <w:rPr>
                <w:rFonts w:cs="Arial"/>
                <w:lang w:val="en-US" w:eastAsia="ja-JP"/>
              </w:rPr>
            </w:pPr>
            <w:r>
              <w:rPr>
                <w:szCs w:val="18"/>
                <w:lang w:eastAsia="zh-CN"/>
              </w:rPr>
              <w:t>-</w:t>
            </w:r>
          </w:p>
        </w:tc>
        <w:tc>
          <w:tcPr>
            <w:tcW w:w="767" w:type="dxa"/>
            <w:vAlign w:val="center"/>
          </w:tcPr>
          <w:p w14:paraId="12BE4688" w14:textId="77777777" w:rsidR="00F45F08" w:rsidRDefault="00F45F08" w:rsidP="00FB50F7">
            <w:pPr>
              <w:pStyle w:val="TAC"/>
              <w:rPr>
                <w:szCs w:val="18"/>
                <w:lang w:eastAsia="ja-JP"/>
              </w:rPr>
            </w:pPr>
            <w:r>
              <w:rPr>
                <w:szCs w:val="18"/>
                <w:lang w:eastAsia="zh-CN"/>
              </w:rPr>
              <w:t>20</w:t>
            </w:r>
          </w:p>
        </w:tc>
        <w:tc>
          <w:tcPr>
            <w:tcW w:w="586" w:type="dxa"/>
            <w:gridSpan w:val="2"/>
            <w:vAlign w:val="center"/>
          </w:tcPr>
          <w:p w14:paraId="28A48FB2" w14:textId="77777777" w:rsidR="00F45F08" w:rsidRPr="001D386E" w:rsidRDefault="00F45F08" w:rsidP="00FB50F7">
            <w:pPr>
              <w:pStyle w:val="TAC"/>
              <w:rPr>
                <w:rFonts w:cs="Arial"/>
                <w:lang w:eastAsia="ja-JP"/>
              </w:rPr>
            </w:pPr>
          </w:p>
        </w:tc>
        <w:tc>
          <w:tcPr>
            <w:tcW w:w="586" w:type="dxa"/>
            <w:gridSpan w:val="2"/>
            <w:vAlign w:val="center"/>
          </w:tcPr>
          <w:p w14:paraId="4C2973A9" w14:textId="77777777" w:rsidR="00F45F08" w:rsidRPr="001D386E" w:rsidRDefault="00F45F08" w:rsidP="00FB50F7">
            <w:pPr>
              <w:pStyle w:val="TAC"/>
              <w:rPr>
                <w:rFonts w:cs="Arial"/>
                <w:lang w:eastAsia="ja-JP"/>
              </w:rPr>
            </w:pPr>
          </w:p>
        </w:tc>
        <w:tc>
          <w:tcPr>
            <w:tcW w:w="586" w:type="dxa"/>
            <w:vAlign w:val="center"/>
          </w:tcPr>
          <w:p w14:paraId="6D46E59F" w14:textId="77777777" w:rsidR="00F45F08" w:rsidRPr="00BD44DC" w:rsidRDefault="00F45F08" w:rsidP="00FB50F7">
            <w:pPr>
              <w:pStyle w:val="TAC"/>
            </w:pPr>
          </w:p>
        </w:tc>
        <w:tc>
          <w:tcPr>
            <w:tcW w:w="586" w:type="dxa"/>
            <w:vAlign w:val="center"/>
          </w:tcPr>
          <w:p w14:paraId="53E3ECB0" w14:textId="77777777" w:rsidR="00F45F08" w:rsidRPr="00BD44DC" w:rsidRDefault="00F45F08" w:rsidP="00FB50F7">
            <w:pPr>
              <w:pStyle w:val="TAC"/>
            </w:pPr>
            <w:r w:rsidRPr="001D386E">
              <w:t>Yes</w:t>
            </w:r>
          </w:p>
        </w:tc>
        <w:tc>
          <w:tcPr>
            <w:tcW w:w="586" w:type="dxa"/>
            <w:gridSpan w:val="2"/>
            <w:vAlign w:val="center"/>
          </w:tcPr>
          <w:p w14:paraId="69FBF360" w14:textId="77777777" w:rsidR="00F45F08" w:rsidRPr="00BD44DC" w:rsidRDefault="00F45F08" w:rsidP="00FB50F7">
            <w:pPr>
              <w:pStyle w:val="TAC"/>
            </w:pPr>
            <w:r>
              <w:rPr>
                <w:rFonts w:eastAsia="Yu Mincho"/>
                <w:szCs w:val="18"/>
              </w:rPr>
              <w:t>Yes</w:t>
            </w:r>
          </w:p>
        </w:tc>
        <w:tc>
          <w:tcPr>
            <w:tcW w:w="586" w:type="dxa"/>
            <w:gridSpan w:val="2"/>
            <w:vAlign w:val="center"/>
          </w:tcPr>
          <w:p w14:paraId="01B4A91B" w14:textId="77777777" w:rsidR="00F45F08" w:rsidRPr="00BD44DC" w:rsidRDefault="00F45F08" w:rsidP="00FB50F7">
            <w:pPr>
              <w:pStyle w:val="TAC"/>
            </w:pPr>
            <w:r>
              <w:rPr>
                <w:rFonts w:eastAsia="Yu Mincho"/>
                <w:szCs w:val="18"/>
              </w:rPr>
              <w:t>Yes</w:t>
            </w:r>
          </w:p>
        </w:tc>
        <w:tc>
          <w:tcPr>
            <w:tcW w:w="1187" w:type="dxa"/>
            <w:tcBorders>
              <w:top w:val="nil"/>
              <w:bottom w:val="nil"/>
            </w:tcBorders>
            <w:vAlign w:val="center"/>
          </w:tcPr>
          <w:p w14:paraId="0AC8349F" w14:textId="77777777" w:rsidR="00F45F08" w:rsidRPr="001D386E" w:rsidRDefault="00F45F08" w:rsidP="00FB50F7">
            <w:pPr>
              <w:pStyle w:val="TAC"/>
              <w:rPr>
                <w:rFonts w:cs="Arial"/>
                <w:lang w:eastAsia="ja-JP"/>
              </w:rPr>
            </w:pPr>
            <w:r>
              <w:rPr>
                <w:szCs w:val="18"/>
                <w:lang w:eastAsia="zh-CN"/>
              </w:rPr>
              <w:t>80</w:t>
            </w:r>
          </w:p>
        </w:tc>
        <w:tc>
          <w:tcPr>
            <w:tcW w:w="1286" w:type="dxa"/>
            <w:tcBorders>
              <w:top w:val="nil"/>
              <w:bottom w:val="nil"/>
            </w:tcBorders>
            <w:vAlign w:val="center"/>
          </w:tcPr>
          <w:p w14:paraId="3D977A00" w14:textId="77777777" w:rsidR="00F45F08" w:rsidRPr="001D386E" w:rsidRDefault="00F45F08" w:rsidP="00FB50F7">
            <w:pPr>
              <w:pStyle w:val="TAC"/>
              <w:rPr>
                <w:rFonts w:cs="Arial"/>
              </w:rPr>
            </w:pPr>
            <w:r w:rsidRPr="00621714">
              <w:rPr>
                <w:rFonts w:hint="eastAsia"/>
                <w:szCs w:val="18"/>
                <w:lang w:eastAsia="zh-CN"/>
              </w:rPr>
              <w:t>0</w:t>
            </w:r>
          </w:p>
        </w:tc>
      </w:tr>
      <w:tr w:rsidR="00F45F08" w:rsidRPr="001D386E" w14:paraId="36CDD21B" w14:textId="77777777" w:rsidTr="00FB50F7">
        <w:trPr>
          <w:jc w:val="center"/>
        </w:trPr>
        <w:tc>
          <w:tcPr>
            <w:tcW w:w="1594" w:type="dxa"/>
            <w:tcBorders>
              <w:top w:val="nil"/>
              <w:bottom w:val="nil"/>
            </w:tcBorders>
            <w:vAlign w:val="center"/>
          </w:tcPr>
          <w:p w14:paraId="0F086184" w14:textId="77777777" w:rsidR="00F45F08" w:rsidRPr="001D386E" w:rsidRDefault="00F45F08" w:rsidP="00FB50F7">
            <w:pPr>
              <w:pStyle w:val="TAC"/>
              <w:rPr>
                <w:rFonts w:eastAsia="SimSun" w:cs="Arial"/>
                <w:lang w:eastAsia="zh-TW"/>
              </w:rPr>
            </w:pPr>
          </w:p>
        </w:tc>
        <w:tc>
          <w:tcPr>
            <w:tcW w:w="1573" w:type="dxa"/>
            <w:tcBorders>
              <w:top w:val="nil"/>
              <w:bottom w:val="nil"/>
            </w:tcBorders>
            <w:vAlign w:val="center"/>
          </w:tcPr>
          <w:p w14:paraId="4F91CF0E" w14:textId="77777777" w:rsidR="00F45F08" w:rsidRPr="001D386E" w:rsidRDefault="00F45F08" w:rsidP="00FB50F7">
            <w:pPr>
              <w:pStyle w:val="TAC"/>
              <w:rPr>
                <w:rFonts w:cs="Arial"/>
                <w:lang w:val="en-US" w:eastAsia="ja-JP"/>
              </w:rPr>
            </w:pPr>
          </w:p>
        </w:tc>
        <w:tc>
          <w:tcPr>
            <w:tcW w:w="767" w:type="dxa"/>
            <w:vAlign w:val="center"/>
          </w:tcPr>
          <w:p w14:paraId="27C13E94" w14:textId="77777777" w:rsidR="00F45F08" w:rsidRDefault="00F45F08" w:rsidP="00FB50F7">
            <w:pPr>
              <w:pStyle w:val="TAC"/>
              <w:rPr>
                <w:szCs w:val="18"/>
                <w:lang w:eastAsia="ja-JP"/>
              </w:rPr>
            </w:pPr>
            <w:r>
              <w:rPr>
                <w:szCs w:val="18"/>
                <w:lang w:eastAsia="ja-JP"/>
              </w:rPr>
              <w:t>28</w:t>
            </w:r>
          </w:p>
        </w:tc>
        <w:tc>
          <w:tcPr>
            <w:tcW w:w="586" w:type="dxa"/>
            <w:gridSpan w:val="2"/>
          </w:tcPr>
          <w:p w14:paraId="3B8A7C39" w14:textId="77777777" w:rsidR="00F45F08" w:rsidRPr="001D386E" w:rsidRDefault="00F45F08" w:rsidP="00FB50F7">
            <w:pPr>
              <w:pStyle w:val="TAC"/>
              <w:rPr>
                <w:rFonts w:cs="Arial"/>
                <w:lang w:eastAsia="ja-JP"/>
              </w:rPr>
            </w:pPr>
          </w:p>
        </w:tc>
        <w:tc>
          <w:tcPr>
            <w:tcW w:w="586" w:type="dxa"/>
            <w:gridSpan w:val="2"/>
          </w:tcPr>
          <w:p w14:paraId="4ACC62FC" w14:textId="77777777" w:rsidR="00F45F08" w:rsidRPr="001D386E" w:rsidRDefault="00F45F08" w:rsidP="00FB50F7">
            <w:pPr>
              <w:pStyle w:val="TAC"/>
              <w:rPr>
                <w:rFonts w:cs="Arial"/>
                <w:lang w:eastAsia="ja-JP"/>
              </w:rPr>
            </w:pPr>
          </w:p>
        </w:tc>
        <w:tc>
          <w:tcPr>
            <w:tcW w:w="586" w:type="dxa"/>
            <w:vAlign w:val="center"/>
          </w:tcPr>
          <w:p w14:paraId="1DFE33F1" w14:textId="77777777" w:rsidR="00F45F08" w:rsidRPr="00BD44DC" w:rsidRDefault="00F45F08" w:rsidP="00FB50F7">
            <w:pPr>
              <w:pStyle w:val="TAC"/>
            </w:pPr>
            <w:r w:rsidRPr="001D386E">
              <w:t>Yes</w:t>
            </w:r>
          </w:p>
        </w:tc>
        <w:tc>
          <w:tcPr>
            <w:tcW w:w="586" w:type="dxa"/>
            <w:vAlign w:val="center"/>
          </w:tcPr>
          <w:p w14:paraId="3C1B6896" w14:textId="77777777" w:rsidR="00F45F08" w:rsidRPr="00BD44DC" w:rsidRDefault="00F45F08" w:rsidP="00FB50F7">
            <w:pPr>
              <w:pStyle w:val="TAC"/>
            </w:pPr>
            <w:r w:rsidRPr="001D386E">
              <w:t>Yes</w:t>
            </w:r>
          </w:p>
        </w:tc>
        <w:tc>
          <w:tcPr>
            <w:tcW w:w="586" w:type="dxa"/>
            <w:gridSpan w:val="2"/>
            <w:vAlign w:val="center"/>
          </w:tcPr>
          <w:p w14:paraId="028819A3" w14:textId="77777777" w:rsidR="00F45F08" w:rsidRPr="00BD44DC" w:rsidRDefault="00F45F08" w:rsidP="00FB50F7">
            <w:pPr>
              <w:pStyle w:val="TAC"/>
            </w:pPr>
            <w:r w:rsidRPr="001D386E">
              <w:t>Yes</w:t>
            </w:r>
          </w:p>
        </w:tc>
        <w:tc>
          <w:tcPr>
            <w:tcW w:w="586" w:type="dxa"/>
            <w:gridSpan w:val="2"/>
            <w:vAlign w:val="center"/>
          </w:tcPr>
          <w:p w14:paraId="3A4C3F35" w14:textId="77777777" w:rsidR="00F45F08" w:rsidRPr="00BD44DC" w:rsidRDefault="00F45F08" w:rsidP="00FB50F7">
            <w:pPr>
              <w:pStyle w:val="TAC"/>
            </w:pPr>
            <w:r w:rsidRPr="001D386E">
              <w:t>Yes</w:t>
            </w:r>
          </w:p>
        </w:tc>
        <w:tc>
          <w:tcPr>
            <w:tcW w:w="1187" w:type="dxa"/>
            <w:tcBorders>
              <w:top w:val="nil"/>
              <w:bottom w:val="nil"/>
            </w:tcBorders>
            <w:vAlign w:val="center"/>
          </w:tcPr>
          <w:p w14:paraId="1A21A88E" w14:textId="77777777" w:rsidR="00F45F08" w:rsidRPr="001D386E" w:rsidRDefault="00F45F08" w:rsidP="00FB50F7">
            <w:pPr>
              <w:pStyle w:val="TAC"/>
              <w:rPr>
                <w:rFonts w:cs="Arial"/>
                <w:lang w:eastAsia="ja-JP"/>
              </w:rPr>
            </w:pPr>
          </w:p>
        </w:tc>
        <w:tc>
          <w:tcPr>
            <w:tcW w:w="1286" w:type="dxa"/>
            <w:tcBorders>
              <w:top w:val="nil"/>
              <w:bottom w:val="nil"/>
            </w:tcBorders>
            <w:vAlign w:val="center"/>
          </w:tcPr>
          <w:p w14:paraId="184C00F7" w14:textId="77777777" w:rsidR="00F45F08" w:rsidRPr="001D386E" w:rsidRDefault="00F45F08" w:rsidP="00FB50F7">
            <w:pPr>
              <w:pStyle w:val="TAC"/>
              <w:rPr>
                <w:rFonts w:cs="Arial"/>
              </w:rPr>
            </w:pPr>
          </w:p>
        </w:tc>
      </w:tr>
      <w:tr w:rsidR="00F45F08" w:rsidRPr="001D386E" w14:paraId="070B85B6" w14:textId="77777777" w:rsidTr="00FB50F7">
        <w:trPr>
          <w:jc w:val="center"/>
        </w:trPr>
        <w:tc>
          <w:tcPr>
            <w:tcW w:w="1594" w:type="dxa"/>
            <w:tcBorders>
              <w:top w:val="nil"/>
            </w:tcBorders>
            <w:vAlign w:val="center"/>
          </w:tcPr>
          <w:p w14:paraId="11022F80" w14:textId="77777777" w:rsidR="00F45F08" w:rsidRPr="001D386E" w:rsidRDefault="00F45F08" w:rsidP="00FB50F7">
            <w:pPr>
              <w:pStyle w:val="TAC"/>
              <w:rPr>
                <w:rFonts w:eastAsia="SimSun" w:cs="Arial"/>
                <w:lang w:eastAsia="zh-TW"/>
              </w:rPr>
            </w:pPr>
          </w:p>
        </w:tc>
        <w:tc>
          <w:tcPr>
            <w:tcW w:w="1573" w:type="dxa"/>
            <w:tcBorders>
              <w:top w:val="nil"/>
            </w:tcBorders>
            <w:vAlign w:val="center"/>
          </w:tcPr>
          <w:p w14:paraId="1BE5053D" w14:textId="77777777" w:rsidR="00F45F08" w:rsidRPr="001D386E" w:rsidRDefault="00F45F08" w:rsidP="00FB50F7">
            <w:pPr>
              <w:pStyle w:val="TAC"/>
              <w:rPr>
                <w:rFonts w:cs="Arial"/>
                <w:lang w:val="en-US" w:eastAsia="ja-JP"/>
              </w:rPr>
            </w:pPr>
          </w:p>
        </w:tc>
        <w:tc>
          <w:tcPr>
            <w:tcW w:w="767" w:type="dxa"/>
            <w:vAlign w:val="center"/>
          </w:tcPr>
          <w:p w14:paraId="3C06B06E" w14:textId="77777777" w:rsidR="00F45F08" w:rsidRDefault="00F45F08" w:rsidP="00FB50F7">
            <w:pPr>
              <w:pStyle w:val="TAC"/>
              <w:rPr>
                <w:szCs w:val="18"/>
                <w:lang w:eastAsia="ja-JP"/>
              </w:rPr>
            </w:pPr>
            <w:r>
              <w:rPr>
                <w:szCs w:val="18"/>
                <w:lang w:eastAsia="ja-JP"/>
              </w:rPr>
              <w:t>38</w:t>
            </w:r>
          </w:p>
        </w:tc>
        <w:tc>
          <w:tcPr>
            <w:tcW w:w="586" w:type="dxa"/>
            <w:gridSpan w:val="2"/>
          </w:tcPr>
          <w:p w14:paraId="67AB396F" w14:textId="77777777" w:rsidR="00F45F08" w:rsidRPr="001D386E" w:rsidRDefault="00F45F08" w:rsidP="00FB50F7">
            <w:pPr>
              <w:pStyle w:val="TAC"/>
              <w:rPr>
                <w:rFonts w:cs="Arial"/>
                <w:lang w:eastAsia="ja-JP"/>
              </w:rPr>
            </w:pPr>
          </w:p>
        </w:tc>
        <w:tc>
          <w:tcPr>
            <w:tcW w:w="586" w:type="dxa"/>
            <w:gridSpan w:val="2"/>
          </w:tcPr>
          <w:p w14:paraId="2EC7507C" w14:textId="77777777" w:rsidR="00F45F08" w:rsidRPr="001D386E" w:rsidRDefault="00F45F08" w:rsidP="00FB50F7">
            <w:pPr>
              <w:pStyle w:val="TAC"/>
              <w:rPr>
                <w:rFonts w:cs="Arial"/>
                <w:lang w:eastAsia="ja-JP"/>
              </w:rPr>
            </w:pPr>
          </w:p>
        </w:tc>
        <w:tc>
          <w:tcPr>
            <w:tcW w:w="586" w:type="dxa"/>
            <w:vAlign w:val="center"/>
          </w:tcPr>
          <w:p w14:paraId="2F6773DF" w14:textId="77777777" w:rsidR="00F45F08" w:rsidRPr="00BD44DC" w:rsidRDefault="00F45F08" w:rsidP="00FB50F7">
            <w:pPr>
              <w:pStyle w:val="TAC"/>
            </w:pPr>
            <w:r w:rsidRPr="003126E1">
              <w:rPr>
                <w:rFonts w:eastAsia="Yu Mincho"/>
                <w:szCs w:val="18"/>
              </w:rPr>
              <w:t>Yes</w:t>
            </w:r>
          </w:p>
        </w:tc>
        <w:tc>
          <w:tcPr>
            <w:tcW w:w="586" w:type="dxa"/>
            <w:vAlign w:val="center"/>
          </w:tcPr>
          <w:p w14:paraId="2ED50F26" w14:textId="77777777" w:rsidR="00F45F08" w:rsidRPr="00BD44DC" w:rsidRDefault="00F45F08" w:rsidP="00FB50F7">
            <w:pPr>
              <w:pStyle w:val="TAC"/>
            </w:pPr>
            <w:r w:rsidRPr="003126E1">
              <w:rPr>
                <w:rFonts w:eastAsia="Yu Mincho"/>
                <w:szCs w:val="18"/>
              </w:rPr>
              <w:t>Yes</w:t>
            </w:r>
          </w:p>
        </w:tc>
        <w:tc>
          <w:tcPr>
            <w:tcW w:w="586" w:type="dxa"/>
            <w:gridSpan w:val="2"/>
            <w:vAlign w:val="center"/>
          </w:tcPr>
          <w:p w14:paraId="3EB2F62D" w14:textId="77777777" w:rsidR="00F45F08" w:rsidRPr="00BD44DC" w:rsidRDefault="00F45F08" w:rsidP="00FB50F7">
            <w:pPr>
              <w:pStyle w:val="TAC"/>
            </w:pPr>
            <w:r>
              <w:rPr>
                <w:rFonts w:eastAsia="Yu Mincho"/>
                <w:szCs w:val="18"/>
              </w:rPr>
              <w:t>Yes</w:t>
            </w:r>
          </w:p>
        </w:tc>
        <w:tc>
          <w:tcPr>
            <w:tcW w:w="586" w:type="dxa"/>
            <w:gridSpan w:val="2"/>
            <w:vAlign w:val="center"/>
          </w:tcPr>
          <w:p w14:paraId="729B0039" w14:textId="77777777" w:rsidR="00F45F08" w:rsidRPr="00BD44DC" w:rsidRDefault="00F45F08" w:rsidP="00FB50F7">
            <w:pPr>
              <w:pStyle w:val="TAC"/>
            </w:pPr>
            <w:r>
              <w:rPr>
                <w:rFonts w:eastAsia="Yu Mincho"/>
                <w:szCs w:val="18"/>
              </w:rPr>
              <w:t>Yes</w:t>
            </w:r>
          </w:p>
        </w:tc>
        <w:tc>
          <w:tcPr>
            <w:tcW w:w="1187" w:type="dxa"/>
            <w:tcBorders>
              <w:top w:val="nil"/>
            </w:tcBorders>
            <w:vAlign w:val="center"/>
          </w:tcPr>
          <w:p w14:paraId="3F648FC8" w14:textId="77777777" w:rsidR="00F45F08" w:rsidRPr="001D386E" w:rsidRDefault="00F45F08" w:rsidP="00FB50F7">
            <w:pPr>
              <w:pStyle w:val="TAC"/>
              <w:rPr>
                <w:rFonts w:cs="Arial"/>
                <w:lang w:eastAsia="ja-JP"/>
              </w:rPr>
            </w:pPr>
          </w:p>
        </w:tc>
        <w:tc>
          <w:tcPr>
            <w:tcW w:w="1286" w:type="dxa"/>
            <w:tcBorders>
              <w:top w:val="nil"/>
            </w:tcBorders>
            <w:vAlign w:val="center"/>
          </w:tcPr>
          <w:p w14:paraId="0FECB5EA" w14:textId="77777777" w:rsidR="00F45F08" w:rsidRPr="001D386E" w:rsidRDefault="00F45F08" w:rsidP="00FB50F7">
            <w:pPr>
              <w:pStyle w:val="TAC"/>
              <w:rPr>
                <w:rFonts w:cs="Arial"/>
              </w:rPr>
            </w:pPr>
          </w:p>
        </w:tc>
      </w:tr>
      <w:tr w:rsidR="00F45F08" w:rsidRPr="001D386E" w14:paraId="41D983A9" w14:textId="77777777" w:rsidTr="00FB50F7">
        <w:trPr>
          <w:jc w:val="center"/>
        </w:trPr>
        <w:tc>
          <w:tcPr>
            <w:tcW w:w="1594" w:type="dxa"/>
            <w:vMerge w:val="restart"/>
            <w:vAlign w:val="center"/>
          </w:tcPr>
          <w:p w14:paraId="60155754" w14:textId="77777777" w:rsidR="00F45F08" w:rsidRPr="001D386E" w:rsidRDefault="00F45F08" w:rsidP="00FB50F7">
            <w:pPr>
              <w:pStyle w:val="TAC"/>
              <w:rPr>
                <w:rFonts w:cs="Arial"/>
                <w:lang w:eastAsia="ja-JP"/>
              </w:rPr>
            </w:pPr>
            <w:r w:rsidRPr="001D386E">
              <w:rPr>
                <w:rFonts w:eastAsia="SimSun" w:cs="Arial"/>
                <w:lang w:eastAsia="zh-TW"/>
              </w:rPr>
              <w:t>CA_1A-21A-28A-42A</w:t>
            </w:r>
          </w:p>
        </w:tc>
        <w:tc>
          <w:tcPr>
            <w:tcW w:w="1573" w:type="dxa"/>
            <w:vMerge w:val="restart"/>
            <w:vAlign w:val="center"/>
          </w:tcPr>
          <w:p w14:paraId="2DC424E8" w14:textId="77777777" w:rsidR="00F45F08" w:rsidRPr="001D386E" w:rsidRDefault="00F45F08" w:rsidP="00FB50F7">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8C8A7A1" w14:textId="77777777" w:rsidR="00F45F08" w:rsidRPr="001D386E" w:rsidRDefault="00F45F08" w:rsidP="00FB50F7">
            <w:pPr>
              <w:pStyle w:val="TAC"/>
              <w:rPr>
                <w:rFonts w:cs="Arial"/>
                <w:lang w:eastAsia="ja-JP"/>
              </w:rPr>
            </w:pPr>
            <w:r w:rsidRPr="001D386E">
              <w:rPr>
                <w:rFonts w:cs="Arial" w:hint="eastAsia"/>
                <w:lang w:eastAsia="ja-JP"/>
              </w:rPr>
              <w:t>1</w:t>
            </w:r>
          </w:p>
        </w:tc>
        <w:tc>
          <w:tcPr>
            <w:tcW w:w="586" w:type="dxa"/>
            <w:gridSpan w:val="2"/>
            <w:vAlign w:val="center"/>
          </w:tcPr>
          <w:p w14:paraId="24D3B30B" w14:textId="77777777" w:rsidR="00F45F08" w:rsidRPr="001D386E" w:rsidRDefault="00F45F08" w:rsidP="00FB50F7">
            <w:pPr>
              <w:pStyle w:val="TAC"/>
              <w:rPr>
                <w:rFonts w:cs="Arial"/>
                <w:lang w:eastAsia="ja-JP"/>
              </w:rPr>
            </w:pPr>
          </w:p>
        </w:tc>
        <w:tc>
          <w:tcPr>
            <w:tcW w:w="586" w:type="dxa"/>
            <w:gridSpan w:val="2"/>
            <w:vAlign w:val="center"/>
          </w:tcPr>
          <w:p w14:paraId="68886185" w14:textId="77777777" w:rsidR="00F45F08" w:rsidRPr="001D386E" w:rsidRDefault="00F45F08" w:rsidP="00FB50F7">
            <w:pPr>
              <w:pStyle w:val="TAC"/>
              <w:rPr>
                <w:rFonts w:cs="Arial"/>
                <w:lang w:eastAsia="ja-JP"/>
              </w:rPr>
            </w:pPr>
          </w:p>
        </w:tc>
        <w:tc>
          <w:tcPr>
            <w:tcW w:w="586" w:type="dxa"/>
            <w:vAlign w:val="center"/>
          </w:tcPr>
          <w:p w14:paraId="531211D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77426B58"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4A1D08CD"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56E787CC"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0B518976" w14:textId="77777777" w:rsidR="00F45F08" w:rsidRPr="001D386E" w:rsidRDefault="00F45F08" w:rsidP="00FB50F7">
            <w:pPr>
              <w:pStyle w:val="TAC"/>
              <w:rPr>
                <w:rFonts w:cs="Arial"/>
                <w:lang w:eastAsia="ja-JP"/>
              </w:rPr>
            </w:pPr>
            <w:r w:rsidRPr="001D386E">
              <w:rPr>
                <w:rFonts w:cs="Arial" w:hint="eastAsia"/>
                <w:lang w:eastAsia="ja-JP"/>
              </w:rPr>
              <w:t>65</w:t>
            </w:r>
          </w:p>
        </w:tc>
        <w:tc>
          <w:tcPr>
            <w:tcW w:w="1286" w:type="dxa"/>
            <w:vMerge w:val="restart"/>
            <w:vAlign w:val="center"/>
          </w:tcPr>
          <w:p w14:paraId="52131A01" w14:textId="77777777" w:rsidR="00F45F08" w:rsidRPr="001D386E" w:rsidRDefault="00F45F08" w:rsidP="00FB50F7">
            <w:pPr>
              <w:pStyle w:val="TAC"/>
              <w:rPr>
                <w:rFonts w:cs="Arial"/>
                <w:lang w:eastAsia="ja-JP"/>
              </w:rPr>
            </w:pPr>
            <w:r w:rsidRPr="001D386E">
              <w:rPr>
                <w:rFonts w:cs="Arial"/>
              </w:rPr>
              <w:t>0</w:t>
            </w:r>
          </w:p>
        </w:tc>
      </w:tr>
      <w:tr w:rsidR="00F45F08" w:rsidRPr="001D386E" w14:paraId="14E617D5" w14:textId="77777777" w:rsidTr="00FB50F7">
        <w:trPr>
          <w:jc w:val="center"/>
        </w:trPr>
        <w:tc>
          <w:tcPr>
            <w:tcW w:w="1594" w:type="dxa"/>
            <w:vMerge/>
            <w:vAlign w:val="center"/>
          </w:tcPr>
          <w:p w14:paraId="509CC86E" w14:textId="77777777" w:rsidR="00F45F08" w:rsidRPr="001D386E" w:rsidRDefault="00F45F08" w:rsidP="00FB50F7">
            <w:pPr>
              <w:pStyle w:val="TAC"/>
              <w:rPr>
                <w:rFonts w:cs="Arial"/>
                <w:lang w:eastAsia="ja-JP"/>
              </w:rPr>
            </w:pPr>
          </w:p>
        </w:tc>
        <w:tc>
          <w:tcPr>
            <w:tcW w:w="1573" w:type="dxa"/>
            <w:vMerge/>
            <w:vAlign w:val="center"/>
          </w:tcPr>
          <w:p w14:paraId="29C1FC3A" w14:textId="77777777" w:rsidR="00F45F08" w:rsidRPr="001D386E" w:rsidRDefault="00F45F08" w:rsidP="00FB50F7">
            <w:pPr>
              <w:pStyle w:val="TAC"/>
              <w:rPr>
                <w:rFonts w:cs="Arial"/>
                <w:lang w:val="en-US" w:eastAsia="ja-JP"/>
              </w:rPr>
            </w:pPr>
          </w:p>
        </w:tc>
        <w:tc>
          <w:tcPr>
            <w:tcW w:w="767" w:type="dxa"/>
            <w:vAlign w:val="center"/>
          </w:tcPr>
          <w:p w14:paraId="11F615DD" w14:textId="77777777" w:rsidR="00F45F08" w:rsidRPr="001D386E" w:rsidRDefault="00F45F08" w:rsidP="00FB50F7">
            <w:pPr>
              <w:pStyle w:val="TAC"/>
              <w:rPr>
                <w:rFonts w:cs="Arial"/>
                <w:lang w:eastAsia="ja-JP"/>
              </w:rPr>
            </w:pPr>
            <w:r w:rsidRPr="001D386E">
              <w:rPr>
                <w:rFonts w:cs="Arial" w:hint="eastAsia"/>
                <w:lang w:eastAsia="ja-JP"/>
              </w:rPr>
              <w:t>21</w:t>
            </w:r>
          </w:p>
        </w:tc>
        <w:tc>
          <w:tcPr>
            <w:tcW w:w="586" w:type="dxa"/>
            <w:gridSpan w:val="2"/>
            <w:vAlign w:val="center"/>
          </w:tcPr>
          <w:p w14:paraId="28B17C21" w14:textId="77777777" w:rsidR="00F45F08" w:rsidRPr="001D386E" w:rsidRDefault="00F45F08" w:rsidP="00FB50F7">
            <w:pPr>
              <w:pStyle w:val="TAC"/>
              <w:rPr>
                <w:rFonts w:cs="Arial"/>
                <w:lang w:eastAsia="ja-JP"/>
              </w:rPr>
            </w:pPr>
          </w:p>
        </w:tc>
        <w:tc>
          <w:tcPr>
            <w:tcW w:w="586" w:type="dxa"/>
            <w:gridSpan w:val="2"/>
            <w:vAlign w:val="center"/>
          </w:tcPr>
          <w:p w14:paraId="3BF3C459" w14:textId="77777777" w:rsidR="00F45F08" w:rsidRPr="001D386E" w:rsidRDefault="00F45F08" w:rsidP="00FB50F7">
            <w:pPr>
              <w:pStyle w:val="TAC"/>
              <w:rPr>
                <w:rFonts w:cs="Arial"/>
                <w:lang w:eastAsia="ja-JP"/>
              </w:rPr>
            </w:pPr>
          </w:p>
        </w:tc>
        <w:tc>
          <w:tcPr>
            <w:tcW w:w="586" w:type="dxa"/>
            <w:vAlign w:val="center"/>
          </w:tcPr>
          <w:p w14:paraId="11C05351"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1A48FAC2"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CC89E05"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376312D7" w14:textId="77777777" w:rsidR="00F45F08" w:rsidRPr="001D386E" w:rsidRDefault="00F45F08" w:rsidP="00FB50F7">
            <w:pPr>
              <w:pStyle w:val="TAC"/>
              <w:rPr>
                <w:rFonts w:cs="Arial"/>
                <w:lang w:eastAsia="ja-JP"/>
              </w:rPr>
            </w:pPr>
          </w:p>
        </w:tc>
        <w:tc>
          <w:tcPr>
            <w:tcW w:w="1187" w:type="dxa"/>
            <w:vMerge/>
            <w:vAlign w:val="center"/>
          </w:tcPr>
          <w:p w14:paraId="6ED680AB" w14:textId="77777777" w:rsidR="00F45F08" w:rsidRPr="001D386E" w:rsidRDefault="00F45F08" w:rsidP="00FB50F7">
            <w:pPr>
              <w:pStyle w:val="TAC"/>
              <w:rPr>
                <w:rFonts w:cs="Arial"/>
                <w:lang w:eastAsia="ja-JP"/>
              </w:rPr>
            </w:pPr>
          </w:p>
        </w:tc>
        <w:tc>
          <w:tcPr>
            <w:tcW w:w="1286" w:type="dxa"/>
            <w:vMerge/>
            <w:vAlign w:val="center"/>
          </w:tcPr>
          <w:p w14:paraId="361313A9" w14:textId="77777777" w:rsidR="00F45F08" w:rsidRPr="001D386E" w:rsidRDefault="00F45F08" w:rsidP="00FB50F7">
            <w:pPr>
              <w:pStyle w:val="TAC"/>
              <w:rPr>
                <w:rFonts w:cs="Arial"/>
                <w:lang w:eastAsia="ja-JP"/>
              </w:rPr>
            </w:pPr>
          </w:p>
        </w:tc>
      </w:tr>
      <w:tr w:rsidR="00F45F08" w:rsidRPr="001D386E" w14:paraId="7F58862C" w14:textId="77777777" w:rsidTr="00FB50F7">
        <w:trPr>
          <w:jc w:val="center"/>
        </w:trPr>
        <w:tc>
          <w:tcPr>
            <w:tcW w:w="1594" w:type="dxa"/>
            <w:vMerge/>
            <w:vAlign w:val="center"/>
          </w:tcPr>
          <w:p w14:paraId="5A2D0D43" w14:textId="77777777" w:rsidR="00F45F08" w:rsidRPr="001D386E" w:rsidRDefault="00F45F08" w:rsidP="00FB50F7">
            <w:pPr>
              <w:pStyle w:val="TAC"/>
              <w:rPr>
                <w:rFonts w:cs="Arial"/>
                <w:lang w:eastAsia="ja-JP"/>
              </w:rPr>
            </w:pPr>
          </w:p>
        </w:tc>
        <w:tc>
          <w:tcPr>
            <w:tcW w:w="1573" w:type="dxa"/>
            <w:vMerge/>
            <w:vAlign w:val="center"/>
          </w:tcPr>
          <w:p w14:paraId="0D6296BD" w14:textId="77777777" w:rsidR="00F45F08" w:rsidRPr="001D386E" w:rsidRDefault="00F45F08" w:rsidP="00FB50F7">
            <w:pPr>
              <w:pStyle w:val="TAC"/>
              <w:rPr>
                <w:rFonts w:cs="Arial"/>
                <w:lang w:val="en-US" w:eastAsia="ja-JP"/>
              </w:rPr>
            </w:pPr>
          </w:p>
        </w:tc>
        <w:tc>
          <w:tcPr>
            <w:tcW w:w="767" w:type="dxa"/>
            <w:vAlign w:val="center"/>
          </w:tcPr>
          <w:p w14:paraId="1A3D8A82" w14:textId="77777777" w:rsidR="00F45F08" w:rsidRPr="001D386E" w:rsidRDefault="00F45F08" w:rsidP="00FB50F7">
            <w:pPr>
              <w:pStyle w:val="TAC"/>
              <w:rPr>
                <w:rFonts w:cs="Arial"/>
                <w:lang w:eastAsia="ja-JP"/>
              </w:rPr>
            </w:pPr>
            <w:r w:rsidRPr="001D386E">
              <w:rPr>
                <w:rFonts w:cs="Arial" w:hint="eastAsia"/>
                <w:lang w:eastAsia="ja-JP"/>
              </w:rPr>
              <w:t>28</w:t>
            </w:r>
          </w:p>
        </w:tc>
        <w:tc>
          <w:tcPr>
            <w:tcW w:w="586" w:type="dxa"/>
            <w:gridSpan w:val="2"/>
            <w:vAlign w:val="center"/>
          </w:tcPr>
          <w:p w14:paraId="45F75965" w14:textId="77777777" w:rsidR="00F45F08" w:rsidRPr="001D386E" w:rsidRDefault="00F45F08" w:rsidP="00FB50F7">
            <w:pPr>
              <w:pStyle w:val="TAC"/>
              <w:rPr>
                <w:rFonts w:cs="Arial"/>
                <w:lang w:eastAsia="ja-JP"/>
              </w:rPr>
            </w:pPr>
          </w:p>
        </w:tc>
        <w:tc>
          <w:tcPr>
            <w:tcW w:w="586" w:type="dxa"/>
            <w:gridSpan w:val="2"/>
            <w:vAlign w:val="center"/>
          </w:tcPr>
          <w:p w14:paraId="3D2D4C10" w14:textId="77777777" w:rsidR="00F45F08" w:rsidRPr="001D386E" w:rsidRDefault="00F45F08" w:rsidP="00FB50F7">
            <w:pPr>
              <w:pStyle w:val="TAC"/>
              <w:rPr>
                <w:rFonts w:cs="Arial"/>
                <w:lang w:eastAsia="ja-JP"/>
              </w:rPr>
            </w:pPr>
          </w:p>
        </w:tc>
        <w:tc>
          <w:tcPr>
            <w:tcW w:w="586" w:type="dxa"/>
            <w:vAlign w:val="center"/>
          </w:tcPr>
          <w:p w14:paraId="0DCBC986"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5DFEC6A3"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12173475" w14:textId="77777777" w:rsidR="00F45F08" w:rsidRPr="001D386E" w:rsidRDefault="00F45F08" w:rsidP="00FB50F7">
            <w:pPr>
              <w:pStyle w:val="TAC"/>
              <w:rPr>
                <w:rFonts w:cs="Arial"/>
                <w:lang w:eastAsia="ja-JP"/>
              </w:rPr>
            </w:pPr>
          </w:p>
        </w:tc>
        <w:tc>
          <w:tcPr>
            <w:tcW w:w="586" w:type="dxa"/>
            <w:gridSpan w:val="2"/>
            <w:vAlign w:val="center"/>
          </w:tcPr>
          <w:p w14:paraId="1F442CCB" w14:textId="77777777" w:rsidR="00F45F08" w:rsidRPr="001D386E" w:rsidRDefault="00F45F08" w:rsidP="00FB50F7">
            <w:pPr>
              <w:pStyle w:val="TAC"/>
              <w:rPr>
                <w:rFonts w:cs="Arial"/>
                <w:lang w:eastAsia="ja-JP"/>
              </w:rPr>
            </w:pPr>
          </w:p>
        </w:tc>
        <w:tc>
          <w:tcPr>
            <w:tcW w:w="1187" w:type="dxa"/>
            <w:vMerge/>
            <w:vAlign w:val="center"/>
          </w:tcPr>
          <w:p w14:paraId="15773BBE" w14:textId="77777777" w:rsidR="00F45F08" w:rsidRPr="001D386E" w:rsidRDefault="00F45F08" w:rsidP="00FB50F7">
            <w:pPr>
              <w:pStyle w:val="TAC"/>
              <w:rPr>
                <w:rFonts w:cs="Arial"/>
                <w:lang w:eastAsia="ja-JP"/>
              </w:rPr>
            </w:pPr>
          </w:p>
        </w:tc>
        <w:tc>
          <w:tcPr>
            <w:tcW w:w="1286" w:type="dxa"/>
            <w:vMerge/>
            <w:vAlign w:val="center"/>
          </w:tcPr>
          <w:p w14:paraId="1A3BB341" w14:textId="77777777" w:rsidR="00F45F08" w:rsidRPr="001D386E" w:rsidRDefault="00F45F08" w:rsidP="00FB50F7">
            <w:pPr>
              <w:pStyle w:val="TAC"/>
              <w:rPr>
                <w:rFonts w:cs="Arial"/>
                <w:lang w:eastAsia="ja-JP"/>
              </w:rPr>
            </w:pPr>
          </w:p>
        </w:tc>
      </w:tr>
      <w:tr w:rsidR="00F45F08" w:rsidRPr="001D386E" w14:paraId="2BBDF9EF" w14:textId="77777777" w:rsidTr="00FB50F7">
        <w:trPr>
          <w:jc w:val="center"/>
        </w:trPr>
        <w:tc>
          <w:tcPr>
            <w:tcW w:w="1594" w:type="dxa"/>
            <w:vMerge/>
            <w:vAlign w:val="center"/>
          </w:tcPr>
          <w:p w14:paraId="022043B8" w14:textId="77777777" w:rsidR="00F45F08" w:rsidRPr="001D386E" w:rsidRDefault="00F45F08" w:rsidP="00FB50F7">
            <w:pPr>
              <w:pStyle w:val="TAC"/>
              <w:rPr>
                <w:rFonts w:cs="Arial"/>
                <w:lang w:eastAsia="ja-JP"/>
              </w:rPr>
            </w:pPr>
          </w:p>
        </w:tc>
        <w:tc>
          <w:tcPr>
            <w:tcW w:w="1573" w:type="dxa"/>
            <w:vMerge/>
            <w:vAlign w:val="center"/>
          </w:tcPr>
          <w:p w14:paraId="2AD29587" w14:textId="77777777" w:rsidR="00F45F08" w:rsidRPr="001D386E" w:rsidRDefault="00F45F08" w:rsidP="00FB50F7">
            <w:pPr>
              <w:pStyle w:val="TAC"/>
              <w:rPr>
                <w:rFonts w:cs="Arial"/>
                <w:lang w:val="en-US" w:eastAsia="ja-JP"/>
              </w:rPr>
            </w:pPr>
          </w:p>
        </w:tc>
        <w:tc>
          <w:tcPr>
            <w:tcW w:w="767" w:type="dxa"/>
            <w:vAlign w:val="center"/>
          </w:tcPr>
          <w:p w14:paraId="6BBF31E9" w14:textId="77777777" w:rsidR="00F45F08" w:rsidRPr="001D386E" w:rsidRDefault="00F45F08" w:rsidP="00FB50F7">
            <w:pPr>
              <w:pStyle w:val="TAC"/>
              <w:rPr>
                <w:rFonts w:cs="Arial"/>
                <w:lang w:eastAsia="ja-JP"/>
              </w:rPr>
            </w:pPr>
            <w:r w:rsidRPr="001D386E">
              <w:rPr>
                <w:rFonts w:cs="Arial" w:hint="eastAsia"/>
                <w:lang w:eastAsia="ja-JP"/>
              </w:rPr>
              <w:t>42</w:t>
            </w:r>
          </w:p>
        </w:tc>
        <w:tc>
          <w:tcPr>
            <w:tcW w:w="586" w:type="dxa"/>
            <w:gridSpan w:val="2"/>
            <w:vAlign w:val="center"/>
          </w:tcPr>
          <w:p w14:paraId="20EAAEA2" w14:textId="77777777" w:rsidR="00F45F08" w:rsidRPr="001D386E" w:rsidRDefault="00F45F08" w:rsidP="00FB50F7">
            <w:pPr>
              <w:pStyle w:val="TAC"/>
              <w:rPr>
                <w:rFonts w:cs="Arial"/>
                <w:lang w:eastAsia="ja-JP"/>
              </w:rPr>
            </w:pPr>
          </w:p>
        </w:tc>
        <w:tc>
          <w:tcPr>
            <w:tcW w:w="586" w:type="dxa"/>
            <w:gridSpan w:val="2"/>
            <w:vAlign w:val="center"/>
          </w:tcPr>
          <w:p w14:paraId="663A4169" w14:textId="77777777" w:rsidR="00F45F08" w:rsidRPr="001D386E" w:rsidRDefault="00F45F08" w:rsidP="00FB50F7">
            <w:pPr>
              <w:pStyle w:val="TAC"/>
              <w:rPr>
                <w:rFonts w:cs="Arial"/>
                <w:lang w:eastAsia="ja-JP"/>
              </w:rPr>
            </w:pPr>
          </w:p>
        </w:tc>
        <w:tc>
          <w:tcPr>
            <w:tcW w:w="586" w:type="dxa"/>
            <w:vAlign w:val="center"/>
          </w:tcPr>
          <w:p w14:paraId="63EC3AB3" w14:textId="77777777" w:rsidR="00F45F08" w:rsidRPr="001D386E" w:rsidRDefault="00F45F08" w:rsidP="00FB50F7">
            <w:pPr>
              <w:pStyle w:val="TAC"/>
              <w:rPr>
                <w:rFonts w:cs="Arial"/>
                <w:lang w:eastAsia="ja-JP"/>
              </w:rPr>
            </w:pPr>
            <w:r w:rsidRPr="001D386E">
              <w:rPr>
                <w:rFonts w:cs="Arial"/>
                <w:lang w:eastAsia="ja-JP"/>
              </w:rPr>
              <w:t>Yes</w:t>
            </w:r>
          </w:p>
        </w:tc>
        <w:tc>
          <w:tcPr>
            <w:tcW w:w="586" w:type="dxa"/>
            <w:vAlign w:val="center"/>
          </w:tcPr>
          <w:p w14:paraId="7894D1E5" w14:textId="77777777" w:rsidR="00F45F08" w:rsidRPr="001D386E" w:rsidRDefault="00F45F08" w:rsidP="00FB50F7">
            <w:pPr>
              <w:pStyle w:val="TAC"/>
              <w:rPr>
                <w:rFonts w:cs="Arial"/>
                <w:lang w:eastAsia="ja-JP"/>
              </w:rPr>
            </w:pPr>
            <w:r w:rsidRPr="001D386E">
              <w:rPr>
                <w:rFonts w:cs="Arial"/>
                <w:lang w:eastAsia="ja-JP"/>
              </w:rPr>
              <w:t>Yes</w:t>
            </w:r>
          </w:p>
        </w:tc>
        <w:tc>
          <w:tcPr>
            <w:tcW w:w="586" w:type="dxa"/>
            <w:gridSpan w:val="2"/>
            <w:vAlign w:val="center"/>
          </w:tcPr>
          <w:p w14:paraId="00453B7A"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7B075F67"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ign w:val="center"/>
          </w:tcPr>
          <w:p w14:paraId="64E3F970" w14:textId="77777777" w:rsidR="00F45F08" w:rsidRPr="001D386E" w:rsidRDefault="00F45F08" w:rsidP="00FB50F7">
            <w:pPr>
              <w:pStyle w:val="TAC"/>
              <w:rPr>
                <w:rFonts w:cs="Arial"/>
                <w:lang w:eastAsia="ja-JP"/>
              </w:rPr>
            </w:pPr>
          </w:p>
        </w:tc>
        <w:tc>
          <w:tcPr>
            <w:tcW w:w="1286" w:type="dxa"/>
            <w:vMerge/>
            <w:vAlign w:val="center"/>
          </w:tcPr>
          <w:p w14:paraId="18E5320E" w14:textId="77777777" w:rsidR="00F45F08" w:rsidRPr="001D386E" w:rsidRDefault="00F45F08" w:rsidP="00FB50F7">
            <w:pPr>
              <w:pStyle w:val="TAC"/>
              <w:rPr>
                <w:rFonts w:cs="Arial"/>
                <w:lang w:eastAsia="ja-JP"/>
              </w:rPr>
            </w:pPr>
          </w:p>
        </w:tc>
      </w:tr>
      <w:tr w:rsidR="00F45F08" w:rsidRPr="001D386E" w14:paraId="3CD50A93" w14:textId="77777777" w:rsidTr="00FB50F7">
        <w:trPr>
          <w:jc w:val="center"/>
        </w:trPr>
        <w:tc>
          <w:tcPr>
            <w:tcW w:w="1594" w:type="dxa"/>
            <w:vMerge w:val="restart"/>
            <w:vAlign w:val="center"/>
          </w:tcPr>
          <w:p w14:paraId="322A1E2A" w14:textId="77777777" w:rsidR="00F45F08" w:rsidRPr="001D386E" w:rsidRDefault="00F45F08" w:rsidP="00FB50F7">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14D41105" w14:textId="77777777" w:rsidR="00F45F08" w:rsidRPr="001D386E" w:rsidRDefault="00F45F08" w:rsidP="00FB50F7">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269DA58A" w14:textId="77777777" w:rsidR="00F45F08" w:rsidRPr="001D386E" w:rsidRDefault="00F45F08" w:rsidP="00FB50F7">
            <w:pPr>
              <w:pStyle w:val="TAC"/>
              <w:rPr>
                <w:rFonts w:eastAsia="SimSun" w:cs="Arial"/>
              </w:rPr>
            </w:pPr>
            <w:r w:rsidRPr="001D386E">
              <w:rPr>
                <w:rFonts w:cs="Arial" w:hint="eastAsia"/>
                <w:lang w:eastAsia="ja-JP"/>
              </w:rPr>
              <w:t>1</w:t>
            </w:r>
          </w:p>
        </w:tc>
        <w:tc>
          <w:tcPr>
            <w:tcW w:w="586" w:type="dxa"/>
            <w:gridSpan w:val="2"/>
            <w:vAlign w:val="center"/>
          </w:tcPr>
          <w:p w14:paraId="08E465DE" w14:textId="77777777" w:rsidR="00F45F08" w:rsidRPr="001D386E" w:rsidRDefault="00F45F08" w:rsidP="00FB50F7">
            <w:pPr>
              <w:pStyle w:val="TAC"/>
              <w:rPr>
                <w:rFonts w:cs="Arial"/>
              </w:rPr>
            </w:pPr>
          </w:p>
        </w:tc>
        <w:tc>
          <w:tcPr>
            <w:tcW w:w="586" w:type="dxa"/>
            <w:gridSpan w:val="2"/>
            <w:vAlign w:val="center"/>
          </w:tcPr>
          <w:p w14:paraId="3D24BB1C" w14:textId="77777777" w:rsidR="00F45F08" w:rsidRPr="001D386E" w:rsidRDefault="00F45F08" w:rsidP="00FB50F7">
            <w:pPr>
              <w:pStyle w:val="TAC"/>
              <w:rPr>
                <w:rFonts w:cs="Arial"/>
              </w:rPr>
            </w:pPr>
          </w:p>
        </w:tc>
        <w:tc>
          <w:tcPr>
            <w:tcW w:w="586" w:type="dxa"/>
            <w:vAlign w:val="center"/>
          </w:tcPr>
          <w:p w14:paraId="452AE342"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vAlign w:val="center"/>
          </w:tcPr>
          <w:p w14:paraId="195D3CC3"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gridSpan w:val="2"/>
            <w:vAlign w:val="center"/>
          </w:tcPr>
          <w:p w14:paraId="28F0B9E4"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gridSpan w:val="2"/>
            <w:vAlign w:val="center"/>
          </w:tcPr>
          <w:p w14:paraId="36182A62" w14:textId="77777777" w:rsidR="00F45F08" w:rsidRPr="001D386E" w:rsidRDefault="00F45F08" w:rsidP="00FB50F7">
            <w:pPr>
              <w:pStyle w:val="TAC"/>
              <w:rPr>
                <w:rFonts w:eastAsia="SimSun" w:cs="Arial"/>
              </w:rPr>
            </w:pPr>
            <w:r w:rsidRPr="001D386E">
              <w:rPr>
                <w:rFonts w:cs="Arial" w:hint="eastAsia"/>
                <w:lang w:eastAsia="ja-JP"/>
              </w:rPr>
              <w:t>Yes</w:t>
            </w:r>
          </w:p>
        </w:tc>
        <w:tc>
          <w:tcPr>
            <w:tcW w:w="1187" w:type="dxa"/>
            <w:vMerge w:val="restart"/>
            <w:vAlign w:val="center"/>
          </w:tcPr>
          <w:p w14:paraId="581EC12D" w14:textId="77777777" w:rsidR="00F45F08" w:rsidRPr="001D386E" w:rsidRDefault="00F45F08" w:rsidP="00FB50F7">
            <w:pPr>
              <w:pStyle w:val="TAC"/>
              <w:rPr>
                <w:rFonts w:cs="Arial"/>
              </w:rPr>
            </w:pPr>
            <w:r w:rsidRPr="001D386E">
              <w:rPr>
                <w:rFonts w:cs="Arial" w:hint="eastAsia"/>
                <w:lang w:eastAsia="ja-JP"/>
              </w:rPr>
              <w:t>85</w:t>
            </w:r>
          </w:p>
        </w:tc>
        <w:tc>
          <w:tcPr>
            <w:tcW w:w="1286" w:type="dxa"/>
            <w:vMerge w:val="restart"/>
            <w:vAlign w:val="center"/>
          </w:tcPr>
          <w:p w14:paraId="2EE5B171" w14:textId="77777777" w:rsidR="00F45F08" w:rsidRPr="001D386E" w:rsidRDefault="00F45F08" w:rsidP="00FB50F7">
            <w:pPr>
              <w:pStyle w:val="TAC"/>
              <w:rPr>
                <w:rFonts w:cs="Arial"/>
              </w:rPr>
            </w:pPr>
            <w:r w:rsidRPr="001D386E">
              <w:rPr>
                <w:rFonts w:cs="Arial"/>
              </w:rPr>
              <w:t>0</w:t>
            </w:r>
          </w:p>
        </w:tc>
      </w:tr>
      <w:tr w:rsidR="00F45F08" w:rsidRPr="001D386E" w14:paraId="62E2F7C3" w14:textId="77777777" w:rsidTr="00FB50F7">
        <w:trPr>
          <w:jc w:val="center"/>
        </w:trPr>
        <w:tc>
          <w:tcPr>
            <w:tcW w:w="1594" w:type="dxa"/>
            <w:vMerge/>
            <w:vAlign w:val="center"/>
          </w:tcPr>
          <w:p w14:paraId="54039107" w14:textId="77777777" w:rsidR="00F45F08" w:rsidRPr="001D386E" w:rsidRDefault="00F45F08" w:rsidP="00FB50F7">
            <w:pPr>
              <w:pStyle w:val="TAC"/>
              <w:rPr>
                <w:rFonts w:eastAsia="SimSun" w:cs="Arial"/>
                <w:lang w:eastAsia="zh-TW"/>
              </w:rPr>
            </w:pPr>
          </w:p>
        </w:tc>
        <w:tc>
          <w:tcPr>
            <w:tcW w:w="1573" w:type="dxa"/>
            <w:vMerge/>
            <w:vAlign w:val="center"/>
          </w:tcPr>
          <w:p w14:paraId="27DF9B67" w14:textId="77777777" w:rsidR="00F45F08" w:rsidRPr="001D386E" w:rsidRDefault="00F45F08" w:rsidP="00FB50F7">
            <w:pPr>
              <w:pStyle w:val="TAC"/>
              <w:rPr>
                <w:rFonts w:cs="Arial"/>
                <w:lang w:eastAsia="ja-JP"/>
              </w:rPr>
            </w:pPr>
          </w:p>
        </w:tc>
        <w:tc>
          <w:tcPr>
            <w:tcW w:w="767" w:type="dxa"/>
            <w:vAlign w:val="center"/>
          </w:tcPr>
          <w:p w14:paraId="48597A6F" w14:textId="77777777" w:rsidR="00F45F08" w:rsidRPr="001D386E" w:rsidRDefault="00F45F08" w:rsidP="00FB50F7">
            <w:pPr>
              <w:pStyle w:val="TAC"/>
              <w:rPr>
                <w:rFonts w:eastAsia="SimSun" w:cs="Arial"/>
              </w:rPr>
            </w:pPr>
            <w:r w:rsidRPr="001D386E">
              <w:rPr>
                <w:rFonts w:cs="Arial" w:hint="eastAsia"/>
                <w:lang w:eastAsia="ja-JP"/>
              </w:rPr>
              <w:t>21</w:t>
            </w:r>
          </w:p>
        </w:tc>
        <w:tc>
          <w:tcPr>
            <w:tcW w:w="586" w:type="dxa"/>
            <w:gridSpan w:val="2"/>
            <w:vAlign w:val="center"/>
          </w:tcPr>
          <w:p w14:paraId="2BBAE11F" w14:textId="77777777" w:rsidR="00F45F08" w:rsidRPr="001D386E" w:rsidRDefault="00F45F08" w:rsidP="00FB50F7">
            <w:pPr>
              <w:pStyle w:val="TAC"/>
              <w:rPr>
                <w:rFonts w:cs="Arial"/>
              </w:rPr>
            </w:pPr>
          </w:p>
        </w:tc>
        <w:tc>
          <w:tcPr>
            <w:tcW w:w="586" w:type="dxa"/>
            <w:gridSpan w:val="2"/>
            <w:vAlign w:val="center"/>
          </w:tcPr>
          <w:p w14:paraId="3B5B3236" w14:textId="77777777" w:rsidR="00F45F08" w:rsidRPr="001D386E" w:rsidRDefault="00F45F08" w:rsidP="00FB50F7">
            <w:pPr>
              <w:pStyle w:val="TAC"/>
              <w:rPr>
                <w:rFonts w:cs="Arial"/>
              </w:rPr>
            </w:pPr>
          </w:p>
        </w:tc>
        <w:tc>
          <w:tcPr>
            <w:tcW w:w="586" w:type="dxa"/>
            <w:vAlign w:val="center"/>
          </w:tcPr>
          <w:p w14:paraId="34A21430"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vAlign w:val="center"/>
          </w:tcPr>
          <w:p w14:paraId="48ED55B8"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gridSpan w:val="2"/>
            <w:vAlign w:val="center"/>
          </w:tcPr>
          <w:p w14:paraId="53FE5D58"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gridSpan w:val="2"/>
            <w:vAlign w:val="center"/>
          </w:tcPr>
          <w:p w14:paraId="604FC937" w14:textId="77777777" w:rsidR="00F45F08" w:rsidRPr="001D386E" w:rsidRDefault="00F45F08" w:rsidP="00FB50F7">
            <w:pPr>
              <w:pStyle w:val="TAC"/>
              <w:rPr>
                <w:rFonts w:eastAsia="SimSun" w:cs="Arial"/>
              </w:rPr>
            </w:pPr>
          </w:p>
        </w:tc>
        <w:tc>
          <w:tcPr>
            <w:tcW w:w="1187" w:type="dxa"/>
            <w:vMerge/>
            <w:vAlign w:val="center"/>
          </w:tcPr>
          <w:p w14:paraId="6FE7316C" w14:textId="77777777" w:rsidR="00F45F08" w:rsidRPr="001D386E" w:rsidRDefault="00F45F08" w:rsidP="00FB50F7">
            <w:pPr>
              <w:pStyle w:val="TAC"/>
              <w:rPr>
                <w:rFonts w:cs="Arial"/>
              </w:rPr>
            </w:pPr>
          </w:p>
        </w:tc>
        <w:tc>
          <w:tcPr>
            <w:tcW w:w="1286" w:type="dxa"/>
            <w:vMerge/>
            <w:vAlign w:val="center"/>
          </w:tcPr>
          <w:p w14:paraId="135FF266" w14:textId="77777777" w:rsidR="00F45F08" w:rsidRPr="001D386E" w:rsidRDefault="00F45F08" w:rsidP="00FB50F7">
            <w:pPr>
              <w:pStyle w:val="TAC"/>
              <w:rPr>
                <w:rFonts w:cs="Arial"/>
              </w:rPr>
            </w:pPr>
          </w:p>
        </w:tc>
      </w:tr>
      <w:tr w:rsidR="00F45F08" w:rsidRPr="001D386E" w14:paraId="29ADF465" w14:textId="77777777" w:rsidTr="00FB50F7">
        <w:trPr>
          <w:jc w:val="center"/>
        </w:trPr>
        <w:tc>
          <w:tcPr>
            <w:tcW w:w="1594" w:type="dxa"/>
            <w:vMerge/>
            <w:vAlign w:val="center"/>
          </w:tcPr>
          <w:p w14:paraId="3847E355" w14:textId="77777777" w:rsidR="00F45F08" w:rsidRPr="001D386E" w:rsidRDefault="00F45F08" w:rsidP="00FB50F7">
            <w:pPr>
              <w:pStyle w:val="TAC"/>
              <w:rPr>
                <w:rFonts w:eastAsia="SimSun" w:cs="Arial"/>
                <w:lang w:eastAsia="zh-TW"/>
              </w:rPr>
            </w:pPr>
          </w:p>
        </w:tc>
        <w:tc>
          <w:tcPr>
            <w:tcW w:w="1573" w:type="dxa"/>
            <w:vMerge/>
            <w:vAlign w:val="center"/>
          </w:tcPr>
          <w:p w14:paraId="38E91882" w14:textId="77777777" w:rsidR="00F45F08" w:rsidRPr="001D386E" w:rsidRDefault="00F45F08" w:rsidP="00FB50F7">
            <w:pPr>
              <w:pStyle w:val="TAC"/>
              <w:rPr>
                <w:rFonts w:cs="Arial"/>
                <w:lang w:eastAsia="ja-JP"/>
              </w:rPr>
            </w:pPr>
          </w:p>
        </w:tc>
        <w:tc>
          <w:tcPr>
            <w:tcW w:w="767" w:type="dxa"/>
            <w:vAlign w:val="center"/>
          </w:tcPr>
          <w:p w14:paraId="615E0AE4" w14:textId="77777777" w:rsidR="00F45F08" w:rsidRPr="001D386E" w:rsidRDefault="00F45F08" w:rsidP="00FB50F7">
            <w:pPr>
              <w:pStyle w:val="TAC"/>
              <w:rPr>
                <w:rFonts w:eastAsia="SimSun" w:cs="Arial"/>
              </w:rPr>
            </w:pPr>
            <w:r w:rsidRPr="001D386E">
              <w:rPr>
                <w:rFonts w:cs="Arial" w:hint="eastAsia"/>
                <w:lang w:eastAsia="ja-JP"/>
              </w:rPr>
              <w:t>28</w:t>
            </w:r>
          </w:p>
        </w:tc>
        <w:tc>
          <w:tcPr>
            <w:tcW w:w="586" w:type="dxa"/>
            <w:gridSpan w:val="2"/>
            <w:vAlign w:val="center"/>
          </w:tcPr>
          <w:p w14:paraId="6FD4BA98" w14:textId="77777777" w:rsidR="00F45F08" w:rsidRPr="001D386E" w:rsidRDefault="00F45F08" w:rsidP="00FB50F7">
            <w:pPr>
              <w:pStyle w:val="TAC"/>
              <w:rPr>
                <w:rFonts w:cs="Arial"/>
              </w:rPr>
            </w:pPr>
          </w:p>
        </w:tc>
        <w:tc>
          <w:tcPr>
            <w:tcW w:w="586" w:type="dxa"/>
            <w:gridSpan w:val="2"/>
            <w:vAlign w:val="center"/>
          </w:tcPr>
          <w:p w14:paraId="4F075D64" w14:textId="77777777" w:rsidR="00F45F08" w:rsidRPr="001D386E" w:rsidRDefault="00F45F08" w:rsidP="00FB50F7">
            <w:pPr>
              <w:pStyle w:val="TAC"/>
              <w:rPr>
                <w:rFonts w:cs="Arial"/>
              </w:rPr>
            </w:pPr>
          </w:p>
        </w:tc>
        <w:tc>
          <w:tcPr>
            <w:tcW w:w="586" w:type="dxa"/>
            <w:vAlign w:val="center"/>
          </w:tcPr>
          <w:p w14:paraId="6896AF0D"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vAlign w:val="center"/>
          </w:tcPr>
          <w:p w14:paraId="77C66ADF" w14:textId="77777777" w:rsidR="00F45F08" w:rsidRPr="001D386E" w:rsidRDefault="00F45F08" w:rsidP="00FB50F7">
            <w:pPr>
              <w:pStyle w:val="TAC"/>
              <w:rPr>
                <w:rFonts w:eastAsia="SimSun" w:cs="Arial"/>
              </w:rPr>
            </w:pPr>
            <w:r w:rsidRPr="001D386E">
              <w:rPr>
                <w:rFonts w:cs="Arial" w:hint="eastAsia"/>
                <w:lang w:eastAsia="ja-JP"/>
              </w:rPr>
              <w:t>Yes</w:t>
            </w:r>
          </w:p>
        </w:tc>
        <w:tc>
          <w:tcPr>
            <w:tcW w:w="586" w:type="dxa"/>
            <w:gridSpan w:val="2"/>
            <w:vAlign w:val="center"/>
          </w:tcPr>
          <w:p w14:paraId="11FEF576" w14:textId="77777777" w:rsidR="00F45F08" w:rsidRPr="001D386E" w:rsidRDefault="00F45F08" w:rsidP="00FB50F7">
            <w:pPr>
              <w:pStyle w:val="TAC"/>
              <w:rPr>
                <w:rFonts w:eastAsia="SimSun" w:cs="Arial"/>
              </w:rPr>
            </w:pPr>
          </w:p>
        </w:tc>
        <w:tc>
          <w:tcPr>
            <w:tcW w:w="586" w:type="dxa"/>
            <w:gridSpan w:val="2"/>
            <w:vAlign w:val="center"/>
          </w:tcPr>
          <w:p w14:paraId="7D1B5A7F" w14:textId="77777777" w:rsidR="00F45F08" w:rsidRPr="001D386E" w:rsidRDefault="00F45F08" w:rsidP="00FB50F7">
            <w:pPr>
              <w:pStyle w:val="TAC"/>
              <w:rPr>
                <w:rFonts w:eastAsia="SimSun" w:cs="Arial"/>
              </w:rPr>
            </w:pPr>
          </w:p>
        </w:tc>
        <w:tc>
          <w:tcPr>
            <w:tcW w:w="1187" w:type="dxa"/>
            <w:vMerge/>
            <w:vAlign w:val="center"/>
          </w:tcPr>
          <w:p w14:paraId="1D6BC7E7" w14:textId="77777777" w:rsidR="00F45F08" w:rsidRPr="001D386E" w:rsidRDefault="00F45F08" w:rsidP="00FB50F7">
            <w:pPr>
              <w:pStyle w:val="TAC"/>
              <w:rPr>
                <w:rFonts w:cs="Arial"/>
              </w:rPr>
            </w:pPr>
          </w:p>
        </w:tc>
        <w:tc>
          <w:tcPr>
            <w:tcW w:w="1286" w:type="dxa"/>
            <w:vMerge/>
            <w:vAlign w:val="center"/>
          </w:tcPr>
          <w:p w14:paraId="4AE0B5DE" w14:textId="77777777" w:rsidR="00F45F08" w:rsidRPr="001D386E" w:rsidRDefault="00F45F08" w:rsidP="00FB50F7">
            <w:pPr>
              <w:pStyle w:val="TAC"/>
              <w:rPr>
                <w:rFonts w:cs="Arial"/>
              </w:rPr>
            </w:pPr>
          </w:p>
        </w:tc>
      </w:tr>
      <w:tr w:rsidR="00F45F08" w:rsidRPr="001D386E" w14:paraId="7EC08B34" w14:textId="77777777" w:rsidTr="00FB50F7">
        <w:trPr>
          <w:jc w:val="center"/>
        </w:trPr>
        <w:tc>
          <w:tcPr>
            <w:tcW w:w="1594" w:type="dxa"/>
            <w:vMerge/>
            <w:vAlign w:val="center"/>
          </w:tcPr>
          <w:p w14:paraId="11858C01" w14:textId="77777777" w:rsidR="00F45F08" w:rsidRPr="001D386E" w:rsidRDefault="00F45F08" w:rsidP="00FB50F7">
            <w:pPr>
              <w:pStyle w:val="TAC"/>
              <w:rPr>
                <w:rFonts w:eastAsia="SimSun" w:cs="Arial"/>
                <w:lang w:eastAsia="zh-TW"/>
              </w:rPr>
            </w:pPr>
          </w:p>
        </w:tc>
        <w:tc>
          <w:tcPr>
            <w:tcW w:w="1573" w:type="dxa"/>
            <w:vMerge/>
            <w:vAlign w:val="center"/>
          </w:tcPr>
          <w:p w14:paraId="4B58B683" w14:textId="77777777" w:rsidR="00F45F08" w:rsidRPr="001D386E" w:rsidRDefault="00F45F08" w:rsidP="00FB50F7">
            <w:pPr>
              <w:pStyle w:val="TAC"/>
              <w:rPr>
                <w:rFonts w:cs="Arial"/>
                <w:lang w:eastAsia="ja-JP"/>
              </w:rPr>
            </w:pPr>
          </w:p>
        </w:tc>
        <w:tc>
          <w:tcPr>
            <w:tcW w:w="767" w:type="dxa"/>
            <w:vAlign w:val="center"/>
          </w:tcPr>
          <w:p w14:paraId="255EA99E" w14:textId="77777777" w:rsidR="00F45F08" w:rsidRPr="001D386E" w:rsidRDefault="00F45F08" w:rsidP="00FB50F7">
            <w:pPr>
              <w:pStyle w:val="TAC"/>
              <w:rPr>
                <w:rFonts w:eastAsia="SimSun" w:cs="Arial"/>
              </w:rPr>
            </w:pPr>
            <w:r w:rsidRPr="001D386E">
              <w:rPr>
                <w:rFonts w:cs="Arial" w:hint="eastAsia"/>
                <w:lang w:eastAsia="ja-JP"/>
              </w:rPr>
              <w:t>42</w:t>
            </w:r>
          </w:p>
        </w:tc>
        <w:tc>
          <w:tcPr>
            <w:tcW w:w="3516" w:type="dxa"/>
            <w:gridSpan w:val="10"/>
            <w:vAlign w:val="center"/>
          </w:tcPr>
          <w:p w14:paraId="3B9DC6B3" w14:textId="77777777" w:rsidR="00F45F08" w:rsidRPr="001D386E" w:rsidRDefault="00F45F08" w:rsidP="00FB50F7">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EDC92A0" w14:textId="77777777" w:rsidR="00F45F08" w:rsidRPr="001D386E" w:rsidRDefault="00F45F08" w:rsidP="00FB50F7">
            <w:pPr>
              <w:pStyle w:val="TAC"/>
              <w:rPr>
                <w:rFonts w:cs="Arial"/>
              </w:rPr>
            </w:pPr>
          </w:p>
        </w:tc>
        <w:tc>
          <w:tcPr>
            <w:tcW w:w="1286" w:type="dxa"/>
            <w:vMerge/>
            <w:vAlign w:val="center"/>
          </w:tcPr>
          <w:p w14:paraId="5EF1D68B" w14:textId="77777777" w:rsidR="00F45F08" w:rsidRPr="001D386E" w:rsidRDefault="00F45F08" w:rsidP="00FB50F7">
            <w:pPr>
              <w:pStyle w:val="TAC"/>
              <w:rPr>
                <w:rFonts w:cs="Arial"/>
              </w:rPr>
            </w:pPr>
          </w:p>
        </w:tc>
      </w:tr>
      <w:tr w:rsidR="00F45F08" w:rsidRPr="001D386E" w14:paraId="7E2944C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A93BA2" w14:textId="77777777" w:rsidR="00F45F08" w:rsidRPr="001D386E" w:rsidRDefault="00F45F08" w:rsidP="00FB50F7">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6618580"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B5C90" w14:textId="77777777" w:rsidR="00F45F08" w:rsidRPr="001D386E" w:rsidRDefault="00F45F08" w:rsidP="00FB50F7">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542ACAB7"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8AFB67C"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6B04"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E6C97"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8CB86"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4B876" w14:textId="77777777" w:rsidR="00F45F08" w:rsidRPr="001D386E" w:rsidRDefault="00F45F08" w:rsidP="00FB50F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5461C" w14:textId="77777777" w:rsidR="00F45F08" w:rsidRPr="001D386E" w:rsidRDefault="00F45F08" w:rsidP="00FB50F7">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F5F56" w14:textId="77777777" w:rsidR="00F45F08" w:rsidRPr="001D386E" w:rsidRDefault="00F45F08" w:rsidP="00FB50F7">
            <w:pPr>
              <w:pStyle w:val="TAC"/>
              <w:rPr>
                <w:rFonts w:cs="Arial"/>
              </w:rPr>
            </w:pPr>
            <w:r w:rsidRPr="001D386E">
              <w:rPr>
                <w:rFonts w:cs="Arial"/>
              </w:rPr>
              <w:t>0</w:t>
            </w:r>
          </w:p>
        </w:tc>
      </w:tr>
      <w:tr w:rsidR="00F45F08" w:rsidRPr="001D386E" w14:paraId="55B1415B"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4F28"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66D8D"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580A8" w14:textId="77777777" w:rsidR="00F45F08" w:rsidRPr="001D386E" w:rsidRDefault="00F45F08" w:rsidP="00FB50F7">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DC57CFB"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C587BC2"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07B65"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6DABB31"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4C170C"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1D15CD" w14:textId="77777777" w:rsidR="00F45F08" w:rsidRPr="001D386E" w:rsidRDefault="00F45F08" w:rsidP="00FB50F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4FA3"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E4DA" w14:textId="77777777" w:rsidR="00F45F08" w:rsidRPr="001D386E" w:rsidRDefault="00F45F08" w:rsidP="00FB50F7">
            <w:pPr>
              <w:spacing w:after="0"/>
              <w:rPr>
                <w:rFonts w:ascii="Arial" w:hAnsi="Arial" w:cs="Arial"/>
                <w:sz w:val="18"/>
              </w:rPr>
            </w:pPr>
          </w:p>
        </w:tc>
      </w:tr>
      <w:tr w:rsidR="00F45F08" w:rsidRPr="001D386E" w14:paraId="62DA0D8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528D0"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647F"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B00B4" w14:textId="77777777" w:rsidR="00F45F08" w:rsidRPr="001D386E" w:rsidRDefault="00F45F08" w:rsidP="00FB50F7">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006C571"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ED167E6"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BD951"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CCE71"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28B2F8"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66BFD8" w14:textId="77777777" w:rsidR="00F45F08" w:rsidRPr="001D386E" w:rsidRDefault="00F45F08" w:rsidP="00FB50F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7CBD"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2C23" w14:textId="77777777" w:rsidR="00F45F08" w:rsidRPr="001D386E" w:rsidRDefault="00F45F08" w:rsidP="00FB50F7">
            <w:pPr>
              <w:spacing w:after="0"/>
              <w:rPr>
                <w:rFonts w:ascii="Arial" w:hAnsi="Arial" w:cs="Arial"/>
                <w:sz w:val="18"/>
              </w:rPr>
            </w:pPr>
          </w:p>
        </w:tc>
      </w:tr>
      <w:tr w:rsidR="00F45F08" w:rsidRPr="001D386E" w14:paraId="2F06EC6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5296A"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A4A6"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31F51" w14:textId="77777777" w:rsidR="00F45F08" w:rsidRPr="001D386E" w:rsidRDefault="00F45F08" w:rsidP="00FB50F7">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C5523F1"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950B342"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9DB98"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A305C"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CE009A" w14:textId="77777777" w:rsidR="00F45F08" w:rsidRPr="001D386E" w:rsidRDefault="00F45F08" w:rsidP="00FB50F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FA0337" w14:textId="77777777" w:rsidR="00F45F08" w:rsidRPr="001D386E" w:rsidRDefault="00F45F08" w:rsidP="00FB50F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24C8"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D14B" w14:textId="77777777" w:rsidR="00F45F08" w:rsidRPr="001D386E" w:rsidRDefault="00F45F08" w:rsidP="00FB50F7">
            <w:pPr>
              <w:spacing w:after="0"/>
              <w:rPr>
                <w:rFonts w:ascii="Arial" w:hAnsi="Arial" w:cs="Arial"/>
                <w:sz w:val="18"/>
              </w:rPr>
            </w:pPr>
          </w:p>
        </w:tc>
      </w:tr>
      <w:tr w:rsidR="00F45F08" w:rsidRPr="001D386E" w14:paraId="496CD982" w14:textId="77777777" w:rsidTr="00FB50F7">
        <w:trPr>
          <w:jc w:val="center"/>
        </w:trPr>
        <w:tc>
          <w:tcPr>
            <w:tcW w:w="1594" w:type="dxa"/>
            <w:vMerge w:val="restart"/>
            <w:vAlign w:val="center"/>
          </w:tcPr>
          <w:p w14:paraId="37A83A88" w14:textId="77777777" w:rsidR="00F45F08" w:rsidRPr="001D386E" w:rsidRDefault="00F45F08" w:rsidP="00FB50F7">
            <w:pPr>
              <w:pStyle w:val="TAC"/>
              <w:rPr>
                <w:lang w:eastAsia="ja-JP"/>
              </w:rPr>
            </w:pPr>
            <w:r w:rsidRPr="001D386E">
              <w:rPr>
                <w:lang w:eastAsia="ja-JP"/>
              </w:rPr>
              <w:t>CA_2A-2A-5A-12A-66A</w:t>
            </w:r>
          </w:p>
        </w:tc>
        <w:tc>
          <w:tcPr>
            <w:tcW w:w="1573" w:type="dxa"/>
            <w:vMerge w:val="restart"/>
            <w:vAlign w:val="center"/>
          </w:tcPr>
          <w:p w14:paraId="4BDA4AB3" w14:textId="77777777" w:rsidR="00F45F08" w:rsidRPr="001D386E" w:rsidRDefault="00F45F08" w:rsidP="00FB50F7">
            <w:pPr>
              <w:pStyle w:val="TAC"/>
              <w:rPr>
                <w:rFonts w:cs="Arial"/>
                <w:lang w:val="en-US" w:eastAsia="ja-JP"/>
              </w:rPr>
            </w:pPr>
            <w:r w:rsidRPr="001D386E">
              <w:rPr>
                <w:rFonts w:cs="Arial" w:hint="eastAsia"/>
                <w:lang w:val="en-US" w:eastAsia="ja-JP"/>
              </w:rPr>
              <w:t>-</w:t>
            </w:r>
          </w:p>
        </w:tc>
        <w:tc>
          <w:tcPr>
            <w:tcW w:w="767" w:type="dxa"/>
            <w:vAlign w:val="center"/>
          </w:tcPr>
          <w:p w14:paraId="10707FF5" w14:textId="77777777" w:rsidR="00F45F08" w:rsidRPr="001D386E" w:rsidRDefault="00F45F08" w:rsidP="00FB50F7">
            <w:pPr>
              <w:pStyle w:val="TAC"/>
              <w:rPr>
                <w:lang w:eastAsia="ja-JP"/>
              </w:rPr>
            </w:pPr>
            <w:r w:rsidRPr="001D386E">
              <w:rPr>
                <w:lang w:eastAsia="ja-JP"/>
              </w:rPr>
              <w:t>2</w:t>
            </w:r>
          </w:p>
        </w:tc>
        <w:tc>
          <w:tcPr>
            <w:tcW w:w="3516" w:type="dxa"/>
            <w:gridSpan w:val="10"/>
            <w:vAlign w:val="center"/>
          </w:tcPr>
          <w:p w14:paraId="46E9A60E" w14:textId="77777777" w:rsidR="00F45F08" w:rsidRPr="001D386E" w:rsidRDefault="00F45F08" w:rsidP="00FB50F7">
            <w:pPr>
              <w:pStyle w:val="TAC"/>
              <w:rPr>
                <w:lang w:eastAsia="ja-JP"/>
              </w:rPr>
            </w:pPr>
            <w:r w:rsidRPr="001D386E">
              <w:rPr>
                <w:lang w:eastAsia="ja-JP"/>
              </w:rPr>
              <w:t>See CA_2A-2A Bandwidth Combination Set 0 in Table 5.6A.1-3</w:t>
            </w:r>
          </w:p>
        </w:tc>
        <w:tc>
          <w:tcPr>
            <w:tcW w:w="1187" w:type="dxa"/>
            <w:vMerge w:val="restart"/>
            <w:vAlign w:val="center"/>
          </w:tcPr>
          <w:p w14:paraId="0C944EF1" w14:textId="77777777" w:rsidR="00F45F08" w:rsidRPr="001D386E" w:rsidRDefault="00F45F08" w:rsidP="00FB50F7">
            <w:pPr>
              <w:pStyle w:val="TAC"/>
              <w:rPr>
                <w:lang w:eastAsia="ja-JP"/>
              </w:rPr>
            </w:pPr>
            <w:r w:rsidRPr="001D386E">
              <w:rPr>
                <w:lang w:eastAsia="ja-JP"/>
              </w:rPr>
              <w:t>80</w:t>
            </w:r>
          </w:p>
        </w:tc>
        <w:tc>
          <w:tcPr>
            <w:tcW w:w="1286" w:type="dxa"/>
            <w:vMerge w:val="restart"/>
            <w:vAlign w:val="center"/>
          </w:tcPr>
          <w:p w14:paraId="30A51D96" w14:textId="77777777" w:rsidR="00F45F08" w:rsidRPr="001D386E" w:rsidRDefault="00F45F08" w:rsidP="00FB50F7">
            <w:pPr>
              <w:pStyle w:val="TAC"/>
              <w:rPr>
                <w:lang w:eastAsia="ja-JP"/>
              </w:rPr>
            </w:pPr>
            <w:r w:rsidRPr="001D386E">
              <w:rPr>
                <w:lang w:eastAsia="ja-JP"/>
              </w:rPr>
              <w:t>0</w:t>
            </w:r>
          </w:p>
        </w:tc>
      </w:tr>
      <w:tr w:rsidR="00F45F08" w:rsidRPr="001D386E" w14:paraId="5401D4C9" w14:textId="77777777" w:rsidTr="00FB50F7">
        <w:trPr>
          <w:jc w:val="center"/>
        </w:trPr>
        <w:tc>
          <w:tcPr>
            <w:tcW w:w="1594" w:type="dxa"/>
            <w:vMerge/>
            <w:vAlign w:val="center"/>
          </w:tcPr>
          <w:p w14:paraId="6FE13E25" w14:textId="77777777" w:rsidR="00F45F08" w:rsidRPr="001D386E" w:rsidRDefault="00F45F08" w:rsidP="00FB50F7">
            <w:pPr>
              <w:pStyle w:val="TAC"/>
              <w:rPr>
                <w:lang w:eastAsia="ja-JP"/>
              </w:rPr>
            </w:pPr>
          </w:p>
        </w:tc>
        <w:tc>
          <w:tcPr>
            <w:tcW w:w="1573" w:type="dxa"/>
            <w:vMerge/>
            <w:vAlign w:val="center"/>
          </w:tcPr>
          <w:p w14:paraId="2F19FD31" w14:textId="77777777" w:rsidR="00F45F08" w:rsidRPr="001D386E" w:rsidRDefault="00F45F08" w:rsidP="00FB50F7">
            <w:pPr>
              <w:pStyle w:val="TAC"/>
              <w:rPr>
                <w:rFonts w:cs="Arial"/>
                <w:lang w:val="en-US" w:eastAsia="ja-JP"/>
              </w:rPr>
            </w:pPr>
          </w:p>
        </w:tc>
        <w:tc>
          <w:tcPr>
            <w:tcW w:w="767" w:type="dxa"/>
            <w:vAlign w:val="center"/>
          </w:tcPr>
          <w:p w14:paraId="1312FC12" w14:textId="77777777" w:rsidR="00F45F08" w:rsidRPr="001D386E" w:rsidRDefault="00F45F08" w:rsidP="00FB50F7">
            <w:pPr>
              <w:pStyle w:val="TAC"/>
              <w:rPr>
                <w:lang w:eastAsia="ja-JP"/>
              </w:rPr>
            </w:pPr>
            <w:r w:rsidRPr="001D386E">
              <w:rPr>
                <w:lang w:eastAsia="ja-JP"/>
              </w:rPr>
              <w:t>5</w:t>
            </w:r>
          </w:p>
        </w:tc>
        <w:tc>
          <w:tcPr>
            <w:tcW w:w="580" w:type="dxa"/>
            <w:vAlign w:val="center"/>
          </w:tcPr>
          <w:p w14:paraId="5A5D0C03" w14:textId="77777777" w:rsidR="00F45F08" w:rsidRPr="001D386E" w:rsidRDefault="00F45F08" w:rsidP="00FB50F7">
            <w:pPr>
              <w:pStyle w:val="TAC"/>
              <w:rPr>
                <w:lang w:eastAsia="ja-JP"/>
              </w:rPr>
            </w:pPr>
          </w:p>
        </w:tc>
        <w:tc>
          <w:tcPr>
            <w:tcW w:w="580" w:type="dxa"/>
            <w:gridSpan w:val="2"/>
            <w:vAlign w:val="center"/>
          </w:tcPr>
          <w:p w14:paraId="3EA2C840" w14:textId="77777777" w:rsidR="00F45F08" w:rsidRPr="001D386E" w:rsidRDefault="00F45F08" w:rsidP="00FB50F7">
            <w:pPr>
              <w:pStyle w:val="TAC"/>
              <w:rPr>
                <w:lang w:eastAsia="ja-JP"/>
              </w:rPr>
            </w:pPr>
          </w:p>
        </w:tc>
        <w:tc>
          <w:tcPr>
            <w:tcW w:w="598" w:type="dxa"/>
            <w:gridSpan w:val="2"/>
            <w:vAlign w:val="center"/>
          </w:tcPr>
          <w:p w14:paraId="05E90E14" w14:textId="77777777" w:rsidR="00F45F08" w:rsidRPr="001D386E" w:rsidRDefault="00F45F08" w:rsidP="00FB50F7">
            <w:pPr>
              <w:pStyle w:val="TAC"/>
              <w:rPr>
                <w:lang w:eastAsia="ja-JP"/>
              </w:rPr>
            </w:pPr>
            <w:r w:rsidRPr="001D386E">
              <w:rPr>
                <w:lang w:eastAsia="zh-CN"/>
              </w:rPr>
              <w:t>Yes</w:t>
            </w:r>
          </w:p>
        </w:tc>
        <w:tc>
          <w:tcPr>
            <w:tcW w:w="592" w:type="dxa"/>
            <w:gridSpan w:val="2"/>
            <w:vAlign w:val="center"/>
          </w:tcPr>
          <w:p w14:paraId="58CDCC09" w14:textId="77777777" w:rsidR="00F45F08" w:rsidRPr="001D386E" w:rsidRDefault="00F45F08" w:rsidP="00FB50F7">
            <w:pPr>
              <w:pStyle w:val="TAC"/>
              <w:rPr>
                <w:lang w:eastAsia="ja-JP"/>
              </w:rPr>
            </w:pPr>
            <w:r w:rsidRPr="001D386E">
              <w:rPr>
                <w:lang w:eastAsia="zh-CN"/>
              </w:rPr>
              <w:t>Yes</w:t>
            </w:r>
          </w:p>
        </w:tc>
        <w:tc>
          <w:tcPr>
            <w:tcW w:w="589" w:type="dxa"/>
            <w:gridSpan w:val="2"/>
            <w:vAlign w:val="center"/>
          </w:tcPr>
          <w:p w14:paraId="6A196D01" w14:textId="77777777" w:rsidR="00F45F08" w:rsidRPr="001D386E" w:rsidRDefault="00F45F08" w:rsidP="00FB50F7">
            <w:pPr>
              <w:pStyle w:val="TAC"/>
              <w:rPr>
                <w:lang w:eastAsia="ja-JP"/>
              </w:rPr>
            </w:pPr>
          </w:p>
        </w:tc>
        <w:tc>
          <w:tcPr>
            <w:tcW w:w="577" w:type="dxa"/>
            <w:vAlign w:val="center"/>
          </w:tcPr>
          <w:p w14:paraId="6C77A33E" w14:textId="77777777" w:rsidR="00F45F08" w:rsidRPr="001D386E" w:rsidRDefault="00F45F08" w:rsidP="00FB50F7">
            <w:pPr>
              <w:pStyle w:val="TAC"/>
              <w:rPr>
                <w:lang w:eastAsia="ja-JP"/>
              </w:rPr>
            </w:pPr>
          </w:p>
        </w:tc>
        <w:tc>
          <w:tcPr>
            <w:tcW w:w="1187" w:type="dxa"/>
            <w:vMerge/>
            <w:vAlign w:val="center"/>
          </w:tcPr>
          <w:p w14:paraId="44BE603C" w14:textId="77777777" w:rsidR="00F45F08" w:rsidRPr="001D386E" w:rsidRDefault="00F45F08" w:rsidP="00FB50F7">
            <w:pPr>
              <w:pStyle w:val="TAC"/>
              <w:rPr>
                <w:lang w:eastAsia="ja-JP"/>
              </w:rPr>
            </w:pPr>
          </w:p>
        </w:tc>
        <w:tc>
          <w:tcPr>
            <w:tcW w:w="1286" w:type="dxa"/>
            <w:vMerge/>
            <w:vAlign w:val="center"/>
          </w:tcPr>
          <w:p w14:paraId="567EA80D" w14:textId="77777777" w:rsidR="00F45F08" w:rsidRPr="001D386E" w:rsidRDefault="00F45F08" w:rsidP="00FB50F7">
            <w:pPr>
              <w:pStyle w:val="TAC"/>
              <w:rPr>
                <w:lang w:eastAsia="ja-JP"/>
              </w:rPr>
            </w:pPr>
          </w:p>
        </w:tc>
      </w:tr>
      <w:tr w:rsidR="00F45F08" w:rsidRPr="001D386E" w14:paraId="11DA1E3D" w14:textId="77777777" w:rsidTr="00FB50F7">
        <w:trPr>
          <w:jc w:val="center"/>
        </w:trPr>
        <w:tc>
          <w:tcPr>
            <w:tcW w:w="1594" w:type="dxa"/>
            <w:vMerge/>
            <w:vAlign w:val="center"/>
          </w:tcPr>
          <w:p w14:paraId="654D0998" w14:textId="77777777" w:rsidR="00F45F08" w:rsidRPr="001D386E" w:rsidRDefault="00F45F08" w:rsidP="00FB50F7">
            <w:pPr>
              <w:pStyle w:val="TAC"/>
              <w:rPr>
                <w:lang w:eastAsia="ja-JP"/>
              </w:rPr>
            </w:pPr>
          </w:p>
        </w:tc>
        <w:tc>
          <w:tcPr>
            <w:tcW w:w="1573" w:type="dxa"/>
            <w:vMerge/>
            <w:vAlign w:val="center"/>
          </w:tcPr>
          <w:p w14:paraId="5775FF9B" w14:textId="77777777" w:rsidR="00F45F08" w:rsidRPr="001D386E" w:rsidRDefault="00F45F08" w:rsidP="00FB50F7">
            <w:pPr>
              <w:pStyle w:val="TAC"/>
              <w:rPr>
                <w:rFonts w:cs="Arial"/>
                <w:lang w:val="en-US" w:eastAsia="ja-JP"/>
              </w:rPr>
            </w:pPr>
          </w:p>
        </w:tc>
        <w:tc>
          <w:tcPr>
            <w:tcW w:w="767" w:type="dxa"/>
            <w:vAlign w:val="center"/>
          </w:tcPr>
          <w:p w14:paraId="64DBD305" w14:textId="77777777" w:rsidR="00F45F08" w:rsidRPr="001D386E" w:rsidRDefault="00F45F08" w:rsidP="00FB50F7">
            <w:pPr>
              <w:pStyle w:val="TAC"/>
              <w:rPr>
                <w:lang w:eastAsia="ja-JP"/>
              </w:rPr>
            </w:pPr>
            <w:r w:rsidRPr="001D386E">
              <w:rPr>
                <w:lang w:eastAsia="ja-JP"/>
              </w:rPr>
              <w:t>12</w:t>
            </w:r>
          </w:p>
        </w:tc>
        <w:tc>
          <w:tcPr>
            <w:tcW w:w="580" w:type="dxa"/>
            <w:vAlign w:val="center"/>
          </w:tcPr>
          <w:p w14:paraId="603B4E5E" w14:textId="77777777" w:rsidR="00F45F08" w:rsidRPr="001D386E" w:rsidRDefault="00F45F08" w:rsidP="00FB50F7">
            <w:pPr>
              <w:pStyle w:val="TAC"/>
              <w:rPr>
                <w:lang w:eastAsia="ja-JP"/>
              </w:rPr>
            </w:pPr>
          </w:p>
        </w:tc>
        <w:tc>
          <w:tcPr>
            <w:tcW w:w="580" w:type="dxa"/>
            <w:gridSpan w:val="2"/>
            <w:vAlign w:val="center"/>
          </w:tcPr>
          <w:p w14:paraId="5E3A4709" w14:textId="77777777" w:rsidR="00F45F08" w:rsidRPr="001D386E" w:rsidRDefault="00F45F08" w:rsidP="00FB50F7">
            <w:pPr>
              <w:pStyle w:val="TAC"/>
              <w:rPr>
                <w:lang w:eastAsia="ja-JP"/>
              </w:rPr>
            </w:pPr>
          </w:p>
        </w:tc>
        <w:tc>
          <w:tcPr>
            <w:tcW w:w="598" w:type="dxa"/>
            <w:gridSpan w:val="2"/>
            <w:vAlign w:val="center"/>
          </w:tcPr>
          <w:p w14:paraId="7CC40AC5" w14:textId="77777777" w:rsidR="00F45F08" w:rsidRPr="001D386E" w:rsidRDefault="00F45F08" w:rsidP="00FB50F7">
            <w:pPr>
              <w:pStyle w:val="TAC"/>
              <w:rPr>
                <w:lang w:eastAsia="ja-JP"/>
              </w:rPr>
            </w:pPr>
            <w:r w:rsidRPr="001D386E">
              <w:rPr>
                <w:lang w:eastAsia="zh-CN"/>
              </w:rPr>
              <w:t>Yes</w:t>
            </w:r>
          </w:p>
        </w:tc>
        <w:tc>
          <w:tcPr>
            <w:tcW w:w="592" w:type="dxa"/>
            <w:gridSpan w:val="2"/>
            <w:vAlign w:val="center"/>
          </w:tcPr>
          <w:p w14:paraId="07DE13FE" w14:textId="77777777" w:rsidR="00F45F08" w:rsidRPr="001D386E" w:rsidRDefault="00F45F08" w:rsidP="00FB50F7">
            <w:pPr>
              <w:pStyle w:val="TAC"/>
              <w:rPr>
                <w:lang w:eastAsia="ja-JP"/>
              </w:rPr>
            </w:pPr>
            <w:r w:rsidRPr="001D386E">
              <w:rPr>
                <w:lang w:eastAsia="zh-CN"/>
              </w:rPr>
              <w:t>Yes</w:t>
            </w:r>
          </w:p>
        </w:tc>
        <w:tc>
          <w:tcPr>
            <w:tcW w:w="589" w:type="dxa"/>
            <w:gridSpan w:val="2"/>
            <w:vAlign w:val="center"/>
          </w:tcPr>
          <w:p w14:paraId="6DB1A474" w14:textId="77777777" w:rsidR="00F45F08" w:rsidRPr="001D386E" w:rsidRDefault="00F45F08" w:rsidP="00FB50F7">
            <w:pPr>
              <w:pStyle w:val="TAC"/>
              <w:rPr>
                <w:lang w:eastAsia="ja-JP"/>
              </w:rPr>
            </w:pPr>
          </w:p>
        </w:tc>
        <w:tc>
          <w:tcPr>
            <w:tcW w:w="577" w:type="dxa"/>
            <w:vAlign w:val="center"/>
          </w:tcPr>
          <w:p w14:paraId="52FEE449" w14:textId="77777777" w:rsidR="00F45F08" w:rsidRPr="001D386E" w:rsidRDefault="00F45F08" w:rsidP="00FB50F7">
            <w:pPr>
              <w:pStyle w:val="TAC"/>
              <w:rPr>
                <w:lang w:eastAsia="ja-JP"/>
              </w:rPr>
            </w:pPr>
          </w:p>
        </w:tc>
        <w:tc>
          <w:tcPr>
            <w:tcW w:w="1187" w:type="dxa"/>
            <w:vMerge/>
            <w:vAlign w:val="center"/>
          </w:tcPr>
          <w:p w14:paraId="17889EF6" w14:textId="77777777" w:rsidR="00F45F08" w:rsidRPr="001D386E" w:rsidRDefault="00F45F08" w:rsidP="00FB50F7">
            <w:pPr>
              <w:pStyle w:val="TAC"/>
              <w:rPr>
                <w:lang w:eastAsia="ja-JP"/>
              </w:rPr>
            </w:pPr>
          </w:p>
        </w:tc>
        <w:tc>
          <w:tcPr>
            <w:tcW w:w="1286" w:type="dxa"/>
            <w:vMerge/>
            <w:vAlign w:val="center"/>
          </w:tcPr>
          <w:p w14:paraId="6F47000E" w14:textId="77777777" w:rsidR="00F45F08" w:rsidRPr="001D386E" w:rsidRDefault="00F45F08" w:rsidP="00FB50F7">
            <w:pPr>
              <w:pStyle w:val="TAC"/>
              <w:rPr>
                <w:lang w:eastAsia="ja-JP"/>
              </w:rPr>
            </w:pPr>
          </w:p>
        </w:tc>
      </w:tr>
      <w:tr w:rsidR="00F45F08" w:rsidRPr="001D386E" w14:paraId="1E68DB5D" w14:textId="77777777" w:rsidTr="00FB50F7">
        <w:trPr>
          <w:jc w:val="center"/>
        </w:trPr>
        <w:tc>
          <w:tcPr>
            <w:tcW w:w="1594" w:type="dxa"/>
            <w:vMerge/>
            <w:vAlign w:val="center"/>
          </w:tcPr>
          <w:p w14:paraId="77C6B517" w14:textId="77777777" w:rsidR="00F45F08" w:rsidRPr="001D386E" w:rsidRDefault="00F45F08" w:rsidP="00FB50F7">
            <w:pPr>
              <w:pStyle w:val="TAC"/>
              <w:rPr>
                <w:lang w:eastAsia="ja-JP"/>
              </w:rPr>
            </w:pPr>
          </w:p>
        </w:tc>
        <w:tc>
          <w:tcPr>
            <w:tcW w:w="1573" w:type="dxa"/>
            <w:vMerge/>
            <w:vAlign w:val="center"/>
          </w:tcPr>
          <w:p w14:paraId="1D1E36A2" w14:textId="77777777" w:rsidR="00F45F08" w:rsidRPr="001D386E" w:rsidRDefault="00F45F08" w:rsidP="00FB50F7">
            <w:pPr>
              <w:pStyle w:val="TAC"/>
              <w:rPr>
                <w:rFonts w:cs="Arial"/>
                <w:lang w:val="en-US" w:eastAsia="ja-JP"/>
              </w:rPr>
            </w:pPr>
          </w:p>
        </w:tc>
        <w:tc>
          <w:tcPr>
            <w:tcW w:w="767" w:type="dxa"/>
            <w:vAlign w:val="center"/>
          </w:tcPr>
          <w:p w14:paraId="2B22A152" w14:textId="77777777" w:rsidR="00F45F08" w:rsidRPr="001D386E" w:rsidRDefault="00F45F08" w:rsidP="00FB50F7">
            <w:pPr>
              <w:pStyle w:val="TAC"/>
              <w:rPr>
                <w:lang w:eastAsia="ja-JP"/>
              </w:rPr>
            </w:pPr>
            <w:r w:rsidRPr="001D386E">
              <w:rPr>
                <w:lang w:eastAsia="ja-JP"/>
              </w:rPr>
              <w:t>66</w:t>
            </w:r>
          </w:p>
        </w:tc>
        <w:tc>
          <w:tcPr>
            <w:tcW w:w="580" w:type="dxa"/>
            <w:vAlign w:val="center"/>
          </w:tcPr>
          <w:p w14:paraId="6A9390AB" w14:textId="77777777" w:rsidR="00F45F08" w:rsidRPr="001D386E" w:rsidRDefault="00F45F08" w:rsidP="00FB50F7">
            <w:pPr>
              <w:pStyle w:val="TAC"/>
              <w:rPr>
                <w:lang w:eastAsia="ja-JP"/>
              </w:rPr>
            </w:pPr>
          </w:p>
        </w:tc>
        <w:tc>
          <w:tcPr>
            <w:tcW w:w="580" w:type="dxa"/>
            <w:gridSpan w:val="2"/>
            <w:vAlign w:val="center"/>
          </w:tcPr>
          <w:p w14:paraId="3A21CDB5" w14:textId="77777777" w:rsidR="00F45F08" w:rsidRPr="001D386E" w:rsidRDefault="00F45F08" w:rsidP="00FB50F7">
            <w:pPr>
              <w:pStyle w:val="TAC"/>
              <w:rPr>
                <w:lang w:eastAsia="ja-JP"/>
              </w:rPr>
            </w:pPr>
          </w:p>
        </w:tc>
        <w:tc>
          <w:tcPr>
            <w:tcW w:w="598" w:type="dxa"/>
            <w:gridSpan w:val="2"/>
            <w:vAlign w:val="center"/>
          </w:tcPr>
          <w:p w14:paraId="3DDD6D93" w14:textId="77777777" w:rsidR="00F45F08" w:rsidRPr="001D386E" w:rsidRDefault="00F45F08" w:rsidP="00FB50F7">
            <w:pPr>
              <w:pStyle w:val="TAC"/>
              <w:rPr>
                <w:lang w:eastAsia="ja-JP"/>
              </w:rPr>
            </w:pPr>
            <w:r w:rsidRPr="001D386E">
              <w:rPr>
                <w:lang w:eastAsia="zh-CN"/>
              </w:rPr>
              <w:t>Yes</w:t>
            </w:r>
          </w:p>
        </w:tc>
        <w:tc>
          <w:tcPr>
            <w:tcW w:w="592" w:type="dxa"/>
            <w:gridSpan w:val="2"/>
            <w:vAlign w:val="center"/>
          </w:tcPr>
          <w:p w14:paraId="72C16B8D" w14:textId="77777777" w:rsidR="00F45F08" w:rsidRPr="001D386E" w:rsidRDefault="00F45F08" w:rsidP="00FB50F7">
            <w:pPr>
              <w:pStyle w:val="TAC"/>
              <w:rPr>
                <w:lang w:eastAsia="ja-JP"/>
              </w:rPr>
            </w:pPr>
            <w:r w:rsidRPr="001D386E">
              <w:rPr>
                <w:lang w:eastAsia="zh-CN"/>
              </w:rPr>
              <w:t>Yes</w:t>
            </w:r>
          </w:p>
        </w:tc>
        <w:tc>
          <w:tcPr>
            <w:tcW w:w="589" w:type="dxa"/>
            <w:gridSpan w:val="2"/>
            <w:vAlign w:val="center"/>
          </w:tcPr>
          <w:p w14:paraId="0148078C" w14:textId="77777777" w:rsidR="00F45F08" w:rsidRPr="001D386E" w:rsidRDefault="00F45F08" w:rsidP="00FB50F7">
            <w:pPr>
              <w:pStyle w:val="TAC"/>
              <w:rPr>
                <w:lang w:eastAsia="ja-JP"/>
              </w:rPr>
            </w:pPr>
            <w:r w:rsidRPr="001D386E">
              <w:rPr>
                <w:lang w:eastAsia="zh-CN"/>
              </w:rPr>
              <w:t>Yes</w:t>
            </w:r>
          </w:p>
        </w:tc>
        <w:tc>
          <w:tcPr>
            <w:tcW w:w="577" w:type="dxa"/>
            <w:vAlign w:val="center"/>
          </w:tcPr>
          <w:p w14:paraId="43563B22" w14:textId="77777777" w:rsidR="00F45F08" w:rsidRPr="001D386E" w:rsidRDefault="00F45F08" w:rsidP="00FB50F7">
            <w:pPr>
              <w:pStyle w:val="TAC"/>
              <w:rPr>
                <w:lang w:eastAsia="ja-JP"/>
              </w:rPr>
            </w:pPr>
            <w:r w:rsidRPr="001D386E">
              <w:rPr>
                <w:lang w:eastAsia="zh-CN"/>
              </w:rPr>
              <w:t>Yes</w:t>
            </w:r>
          </w:p>
        </w:tc>
        <w:tc>
          <w:tcPr>
            <w:tcW w:w="1187" w:type="dxa"/>
            <w:vMerge/>
            <w:vAlign w:val="center"/>
          </w:tcPr>
          <w:p w14:paraId="5E2766CF" w14:textId="77777777" w:rsidR="00F45F08" w:rsidRPr="001D386E" w:rsidRDefault="00F45F08" w:rsidP="00FB50F7">
            <w:pPr>
              <w:pStyle w:val="TAC"/>
              <w:rPr>
                <w:lang w:eastAsia="ja-JP"/>
              </w:rPr>
            </w:pPr>
          </w:p>
        </w:tc>
        <w:tc>
          <w:tcPr>
            <w:tcW w:w="1286" w:type="dxa"/>
            <w:vMerge/>
            <w:vAlign w:val="center"/>
          </w:tcPr>
          <w:p w14:paraId="28A0083D" w14:textId="77777777" w:rsidR="00F45F08" w:rsidRPr="001D386E" w:rsidRDefault="00F45F08" w:rsidP="00FB50F7">
            <w:pPr>
              <w:pStyle w:val="TAC"/>
              <w:rPr>
                <w:lang w:eastAsia="ja-JP"/>
              </w:rPr>
            </w:pPr>
          </w:p>
        </w:tc>
      </w:tr>
      <w:tr w:rsidR="00F45F08" w:rsidRPr="001D386E" w14:paraId="14D32054" w14:textId="77777777" w:rsidTr="00FB50F7">
        <w:trPr>
          <w:jc w:val="center"/>
        </w:trPr>
        <w:tc>
          <w:tcPr>
            <w:tcW w:w="1594" w:type="dxa"/>
            <w:vMerge w:val="restart"/>
            <w:vAlign w:val="center"/>
          </w:tcPr>
          <w:p w14:paraId="37B43209" w14:textId="77777777" w:rsidR="00F45F08" w:rsidRPr="001D386E" w:rsidRDefault="00F45F08" w:rsidP="00FB50F7">
            <w:pPr>
              <w:pStyle w:val="TAC"/>
              <w:rPr>
                <w:lang w:eastAsia="ja-JP"/>
              </w:rPr>
            </w:pPr>
            <w:r w:rsidRPr="001D386E">
              <w:rPr>
                <w:lang w:eastAsia="ja-JP"/>
              </w:rPr>
              <w:t>CA_2A-2A-5A-30A-66A</w:t>
            </w:r>
          </w:p>
        </w:tc>
        <w:tc>
          <w:tcPr>
            <w:tcW w:w="1573" w:type="dxa"/>
            <w:vMerge w:val="restart"/>
            <w:vAlign w:val="center"/>
          </w:tcPr>
          <w:p w14:paraId="16F06667" w14:textId="77777777" w:rsidR="00F45F08" w:rsidRPr="001D386E" w:rsidRDefault="00F45F08" w:rsidP="00FB50F7">
            <w:pPr>
              <w:pStyle w:val="TAC"/>
              <w:rPr>
                <w:rFonts w:cs="Arial"/>
                <w:lang w:val="en-US" w:eastAsia="ja-JP"/>
              </w:rPr>
            </w:pPr>
            <w:r w:rsidRPr="001D386E">
              <w:rPr>
                <w:rFonts w:cs="Arial" w:hint="eastAsia"/>
                <w:lang w:val="en-US" w:eastAsia="ja-JP"/>
              </w:rPr>
              <w:t>-</w:t>
            </w:r>
          </w:p>
        </w:tc>
        <w:tc>
          <w:tcPr>
            <w:tcW w:w="767" w:type="dxa"/>
            <w:vAlign w:val="center"/>
          </w:tcPr>
          <w:p w14:paraId="1F953CCF" w14:textId="77777777" w:rsidR="00F45F08" w:rsidRPr="001D386E" w:rsidRDefault="00F45F08" w:rsidP="00FB50F7">
            <w:pPr>
              <w:pStyle w:val="TAC"/>
              <w:rPr>
                <w:lang w:eastAsia="ja-JP"/>
              </w:rPr>
            </w:pPr>
            <w:r w:rsidRPr="001D386E">
              <w:rPr>
                <w:lang w:eastAsia="ja-JP"/>
              </w:rPr>
              <w:t>2</w:t>
            </w:r>
          </w:p>
        </w:tc>
        <w:tc>
          <w:tcPr>
            <w:tcW w:w="3516" w:type="dxa"/>
            <w:gridSpan w:val="10"/>
            <w:vAlign w:val="center"/>
          </w:tcPr>
          <w:p w14:paraId="3B4A9E4D" w14:textId="77777777" w:rsidR="00F45F08" w:rsidRPr="001D386E" w:rsidRDefault="00F45F08" w:rsidP="00FB50F7">
            <w:pPr>
              <w:pStyle w:val="TAC"/>
              <w:rPr>
                <w:lang w:eastAsia="ja-JP"/>
              </w:rPr>
            </w:pPr>
            <w:r w:rsidRPr="001D386E">
              <w:rPr>
                <w:lang w:eastAsia="ja-JP"/>
              </w:rPr>
              <w:t>See CA_2A-2A Bandwidth Combination Set 0 in Table 5.6A.1-3</w:t>
            </w:r>
          </w:p>
        </w:tc>
        <w:tc>
          <w:tcPr>
            <w:tcW w:w="1187" w:type="dxa"/>
            <w:vMerge w:val="restart"/>
            <w:vAlign w:val="center"/>
          </w:tcPr>
          <w:p w14:paraId="38A7C64A" w14:textId="77777777" w:rsidR="00F45F08" w:rsidRPr="001D386E" w:rsidRDefault="00F45F08" w:rsidP="00FB50F7">
            <w:pPr>
              <w:pStyle w:val="TAC"/>
              <w:rPr>
                <w:lang w:eastAsia="ja-JP"/>
              </w:rPr>
            </w:pPr>
            <w:r w:rsidRPr="001D386E">
              <w:rPr>
                <w:lang w:eastAsia="ja-JP"/>
              </w:rPr>
              <w:t>80</w:t>
            </w:r>
          </w:p>
        </w:tc>
        <w:tc>
          <w:tcPr>
            <w:tcW w:w="1286" w:type="dxa"/>
            <w:vMerge w:val="restart"/>
            <w:vAlign w:val="center"/>
          </w:tcPr>
          <w:p w14:paraId="176EE851" w14:textId="77777777" w:rsidR="00F45F08" w:rsidRPr="001D386E" w:rsidRDefault="00F45F08" w:rsidP="00FB50F7">
            <w:pPr>
              <w:pStyle w:val="TAC"/>
              <w:rPr>
                <w:lang w:eastAsia="ja-JP"/>
              </w:rPr>
            </w:pPr>
            <w:r w:rsidRPr="001D386E">
              <w:rPr>
                <w:lang w:eastAsia="ja-JP"/>
              </w:rPr>
              <w:t>0</w:t>
            </w:r>
          </w:p>
        </w:tc>
      </w:tr>
      <w:tr w:rsidR="00F45F08" w:rsidRPr="001D386E" w14:paraId="610C73B3" w14:textId="77777777" w:rsidTr="00FB50F7">
        <w:trPr>
          <w:jc w:val="center"/>
        </w:trPr>
        <w:tc>
          <w:tcPr>
            <w:tcW w:w="1594" w:type="dxa"/>
            <w:vMerge/>
            <w:vAlign w:val="center"/>
          </w:tcPr>
          <w:p w14:paraId="028BF323" w14:textId="77777777" w:rsidR="00F45F08" w:rsidRPr="001D386E" w:rsidRDefault="00F45F08" w:rsidP="00FB50F7">
            <w:pPr>
              <w:pStyle w:val="TAC"/>
              <w:rPr>
                <w:lang w:eastAsia="ja-JP"/>
              </w:rPr>
            </w:pPr>
          </w:p>
        </w:tc>
        <w:tc>
          <w:tcPr>
            <w:tcW w:w="1573" w:type="dxa"/>
            <w:vMerge/>
            <w:vAlign w:val="center"/>
          </w:tcPr>
          <w:p w14:paraId="4DFB372B" w14:textId="77777777" w:rsidR="00F45F08" w:rsidRPr="001D386E" w:rsidRDefault="00F45F08" w:rsidP="00FB50F7">
            <w:pPr>
              <w:pStyle w:val="TAC"/>
              <w:rPr>
                <w:rFonts w:cs="Arial"/>
                <w:lang w:val="en-US" w:eastAsia="ja-JP"/>
              </w:rPr>
            </w:pPr>
          </w:p>
        </w:tc>
        <w:tc>
          <w:tcPr>
            <w:tcW w:w="767" w:type="dxa"/>
            <w:vAlign w:val="center"/>
          </w:tcPr>
          <w:p w14:paraId="398041F8" w14:textId="77777777" w:rsidR="00F45F08" w:rsidRPr="001D386E" w:rsidRDefault="00F45F08" w:rsidP="00FB50F7">
            <w:pPr>
              <w:pStyle w:val="TAC"/>
              <w:rPr>
                <w:lang w:eastAsia="ja-JP"/>
              </w:rPr>
            </w:pPr>
            <w:r w:rsidRPr="001D386E">
              <w:rPr>
                <w:lang w:eastAsia="ja-JP"/>
              </w:rPr>
              <w:t>5</w:t>
            </w:r>
          </w:p>
        </w:tc>
        <w:tc>
          <w:tcPr>
            <w:tcW w:w="580" w:type="dxa"/>
            <w:vAlign w:val="center"/>
          </w:tcPr>
          <w:p w14:paraId="086F8D4E" w14:textId="77777777" w:rsidR="00F45F08" w:rsidRPr="001D386E" w:rsidRDefault="00F45F08" w:rsidP="00FB50F7">
            <w:pPr>
              <w:pStyle w:val="TAC"/>
              <w:rPr>
                <w:lang w:eastAsia="ja-JP"/>
              </w:rPr>
            </w:pPr>
          </w:p>
        </w:tc>
        <w:tc>
          <w:tcPr>
            <w:tcW w:w="580" w:type="dxa"/>
            <w:gridSpan w:val="2"/>
            <w:vAlign w:val="center"/>
          </w:tcPr>
          <w:p w14:paraId="3A8CA461" w14:textId="77777777" w:rsidR="00F45F08" w:rsidRPr="001D386E" w:rsidRDefault="00F45F08" w:rsidP="00FB50F7">
            <w:pPr>
              <w:pStyle w:val="TAC"/>
              <w:rPr>
                <w:lang w:eastAsia="ja-JP"/>
              </w:rPr>
            </w:pPr>
          </w:p>
        </w:tc>
        <w:tc>
          <w:tcPr>
            <w:tcW w:w="598" w:type="dxa"/>
            <w:gridSpan w:val="2"/>
            <w:vAlign w:val="center"/>
          </w:tcPr>
          <w:p w14:paraId="408AFC2C" w14:textId="77777777" w:rsidR="00F45F08" w:rsidRPr="001D386E" w:rsidRDefault="00F45F08" w:rsidP="00FB50F7">
            <w:pPr>
              <w:pStyle w:val="TAC"/>
              <w:rPr>
                <w:lang w:eastAsia="ja-JP"/>
              </w:rPr>
            </w:pPr>
            <w:r w:rsidRPr="001D386E">
              <w:rPr>
                <w:lang w:eastAsia="ja-JP"/>
              </w:rPr>
              <w:t>Yes</w:t>
            </w:r>
          </w:p>
        </w:tc>
        <w:tc>
          <w:tcPr>
            <w:tcW w:w="592" w:type="dxa"/>
            <w:gridSpan w:val="2"/>
            <w:vAlign w:val="center"/>
          </w:tcPr>
          <w:p w14:paraId="2EF90325" w14:textId="77777777" w:rsidR="00F45F08" w:rsidRPr="001D386E" w:rsidRDefault="00F45F08" w:rsidP="00FB50F7">
            <w:pPr>
              <w:pStyle w:val="TAC"/>
              <w:rPr>
                <w:lang w:eastAsia="ja-JP"/>
              </w:rPr>
            </w:pPr>
            <w:r w:rsidRPr="001D386E">
              <w:rPr>
                <w:lang w:eastAsia="ja-JP"/>
              </w:rPr>
              <w:t>Yes</w:t>
            </w:r>
          </w:p>
        </w:tc>
        <w:tc>
          <w:tcPr>
            <w:tcW w:w="589" w:type="dxa"/>
            <w:gridSpan w:val="2"/>
            <w:vAlign w:val="center"/>
          </w:tcPr>
          <w:p w14:paraId="21FA7025" w14:textId="77777777" w:rsidR="00F45F08" w:rsidRPr="001D386E" w:rsidRDefault="00F45F08" w:rsidP="00FB50F7">
            <w:pPr>
              <w:pStyle w:val="TAC"/>
              <w:rPr>
                <w:lang w:eastAsia="ja-JP"/>
              </w:rPr>
            </w:pPr>
          </w:p>
        </w:tc>
        <w:tc>
          <w:tcPr>
            <w:tcW w:w="577" w:type="dxa"/>
            <w:vAlign w:val="center"/>
          </w:tcPr>
          <w:p w14:paraId="1FACFCC8" w14:textId="77777777" w:rsidR="00F45F08" w:rsidRPr="001D386E" w:rsidRDefault="00F45F08" w:rsidP="00FB50F7">
            <w:pPr>
              <w:pStyle w:val="TAC"/>
              <w:rPr>
                <w:lang w:eastAsia="ja-JP"/>
              </w:rPr>
            </w:pPr>
          </w:p>
        </w:tc>
        <w:tc>
          <w:tcPr>
            <w:tcW w:w="1187" w:type="dxa"/>
            <w:vMerge/>
            <w:vAlign w:val="center"/>
          </w:tcPr>
          <w:p w14:paraId="4A6A471E" w14:textId="77777777" w:rsidR="00F45F08" w:rsidRPr="001D386E" w:rsidRDefault="00F45F08" w:rsidP="00FB50F7">
            <w:pPr>
              <w:pStyle w:val="TAC"/>
              <w:rPr>
                <w:lang w:eastAsia="ja-JP"/>
              </w:rPr>
            </w:pPr>
          </w:p>
        </w:tc>
        <w:tc>
          <w:tcPr>
            <w:tcW w:w="1286" w:type="dxa"/>
            <w:vMerge/>
            <w:vAlign w:val="center"/>
          </w:tcPr>
          <w:p w14:paraId="6A372828" w14:textId="77777777" w:rsidR="00F45F08" w:rsidRPr="001D386E" w:rsidRDefault="00F45F08" w:rsidP="00FB50F7">
            <w:pPr>
              <w:pStyle w:val="TAC"/>
              <w:rPr>
                <w:lang w:eastAsia="ja-JP"/>
              </w:rPr>
            </w:pPr>
          </w:p>
        </w:tc>
      </w:tr>
      <w:tr w:rsidR="00F45F08" w:rsidRPr="001D386E" w14:paraId="53143316" w14:textId="77777777" w:rsidTr="00FB50F7">
        <w:trPr>
          <w:jc w:val="center"/>
        </w:trPr>
        <w:tc>
          <w:tcPr>
            <w:tcW w:w="1594" w:type="dxa"/>
            <w:vMerge/>
            <w:vAlign w:val="center"/>
          </w:tcPr>
          <w:p w14:paraId="35BF8CD2" w14:textId="77777777" w:rsidR="00F45F08" w:rsidRPr="001D386E" w:rsidRDefault="00F45F08" w:rsidP="00FB50F7">
            <w:pPr>
              <w:pStyle w:val="TAC"/>
              <w:rPr>
                <w:lang w:eastAsia="ja-JP"/>
              </w:rPr>
            </w:pPr>
          </w:p>
        </w:tc>
        <w:tc>
          <w:tcPr>
            <w:tcW w:w="1573" w:type="dxa"/>
            <w:vMerge/>
            <w:vAlign w:val="center"/>
          </w:tcPr>
          <w:p w14:paraId="108A1242" w14:textId="77777777" w:rsidR="00F45F08" w:rsidRPr="001D386E" w:rsidRDefault="00F45F08" w:rsidP="00FB50F7">
            <w:pPr>
              <w:pStyle w:val="TAC"/>
              <w:rPr>
                <w:rFonts w:cs="Arial"/>
                <w:lang w:val="en-US" w:eastAsia="ja-JP"/>
              </w:rPr>
            </w:pPr>
          </w:p>
        </w:tc>
        <w:tc>
          <w:tcPr>
            <w:tcW w:w="767" w:type="dxa"/>
            <w:vAlign w:val="center"/>
          </w:tcPr>
          <w:p w14:paraId="1BEB29C6" w14:textId="77777777" w:rsidR="00F45F08" w:rsidRPr="001D386E" w:rsidRDefault="00F45F08" w:rsidP="00FB50F7">
            <w:pPr>
              <w:pStyle w:val="TAC"/>
              <w:rPr>
                <w:lang w:eastAsia="ja-JP"/>
              </w:rPr>
            </w:pPr>
            <w:r w:rsidRPr="001D386E">
              <w:rPr>
                <w:lang w:eastAsia="ja-JP"/>
              </w:rPr>
              <w:t>30</w:t>
            </w:r>
          </w:p>
        </w:tc>
        <w:tc>
          <w:tcPr>
            <w:tcW w:w="580" w:type="dxa"/>
            <w:vAlign w:val="center"/>
          </w:tcPr>
          <w:p w14:paraId="27AE4276" w14:textId="77777777" w:rsidR="00F45F08" w:rsidRPr="001D386E" w:rsidRDefault="00F45F08" w:rsidP="00FB50F7">
            <w:pPr>
              <w:pStyle w:val="TAC"/>
              <w:rPr>
                <w:lang w:eastAsia="ja-JP"/>
              </w:rPr>
            </w:pPr>
          </w:p>
        </w:tc>
        <w:tc>
          <w:tcPr>
            <w:tcW w:w="580" w:type="dxa"/>
            <w:gridSpan w:val="2"/>
            <w:vAlign w:val="center"/>
          </w:tcPr>
          <w:p w14:paraId="63385ED0" w14:textId="77777777" w:rsidR="00F45F08" w:rsidRPr="001D386E" w:rsidRDefault="00F45F08" w:rsidP="00FB50F7">
            <w:pPr>
              <w:pStyle w:val="TAC"/>
              <w:rPr>
                <w:lang w:eastAsia="ja-JP"/>
              </w:rPr>
            </w:pPr>
          </w:p>
        </w:tc>
        <w:tc>
          <w:tcPr>
            <w:tcW w:w="598" w:type="dxa"/>
            <w:gridSpan w:val="2"/>
            <w:vAlign w:val="center"/>
          </w:tcPr>
          <w:p w14:paraId="049A4960" w14:textId="77777777" w:rsidR="00F45F08" w:rsidRPr="001D386E" w:rsidRDefault="00F45F08" w:rsidP="00FB50F7">
            <w:pPr>
              <w:pStyle w:val="TAC"/>
              <w:rPr>
                <w:lang w:eastAsia="ja-JP"/>
              </w:rPr>
            </w:pPr>
            <w:r w:rsidRPr="001D386E">
              <w:rPr>
                <w:lang w:eastAsia="ja-JP"/>
              </w:rPr>
              <w:t>Yes</w:t>
            </w:r>
          </w:p>
        </w:tc>
        <w:tc>
          <w:tcPr>
            <w:tcW w:w="592" w:type="dxa"/>
            <w:gridSpan w:val="2"/>
            <w:vAlign w:val="center"/>
          </w:tcPr>
          <w:p w14:paraId="2DFDAC5C" w14:textId="77777777" w:rsidR="00F45F08" w:rsidRPr="001D386E" w:rsidRDefault="00F45F08" w:rsidP="00FB50F7">
            <w:pPr>
              <w:pStyle w:val="TAC"/>
              <w:rPr>
                <w:lang w:eastAsia="ja-JP"/>
              </w:rPr>
            </w:pPr>
            <w:r w:rsidRPr="001D386E">
              <w:rPr>
                <w:lang w:eastAsia="ja-JP"/>
              </w:rPr>
              <w:t>Yes</w:t>
            </w:r>
          </w:p>
        </w:tc>
        <w:tc>
          <w:tcPr>
            <w:tcW w:w="589" w:type="dxa"/>
            <w:gridSpan w:val="2"/>
            <w:vAlign w:val="center"/>
          </w:tcPr>
          <w:p w14:paraId="77CA2002" w14:textId="77777777" w:rsidR="00F45F08" w:rsidRPr="001D386E" w:rsidRDefault="00F45F08" w:rsidP="00FB50F7">
            <w:pPr>
              <w:pStyle w:val="TAC"/>
              <w:rPr>
                <w:lang w:eastAsia="ja-JP"/>
              </w:rPr>
            </w:pPr>
          </w:p>
        </w:tc>
        <w:tc>
          <w:tcPr>
            <w:tcW w:w="577" w:type="dxa"/>
            <w:vAlign w:val="center"/>
          </w:tcPr>
          <w:p w14:paraId="203ADDB8" w14:textId="77777777" w:rsidR="00F45F08" w:rsidRPr="001D386E" w:rsidRDefault="00F45F08" w:rsidP="00FB50F7">
            <w:pPr>
              <w:pStyle w:val="TAC"/>
              <w:rPr>
                <w:lang w:eastAsia="ja-JP"/>
              </w:rPr>
            </w:pPr>
          </w:p>
        </w:tc>
        <w:tc>
          <w:tcPr>
            <w:tcW w:w="1187" w:type="dxa"/>
            <w:vMerge/>
            <w:vAlign w:val="center"/>
          </w:tcPr>
          <w:p w14:paraId="0D58B264" w14:textId="77777777" w:rsidR="00F45F08" w:rsidRPr="001D386E" w:rsidRDefault="00F45F08" w:rsidP="00FB50F7">
            <w:pPr>
              <w:pStyle w:val="TAC"/>
              <w:rPr>
                <w:lang w:eastAsia="ja-JP"/>
              </w:rPr>
            </w:pPr>
          </w:p>
        </w:tc>
        <w:tc>
          <w:tcPr>
            <w:tcW w:w="1286" w:type="dxa"/>
            <w:vMerge/>
            <w:vAlign w:val="center"/>
          </w:tcPr>
          <w:p w14:paraId="1EC051F0" w14:textId="77777777" w:rsidR="00F45F08" w:rsidRPr="001D386E" w:rsidRDefault="00F45F08" w:rsidP="00FB50F7">
            <w:pPr>
              <w:pStyle w:val="TAC"/>
              <w:rPr>
                <w:lang w:eastAsia="ja-JP"/>
              </w:rPr>
            </w:pPr>
          </w:p>
        </w:tc>
      </w:tr>
      <w:tr w:rsidR="00F45F08" w:rsidRPr="001D386E" w14:paraId="321F119A" w14:textId="77777777" w:rsidTr="00FB50F7">
        <w:trPr>
          <w:jc w:val="center"/>
        </w:trPr>
        <w:tc>
          <w:tcPr>
            <w:tcW w:w="1594" w:type="dxa"/>
            <w:vMerge/>
            <w:vAlign w:val="center"/>
          </w:tcPr>
          <w:p w14:paraId="48F8B719" w14:textId="77777777" w:rsidR="00F45F08" w:rsidRPr="001D386E" w:rsidRDefault="00F45F08" w:rsidP="00FB50F7">
            <w:pPr>
              <w:pStyle w:val="TAC"/>
              <w:rPr>
                <w:lang w:eastAsia="ja-JP"/>
              </w:rPr>
            </w:pPr>
          </w:p>
        </w:tc>
        <w:tc>
          <w:tcPr>
            <w:tcW w:w="1573" w:type="dxa"/>
            <w:vMerge/>
            <w:vAlign w:val="center"/>
          </w:tcPr>
          <w:p w14:paraId="08950756" w14:textId="77777777" w:rsidR="00F45F08" w:rsidRPr="001D386E" w:rsidRDefault="00F45F08" w:rsidP="00FB50F7">
            <w:pPr>
              <w:pStyle w:val="TAC"/>
              <w:rPr>
                <w:rFonts w:cs="Arial"/>
                <w:lang w:val="en-US" w:eastAsia="ja-JP"/>
              </w:rPr>
            </w:pPr>
          </w:p>
        </w:tc>
        <w:tc>
          <w:tcPr>
            <w:tcW w:w="767" w:type="dxa"/>
            <w:vAlign w:val="center"/>
          </w:tcPr>
          <w:p w14:paraId="58472C22" w14:textId="77777777" w:rsidR="00F45F08" w:rsidRPr="001D386E" w:rsidRDefault="00F45F08" w:rsidP="00FB50F7">
            <w:pPr>
              <w:pStyle w:val="TAC"/>
              <w:rPr>
                <w:lang w:eastAsia="ja-JP"/>
              </w:rPr>
            </w:pPr>
            <w:r w:rsidRPr="001D386E">
              <w:rPr>
                <w:lang w:eastAsia="ja-JP"/>
              </w:rPr>
              <w:t>66</w:t>
            </w:r>
          </w:p>
        </w:tc>
        <w:tc>
          <w:tcPr>
            <w:tcW w:w="580" w:type="dxa"/>
            <w:vAlign w:val="center"/>
          </w:tcPr>
          <w:p w14:paraId="3D74EF8A" w14:textId="77777777" w:rsidR="00F45F08" w:rsidRPr="001D386E" w:rsidRDefault="00F45F08" w:rsidP="00FB50F7">
            <w:pPr>
              <w:pStyle w:val="TAC"/>
              <w:rPr>
                <w:lang w:eastAsia="ja-JP"/>
              </w:rPr>
            </w:pPr>
          </w:p>
        </w:tc>
        <w:tc>
          <w:tcPr>
            <w:tcW w:w="580" w:type="dxa"/>
            <w:gridSpan w:val="2"/>
            <w:vAlign w:val="center"/>
          </w:tcPr>
          <w:p w14:paraId="4A165D25" w14:textId="77777777" w:rsidR="00F45F08" w:rsidRPr="001D386E" w:rsidRDefault="00F45F08" w:rsidP="00FB50F7">
            <w:pPr>
              <w:pStyle w:val="TAC"/>
              <w:rPr>
                <w:lang w:eastAsia="ja-JP"/>
              </w:rPr>
            </w:pPr>
          </w:p>
        </w:tc>
        <w:tc>
          <w:tcPr>
            <w:tcW w:w="598" w:type="dxa"/>
            <w:gridSpan w:val="2"/>
            <w:vAlign w:val="center"/>
          </w:tcPr>
          <w:p w14:paraId="57003061" w14:textId="77777777" w:rsidR="00F45F08" w:rsidRPr="001D386E" w:rsidRDefault="00F45F08" w:rsidP="00FB50F7">
            <w:pPr>
              <w:pStyle w:val="TAC"/>
              <w:rPr>
                <w:lang w:eastAsia="ja-JP"/>
              </w:rPr>
            </w:pPr>
            <w:r w:rsidRPr="001D386E">
              <w:rPr>
                <w:lang w:eastAsia="ja-JP"/>
              </w:rPr>
              <w:t>Yes</w:t>
            </w:r>
          </w:p>
        </w:tc>
        <w:tc>
          <w:tcPr>
            <w:tcW w:w="592" w:type="dxa"/>
            <w:gridSpan w:val="2"/>
            <w:vAlign w:val="center"/>
          </w:tcPr>
          <w:p w14:paraId="3D4CCE35" w14:textId="77777777" w:rsidR="00F45F08" w:rsidRPr="001D386E" w:rsidRDefault="00F45F08" w:rsidP="00FB50F7">
            <w:pPr>
              <w:pStyle w:val="TAC"/>
              <w:rPr>
                <w:lang w:eastAsia="ja-JP"/>
              </w:rPr>
            </w:pPr>
            <w:r w:rsidRPr="001D386E">
              <w:rPr>
                <w:lang w:eastAsia="ja-JP"/>
              </w:rPr>
              <w:t>Yes</w:t>
            </w:r>
          </w:p>
        </w:tc>
        <w:tc>
          <w:tcPr>
            <w:tcW w:w="589" w:type="dxa"/>
            <w:gridSpan w:val="2"/>
            <w:vAlign w:val="center"/>
          </w:tcPr>
          <w:p w14:paraId="468FA058" w14:textId="77777777" w:rsidR="00F45F08" w:rsidRPr="001D386E" w:rsidRDefault="00F45F08" w:rsidP="00FB50F7">
            <w:pPr>
              <w:pStyle w:val="TAC"/>
              <w:rPr>
                <w:lang w:eastAsia="ja-JP"/>
              </w:rPr>
            </w:pPr>
            <w:r w:rsidRPr="001D386E">
              <w:rPr>
                <w:lang w:eastAsia="ja-JP"/>
              </w:rPr>
              <w:t>Yes</w:t>
            </w:r>
          </w:p>
        </w:tc>
        <w:tc>
          <w:tcPr>
            <w:tcW w:w="577" w:type="dxa"/>
            <w:vAlign w:val="center"/>
          </w:tcPr>
          <w:p w14:paraId="0F0728B0" w14:textId="77777777" w:rsidR="00F45F08" w:rsidRPr="001D386E" w:rsidRDefault="00F45F08" w:rsidP="00FB50F7">
            <w:pPr>
              <w:pStyle w:val="TAC"/>
              <w:rPr>
                <w:lang w:eastAsia="ja-JP"/>
              </w:rPr>
            </w:pPr>
            <w:r w:rsidRPr="001D386E">
              <w:rPr>
                <w:lang w:eastAsia="ja-JP"/>
              </w:rPr>
              <w:t>Yes</w:t>
            </w:r>
          </w:p>
        </w:tc>
        <w:tc>
          <w:tcPr>
            <w:tcW w:w="1187" w:type="dxa"/>
            <w:vMerge/>
            <w:vAlign w:val="center"/>
          </w:tcPr>
          <w:p w14:paraId="20B09DD0" w14:textId="77777777" w:rsidR="00F45F08" w:rsidRPr="001D386E" w:rsidRDefault="00F45F08" w:rsidP="00FB50F7">
            <w:pPr>
              <w:pStyle w:val="TAC"/>
              <w:rPr>
                <w:lang w:eastAsia="ja-JP"/>
              </w:rPr>
            </w:pPr>
          </w:p>
        </w:tc>
        <w:tc>
          <w:tcPr>
            <w:tcW w:w="1286" w:type="dxa"/>
            <w:vMerge/>
            <w:vAlign w:val="center"/>
          </w:tcPr>
          <w:p w14:paraId="32A2FF0B" w14:textId="77777777" w:rsidR="00F45F08" w:rsidRPr="001D386E" w:rsidRDefault="00F45F08" w:rsidP="00FB50F7">
            <w:pPr>
              <w:pStyle w:val="TAC"/>
              <w:rPr>
                <w:lang w:eastAsia="ja-JP"/>
              </w:rPr>
            </w:pPr>
          </w:p>
        </w:tc>
      </w:tr>
      <w:tr w:rsidR="00F45F08" w:rsidRPr="001D386E" w14:paraId="365941AB" w14:textId="77777777" w:rsidTr="00FB50F7">
        <w:trPr>
          <w:jc w:val="center"/>
        </w:trPr>
        <w:tc>
          <w:tcPr>
            <w:tcW w:w="1594" w:type="dxa"/>
            <w:vMerge w:val="restart"/>
            <w:vAlign w:val="center"/>
          </w:tcPr>
          <w:p w14:paraId="6CF31B28" w14:textId="77777777" w:rsidR="00F45F08" w:rsidRPr="001D386E" w:rsidRDefault="00F45F08" w:rsidP="00FB50F7">
            <w:pPr>
              <w:pStyle w:val="TAC"/>
              <w:rPr>
                <w:lang w:eastAsia="ja-JP"/>
              </w:rPr>
            </w:pPr>
            <w:r w:rsidRPr="001D386E">
              <w:rPr>
                <w:lang w:val="en-US"/>
              </w:rPr>
              <w:t>CA_2A-2A-7A-12A-66A</w:t>
            </w:r>
          </w:p>
        </w:tc>
        <w:tc>
          <w:tcPr>
            <w:tcW w:w="1573" w:type="dxa"/>
            <w:vMerge w:val="restart"/>
            <w:vAlign w:val="center"/>
          </w:tcPr>
          <w:p w14:paraId="4565C20B" w14:textId="77777777" w:rsidR="00F45F08" w:rsidRPr="001D386E" w:rsidRDefault="00F45F08" w:rsidP="00FB50F7">
            <w:pPr>
              <w:pStyle w:val="TAC"/>
              <w:rPr>
                <w:rFonts w:cs="Arial"/>
                <w:lang w:val="en-US" w:eastAsia="ja-JP"/>
              </w:rPr>
            </w:pPr>
            <w:r w:rsidRPr="001D386E">
              <w:rPr>
                <w:rFonts w:cs="Arial" w:hint="eastAsia"/>
                <w:lang w:val="en-US" w:eastAsia="ja-JP"/>
              </w:rPr>
              <w:t>-</w:t>
            </w:r>
          </w:p>
        </w:tc>
        <w:tc>
          <w:tcPr>
            <w:tcW w:w="767" w:type="dxa"/>
            <w:vAlign w:val="center"/>
          </w:tcPr>
          <w:p w14:paraId="6BD20B37" w14:textId="77777777" w:rsidR="00F45F08" w:rsidRPr="001D386E" w:rsidRDefault="00F45F08" w:rsidP="00FB50F7">
            <w:pPr>
              <w:pStyle w:val="TAC"/>
              <w:rPr>
                <w:lang w:eastAsia="ja-JP"/>
              </w:rPr>
            </w:pPr>
            <w:r w:rsidRPr="001D386E">
              <w:rPr>
                <w:bCs/>
                <w:lang w:val="en-US"/>
              </w:rPr>
              <w:t>2</w:t>
            </w:r>
          </w:p>
        </w:tc>
        <w:tc>
          <w:tcPr>
            <w:tcW w:w="3516" w:type="dxa"/>
            <w:gridSpan w:val="10"/>
            <w:vAlign w:val="center"/>
          </w:tcPr>
          <w:p w14:paraId="74053A68" w14:textId="77777777" w:rsidR="00F45F08" w:rsidRPr="001D386E" w:rsidRDefault="00F45F08" w:rsidP="00FB50F7">
            <w:pPr>
              <w:pStyle w:val="TAC"/>
              <w:rPr>
                <w:lang w:eastAsia="ja-JP"/>
              </w:rPr>
            </w:pPr>
            <w:r w:rsidRPr="001D386E">
              <w:t>See CA_2A-2A Bandwidth Combination Set 0 in Table 5.6A.1-3</w:t>
            </w:r>
          </w:p>
        </w:tc>
        <w:tc>
          <w:tcPr>
            <w:tcW w:w="1187" w:type="dxa"/>
            <w:vMerge w:val="restart"/>
            <w:vAlign w:val="center"/>
          </w:tcPr>
          <w:p w14:paraId="079EAAAF" w14:textId="77777777" w:rsidR="00F45F08" w:rsidRPr="001D386E" w:rsidRDefault="00F45F08" w:rsidP="00FB50F7">
            <w:pPr>
              <w:pStyle w:val="TAC"/>
              <w:rPr>
                <w:lang w:eastAsia="ja-JP"/>
              </w:rPr>
            </w:pPr>
            <w:r w:rsidRPr="001D386E">
              <w:rPr>
                <w:lang w:eastAsia="ja-JP"/>
              </w:rPr>
              <w:t>90</w:t>
            </w:r>
          </w:p>
        </w:tc>
        <w:tc>
          <w:tcPr>
            <w:tcW w:w="1286" w:type="dxa"/>
            <w:vMerge w:val="restart"/>
            <w:vAlign w:val="center"/>
          </w:tcPr>
          <w:p w14:paraId="6D06BBA3" w14:textId="77777777" w:rsidR="00F45F08" w:rsidRPr="001D386E" w:rsidRDefault="00F45F08" w:rsidP="00FB50F7">
            <w:pPr>
              <w:pStyle w:val="TAC"/>
              <w:rPr>
                <w:lang w:eastAsia="ja-JP"/>
              </w:rPr>
            </w:pPr>
            <w:r w:rsidRPr="001D386E">
              <w:rPr>
                <w:lang w:eastAsia="ja-JP"/>
              </w:rPr>
              <w:t>0</w:t>
            </w:r>
          </w:p>
        </w:tc>
      </w:tr>
      <w:tr w:rsidR="00F45F08" w:rsidRPr="001D386E" w14:paraId="22D02219" w14:textId="77777777" w:rsidTr="00FB50F7">
        <w:trPr>
          <w:jc w:val="center"/>
        </w:trPr>
        <w:tc>
          <w:tcPr>
            <w:tcW w:w="1594" w:type="dxa"/>
            <w:vMerge/>
            <w:vAlign w:val="center"/>
          </w:tcPr>
          <w:p w14:paraId="193914DD" w14:textId="77777777" w:rsidR="00F45F08" w:rsidRPr="001D386E" w:rsidRDefault="00F45F08" w:rsidP="00FB50F7">
            <w:pPr>
              <w:pStyle w:val="TAC"/>
              <w:rPr>
                <w:lang w:eastAsia="ja-JP"/>
              </w:rPr>
            </w:pPr>
          </w:p>
        </w:tc>
        <w:tc>
          <w:tcPr>
            <w:tcW w:w="1573" w:type="dxa"/>
            <w:vMerge/>
            <w:vAlign w:val="center"/>
          </w:tcPr>
          <w:p w14:paraId="3DE230A9" w14:textId="77777777" w:rsidR="00F45F08" w:rsidRPr="001D386E" w:rsidRDefault="00F45F08" w:rsidP="00FB50F7">
            <w:pPr>
              <w:pStyle w:val="TAC"/>
              <w:rPr>
                <w:rFonts w:cs="Arial"/>
                <w:lang w:val="en-US" w:eastAsia="ja-JP"/>
              </w:rPr>
            </w:pPr>
          </w:p>
        </w:tc>
        <w:tc>
          <w:tcPr>
            <w:tcW w:w="767" w:type="dxa"/>
            <w:vAlign w:val="center"/>
          </w:tcPr>
          <w:p w14:paraId="29719D16" w14:textId="77777777" w:rsidR="00F45F08" w:rsidRPr="001D386E" w:rsidRDefault="00F45F08" w:rsidP="00FB50F7">
            <w:pPr>
              <w:pStyle w:val="TAC"/>
              <w:rPr>
                <w:lang w:eastAsia="ja-JP"/>
              </w:rPr>
            </w:pPr>
            <w:r w:rsidRPr="001D386E">
              <w:rPr>
                <w:bCs/>
                <w:lang w:val="en-US"/>
              </w:rPr>
              <w:t>7</w:t>
            </w:r>
          </w:p>
        </w:tc>
        <w:tc>
          <w:tcPr>
            <w:tcW w:w="580" w:type="dxa"/>
            <w:vAlign w:val="center"/>
          </w:tcPr>
          <w:p w14:paraId="06A418BB" w14:textId="77777777" w:rsidR="00F45F08" w:rsidRPr="001D386E" w:rsidRDefault="00F45F08" w:rsidP="00FB50F7">
            <w:pPr>
              <w:pStyle w:val="TAC"/>
              <w:rPr>
                <w:lang w:eastAsia="ja-JP"/>
              </w:rPr>
            </w:pPr>
          </w:p>
        </w:tc>
        <w:tc>
          <w:tcPr>
            <w:tcW w:w="580" w:type="dxa"/>
            <w:gridSpan w:val="2"/>
            <w:vAlign w:val="center"/>
          </w:tcPr>
          <w:p w14:paraId="60557933" w14:textId="77777777" w:rsidR="00F45F08" w:rsidRPr="001D386E" w:rsidRDefault="00F45F08" w:rsidP="00FB50F7">
            <w:pPr>
              <w:pStyle w:val="TAC"/>
              <w:rPr>
                <w:lang w:eastAsia="ja-JP"/>
              </w:rPr>
            </w:pPr>
          </w:p>
        </w:tc>
        <w:tc>
          <w:tcPr>
            <w:tcW w:w="598" w:type="dxa"/>
            <w:gridSpan w:val="2"/>
          </w:tcPr>
          <w:p w14:paraId="4A178D5E" w14:textId="77777777" w:rsidR="00F45F08" w:rsidRPr="001D386E" w:rsidRDefault="00F45F08" w:rsidP="00FB50F7">
            <w:pPr>
              <w:pStyle w:val="TAC"/>
              <w:rPr>
                <w:lang w:eastAsia="ja-JP"/>
              </w:rPr>
            </w:pPr>
            <w:r w:rsidRPr="001D386E">
              <w:t>Yes</w:t>
            </w:r>
          </w:p>
        </w:tc>
        <w:tc>
          <w:tcPr>
            <w:tcW w:w="592" w:type="dxa"/>
            <w:gridSpan w:val="2"/>
          </w:tcPr>
          <w:p w14:paraId="049721F3" w14:textId="77777777" w:rsidR="00F45F08" w:rsidRPr="001D386E" w:rsidRDefault="00F45F08" w:rsidP="00FB50F7">
            <w:pPr>
              <w:pStyle w:val="TAC"/>
              <w:rPr>
                <w:lang w:eastAsia="ja-JP"/>
              </w:rPr>
            </w:pPr>
            <w:r w:rsidRPr="001D386E">
              <w:t>Yes</w:t>
            </w:r>
          </w:p>
        </w:tc>
        <w:tc>
          <w:tcPr>
            <w:tcW w:w="589" w:type="dxa"/>
            <w:gridSpan w:val="2"/>
          </w:tcPr>
          <w:p w14:paraId="34FE0FBD" w14:textId="77777777" w:rsidR="00F45F08" w:rsidRPr="001D386E" w:rsidRDefault="00F45F08" w:rsidP="00FB50F7">
            <w:pPr>
              <w:pStyle w:val="TAC"/>
              <w:rPr>
                <w:lang w:eastAsia="ja-JP"/>
              </w:rPr>
            </w:pPr>
            <w:r w:rsidRPr="001D386E">
              <w:t>Yes</w:t>
            </w:r>
          </w:p>
        </w:tc>
        <w:tc>
          <w:tcPr>
            <w:tcW w:w="577" w:type="dxa"/>
          </w:tcPr>
          <w:p w14:paraId="11AEA2CD" w14:textId="77777777" w:rsidR="00F45F08" w:rsidRPr="001D386E" w:rsidRDefault="00F45F08" w:rsidP="00FB50F7">
            <w:pPr>
              <w:pStyle w:val="TAC"/>
              <w:rPr>
                <w:lang w:eastAsia="ja-JP"/>
              </w:rPr>
            </w:pPr>
            <w:r w:rsidRPr="001D386E">
              <w:t>Yes</w:t>
            </w:r>
          </w:p>
        </w:tc>
        <w:tc>
          <w:tcPr>
            <w:tcW w:w="1187" w:type="dxa"/>
            <w:vMerge/>
            <w:vAlign w:val="center"/>
          </w:tcPr>
          <w:p w14:paraId="73A83D7B" w14:textId="77777777" w:rsidR="00F45F08" w:rsidRPr="001D386E" w:rsidRDefault="00F45F08" w:rsidP="00FB50F7">
            <w:pPr>
              <w:pStyle w:val="TAC"/>
              <w:rPr>
                <w:lang w:eastAsia="ja-JP"/>
              </w:rPr>
            </w:pPr>
          </w:p>
        </w:tc>
        <w:tc>
          <w:tcPr>
            <w:tcW w:w="1286" w:type="dxa"/>
            <w:vMerge/>
            <w:vAlign w:val="center"/>
          </w:tcPr>
          <w:p w14:paraId="184B7B91" w14:textId="77777777" w:rsidR="00F45F08" w:rsidRPr="001D386E" w:rsidRDefault="00F45F08" w:rsidP="00FB50F7">
            <w:pPr>
              <w:pStyle w:val="TAC"/>
              <w:rPr>
                <w:lang w:eastAsia="ja-JP"/>
              </w:rPr>
            </w:pPr>
          </w:p>
        </w:tc>
      </w:tr>
      <w:tr w:rsidR="00F45F08" w:rsidRPr="001D386E" w14:paraId="569E6C1F" w14:textId="77777777" w:rsidTr="00FB50F7">
        <w:trPr>
          <w:jc w:val="center"/>
        </w:trPr>
        <w:tc>
          <w:tcPr>
            <w:tcW w:w="1594" w:type="dxa"/>
            <w:vMerge/>
            <w:vAlign w:val="center"/>
          </w:tcPr>
          <w:p w14:paraId="25B8EA4E" w14:textId="77777777" w:rsidR="00F45F08" w:rsidRPr="001D386E" w:rsidRDefault="00F45F08" w:rsidP="00FB50F7">
            <w:pPr>
              <w:pStyle w:val="TAC"/>
              <w:rPr>
                <w:lang w:eastAsia="ja-JP"/>
              </w:rPr>
            </w:pPr>
          </w:p>
        </w:tc>
        <w:tc>
          <w:tcPr>
            <w:tcW w:w="1573" w:type="dxa"/>
            <w:vMerge/>
            <w:vAlign w:val="center"/>
          </w:tcPr>
          <w:p w14:paraId="42018847" w14:textId="77777777" w:rsidR="00F45F08" w:rsidRPr="001D386E" w:rsidRDefault="00F45F08" w:rsidP="00FB50F7">
            <w:pPr>
              <w:pStyle w:val="TAC"/>
              <w:rPr>
                <w:rFonts w:cs="Arial"/>
                <w:lang w:val="en-US" w:eastAsia="ja-JP"/>
              </w:rPr>
            </w:pPr>
          </w:p>
        </w:tc>
        <w:tc>
          <w:tcPr>
            <w:tcW w:w="767" w:type="dxa"/>
            <w:vAlign w:val="center"/>
          </w:tcPr>
          <w:p w14:paraId="4FD5F2BE" w14:textId="77777777" w:rsidR="00F45F08" w:rsidRPr="001D386E" w:rsidRDefault="00F45F08" w:rsidP="00FB50F7">
            <w:pPr>
              <w:pStyle w:val="TAC"/>
              <w:rPr>
                <w:lang w:eastAsia="ja-JP"/>
              </w:rPr>
            </w:pPr>
            <w:r w:rsidRPr="001D386E">
              <w:rPr>
                <w:bCs/>
                <w:lang w:val="en-US"/>
              </w:rPr>
              <w:t>12</w:t>
            </w:r>
          </w:p>
        </w:tc>
        <w:tc>
          <w:tcPr>
            <w:tcW w:w="580" w:type="dxa"/>
            <w:vAlign w:val="center"/>
          </w:tcPr>
          <w:p w14:paraId="5DCE52E4" w14:textId="77777777" w:rsidR="00F45F08" w:rsidRPr="001D386E" w:rsidRDefault="00F45F08" w:rsidP="00FB50F7">
            <w:pPr>
              <w:pStyle w:val="TAC"/>
              <w:rPr>
                <w:lang w:eastAsia="ja-JP"/>
              </w:rPr>
            </w:pPr>
          </w:p>
        </w:tc>
        <w:tc>
          <w:tcPr>
            <w:tcW w:w="580" w:type="dxa"/>
            <w:gridSpan w:val="2"/>
            <w:vAlign w:val="center"/>
          </w:tcPr>
          <w:p w14:paraId="4F4ED5EF" w14:textId="77777777" w:rsidR="00F45F08" w:rsidRPr="001D386E" w:rsidRDefault="00F45F08" w:rsidP="00FB50F7">
            <w:pPr>
              <w:pStyle w:val="TAC"/>
              <w:rPr>
                <w:lang w:eastAsia="ja-JP"/>
              </w:rPr>
            </w:pPr>
          </w:p>
        </w:tc>
        <w:tc>
          <w:tcPr>
            <w:tcW w:w="598" w:type="dxa"/>
            <w:gridSpan w:val="2"/>
          </w:tcPr>
          <w:p w14:paraId="1E721B40" w14:textId="77777777" w:rsidR="00F45F08" w:rsidRPr="001D386E" w:rsidRDefault="00F45F08" w:rsidP="00FB50F7">
            <w:pPr>
              <w:pStyle w:val="TAC"/>
              <w:rPr>
                <w:lang w:eastAsia="ja-JP"/>
              </w:rPr>
            </w:pPr>
            <w:r w:rsidRPr="001D386E">
              <w:t>Yes</w:t>
            </w:r>
          </w:p>
        </w:tc>
        <w:tc>
          <w:tcPr>
            <w:tcW w:w="592" w:type="dxa"/>
            <w:gridSpan w:val="2"/>
          </w:tcPr>
          <w:p w14:paraId="1A8C2F88" w14:textId="77777777" w:rsidR="00F45F08" w:rsidRPr="001D386E" w:rsidRDefault="00F45F08" w:rsidP="00FB50F7">
            <w:pPr>
              <w:pStyle w:val="TAC"/>
              <w:rPr>
                <w:lang w:eastAsia="ja-JP"/>
              </w:rPr>
            </w:pPr>
            <w:r w:rsidRPr="001D386E">
              <w:t>Yes</w:t>
            </w:r>
          </w:p>
        </w:tc>
        <w:tc>
          <w:tcPr>
            <w:tcW w:w="589" w:type="dxa"/>
            <w:gridSpan w:val="2"/>
          </w:tcPr>
          <w:p w14:paraId="0F08409D" w14:textId="77777777" w:rsidR="00F45F08" w:rsidRPr="001D386E" w:rsidRDefault="00F45F08" w:rsidP="00FB50F7">
            <w:pPr>
              <w:pStyle w:val="TAC"/>
              <w:rPr>
                <w:lang w:eastAsia="ja-JP"/>
              </w:rPr>
            </w:pPr>
          </w:p>
        </w:tc>
        <w:tc>
          <w:tcPr>
            <w:tcW w:w="577" w:type="dxa"/>
          </w:tcPr>
          <w:p w14:paraId="4AA37018" w14:textId="77777777" w:rsidR="00F45F08" w:rsidRPr="001D386E" w:rsidRDefault="00F45F08" w:rsidP="00FB50F7">
            <w:pPr>
              <w:pStyle w:val="TAC"/>
              <w:rPr>
                <w:lang w:eastAsia="ja-JP"/>
              </w:rPr>
            </w:pPr>
          </w:p>
        </w:tc>
        <w:tc>
          <w:tcPr>
            <w:tcW w:w="1187" w:type="dxa"/>
            <w:vMerge/>
            <w:vAlign w:val="center"/>
          </w:tcPr>
          <w:p w14:paraId="7B10373C" w14:textId="77777777" w:rsidR="00F45F08" w:rsidRPr="001D386E" w:rsidRDefault="00F45F08" w:rsidP="00FB50F7">
            <w:pPr>
              <w:pStyle w:val="TAC"/>
              <w:rPr>
                <w:lang w:eastAsia="ja-JP"/>
              </w:rPr>
            </w:pPr>
          </w:p>
        </w:tc>
        <w:tc>
          <w:tcPr>
            <w:tcW w:w="1286" w:type="dxa"/>
            <w:vMerge/>
            <w:vAlign w:val="center"/>
          </w:tcPr>
          <w:p w14:paraId="3823F5EE" w14:textId="77777777" w:rsidR="00F45F08" w:rsidRPr="001D386E" w:rsidRDefault="00F45F08" w:rsidP="00FB50F7">
            <w:pPr>
              <w:pStyle w:val="TAC"/>
              <w:rPr>
                <w:lang w:eastAsia="ja-JP"/>
              </w:rPr>
            </w:pPr>
          </w:p>
        </w:tc>
      </w:tr>
      <w:tr w:rsidR="00F45F08" w:rsidRPr="001D386E" w14:paraId="143708F2" w14:textId="77777777" w:rsidTr="00FB50F7">
        <w:trPr>
          <w:jc w:val="center"/>
        </w:trPr>
        <w:tc>
          <w:tcPr>
            <w:tcW w:w="1594" w:type="dxa"/>
            <w:vMerge/>
            <w:vAlign w:val="center"/>
          </w:tcPr>
          <w:p w14:paraId="16A6D81A" w14:textId="77777777" w:rsidR="00F45F08" w:rsidRPr="001D386E" w:rsidRDefault="00F45F08" w:rsidP="00FB50F7">
            <w:pPr>
              <w:pStyle w:val="TAC"/>
              <w:rPr>
                <w:lang w:eastAsia="ja-JP"/>
              </w:rPr>
            </w:pPr>
          </w:p>
        </w:tc>
        <w:tc>
          <w:tcPr>
            <w:tcW w:w="1573" w:type="dxa"/>
            <w:vMerge/>
            <w:vAlign w:val="center"/>
          </w:tcPr>
          <w:p w14:paraId="19BD1412" w14:textId="77777777" w:rsidR="00F45F08" w:rsidRPr="001D386E" w:rsidRDefault="00F45F08" w:rsidP="00FB50F7">
            <w:pPr>
              <w:pStyle w:val="TAC"/>
              <w:rPr>
                <w:rFonts w:cs="Arial"/>
                <w:lang w:val="en-US" w:eastAsia="ja-JP"/>
              </w:rPr>
            </w:pPr>
          </w:p>
        </w:tc>
        <w:tc>
          <w:tcPr>
            <w:tcW w:w="767" w:type="dxa"/>
            <w:vAlign w:val="center"/>
          </w:tcPr>
          <w:p w14:paraId="05B7B9FA" w14:textId="77777777" w:rsidR="00F45F08" w:rsidRPr="001D386E" w:rsidRDefault="00F45F08" w:rsidP="00FB50F7">
            <w:pPr>
              <w:pStyle w:val="TAC"/>
              <w:rPr>
                <w:lang w:eastAsia="ja-JP"/>
              </w:rPr>
            </w:pPr>
            <w:r w:rsidRPr="001D386E">
              <w:rPr>
                <w:bCs/>
                <w:lang w:val="en-US"/>
              </w:rPr>
              <w:t>66</w:t>
            </w:r>
          </w:p>
        </w:tc>
        <w:tc>
          <w:tcPr>
            <w:tcW w:w="580" w:type="dxa"/>
            <w:vAlign w:val="center"/>
          </w:tcPr>
          <w:p w14:paraId="74667193" w14:textId="77777777" w:rsidR="00F45F08" w:rsidRPr="001D386E" w:rsidRDefault="00F45F08" w:rsidP="00FB50F7">
            <w:pPr>
              <w:pStyle w:val="TAC"/>
              <w:rPr>
                <w:lang w:eastAsia="ja-JP"/>
              </w:rPr>
            </w:pPr>
          </w:p>
        </w:tc>
        <w:tc>
          <w:tcPr>
            <w:tcW w:w="580" w:type="dxa"/>
            <w:gridSpan w:val="2"/>
            <w:vAlign w:val="center"/>
          </w:tcPr>
          <w:p w14:paraId="192018BA" w14:textId="77777777" w:rsidR="00F45F08" w:rsidRPr="001D386E" w:rsidRDefault="00F45F08" w:rsidP="00FB50F7">
            <w:pPr>
              <w:pStyle w:val="TAC"/>
              <w:rPr>
                <w:lang w:eastAsia="ja-JP"/>
              </w:rPr>
            </w:pPr>
          </w:p>
        </w:tc>
        <w:tc>
          <w:tcPr>
            <w:tcW w:w="598" w:type="dxa"/>
            <w:gridSpan w:val="2"/>
          </w:tcPr>
          <w:p w14:paraId="7F616904" w14:textId="77777777" w:rsidR="00F45F08" w:rsidRPr="001D386E" w:rsidRDefault="00F45F08" w:rsidP="00FB50F7">
            <w:pPr>
              <w:pStyle w:val="TAC"/>
              <w:rPr>
                <w:lang w:eastAsia="ja-JP"/>
              </w:rPr>
            </w:pPr>
            <w:r w:rsidRPr="001D386E">
              <w:t>Yes</w:t>
            </w:r>
          </w:p>
        </w:tc>
        <w:tc>
          <w:tcPr>
            <w:tcW w:w="592" w:type="dxa"/>
            <w:gridSpan w:val="2"/>
          </w:tcPr>
          <w:p w14:paraId="5706A94D" w14:textId="77777777" w:rsidR="00F45F08" w:rsidRPr="001D386E" w:rsidRDefault="00F45F08" w:rsidP="00FB50F7">
            <w:pPr>
              <w:pStyle w:val="TAC"/>
              <w:rPr>
                <w:lang w:eastAsia="ja-JP"/>
              </w:rPr>
            </w:pPr>
            <w:r w:rsidRPr="001D386E">
              <w:t>Yes</w:t>
            </w:r>
          </w:p>
        </w:tc>
        <w:tc>
          <w:tcPr>
            <w:tcW w:w="589" w:type="dxa"/>
            <w:gridSpan w:val="2"/>
          </w:tcPr>
          <w:p w14:paraId="3599C9B6" w14:textId="77777777" w:rsidR="00F45F08" w:rsidRPr="001D386E" w:rsidRDefault="00F45F08" w:rsidP="00FB50F7">
            <w:pPr>
              <w:pStyle w:val="TAC"/>
              <w:rPr>
                <w:lang w:eastAsia="ja-JP"/>
              </w:rPr>
            </w:pPr>
            <w:r w:rsidRPr="001D386E">
              <w:t>Yes</w:t>
            </w:r>
          </w:p>
        </w:tc>
        <w:tc>
          <w:tcPr>
            <w:tcW w:w="577" w:type="dxa"/>
          </w:tcPr>
          <w:p w14:paraId="67DC23AE" w14:textId="77777777" w:rsidR="00F45F08" w:rsidRPr="001D386E" w:rsidRDefault="00F45F08" w:rsidP="00FB50F7">
            <w:pPr>
              <w:pStyle w:val="TAC"/>
              <w:rPr>
                <w:lang w:eastAsia="ja-JP"/>
              </w:rPr>
            </w:pPr>
            <w:r w:rsidRPr="001D386E">
              <w:t>Yes</w:t>
            </w:r>
          </w:p>
        </w:tc>
        <w:tc>
          <w:tcPr>
            <w:tcW w:w="1187" w:type="dxa"/>
            <w:vMerge/>
            <w:vAlign w:val="center"/>
          </w:tcPr>
          <w:p w14:paraId="0351BEE1" w14:textId="77777777" w:rsidR="00F45F08" w:rsidRPr="001D386E" w:rsidRDefault="00F45F08" w:rsidP="00FB50F7">
            <w:pPr>
              <w:pStyle w:val="TAC"/>
              <w:rPr>
                <w:lang w:eastAsia="ja-JP"/>
              </w:rPr>
            </w:pPr>
          </w:p>
        </w:tc>
        <w:tc>
          <w:tcPr>
            <w:tcW w:w="1286" w:type="dxa"/>
            <w:vMerge/>
            <w:vAlign w:val="center"/>
          </w:tcPr>
          <w:p w14:paraId="72146A18" w14:textId="77777777" w:rsidR="00F45F08" w:rsidRPr="001D386E" w:rsidRDefault="00F45F08" w:rsidP="00FB50F7">
            <w:pPr>
              <w:pStyle w:val="TAC"/>
              <w:rPr>
                <w:lang w:eastAsia="ja-JP"/>
              </w:rPr>
            </w:pPr>
          </w:p>
        </w:tc>
      </w:tr>
      <w:tr w:rsidR="00F45F08" w:rsidRPr="001D386E" w14:paraId="51E7CB7B" w14:textId="77777777" w:rsidTr="00FB50F7">
        <w:trPr>
          <w:jc w:val="center"/>
        </w:trPr>
        <w:tc>
          <w:tcPr>
            <w:tcW w:w="1594" w:type="dxa"/>
            <w:vMerge w:val="restart"/>
            <w:vAlign w:val="center"/>
          </w:tcPr>
          <w:p w14:paraId="1E5ED773" w14:textId="77777777" w:rsidR="00F45F08" w:rsidRPr="001D386E" w:rsidRDefault="00F45F08" w:rsidP="00FB50F7">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377C1EB6"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vAlign w:val="center"/>
          </w:tcPr>
          <w:p w14:paraId="2FB2EDFB" w14:textId="77777777" w:rsidR="00F45F08" w:rsidRPr="001D386E" w:rsidRDefault="00F45F08" w:rsidP="00FB50F7">
            <w:pPr>
              <w:pStyle w:val="TAC"/>
              <w:rPr>
                <w:lang w:eastAsia="ja-JP"/>
              </w:rPr>
            </w:pPr>
            <w:r w:rsidRPr="001D386E">
              <w:rPr>
                <w:bCs/>
                <w:lang w:val="en-US"/>
              </w:rPr>
              <w:t>2</w:t>
            </w:r>
          </w:p>
        </w:tc>
        <w:tc>
          <w:tcPr>
            <w:tcW w:w="586" w:type="dxa"/>
            <w:gridSpan w:val="2"/>
            <w:vAlign w:val="center"/>
          </w:tcPr>
          <w:p w14:paraId="7E60830E" w14:textId="77777777" w:rsidR="00F45F08" w:rsidRPr="001D386E" w:rsidRDefault="00F45F08" w:rsidP="00FB50F7">
            <w:pPr>
              <w:pStyle w:val="TAC"/>
              <w:rPr>
                <w:lang w:eastAsia="ja-JP"/>
              </w:rPr>
            </w:pPr>
          </w:p>
        </w:tc>
        <w:tc>
          <w:tcPr>
            <w:tcW w:w="586" w:type="dxa"/>
            <w:gridSpan w:val="2"/>
            <w:vAlign w:val="center"/>
          </w:tcPr>
          <w:p w14:paraId="5790BE39" w14:textId="77777777" w:rsidR="00F45F08" w:rsidRPr="001D386E" w:rsidRDefault="00F45F08" w:rsidP="00FB50F7">
            <w:pPr>
              <w:pStyle w:val="TAC"/>
              <w:rPr>
                <w:lang w:eastAsia="ja-JP"/>
              </w:rPr>
            </w:pPr>
          </w:p>
        </w:tc>
        <w:tc>
          <w:tcPr>
            <w:tcW w:w="586" w:type="dxa"/>
            <w:vAlign w:val="center"/>
          </w:tcPr>
          <w:p w14:paraId="66DE8093" w14:textId="77777777" w:rsidR="00F45F08" w:rsidRPr="001D386E" w:rsidRDefault="00F45F08" w:rsidP="00FB50F7">
            <w:pPr>
              <w:pStyle w:val="TAC"/>
              <w:rPr>
                <w:lang w:eastAsia="ja-JP"/>
              </w:rPr>
            </w:pPr>
            <w:r w:rsidRPr="001D386E">
              <w:rPr>
                <w:rFonts w:cs="Arial"/>
              </w:rPr>
              <w:t>Yes</w:t>
            </w:r>
          </w:p>
        </w:tc>
        <w:tc>
          <w:tcPr>
            <w:tcW w:w="586" w:type="dxa"/>
            <w:vAlign w:val="center"/>
          </w:tcPr>
          <w:p w14:paraId="00F76883" w14:textId="77777777" w:rsidR="00F45F08" w:rsidRPr="001D386E" w:rsidRDefault="00F45F08" w:rsidP="00FB50F7">
            <w:pPr>
              <w:pStyle w:val="TAC"/>
              <w:rPr>
                <w:lang w:eastAsia="ja-JP"/>
              </w:rPr>
            </w:pPr>
            <w:r w:rsidRPr="001D386E">
              <w:rPr>
                <w:rFonts w:cs="Arial"/>
              </w:rPr>
              <w:t>Yes</w:t>
            </w:r>
          </w:p>
        </w:tc>
        <w:tc>
          <w:tcPr>
            <w:tcW w:w="586" w:type="dxa"/>
            <w:gridSpan w:val="2"/>
            <w:vAlign w:val="center"/>
          </w:tcPr>
          <w:p w14:paraId="2E712CA7" w14:textId="77777777" w:rsidR="00F45F08" w:rsidRPr="001D386E" w:rsidRDefault="00F45F08" w:rsidP="00FB50F7">
            <w:pPr>
              <w:pStyle w:val="TAC"/>
              <w:rPr>
                <w:lang w:eastAsia="ja-JP"/>
              </w:rPr>
            </w:pPr>
            <w:r w:rsidRPr="001D386E">
              <w:rPr>
                <w:rFonts w:cs="Arial"/>
              </w:rPr>
              <w:t>Yes</w:t>
            </w:r>
          </w:p>
        </w:tc>
        <w:tc>
          <w:tcPr>
            <w:tcW w:w="586" w:type="dxa"/>
            <w:gridSpan w:val="2"/>
            <w:vAlign w:val="center"/>
          </w:tcPr>
          <w:p w14:paraId="46CACBF3" w14:textId="77777777" w:rsidR="00F45F08" w:rsidRPr="001D386E" w:rsidRDefault="00F45F08" w:rsidP="00FB50F7">
            <w:pPr>
              <w:pStyle w:val="TAC"/>
              <w:rPr>
                <w:lang w:eastAsia="ja-JP"/>
              </w:rPr>
            </w:pPr>
            <w:r w:rsidRPr="001D386E">
              <w:rPr>
                <w:rFonts w:cs="Arial"/>
              </w:rPr>
              <w:t>Yes</w:t>
            </w:r>
          </w:p>
        </w:tc>
        <w:tc>
          <w:tcPr>
            <w:tcW w:w="1187" w:type="dxa"/>
            <w:vMerge w:val="restart"/>
            <w:vAlign w:val="center"/>
          </w:tcPr>
          <w:p w14:paraId="6CFF00FA" w14:textId="77777777" w:rsidR="00F45F08" w:rsidRPr="001D386E" w:rsidRDefault="00F45F08" w:rsidP="00FB50F7">
            <w:pPr>
              <w:pStyle w:val="TAC"/>
              <w:rPr>
                <w:lang w:eastAsia="ja-JP"/>
              </w:rPr>
            </w:pPr>
            <w:r>
              <w:rPr>
                <w:rFonts w:cs="Arial"/>
              </w:rPr>
              <w:t>9</w:t>
            </w:r>
            <w:r w:rsidRPr="001D386E">
              <w:rPr>
                <w:rFonts w:cs="Arial"/>
              </w:rPr>
              <w:t>0</w:t>
            </w:r>
          </w:p>
        </w:tc>
        <w:tc>
          <w:tcPr>
            <w:tcW w:w="1286" w:type="dxa"/>
            <w:vMerge w:val="restart"/>
            <w:vAlign w:val="center"/>
          </w:tcPr>
          <w:p w14:paraId="0DD57B4C" w14:textId="77777777" w:rsidR="00F45F08" w:rsidRPr="001D386E" w:rsidRDefault="00F45F08" w:rsidP="00FB50F7">
            <w:pPr>
              <w:pStyle w:val="TAC"/>
              <w:rPr>
                <w:lang w:eastAsia="ja-JP"/>
              </w:rPr>
            </w:pPr>
            <w:r w:rsidRPr="001D386E">
              <w:rPr>
                <w:rFonts w:cs="Arial"/>
              </w:rPr>
              <w:t>0</w:t>
            </w:r>
          </w:p>
        </w:tc>
      </w:tr>
      <w:tr w:rsidR="00F45F08" w:rsidRPr="001D386E" w14:paraId="1CA4140B" w14:textId="77777777" w:rsidTr="00FB50F7">
        <w:trPr>
          <w:jc w:val="center"/>
        </w:trPr>
        <w:tc>
          <w:tcPr>
            <w:tcW w:w="1594" w:type="dxa"/>
            <w:vMerge/>
            <w:vAlign w:val="center"/>
          </w:tcPr>
          <w:p w14:paraId="4476025A" w14:textId="77777777" w:rsidR="00F45F08" w:rsidRPr="001D386E" w:rsidRDefault="00F45F08" w:rsidP="00FB50F7">
            <w:pPr>
              <w:pStyle w:val="TAC"/>
              <w:rPr>
                <w:lang w:eastAsia="ja-JP"/>
              </w:rPr>
            </w:pPr>
          </w:p>
        </w:tc>
        <w:tc>
          <w:tcPr>
            <w:tcW w:w="1573" w:type="dxa"/>
            <w:vMerge/>
            <w:vAlign w:val="center"/>
          </w:tcPr>
          <w:p w14:paraId="7E451A46" w14:textId="77777777" w:rsidR="00F45F08" w:rsidRPr="001D386E" w:rsidRDefault="00F45F08" w:rsidP="00FB50F7">
            <w:pPr>
              <w:pStyle w:val="TAC"/>
              <w:rPr>
                <w:rFonts w:cs="Arial"/>
                <w:lang w:val="en-US" w:eastAsia="ja-JP"/>
              </w:rPr>
            </w:pPr>
          </w:p>
        </w:tc>
        <w:tc>
          <w:tcPr>
            <w:tcW w:w="767" w:type="dxa"/>
            <w:vAlign w:val="center"/>
          </w:tcPr>
          <w:p w14:paraId="3C0DD8A1" w14:textId="77777777" w:rsidR="00F45F08" w:rsidRPr="001D386E" w:rsidRDefault="00F45F08" w:rsidP="00FB50F7">
            <w:pPr>
              <w:pStyle w:val="TAC"/>
              <w:rPr>
                <w:lang w:eastAsia="ja-JP"/>
              </w:rPr>
            </w:pPr>
            <w:r w:rsidRPr="001D386E">
              <w:rPr>
                <w:bCs/>
                <w:lang w:val="en-US"/>
              </w:rPr>
              <w:t>7</w:t>
            </w:r>
          </w:p>
        </w:tc>
        <w:tc>
          <w:tcPr>
            <w:tcW w:w="586" w:type="dxa"/>
            <w:gridSpan w:val="2"/>
            <w:vAlign w:val="center"/>
          </w:tcPr>
          <w:p w14:paraId="7A3C7339" w14:textId="77777777" w:rsidR="00F45F08" w:rsidRPr="001D386E" w:rsidRDefault="00F45F08" w:rsidP="00FB50F7">
            <w:pPr>
              <w:pStyle w:val="TAC"/>
              <w:rPr>
                <w:lang w:eastAsia="ja-JP"/>
              </w:rPr>
            </w:pPr>
          </w:p>
        </w:tc>
        <w:tc>
          <w:tcPr>
            <w:tcW w:w="586" w:type="dxa"/>
            <w:gridSpan w:val="2"/>
            <w:vAlign w:val="center"/>
          </w:tcPr>
          <w:p w14:paraId="7C1D50A2" w14:textId="77777777" w:rsidR="00F45F08" w:rsidRPr="001D386E" w:rsidRDefault="00F45F08" w:rsidP="00FB50F7">
            <w:pPr>
              <w:pStyle w:val="TAC"/>
              <w:rPr>
                <w:lang w:eastAsia="ja-JP"/>
              </w:rPr>
            </w:pPr>
          </w:p>
        </w:tc>
        <w:tc>
          <w:tcPr>
            <w:tcW w:w="586" w:type="dxa"/>
          </w:tcPr>
          <w:p w14:paraId="0BAB4BAB" w14:textId="77777777" w:rsidR="00F45F08" w:rsidRPr="001D386E" w:rsidRDefault="00F45F08" w:rsidP="00FB50F7">
            <w:pPr>
              <w:pStyle w:val="TAC"/>
              <w:rPr>
                <w:lang w:eastAsia="ja-JP"/>
              </w:rPr>
            </w:pPr>
            <w:r w:rsidRPr="001D386E">
              <w:t>Yes</w:t>
            </w:r>
          </w:p>
        </w:tc>
        <w:tc>
          <w:tcPr>
            <w:tcW w:w="586" w:type="dxa"/>
          </w:tcPr>
          <w:p w14:paraId="4582997D" w14:textId="77777777" w:rsidR="00F45F08" w:rsidRPr="001D386E" w:rsidRDefault="00F45F08" w:rsidP="00FB50F7">
            <w:pPr>
              <w:pStyle w:val="TAC"/>
              <w:rPr>
                <w:lang w:eastAsia="ja-JP"/>
              </w:rPr>
            </w:pPr>
            <w:r w:rsidRPr="001D386E">
              <w:t>Yes</w:t>
            </w:r>
          </w:p>
        </w:tc>
        <w:tc>
          <w:tcPr>
            <w:tcW w:w="586" w:type="dxa"/>
            <w:gridSpan w:val="2"/>
          </w:tcPr>
          <w:p w14:paraId="3E473D5B" w14:textId="77777777" w:rsidR="00F45F08" w:rsidRPr="001D386E" w:rsidRDefault="00F45F08" w:rsidP="00FB50F7">
            <w:pPr>
              <w:pStyle w:val="TAC"/>
              <w:rPr>
                <w:lang w:eastAsia="ja-JP"/>
              </w:rPr>
            </w:pPr>
            <w:r w:rsidRPr="001D386E">
              <w:t>Yes</w:t>
            </w:r>
          </w:p>
        </w:tc>
        <w:tc>
          <w:tcPr>
            <w:tcW w:w="586" w:type="dxa"/>
            <w:gridSpan w:val="2"/>
          </w:tcPr>
          <w:p w14:paraId="4E09A9F1" w14:textId="77777777" w:rsidR="00F45F08" w:rsidRPr="001D386E" w:rsidRDefault="00F45F08" w:rsidP="00FB50F7">
            <w:pPr>
              <w:pStyle w:val="TAC"/>
              <w:rPr>
                <w:lang w:eastAsia="ja-JP"/>
              </w:rPr>
            </w:pPr>
            <w:r w:rsidRPr="001D386E">
              <w:t>Yes</w:t>
            </w:r>
          </w:p>
        </w:tc>
        <w:tc>
          <w:tcPr>
            <w:tcW w:w="1187" w:type="dxa"/>
            <w:vMerge/>
            <w:vAlign w:val="center"/>
          </w:tcPr>
          <w:p w14:paraId="63C9733E" w14:textId="77777777" w:rsidR="00F45F08" w:rsidRPr="001D386E" w:rsidRDefault="00F45F08" w:rsidP="00FB50F7">
            <w:pPr>
              <w:pStyle w:val="TAC"/>
              <w:rPr>
                <w:lang w:eastAsia="ja-JP"/>
              </w:rPr>
            </w:pPr>
          </w:p>
        </w:tc>
        <w:tc>
          <w:tcPr>
            <w:tcW w:w="1286" w:type="dxa"/>
            <w:vMerge/>
            <w:vAlign w:val="center"/>
          </w:tcPr>
          <w:p w14:paraId="4256F28E" w14:textId="77777777" w:rsidR="00F45F08" w:rsidRPr="001D386E" w:rsidRDefault="00F45F08" w:rsidP="00FB50F7">
            <w:pPr>
              <w:pStyle w:val="TAC"/>
              <w:rPr>
                <w:lang w:eastAsia="ja-JP"/>
              </w:rPr>
            </w:pPr>
          </w:p>
        </w:tc>
      </w:tr>
      <w:tr w:rsidR="00F45F08" w:rsidRPr="001D386E" w14:paraId="128DDE02" w14:textId="77777777" w:rsidTr="00FB50F7">
        <w:trPr>
          <w:jc w:val="center"/>
        </w:trPr>
        <w:tc>
          <w:tcPr>
            <w:tcW w:w="1594" w:type="dxa"/>
            <w:vMerge/>
            <w:vAlign w:val="center"/>
          </w:tcPr>
          <w:p w14:paraId="5DA1B765" w14:textId="77777777" w:rsidR="00F45F08" w:rsidRPr="001D386E" w:rsidRDefault="00F45F08" w:rsidP="00FB50F7">
            <w:pPr>
              <w:pStyle w:val="TAC"/>
              <w:rPr>
                <w:lang w:eastAsia="ja-JP"/>
              </w:rPr>
            </w:pPr>
          </w:p>
        </w:tc>
        <w:tc>
          <w:tcPr>
            <w:tcW w:w="1573" w:type="dxa"/>
            <w:vMerge/>
            <w:vAlign w:val="center"/>
          </w:tcPr>
          <w:p w14:paraId="20058FE2" w14:textId="77777777" w:rsidR="00F45F08" w:rsidRPr="001D386E" w:rsidRDefault="00F45F08" w:rsidP="00FB50F7">
            <w:pPr>
              <w:pStyle w:val="TAC"/>
              <w:rPr>
                <w:rFonts w:cs="Arial"/>
                <w:lang w:val="en-US" w:eastAsia="ja-JP"/>
              </w:rPr>
            </w:pPr>
          </w:p>
        </w:tc>
        <w:tc>
          <w:tcPr>
            <w:tcW w:w="767" w:type="dxa"/>
            <w:vAlign w:val="center"/>
          </w:tcPr>
          <w:p w14:paraId="106DA40D" w14:textId="77777777" w:rsidR="00F45F08" w:rsidRPr="001D386E" w:rsidRDefault="00F45F08" w:rsidP="00FB50F7">
            <w:pPr>
              <w:pStyle w:val="TAC"/>
              <w:rPr>
                <w:lang w:eastAsia="ja-JP"/>
              </w:rPr>
            </w:pPr>
            <w:r w:rsidRPr="001D386E">
              <w:rPr>
                <w:bCs/>
                <w:lang w:val="en-US"/>
              </w:rPr>
              <w:t>12</w:t>
            </w:r>
          </w:p>
        </w:tc>
        <w:tc>
          <w:tcPr>
            <w:tcW w:w="586" w:type="dxa"/>
            <w:gridSpan w:val="2"/>
            <w:vAlign w:val="center"/>
          </w:tcPr>
          <w:p w14:paraId="593B3D1F" w14:textId="77777777" w:rsidR="00F45F08" w:rsidRPr="001D386E" w:rsidRDefault="00F45F08" w:rsidP="00FB50F7">
            <w:pPr>
              <w:pStyle w:val="TAC"/>
              <w:rPr>
                <w:lang w:eastAsia="ja-JP"/>
              </w:rPr>
            </w:pPr>
          </w:p>
        </w:tc>
        <w:tc>
          <w:tcPr>
            <w:tcW w:w="586" w:type="dxa"/>
            <w:gridSpan w:val="2"/>
            <w:vAlign w:val="center"/>
          </w:tcPr>
          <w:p w14:paraId="50A4A328" w14:textId="77777777" w:rsidR="00F45F08" w:rsidRPr="001D386E" w:rsidRDefault="00F45F08" w:rsidP="00FB50F7">
            <w:pPr>
              <w:pStyle w:val="TAC"/>
              <w:rPr>
                <w:lang w:eastAsia="ja-JP"/>
              </w:rPr>
            </w:pPr>
          </w:p>
        </w:tc>
        <w:tc>
          <w:tcPr>
            <w:tcW w:w="586" w:type="dxa"/>
          </w:tcPr>
          <w:p w14:paraId="571407A7" w14:textId="77777777" w:rsidR="00F45F08" w:rsidRPr="001D386E" w:rsidRDefault="00F45F08" w:rsidP="00FB50F7">
            <w:pPr>
              <w:pStyle w:val="TAC"/>
              <w:rPr>
                <w:lang w:eastAsia="ja-JP"/>
              </w:rPr>
            </w:pPr>
            <w:r w:rsidRPr="001D386E">
              <w:t>Yes</w:t>
            </w:r>
          </w:p>
        </w:tc>
        <w:tc>
          <w:tcPr>
            <w:tcW w:w="586" w:type="dxa"/>
          </w:tcPr>
          <w:p w14:paraId="36766E81" w14:textId="77777777" w:rsidR="00F45F08" w:rsidRPr="001D386E" w:rsidRDefault="00F45F08" w:rsidP="00FB50F7">
            <w:pPr>
              <w:pStyle w:val="TAC"/>
              <w:rPr>
                <w:lang w:eastAsia="ja-JP"/>
              </w:rPr>
            </w:pPr>
            <w:r w:rsidRPr="001D386E">
              <w:t>Yes</w:t>
            </w:r>
          </w:p>
        </w:tc>
        <w:tc>
          <w:tcPr>
            <w:tcW w:w="586" w:type="dxa"/>
            <w:gridSpan w:val="2"/>
          </w:tcPr>
          <w:p w14:paraId="787A26B9" w14:textId="77777777" w:rsidR="00F45F08" w:rsidRPr="001D386E" w:rsidRDefault="00F45F08" w:rsidP="00FB50F7">
            <w:pPr>
              <w:pStyle w:val="TAC"/>
              <w:rPr>
                <w:lang w:eastAsia="ja-JP"/>
              </w:rPr>
            </w:pPr>
          </w:p>
        </w:tc>
        <w:tc>
          <w:tcPr>
            <w:tcW w:w="586" w:type="dxa"/>
            <w:gridSpan w:val="2"/>
          </w:tcPr>
          <w:p w14:paraId="012C7B93" w14:textId="77777777" w:rsidR="00F45F08" w:rsidRPr="001D386E" w:rsidRDefault="00F45F08" w:rsidP="00FB50F7">
            <w:pPr>
              <w:pStyle w:val="TAC"/>
              <w:rPr>
                <w:lang w:eastAsia="ja-JP"/>
              </w:rPr>
            </w:pPr>
          </w:p>
        </w:tc>
        <w:tc>
          <w:tcPr>
            <w:tcW w:w="1187" w:type="dxa"/>
            <w:vMerge/>
            <w:vAlign w:val="center"/>
          </w:tcPr>
          <w:p w14:paraId="228D6D54" w14:textId="77777777" w:rsidR="00F45F08" w:rsidRPr="001D386E" w:rsidRDefault="00F45F08" w:rsidP="00FB50F7">
            <w:pPr>
              <w:pStyle w:val="TAC"/>
              <w:rPr>
                <w:lang w:eastAsia="ja-JP"/>
              </w:rPr>
            </w:pPr>
          </w:p>
        </w:tc>
        <w:tc>
          <w:tcPr>
            <w:tcW w:w="1286" w:type="dxa"/>
            <w:vMerge/>
            <w:vAlign w:val="center"/>
          </w:tcPr>
          <w:p w14:paraId="26A7E877" w14:textId="77777777" w:rsidR="00F45F08" w:rsidRPr="001D386E" w:rsidRDefault="00F45F08" w:rsidP="00FB50F7">
            <w:pPr>
              <w:pStyle w:val="TAC"/>
              <w:rPr>
                <w:lang w:eastAsia="ja-JP"/>
              </w:rPr>
            </w:pPr>
          </w:p>
        </w:tc>
      </w:tr>
      <w:tr w:rsidR="00F45F08" w:rsidRPr="001D386E" w14:paraId="4928F8CA" w14:textId="77777777" w:rsidTr="00FB50F7">
        <w:trPr>
          <w:jc w:val="center"/>
        </w:trPr>
        <w:tc>
          <w:tcPr>
            <w:tcW w:w="1594" w:type="dxa"/>
            <w:vMerge/>
            <w:vAlign w:val="center"/>
          </w:tcPr>
          <w:p w14:paraId="678ABA78" w14:textId="77777777" w:rsidR="00F45F08" w:rsidRPr="001D386E" w:rsidRDefault="00F45F08" w:rsidP="00FB50F7">
            <w:pPr>
              <w:pStyle w:val="TAC"/>
              <w:rPr>
                <w:lang w:eastAsia="ja-JP"/>
              </w:rPr>
            </w:pPr>
          </w:p>
        </w:tc>
        <w:tc>
          <w:tcPr>
            <w:tcW w:w="1573" w:type="dxa"/>
            <w:vMerge/>
            <w:vAlign w:val="center"/>
          </w:tcPr>
          <w:p w14:paraId="50207794" w14:textId="77777777" w:rsidR="00F45F08" w:rsidRPr="001D386E" w:rsidRDefault="00F45F08" w:rsidP="00FB50F7">
            <w:pPr>
              <w:pStyle w:val="TAC"/>
              <w:rPr>
                <w:rFonts w:cs="Arial"/>
                <w:lang w:val="en-US" w:eastAsia="ja-JP"/>
              </w:rPr>
            </w:pPr>
          </w:p>
        </w:tc>
        <w:tc>
          <w:tcPr>
            <w:tcW w:w="767" w:type="dxa"/>
            <w:vAlign w:val="center"/>
          </w:tcPr>
          <w:p w14:paraId="0898532B" w14:textId="77777777" w:rsidR="00F45F08" w:rsidRPr="001D386E" w:rsidRDefault="00F45F08" w:rsidP="00FB50F7">
            <w:pPr>
              <w:pStyle w:val="TAC"/>
              <w:rPr>
                <w:lang w:eastAsia="ja-JP"/>
              </w:rPr>
            </w:pPr>
            <w:r w:rsidRPr="001D386E">
              <w:rPr>
                <w:bCs/>
                <w:lang w:val="en-US"/>
              </w:rPr>
              <w:t>66</w:t>
            </w:r>
          </w:p>
        </w:tc>
        <w:tc>
          <w:tcPr>
            <w:tcW w:w="3516" w:type="dxa"/>
            <w:gridSpan w:val="10"/>
            <w:vAlign w:val="center"/>
          </w:tcPr>
          <w:p w14:paraId="56BB4966" w14:textId="77777777" w:rsidR="00F45F08" w:rsidRPr="001D386E" w:rsidRDefault="00F45F08" w:rsidP="00FB50F7">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69FBB168" w14:textId="77777777" w:rsidR="00F45F08" w:rsidRPr="001D386E" w:rsidRDefault="00F45F08" w:rsidP="00FB50F7">
            <w:pPr>
              <w:pStyle w:val="TAC"/>
              <w:rPr>
                <w:lang w:eastAsia="ja-JP"/>
              </w:rPr>
            </w:pPr>
          </w:p>
        </w:tc>
        <w:tc>
          <w:tcPr>
            <w:tcW w:w="1286" w:type="dxa"/>
            <w:vMerge/>
            <w:vAlign w:val="center"/>
          </w:tcPr>
          <w:p w14:paraId="77D1DD70" w14:textId="77777777" w:rsidR="00F45F08" w:rsidRPr="001D386E" w:rsidRDefault="00F45F08" w:rsidP="00FB50F7">
            <w:pPr>
              <w:pStyle w:val="TAC"/>
              <w:rPr>
                <w:lang w:eastAsia="ja-JP"/>
              </w:rPr>
            </w:pPr>
          </w:p>
        </w:tc>
      </w:tr>
      <w:tr w:rsidR="00F45F08" w:rsidRPr="001D386E" w14:paraId="4350B7DF" w14:textId="77777777" w:rsidTr="00FB50F7">
        <w:trPr>
          <w:jc w:val="center"/>
        </w:trPr>
        <w:tc>
          <w:tcPr>
            <w:tcW w:w="1594" w:type="dxa"/>
            <w:vMerge w:val="restart"/>
            <w:vAlign w:val="center"/>
          </w:tcPr>
          <w:p w14:paraId="43DD34D3" w14:textId="77777777" w:rsidR="00F45F08" w:rsidRPr="001D386E" w:rsidRDefault="00F45F08" w:rsidP="00FB50F7">
            <w:pPr>
              <w:pStyle w:val="TAC"/>
              <w:rPr>
                <w:rFonts w:eastAsia="SimSun" w:cs="Arial"/>
                <w:lang w:eastAsia="zh-TW"/>
              </w:rPr>
            </w:pPr>
            <w:r w:rsidRPr="001D386E">
              <w:rPr>
                <w:lang w:eastAsia="ja-JP"/>
              </w:rPr>
              <w:t>CA_2A-2A-12A-30A-66A</w:t>
            </w:r>
          </w:p>
        </w:tc>
        <w:tc>
          <w:tcPr>
            <w:tcW w:w="1573" w:type="dxa"/>
            <w:vMerge w:val="restart"/>
            <w:vAlign w:val="center"/>
          </w:tcPr>
          <w:p w14:paraId="18405B85" w14:textId="77777777" w:rsidR="00F45F08" w:rsidRPr="001D386E" w:rsidRDefault="00F45F08" w:rsidP="00FB50F7">
            <w:pPr>
              <w:pStyle w:val="TAC"/>
              <w:rPr>
                <w:rFonts w:cs="Arial"/>
                <w:lang w:eastAsia="ja-JP"/>
              </w:rPr>
            </w:pPr>
            <w:r w:rsidRPr="001D386E">
              <w:rPr>
                <w:rFonts w:cs="Arial" w:hint="eastAsia"/>
                <w:lang w:val="en-US" w:eastAsia="ja-JP"/>
              </w:rPr>
              <w:t>-</w:t>
            </w:r>
          </w:p>
        </w:tc>
        <w:tc>
          <w:tcPr>
            <w:tcW w:w="767" w:type="dxa"/>
            <w:vAlign w:val="center"/>
          </w:tcPr>
          <w:p w14:paraId="7803C120" w14:textId="77777777" w:rsidR="00F45F08" w:rsidRPr="001D386E" w:rsidRDefault="00F45F08" w:rsidP="00FB50F7">
            <w:pPr>
              <w:pStyle w:val="TAC"/>
              <w:rPr>
                <w:rFonts w:eastAsia="SimSun" w:cs="Arial"/>
              </w:rPr>
            </w:pPr>
            <w:r w:rsidRPr="001D386E">
              <w:rPr>
                <w:lang w:eastAsia="ja-JP"/>
              </w:rPr>
              <w:t>2</w:t>
            </w:r>
          </w:p>
        </w:tc>
        <w:tc>
          <w:tcPr>
            <w:tcW w:w="3516" w:type="dxa"/>
            <w:gridSpan w:val="10"/>
            <w:vAlign w:val="center"/>
          </w:tcPr>
          <w:p w14:paraId="4314D13A" w14:textId="77777777" w:rsidR="00F45F08" w:rsidRPr="001D386E" w:rsidRDefault="00F45F08" w:rsidP="00FB50F7">
            <w:pPr>
              <w:pStyle w:val="TAC"/>
              <w:rPr>
                <w:rFonts w:eastAsia="SimSun" w:cs="Arial"/>
              </w:rPr>
            </w:pPr>
            <w:r w:rsidRPr="001D386E">
              <w:rPr>
                <w:lang w:eastAsia="ja-JP"/>
              </w:rPr>
              <w:t>See CA_2A-2A Bandwidth Combination Set 0 in Table 5.6A.1-3</w:t>
            </w:r>
          </w:p>
        </w:tc>
        <w:tc>
          <w:tcPr>
            <w:tcW w:w="1187" w:type="dxa"/>
            <w:vMerge w:val="restart"/>
            <w:vAlign w:val="center"/>
          </w:tcPr>
          <w:p w14:paraId="10AB676E" w14:textId="77777777" w:rsidR="00F45F08" w:rsidRPr="001D386E" w:rsidRDefault="00F45F08" w:rsidP="00FB50F7">
            <w:pPr>
              <w:pStyle w:val="TAC"/>
              <w:rPr>
                <w:rFonts w:cs="Arial"/>
              </w:rPr>
            </w:pPr>
            <w:r w:rsidRPr="001D386E">
              <w:rPr>
                <w:lang w:eastAsia="ja-JP"/>
              </w:rPr>
              <w:t>80</w:t>
            </w:r>
          </w:p>
        </w:tc>
        <w:tc>
          <w:tcPr>
            <w:tcW w:w="1286" w:type="dxa"/>
            <w:vMerge w:val="restart"/>
            <w:vAlign w:val="center"/>
          </w:tcPr>
          <w:p w14:paraId="1AAB93C5" w14:textId="77777777" w:rsidR="00F45F08" w:rsidRPr="001D386E" w:rsidRDefault="00F45F08" w:rsidP="00FB50F7">
            <w:pPr>
              <w:pStyle w:val="TAC"/>
              <w:rPr>
                <w:rFonts w:cs="Arial"/>
              </w:rPr>
            </w:pPr>
            <w:r w:rsidRPr="001D386E">
              <w:rPr>
                <w:lang w:eastAsia="ja-JP"/>
              </w:rPr>
              <w:t>0</w:t>
            </w:r>
          </w:p>
        </w:tc>
      </w:tr>
      <w:tr w:rsidR="00F45F08" w:rsidRPr="001D386E" w14:paraId="000DFB93" w14:textId="77777777" w:rsidTr="00FB50F7">
        <w:trPr>
          <w:jc w:val="center"/>
        </w:trPr>
        <w:tc>
          <w:tcPr>
            <w:tcW w:w="1594" w:type="dxa"/>
            <w:vMerge/>
            <w:vAlign w:val="center"/>
          </w:tcPr>
          <w:p w14:paraId="0AAAAE8C" w14:textId="77777777" w:rsidR="00F45F08" w:rsidRPr="001D386E" w:rsidRDefault="00F45F08" w:rsidP="00FB50F7">
            <w:pPr>
              <w:pStyle w:val="TAC"/>
              <w:rPr>
                <w:rFonts w:eastAsia="SimSun" w:cs="Arial"/>
                <w:lang w:eastAsia="zh-TW"/>
              </w:rPr>
            </w:pPr>
          </w:p>
        </w:tc>
        <w:tc>
          <w:tcPr>
            <w:tcW w:w="1573" w:type="dxa"/>
            <w:vMerge/>
            <w:vAlign w:val="center"/>
          </w:tcPr>
          <w:p w14:paraId="50F6DDBE" w14:textId="77777777" w:rsidR="00F45F08" w:rsidRPr="001D386E" w:rsidRDefault="00F45F08" w:rsidP="00FB50F7">
            <w:pPr>
              <w:pStyle w:val="TAC"/>
              <w:rPr>
                <w:rFonts w:cs="Arial"/>
                <w:lang w:eastAsia="ja-JP"/>
              </w:rPr>
            </w:pPr>
          </w:p>
        </w:tc>
        <w:tc>
          <w:tcPr>
            <w:tcW w:w="767" w:type="dxa"/>
            <w:vAlign w:val="center"/>
          </w:tcPr>
          <w:p w14:paraId="29A5944C" w14:textId="77777777" w:rsidR="00F45F08" w:rsidRPr="001D386E" w:rsidRDefault="00F45F08" w:rsidP="00FB50F7">
            <w:pPr>
              <w:pStyle w:val="TAC"/>
              <w:rPr>
                <w:rFonts w:eastAsia="SimSun" w:cs="Arial"/>
              </w:rPr>
            </w:pPr>
            <w:r w:rsidRPr="001D386E">
              <w:rPr>
                <w:lang w:eastAsia="ja-JP"/>
              </w:rPr>
              <w:t>12</w:t>
            </w:r>
          </w:p>
        </w:tc>
        <w:tc>
          <w:tcPr>
            <w:tcW w:w="586" w:type="dxa"/>
            <w:gridSpan w:val="2"/>
            <w:vAlign w:val="center"/>
          </w:tcPr>
          <w:p w14:paraId="5036EC05" w14:textId="77777777" w:rsidR="00F45F08" w:rsidRPr="001D386E" w:rsidRDefault="00F45F08" w:rsidP="00FB50F7">
            <w:pPr>
              <w:pStyle w:val="TAC"/>
              <w:rPr>
                <w:rFonts w:cs="Arial"/>
              </w:rPr>
            </w:pPr>
          </w:p>
        </w:tc>
        <w:tc>
          <w:tcPr>
            <w:tcW w:w="586" w:type="dxa"/>
            <w:gridSpan w:val="2"/>
            <w:vAlign w:val="center"/>
          </w:tcPr>
          <w:p w14:paraId="66094F6F" w14:textId="77777777" w:rsidR="00F45F08" w:rsidRPr="001D386E" w:rsidRDefault="00F45F08" w:rsidP="00FB50F7">
            <w:pPr>
              <w:pStyle w:val="TAC"/>
              <w:rPr>
                <w:rFonts w:cs="Arial"/>
              </w:rPr>
            </w:pPr>
          </w:p>
        </w:tc>
        <w:tc>
          <w:tcPr>
            <w:tcW w:w="586" w:type="dxa"/>
            <w:vAlign w:val="center"/>
          </w:tcPr>
          <w:p w14:paraId="0E394A71"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46E980DB"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0701270E" w14:textId="77777777" w:rsidR="00F45F08" w:rsidRPr="001D386E" w:rsidRDefault="00F45F08" w:rsidP="00FB50F7">
            <w:pPr>
              <w:pStyle w:val="TAC"/>
              <w:rPr>
                <w:rFonts w:eastAsia="SimSun" w:cs="Arial"/>
              </w:rPr>
            </w:pPr>
          </w:p>
        </w:tc>
        <w:tc>
          <w:tcPr>
            <w:tcW w:w="586" w:type="dxa"/>
            <w:gridSpan w:val="2"/>
            <w:vAlign w:val="center"/>
          </w:tcPr>
          <w:p w14:paraId="5244013A" w14:textId="77777777" w:rsidR="00F45F08" w:rsidRPr="001D386E" w:rsidRDefault="00F45F08" w:rsidP="00FB50F7">
            <w:pPr>
              <w:pStyle w:val="TAC"/>
              <w:rPr>
                <w:rFonts w:eastAsia="SimSun" w:cs="Arial"/>
              </w:rPr>
            </w:pPr>
          </w:p>
        </w:tc>
        <w:tc>
          <w:tcPr>
            <w:tcW w:w="1187" w:type="dxa"/>
            <w:vMerge/>
            <w:vAlign w:val="center"/>
          </w:tcPr>
          <w:p w14:paraId="15EFF04E" w14:textId="77777777" w:rsidR="00F45F08" w:rsidRPr="001D386E" w:rsidRDefault="00F45F08" w:rsidP="00FB50F7">
            <w:pPr>
              <w:pStyle w:val="TAC"/>
              <w:rPr>
                <w:rFonts w:cs="Arial"/>
              </w:rPr>
            </w:pPr>
          </w:p>
        </w:tc>
        <w:tc>
          <w:tcPr>
            <w:tcW w:w="1286" w:type="dxa"/>
            <w:vMerge/>
            <w:vAlign w:val="center"/>
          </w:tcPr>
          <w:p w14:paraId="30E298D5" w14:textId="77777777" w:rsidR="00F45F08" w:rsidRPr="001D386E" w:rsidRDefault="00F45F08" w:rsidP="00FB50F7">
            <w:pPr>
              <w:pStyle w:val="TAC"/>
              <w:rPr>
                <w:rFonts w:cs="Arial"/>
              </w:rPr>
            </w:pPr>
          </w:p>
        </w:tc>
      </w:tr>
      <w:tr w:rsidR="00F45F08" w:rsidRPr="001D386E" w14:paraId="79834BC5" w14:textId="77777777" w:rsidTr="00FB50F7">
        <w:trPr>
          <w:jc w:val="center"/>
        </w:trPr>
        <w:tc>
          <w:tcPr>
            <w:tcW w:w="1594" w:type="dxa"/>
            <w:vMerge/>
            <w:vAlign w:val="center"/>
          </w:tcPr>
          <w:p w14:paraId="3378E1DD" w14:textId="77777777" w:rsidR="00F45F08" w:rsidRPr="001D386E" w:rsidRDefault="00F45F08" w:rsidP="00FB50F7">
            <w:pPr>
              <w:pStyle w:val="TAC"/>
              <w:rPr>
                <w:rFonts w:eastAsia="SimSun" w:cs="Arial"/>
                <w:lang w:eastAsia="zh-TW"/>
              </w:rPr>
            </w:pPr>
          </w:p>
        </w:tc>
        <w:tc>
          <w:tcPr>
            <w:tcW w:w="1573" w:type="dxa"/>
            <w:vMerge/>
            <w:vAlign w:val="center"/>
          </w:tcPr>
          <w:p w14:paraId="3F7D9C40" w14:textId="77777777" w:rsidR="00F45F08" w:rsidRPr="001D386E" w:rsidRDefault="00F45F08" w:rsidP="00FB50F7">
            <w:pPr>
              <w:pStyle w:val="TAC"/>
              <w:rPr>
                <w:rFonts w:cs="Arial"/>
                <w:lang w:eastAsia="ja-JP"/>
              </w:rPr>
            </w:pPr>
          </w:p>
        </w:tc>
        <w:tc>
          <w:tcPr>
            <w:tcW w:w="767" w:type="dxa"/>
            <w:vAlign w:val="center"/>
          </w:tcPr>
          <w:p w14:paraId="50E016DF" w14:textId="77777777" w:rsidR="00F45F08" w:rsidRPr="001D386E" w:rsidRDefault="00F45F08" w:rsidP="00FB50F7">
            <w:pPr>
              <w:pStyle w:val="TAC"/>
              <w:rPr>
                <w:rFonts w:eastAsia="SimSun" w:cs="Arial"/>
              </w:rPr>
            </w:pPr>
            <w:r w:rsidRPr="001D386E">
              <w:rPr>
                <w:lang w:eastAsia="ja-JP"/>
              </w:rPr>
              <w:t>30</w:t>
            </w:r>
          </w:p>
        </w:tc>
        <w:tc>
          <w:tcPr>
            <w:tcW w:w="586" w:type="dxa"/>
            <w:gridSpan w:val="2"/>
            <w:vAlign w:val="center"/>
          </w:tcPr>
          <w:p w14:paraId="3FDA37C3" w14:textId="77777777" w:rsidR="00F45F08" w:rsidRPr="001D386E" w:rsidRDefault="00F45F08" w:rsidP="00FB50F7">
            <w:pPr>
              <w:pStyle w:val="TAC"/>
              <w:rPr>
                <w:rFonts w:cs="Arial"/>
              </w:rPr>
            </w:pPr>
          </w:p>
        </w:tc>
        <w:tc>
          <w:tcPr>
            <w:tcW w:w="586" w:type="dxa"/>
            <w:gridSpan w:val="2"/>
            <w:vAlign w:val="center"/>
          </w:tcPr>
          <w:p w14:paraId="319A0A02" w14:textId="77777777" w:rsidR="00F45F08" w:rsidRPr="001D386E" w:rsidRDefault="00F45F08" w:rsidP="00FB50F7">
            <w:pPr>
              <w:pStyle w:val="TAC"/>
              <w:rPr>
                <w:rFonts w:cs="Arial"/>
              </w:rPr>
            </w:pPr>
          </w:p>
        </w:tc>
        <w:tc>
          <w:tcPr>
            <w:tcW w:w="586" w:type="dxa"/>
            <w:vAlign w:val="center"/>
          </w:tcPr>
          <w:p w14:paraId="7D7EC437"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033A7BDA"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75AE160F" w14:textId="77777777" w:rsidR="00F45F08" w:rsidRPr="001D386E" w:rsidRDefault="00F45F08" w:rsidP="00FB50F7">
            <w:pPr>
              <w:pStyle w:val="TAC"/>
              <w:rPr>
                <w:rFonts w:eastAsia="SimSun" w:cs="Arial"/>
              </w:rPr>
            </w:pPr>
          </w:p>
        </w:tc>
        <w:tc>
          <w:tcPr>
            <w:tcW w:w="586" w:type="dxa"/>
            <w:gridSpan w:val="2"/>
            <w:vAlign w:val="center"/>
          </w:tcPr>
          <w:p w14:paraId="329142AD" w14:textId="77777777" w:rsidR="00F45F08" w:rsidRPr="001D386E" w:rsidRDefault="00F45F08" w:rsidP="00FB50F7">
            <w:pPr>
              <w:pStyle w:val="TAC"/>
              <w:rPr>
                <w:rFonts w:eastAsia="SimSun" w:cs="Arial"/>
              </w:rPr>
            </w:pPr>
          </w:p>
        </w:tc>
        <w:tc>
          <w:tcPr>
            <w:tcW w:w="1187" w:type="dxa"/>
            <w:vMerge/>
            <w:vAlign w:val="center"/>
          </w:tcPr>
          <w:p w14:paraId="09B7AFC2" w14:textId="77777777" w:rsidR="00F45F08" w:rsidRPr="001D386E" w:rsidRDefault="00F45F08" w:rsidP="00FB50F7">
            <w:pPr>
              <w:pStyle w:val="TAC"/>
              <w:rPr>
                <w:rFonts w:cs="Arial"/>
              </w:rPr>
            </w:pPr>
          </w:p>
        </w:tc>
        <w:tc>
          <w:tcPr>
            <w:tcW w:w="1286" w:type="dxa"/>
            <w:vMerge/>
            <w:vAlign w:val="center"/>
          </w:tcPr>
          <w:p w14:paraId="66DE4ED6" w14:textId="77777777" w:rsidR="00F45F08" w:rsidRPr="001D386E" w:rsidRDefault="00F45F08" w:rsidP="00FB50F7">
            <w:pPr>
              <w:pStyle w:val="TAC"/>
              <w:rPr>
                <w:rFonts w:cs="Arial"/>
              </w:rPr>
            </w:pPr>
          </w:p>
        </w:tc>
      </w:tr>
      <w:tr w:rsidR="00F45F08" w:rsidRPr="001D386E" w14:paraId="4CA51BF8" w14:textId="77777777" w:rsidTr="00FB50F7">
        <w:trPr>
          <w:jc w:val="center"/>
        </w:trPr>
        <w:tc>
          <w:tcPr>
            <w:tcW w:w="1594" w:type="dxa"/>
            <w:vMerge/>
            <w:vAlign w:val="center"/>
          </w:tcPr>
          <w:p w14:paraId="3CFEB137" w14:textId="77777777" w:rsidR="00F45F08" w:rsidRPr="001D386E" w:rsidRDefault="00F45F08" w:rsidP="00FB50F7">
            <w:pPr>
              <w:pStyle w:val="TAC"/>
              <w:rPr>
                <w:rFonts w:eastAsia="SimSun" w:cs="Arial"/>
                <w:lang w:eastAsia="zh-TW"/>
              </w:rPr>
            </w:pPr>
          </w:p>
        </w:tc>
        <w:tc>
          <w:tcPr>
            <w:tcW w:w="1573" w:type="dxa"/>
            <w:vMerge/>
            <w:vAlign w:val="center"/>
          </w:tcPr>
          <w:p w14:paraId="11E14D25" w14:textId="77777777" w:rsidR="00F45F08" w:rsidRPr="001D386E" w:rsidRDefault="00F45F08" w:rsidP="00FB50F7">
            <w:pPr>
              <w:pStyle w:val="TAC"/>
              <w:rPr>
                <w:rFonts w:cs="Arial"/>
                <w:lang w:eastAsia="ja-JP"/>
              </w:rPr>
            </w:pPr>
          </w:p>
        </w:tc>
        <w:tc>
          <w:tcPr>
            <w:tcW w:w="767" w:type="dxa"/>
            <w:vAlign w:val="center"/>
          </w:tcPr>
          <w:p w14:paraId="0B5946D5" w14:textId="77777777" w:rsidR="00F45F08" w:rsidRPr="001D386E" w:rsidRDefault="00F45F08" w:rsidP="00FB50F7">
            <w:pPr>
              <w:pStyle w:val="TAC"/>
              <w:rPr>
                <w:rFonts w:eastAsia="SimSun" w:cs="Arial"/>
              </w:rPr>
            </w:pPr>
            <w:r w:rsidRPr="001D386E">
              <w:rPr>
                <w:lang w:eastAsia="ja-JP"/>
              </w:rPr>
              <w:t>66</w:t>
            </w:r>
          </w:p>
        </w:tc>
        <w:tc>
          <w:tcPr>
            <w:tcW w:w="586" w:type="dxa"/>
            <w:gridSpan w:val="2"/>
            <w:vAlign w:val="center"/>
          </w:tcPr>
          <w:p w14:paraId="7AFF0A4E" w14:textId="77777777" w:rsidR="00F45F08" w:rsidRPr="001D386E" w:rsidRDefault="00F45F08" w:rsidP="00FB50F7">
            <w:pPr>
              <w:pStyle w:val="TAC"/>
              <w:rPr>
                <w:rFonts w:cs="Arial"/>
              </w:rPr>
            </w:pPr>
          </w:p>
        </w:tc>
        <w:tc>
          <w:tcPr>
            <w:tcW w:w="586" w:type="dxa"/>
            <w:gridSpan w:val="2"/>
            <w:vAlign w:val="center"/>
          </w:tcPr>
          <w:p w14:paraId="253B43A1" w14:textId="77777777" w:rsidR="00F45F08" w:rsidRPr="001D386E" w:rsidRDefault="00F45F08" w:rsidP="00FB50F7">
            <w:pPr>
              <w:pStyle w:val="TAC"/>
              <w:rPr>
                <w:rFonts w:cs="Arial"/>
              </w:rPr>
            </w:pPr>
          </w:p>
        </w:tc>
        <w:tc>
          <w:tcPr>
            <w:tcW w:w="586" w:type="dxa"/>
            <w:vAlign w:val="center"/>
          </w:tcPr>
          <w:p w14:paraId="6D9E438A"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6B91ECFB"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583D5018"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43368CC0" w14:textId="77777777" w:rsidR="00F45F08" w:rsidRPr="001D386E" w:rsidRDefault="00F45F08" w:rsidP="00FB50F7">
            <w:pPr>
              <w:pStyle w:val="TAC"/>
              <w:rPr>
                <w:rFonts w:eastAsia="SimSun" w:cs="Arial"/>
              </w:rPr>
            </w:pPr>
            <w:r w:rsidRPr="001D386E">
              <w:rPr>
                <w:lang w:eastAsia="ja-JP"/>
              </w:rPr>
              <w:t>Yes</w:t>
            </w:r>
          </w:p>
        </w:tc>
        <w:tc>
          <w:tcPr>
            <w:tcW w:w="1187" w:type="dxa"/>
            <w:vMerge/>
            <w:vAlign w:val="center"/>
          </w:tcPr>
          <w:p w14:paraId="1EC26809" w14:textId="77777777" w:rsidR="00F45F08" w:rsidRPr="001D386E" w:rsidRDefault="00F45F08" w:rsidP="00FB50F7">
            <w:pPr>
              <w:pStyle w:val="TAC"/>
              <w:rPr>
                <w:rFonts w:cs="Arial"/>
              </w:rPr>
            </w:pPr>
          </w:p>
        </w:tc>
        <w:tc>
          <w:tcPr>
            <w:tcW w:w="1286" w:type="dxa"/>
            <w:vMerge/>
            <w:vAlign w:val="center"/>
          </w:tcPr>
          <w:p w14:paraId="231DE349" w14:textId="77777777" w:rsidR="00F45F08" w:rsidRPr="001D386E" w:rsidRDefault="00F45F08" w:rsidP="00FB50F7">
            <w:pPr>
              <w:pStyle w:val="TAC"/>
              <w:rPr>
                <w:rFonts w:cs="Arial"/>
              </w:rPr>
            </w:pPr>
          </w:p>
        </w:tc>
      </w:tr>
      <w:tr w:rsidR="00F45F08" w:rsidRPr="001D386E" w14:paraId="01D317FC" w14:textId="77777777" w:rsidTr="00FB50F7">
        <w:trPr>
          <w:jc w:val="center"/>
        </w:trPr>
        <w:tc>
          <w:tcPr>
            <w:tcW w:w="1594" w:type="dxa"/>
            <w:vMerge w:val="restart"/>
            <w:vAlign w:val="center"/>
          </w:tcPr>
          <w:p w14:paraId="752ED8A0" w14:textId="77777777" w:rsidR="00F45F08" w:rsidRPr="001D386E" w:rsidRDefault="00F45F08" w:rsidP="00FB50F7">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213962AB" w14:textId="77777777" w:rsidR="00F45F08" w:rsidRDefault="00F45F08" w:rsidP="00FB50F7">
            <w:pPr>
              <w:keepNext/>
              <w:keepLines/>
              <w:spacing w:after="0"/>
              <w:jc w:val="center"/>
              <w:rPr>
                <w:rFonts w:ascii="Arial" w:hAnsi="Arial" w:cs="Arial"/>
                <w:sz w:val="18"/>
              </w:rPr>
            </w:pPr>
            <w:r w:rsidRPr="00AF553D">
              <w:rPr>
                <w:rFonts w:ascii="Arial" w:hAnsi="Arial" w:cs="Arial"/>
                <w:sz w:val="18"/>
              </w:rPr>
              <w:t>CA_2A-14A</w:t>
            </w:r>
          </w:p>
          <w:p w14:paraId="318B0D5E" w14:textId="77777777" w:rsidR="00F45F08" w:rsidRPr="001D386E" w:rsidRDefault="00F45F08" w:rsidP="00FB50F7">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E8CA16C"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341970A5"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4F033D90" w14:textId="77777777" w:rsidR="00F45F08" w:rsidRPr="001D386E" w:rsidRDefault="00F45F08" w:rsidP="00FB50F7">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A5D8C10" w14:textId="77777777" w:rsidR="00F45F08" w:rsidRPr="001D386E" w:rsidRDefault="00F45F08" w:rsidP="00FB50F7">
            <w:pPr>
              <w:keepNext/>
              <w:keepLines/>
              <w:spacing w:after="0"/>
              <w:jc w:val="center"/>
              <w:rPr>
                <w:rFonts w:ascii="Arial" w:hAnsi="Arial" w:cs="Arial"/>
                <w:sz w:val="18"/>
              </w:rPr>
            </w:pPr>
            <w:r w:rsidRPr="001D386E">
              <w:rPr>
                <w:rFonts w:ascii="Arial" w:hAnsi="Arial"/>
                <w:sz w:val="18"/>
                <w:lang w:eastAsia="ja-JP"/>
              </w:rPr>
              <w:t>0</w:t>
            </w:r>
          </w:p>
        </w:tc>
      </w:tr>
      <w:tr w:rsidR="00F45F08" w:rsidRPr="001D386E" w14:paraId="127589C5" w14:textId="77777777" w:rsidTr="00FB50F7">
        <w:trPr>
          <w:jc w:val="center"/>
        </w:trPr>
        <w:tc>
          <w:tcPr>
            <w:tcW w:w="1594" w:type="dxa"/>
            <w:vMerge/>
            <w:vAlign w:val="center"/>
          </w:tcPr>
          <w:p w14:paraId="1A4BCDAE" w14:textId="77777777" w:rsidR="00F45F08" w:rsidRPr="001D386E" w:rsidRDefault="00F45F08" w:rsidP="00FB50F7">
            <w:pPr>
              <w:keepNext/>
              <w:keepLines/>
              <w:spacing w:after="0"/>
              <w:jc w:val="center"/>
              <w:rPr>
                <w:rFonts w:ascii="Arial" w:eastAsia="SimSun" w:hAnsi="Arial" w:cs="Arial"/>
                <w:sz w:val="18"/>
                <w:lang w:eastAsia="zh-TW"/>
              </w:rPr>
            </w:pPr>
          </w:p>
        </w:tc>
        <w:tc>
          <w:tcPr>
            <w:tcW w:w="1573" w:type="dxa"/>
            <w:vMerge/>
            <w:vAlign w:val="center"/>
          </w:tcPr>
          <w:p w14:paraId="691E495A" w14:textId="77777777" w:rsidR="00F45F08" w:rsidRPr="001D386E" w:rsidRDefault="00F45F08" w:rsidP="00FB50F7">
            <w:pPr>
              <w:keepNext/>
              <w:keepLines/>
              <w:spacing w:after="0"/>
              <w:jc w:val="center"/>
              <w:rPr>
                <w:rFonts w:ascii="Arial" w:hAnsi="Arial" w:cs="Arial"/>
                <w:sz w:val="18"/>
                <w:lang w:eastAsia="ja-JP"/>
              </w:rPr>
            </w:pPr>
          </w:p>
        </w:tc>
        <w:tc>
          <w:tcPr>
            <w:tcW w:w="767" w:type="dxa"/>
            <w:vAlign w:val="center"/>
          </w:tcPr>
          <w:p w14:paraId="49F0FAEE"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3CD75241" w14:textId="77777777" w:rsidR="00F45F08" w:rsidRPr="001D386E" w:rsidRDefault="00F45F08" w:rsidP="00FB50F7">
            <w:pPr>
              <w:keepNext/>
              <w:keepLines/>
              <w:spacing w:after="0"/>
              <w:jc w:val="center"/>
              <w:rPr>
                <w:rFonts w:ascii="Arial" w:hAnsi="Arial"/>
                <w:sz w:val="18"/>
                <w:lang w:eastAsia="ja-JP"/>
              </w:rPr>
            </w:pPr>
          </w:p>
        </w:tc>
        <w:tc>
          <w:tcPr>
            <w:tcW w:w="586" w:type="dxa"/>
            <w:gridSpan w:val="2"/>
            <w:vAlign w:val="center"/>
          </w:tcPr>
          <w:p w14:paraId="2B7B60A1" w14:textId="77777777" w:rsidR="00F45F08" w:rsidRPr="001D386E" w:rsidRDefault="00F45F08" w:rsidP="00FB50F7">
            <w:pPr>
              <w:keepNext/>
              <w:keepLines/>
              <w:spacing w:after="0"/>
              <w:jc w:val="center"/>
              <w:rPr>
                <w:rFonts w:ascii="Arial" w:hAnsi="Arial"/>
                <w:sz w:val="18"/>
                <w:lang w:eastAsia="ja-JP"/>
              </w:rPr>
            </w:pPr>
          </w:p>
        </w:tc>
        <w:tc>
          <w:tcPr>
            <w:tcW w:w="586" w:type="dxa"/>
            <w:vAlign w:val="center"/>
          </w:tcPr>
          <w:p w14:paraId="3736D23C"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D2C2827"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20D50A3" w14:textId="77777777" w:rsidR="00F45F08" w:rsidRPr="001D386E" w:rsidRDefault="00F45F08" w:rsidP="00FB50F7">
            <w:pPr>
              <w:keepNext/>
              <w:keepLines/>
              <w:spacing w:after="0"/>
              <w:jc w:val="center"/>
              <w:rPr>
                <w:rFonts w:ascii="Arial" w:hAnsi="Arial"/>
                <w:sz w:val="18"/>
                <w:lang w:eastAsia="ja-JP"/>
              </w:rPr>
            </w:pPr>
          </w:p>
        </w:tc>
        <w:tc>
          <w:tcPr>
            <w:tcW w:w="586" w:type="dxa"/>
            <w:gridSpan w:val="2"/>
            <w:vAlign w:val="center"/>
          </w:tcPr>
          <w:p w14:paraId="43DB4958" w14:textId="77777777" w:rsidR="00F45F08" w:rsidRPr="001D386E" w:rsidRDefault="00F45F08" w:rsidP="00FB50F7">
            <w:pPr>
              <w:keepNext/>
              <w:keepLines/>
              <w:spacing w:after="0"/>
              <w:jc w:val="center"/>
              <w:rPr>
                <w:rFonts w:ascii="Arial" w:hAnsi="Arial"/>
                <w:sz w:val="18"/>
                <w:lang w:eastAsia="ja-JP"/>
              </w:rPr>
            </w:pPr>
          </w:p>
        </w:tc>
        <w:tc>
          <w:tcPr>
            <w:tcW w:w="1187" w:type="dxa"/>
            <w:vMerge/>
            <w:vAlign w:val="center"/>
          </w:tcPr>
          <w:p w14:paraId="4E997D6D" w14:textId="77777777" w:rsidR="00F45F08" w:rsidRPr="001D386E" w:rsidRDefault="00F45F08" w:rsidP="00FB50F7">
            <w:pPr>
              <w:keepNext/>
              <w:keepLines/>
              <w:spacing w:after="0"/>
              <w:jc w:val="center"/>
              <w:rPr>
                <w:rFonts w:ascii="Arial" w:hAnsi="Arial" w:cs="Arial"/>
                <w:sz w:val="18"/>
              </w:rPr>
            </w:pPr>
          </w:p>
        </w:tc>
        <w:tc>
          <w:tcPr>
            <w:tcW w:w="1286" w:type="dxa"/>
            <w:vMerge/>
            <w:vAlign w:val="center"/>
          </w:tcPr>
          <w:p w14:paraId="716D8ADF" w14:textId="77777777" w:rsidR="00F45F08" w:rsidRPr="001D386E" w:rsidRDefault="00F45F08" w:rsidP="00FB50F7">
            <w:pPr>
              <w:keepNext/>
              <w:keepLines/>
              <w:spacing w:after="0"/>
              <w:jc w:val="center"/>
              <w:rPr>
                <w:rFonts w:ascii="Arial" w:hAnsi="Arial" w:cs="Arial"/>
                <w:sz w:val="18"/>
              </w:rPr>
            </w:pPr>
          </w:p>
        </w:tc>
      </w:tr>
      <w:tr w:rsidR="00F45F08" w:rsidRPr="001D386E" w14:paraId="379DB060" w14:textId="77777777" w:rsidTr="00FB50F7">
        <w:trPr>
          <w:jc w:val="center"/>
        </w:trPr>
        <w:tc>
          <w:tcPr>
            <w:tcW w:w="1594" w:type="dxa"/>
            <w:vMerge/>
            <w:vAlign w:val="center"/>
          </w:tcPr>
          <w:p w14:paraId="42330EAD" w14:textId="77777777" w:rsidR="00F45F08" w:rsidRPr="001D386E" w:rsidRDefault="00F45F08" w:rsidP="00FB50F7">
            <w:pPr>
              <w:keepNext/>
              <w:keepLines/>
              <w:spacing w:after="0"/>
              <w:jc w:val="center"/>
              <w:rPr>
                <w:rFonts w:ascii="Arial" w:eastAsia="SimSun" w:hAnsi="Arial" w:cs="Arial"/>
                <w:sz w:val="18"/>
                <w:lang w:eastAsia="zh-TW"/>
              </w:rPr>
            </w:pPr>
          </w:p>
        </w:tc>
        <w:tc>
          <w:tcPr>
            <w:tcW w:w="1573" w:type="dxa"/>
            <w:vMerge/>
            <w:vAlign w:val="center"/>
          </w:tcPr>
          <w:p w14:paraId="3BC6E0F5" w14:textId="77777777" w:rsidR="00F45F08" w:rsidRPr="001D386E" w:rsidRDefault="00F45F08" w:rsidP="00FB50F7">
            <w:pPr>
              <w:keepNext/>
              <w:keepLines/>
              <w:spacing w:after="0"/>
              <w:jc w:val="center"/>
              <w:rPr>
                <w:rFonts w:ascii="Arial" w:hAnsi="Arial" w:cs="Arial"/>
                <w:sz w:val="18"/>
                <w:lang w:eastAsia="ja-JP"/>
              </w:rPr>
            </w:pPr>
          </w:p>
        </w:tc>
        <w:tc>
          <w:tcPr>
            <w:tcW w:w="767" w:type="dxa"/>
            <w:vAlign w:val="center"/>
          </w:tcPr>
          <w:p w14:paraId="57B0F63D"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3AE356D4" w14:textId="77777777" w:rsidR="00F45F08" w:rsidRPr="001D386E" w:rsidRDefault="00F45F08" w:rsidP="00FB50F7">
            <w:pPr>
              <w:keepNext/>
              <w:keepLines/>
              <w:spacing w:after="0"/>
              <w:jc w:val="center"/>
              <w:rPr>
                <w:rFonts w:ascii="Arial" w:hAnsi="Arial"/>
                <w:sz w:val="18"/>
                <w:lang w:eastAsia="ja-JP"/>
              </w:rPr>
            </w:pPr>
          </w:p>
        </w:tc>
        <w:tc>
          <w:tcPr>
            <w:tcW w:w="586" w:type="dxa"/>
            <w:gridSpan w:val="2"/>
            <w:vAlign w:val="center"/>
          </w:tcPr>
          <w:p w14:paraId="3E86E699" w14:textId="77777777" w:rsidR="00F45F08" w:rsidRPr="001D386E" w:rsidRDefault="00F45F08" w:rsidP="00FB50F7">
            <w:pPr>
              <w:keepNext/>
              <w:keepLines/>
              <w:spacing w:after="0"/>
              <w:jc w:val="center"/>
              <w:rPr>
                <w:rFonts w:ascii="Arial" w:hAnsi="Arial"/>
                <w:sz w:val="18"/>
                <w:lang w:eastAsia="ja-JP"/>
              </w:rPr>
            </w:pPr>
          </w:p>
        </w:tc>
        <w:tc>
          <w:tcPr>
            <w:tcW w:w="586" w:type="dxa"/>
            <w:vAlign w:val="center"/>
          </w:tcPr>
          <w:p w14:paraId="58493E6B"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CEC699D"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49C5E3C" w14:textId="77777777" w:rsidR="00F45F08" w:rsidRPr="001D386E" w:rsidRDefault="00F45F08" w:rsidP="00FB50F7">
            <w:pPr>
              <w:keepNext/>
              <w:keepLines/>
              <w:spacing w:after="0"/>
              <w:jc w:val="center"/>
              <w:rPr>
                <w:rFonts w:ascii="Arial" w:hAnsi="Arial"/>
                <w:sz w:val="18"/>
                <w:lang w:eastAsia="ja-JP"/>
              </w:rPr>
            </w:pPr>
          </w:p>
        </w:tc>
        <w:tc>
          <w:tcPr>
            <w:tcW w:w="586" w:type="dxa"/>
            <w:gridSpan w:val="2"/>
            <w:vAlign w:val="center"/>
          </w:tcPr>
          <w:p w14:paraId="5DD81875" w14:textId="77777777" w:rsidR="00F45F08" w:rsidRPr="001D386E" w:rsidRDefault="00F45F08" w:rsidP="00FB50F7">
            <w:pPr>
              <w:keepNext/>
              <w:keepLines/>
              <w:spacing w:after="0"/>
              <w:jc w:val="center"/>
              <w:rPr>
                <w:rFonts w:ascii="Arial" w:hAnsi="Arial"/>
                <w:sz w:val="18"/>
                <w:lang w:eastAsia="ja-JP"/>
              </w:rPr>
            </w:pPr>
          </w:p>
        </w:tc>
        <w:tc>
          <w:tcPr>
            <w:tcW w:w="1187" w:type="dxa"/>
            <w:vMerge/>
            <w:vAlign w:val="center"/>
          </w:tcPr>
          <w:p w14:paraId="462F3997" w14:textId="77777777" w:rsidR="00F45F08" w:rsidRPr="001D386E" w:rsidRDefault="00F45F08" w:rsidP="00FB50F7">
            <w:pPr>
              <w:keepNext/>
              <w:keepLines/>
              <w:spacing w:after="0"/>
              <w:jc w:val="center"/>
              <w:rPr>
                <w:rFonts w:ascii="Arial" w:hAnsi="Arial" w:cs="Arial"/>
                <w:sz w:val="18"/>
              </w:rPr>
            </w:pPr>
          </w:p>
        </w:tc>
        <w:tc>
          <w:tcPr>
            <w:tcW w:w="1286" w:type="dxa"/>
            <w:vMerge/>
            <w:vAlign w:val="center"/>
          </w:tcPr>
          <w:p w14:paraId="1CC11DB7" w14:textId="77777777" w:rsidR="00F45F08" w:rsidRPr="001D386E" w:rsidRDefault="00F45F08" w:rsidP="00FB50F7">
            <w:pPr>
              <w:keepNext/>
              <w:keepLines/>
              <w:spacing w:after="0"/>
              <w:jc w:val="center"/>
              <w:rPr>
                <w:rFonts w:ascii="Arial" w:hAnsi="Arial" w:cs="Arial"/>
                <w:sz w:val="18"/>
              </w:rPr>
            </w:pPr>
          </w:p>
        </w:tc>
      </w:tr>
      <w:tr w:rsidR="00F45F08" w:rsidRPr="001D386E" w14:paraId="45387370" w14:textId="77777777" w:rsidTr="00FB50F7">
        <w:trPr>
          <w:jc w:val="center"/>
        </w:trPr>
        <w:tc>
          <w:tcPr>
            <w:tcW w:w="1594" w:type="dxa"/>
            <w:vMerge/>
            <w:vAlign w:val="center"/>
          </w:tcPr>
          <w:p w14:paraId="378423E0" w14:textId="77777777" w:rsidR="00F45F08" w:rsidRPr="001D386E" w:rsidRDefault="00F45F08" w:rsidP="00FB50F7">
            <w:pPr>
              <w:keepNext/>
              <w:keepLines/>
              <w:spacing w:after="0"/>
              <w:jc w:val="center"/>
              <w:rPr>
                <w:rFonts w:ascii="Arial" w:eastAsia="SimSun" w:hAnsi="Arial" w:cs="Arial"/>
                <w:sz w:val="18"/>
                <w:lang w:eastAsia="zh-TW"/>
              </w:rPr>
            </w:pPr>
          </w:p>
        </w:tc>
        <w:tc>
          <w:tcPr>
            <w:tcW w:w="1573" w:type="dxa"/>
            <w:vMerge/>
            <w:vAlign w:val="center"/>
          </w:tcPr>
          <w:p w14:paraId="63610969" w14:textId="77777777" w:rsidR="00F45F08" w:rsidRPr="001D386E" w:rsidRDefault="00F45F08" w:rsidP="00FB50F7">
            <w:pPr>
              <w:keepNext/>
              <w:keepLines/>
              <w:spacing w:after="0"/>
              <w:jc w:val="center"/>
              <w:rPr>
                <w:rFonts w:ascii="Arial" w:hAnsi="Arial" w:cs="Arial"/>
                <w:sz w:val="18"/>
                <w:lang w:eastAsia="ja-JP"/>
              </w:rPr>
            </w:pPr>
          </w:p>
        </w:tc>
        <w:tc>
          <w:tcPr>
            <w:tcW w:w="767" w:type="dxa"/>
            <w:vAlign w:val="center"/>
          </w:tcPr>
          <w:p w14:paraId="1CB2F476"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18591B40" w14:textId="77777777" w:rsidR="00F45F08" w:rsidRPr="001D386E" w:rsidRDefault="00F45F08" w:rsidP="00FB50F7">
            <w:pPr>
              <w:keepNext/>
              <w:keepLines/>
              <w:spacing w:after="0"/>
              <w:jc w:val="center"/>
              <w:rPr>
                <w:rFonts w:ascii="Arial" w:hAnsi="Arial"/>
                <w:sz w:val="18"/>
                <w:lang w:eastAsia="ja-JP"/>
              </w:rPr>
            </w:pPr>
          </w:p>
        </w:tc>
        <w:tc>
          <w:tcPr>
            <w:tcW w:w="586" w:type="dxa"/>
            <w:gridSpan w:val="2"/>
            <w:vAlign w:val="center"/>
          </w:tcPr>
          <w:p w14:paraId="2D772B8F" w14:textId="77777777" w:rsidR="00F45F08" w:rsidRPr="001D386E" w:rsidRDefault="00F45F08" w:rsidP="00FB50F7">
            <w:pPr>
              <w:keepNext/>
              <w:keepLines/>
              <w:spacing w:after="0"/>
              <w:jc w:val="center"/>
              <w:rPr>
                <w:rFonts w:ascii="Arial" w:hAnsi="Arial"/>
                <w:sz w:val="18"/>
                <w:lang w:eastAsia="ja-JP"/>
              </w:rPr>
            </w:pPr>
          </w:p>
        </w:tc>
        <w:tc>
          <w:tcPr>
            <w:tcW w:w="586" w:type="dxa"/>
            <w:vAlign w:val="center"/>
          </w:tcPr>
          <w:p w14:paraId="4FCEE776"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F9283E4"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2DA9C7E"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7B25F5F" w14:textId="77777777" w:rsidR="00F45F08" w:rsidRPr="001D386E" w:rsidRDefault="00F45F08" w:rsidP="00FB50F7">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10191EE" w14:textId="77777777" w:rsidR="00F45F08" w:rsidRPr="001D386E" w:rsidRDefault="00F45F08" w:rsidP="00FB50F7">
            <w:pPr>
              <w:keepNext/>
              <w:keepLines/>
              <w:spacing w:after="0"/>
              <w:jc w:val="center"/>
              <w:rPr>
                <w:rFonts w:ascii="Arial" w:hAnsi="Arial" w:cs="Arial"/>
                <w:sz w:val="18"/>
              </w:rPr>
            </w:pPr>
          </w:p>
        </w:tc>
        <w:tc>
          <w:tcPr>
            <w:tcW w:w="1286" w:type="dxa"/>
            <w:vMerge/>
            <w:vAlign w:val="center"/>
          </w:tcPr>
          <w:p w14:paraId="6448502B" w14:textId="77777777" w:rsidR="00F45F08" w:rsidRPr="001D386E" w:rsidRDefault="00F45F08" w:rsidP="00FB50F7">
            <w:pPr>
              <w:keepNext/>
              <w:keepLines/>
              <w:spacing w:after="0"/>
              <w:jc w:val="center"/>
              <w:rPr>
                <w:rFonts w:ascii="Arial" w:hAnsi="Arial" w:cs="Arial"/>
                <w:sz w:val="18"/>
              </w:rPr>
            </w:pPr>
          </w:p>
        </w:tc>
      </w:tr>
      <w:tr w:rsidR="00F45F08" w:rsidRPr="001D386E" w14:paraId="11B32050" w14:textId="77777777" w:rsidTr="00FB50F7">
        <w:trPr>
          <w:jc w:val="center"/>
        </w:trPr>
        <w:tc>
          <w:tcPr>
            <w:tcW w:w="1594" w:type="dxa"/>
            <w:vMerge w:val="restart"/>
            <w:vAlign w:val="center"/>
          </w:tcPr>
          <w:p w14:paraId="21B16628" w14:textId="77777777" w:rsidR="00F45F08" w:rsidRPr="001D386E" w:rsidRDefault="00F45F08" w:rsidP="00FB50F7">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2DA8D789"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vAlign w:val="center"/>
          </w:tcPr>
          <w:p w14:paraId="416175CA" w14:textId="77777777" w:rsidR="00F45F08" w:rsidRPr="001D386E" w:rsidRDefault="00F45F08" w:rsidP="00FB50F7">
            <w:pPr>
              <w:pStyle w:val="TAC"/>
              <w:rPr>
                <w:rFonts w:cs="Arial"/>
              </w:rPr>
            </w:pPr>
            <w:r w:rsidRPr="001D386E">
              <w:rPr>
                <w:rFonts w:eastAsia="SimSun" w:cs="Arial"/>
              </w:rPr>
              <w:t>2</w:t>
            </w:r>
          </w:p>
        </w:tc>
        <w:tc>
          <w:tcPr>
            <w:tcW w:w="586" w:type="dxa"/>
            <w:gridSpan w:val="2"/>
            <w:vAlign w:val="center"/>
          </w:tcPr>
          <w:p w14:paraId="52F0AA1D" w14:textId="77777777" w:rsidR="00F45F08" w:rsidRPr="001D386E" w:rsidRDefault="00F45F08" w:rsidP="00FB50F7">
            <w:pPr>
              <w:pStyle w:val="TAC"/>
              <w:rPr>
                <w:rFonts w:cs="Arial"/>
              </w:rPr>
            </w:pPr>
          </w:p>
        </w:tc>
        <w:tc>
          <w:tcPr>
            <w:tcW w:w="586" w:type="dxa"/>
            <w:gridSpan w:val="2"/>
            <w:vAlign w:val="center"/>
          </w:tcPr>
          <w:p w14:paraId="75BAEB4E" w14:textId="77777777" w:rsidR="00F45F08" w:rsidRPr="001D386E" w:rsidRDefault="00F45F08" w:rsidP="00FB50F7">
            <w:pPr>
              <w:pStyle w:val="TAC"/>
              <w:rPr>
                <w:rFonts w:cs="Arial"/>
              </w:rPr>
            </w:pPr>
          </w:p>
        </w:tc>
        <w:tc>
          <w:tcPr>
            <w:tcW w:w="586" w:type="dxa"/>
            <w:vAlign w:val="center"/>
          </w:tcPr>
          <w:p w14:paraId="1EE20833"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60613F8D"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DCFF8D1"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7E890F50"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6B1D6267" w14:textId="77777777" w:rsidR="00F45F08" w:rsidRPr="001D386E" w:rsidRDefault="00F45F08" w:rsidP="00FB50F7">
            <w:pPr>
              <w:pStyle w:val="TAC"/>
              <w:rPr>
                <w:rFonts w:cs="Arial"/>
              </w:rPr>
            </w:pPr>
            <w:r w:rsidRPr="001D386E">
              <w:rPr>
                <w:rFonts w:cs="Arial"/>
              </w:rPr>
              <w:t>60</w:t>
            </w:r>
          </w:p>
        </w:tc>
        <w:tc>
          <w:tcPr>
            <w:tcW w:w="1286" w:type="dxa"/>
            <w:vMerge w:val="restart"/>
            <w:vAlign w:val="center"/>
          </w:tcPr>
          <w:p w14:paraId="6154EA73" w14:textId="77777777" w:rsidR="00F45F08" w:rsidRPr="001D386E" w:rsidRDefault="00F45F08" w:rsidP="00FB50F7">
            <w:pPr>
              <w:pStyle w:val="TAC"/>
              <w:rPr>
                <w:rFonts w:cs="Arial"/>
              </w:rPr>
            </w:pPr>
            <w:r w:rsidRPr="001D386E">
              <w:rPr>
                <w:rFonts w:cs="Arial"/>
              </w:rPr>
              <w:t>0</w:t>
            </w:r>
          </w:p>
        </w:tc>
      </w:tr>
      <w:tr w:rsidR="00F45F08" w:rsidRPr="001D386E" w14:paraId="2A44520F" w14:textId="77777777" w:rsidTr="00FB50F7">
        <w:trPr>
          <w:jc w:val="center"/>
        </w:trPr>
        <w:tc>
          <w:tcPr>
            <w:tcW w:w="1594" w:type="dxa"/>
            <w:vMerge/>
            <w:vAlign w:val="center"/>
          </w:tcPr>
          <w:p w14:paraId="1FEB4B12" w14:textId="77777777" w:rsidR="00F45F08" w:rsidRPr="001D386E" w:rsidRDefault="00F45F08" w:rsidP="00FB50F7">
            <w:pPr>
              <w:pStyle w:val="TAC"/>
              <w:rPr>
                <w:rFonts w:cs="Arial"/>
              </w:rPr>
            </w:pPr>
          </w:p>
        </w:tc>
        <w:tc>
          <w:tcPr>
            <w:tcW w:w="1573" w:type="dxa"/>
            <w:vMerge/>
            <w:vAlign w:val="center"/>
          </w:tcPr>
          <w:p w14:paraId="20ABB93F" w14:textId="77777777" w:rsidR="00F45F08" w:rsidRPr="001D386E" w:rsidRDefault="00F45F08" w:rsidP="00FB50F7">
            <w:pPr>
              <w:pStyle w:val="TAC"/>
              <w:rPr>
                <w:rFonts w:cs="Arial"/>
                <w:lang w:val="en-US" w:eastAsia="ja-JP"/>
              </w:rPr>
            </w:pPr>
          </w:p>
        </w:tc>
        <w:tc>
          <w:tcPr>
            <w:tcW w:w="767" w:type="dxa"/>
            <w:vAlign w:val="center"/>
          </w:tcPr>
          <w:p w14:paraId="76EE7934" w14:textId="77777777" w:rsidR="00F45F08" w:rsidRPr="001D386E" w:rsidRDefault="00F45F08" w:rsidP="00FB50F7">
            <w:pPr>
              <w:pStyle w:val="TAC"/>
              <w:rPr>
                <w:rFonts w:cs="Arial"/>
              </w:rPr>
            </w:pPr>
            <w:r w:rsidRPr="001D386E">
              <w:rPr>
                <w:rFonts w:eastAsia="SimSun" w:cs="Arial"/>
              </w:rPr>
              <w:t>4</w:t>
            </w:r>
          </w:p>
        </w:tc>
        <w:tc>
          <w:tcPr>
            <w:tcW w:w="586" w:type="dxa"/>
            <w:gridSpan w:val="2"/>
            <w:vAlign w:val="center"/>
          </w:tcPr>
          <w:p w14:paraId="35ACBF7F" w14:textId="77777777" w:rsidR="00F45F08" w:rsidRPr="001D386E" w:rsidRDefault="00F45F08" w:rsidP="00FB50F7">
            <w:pPr>
              <w:pStyle w:val="TAC"/>
              <w:rPr>
                <w:rFonts w:cs="Arial"/>
              </w:rPr>
            </w:pPr>
          </w:p>
        </w:tc>
        <w:tc>
          <w:tcPr>
            <w:tcW w:w="586" w:type="dxa"/>
            <w:gridSpan w:val="2"/>
            <w:vAlign w:val="center"/>
          </w:tcPr>
          <w:p w14:paraId="3F3B2B80" w14:textId="77777777" w:rsidR="00F45F08" w:rsidRPr="001D386E" w:rsidRDefault="00F45F08" w:rsidP="00FB50F7">
            <w:pPr>
              <w:pStyle w:val="TAC"/>
              <w:rPr>
                <w:rFonts w:cs="Arial"/>
              </w:rPr>
            </w:pPr>
          </w:p>
        </w:tc>
        <w:tc>
          <w:tcPr>
            <w:tcW w:w="586" w:type="dxa"/>
            <w:vAlign w:val="center"/>
          </w:tcPr>
          <w:p w14:paraId="5C00A876"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204BA457"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10EC5F8C"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71A2B57"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21FD8C43" w14:textId="77777777" w:rsidR="00F45F08" w:rsidRPr="001D386E" w:rsidRDefault="00F45F08" w:rsidP="00FB50F7">
            <w:pPr>
              <w:pStyle w:val="TAC"/>
              <w:rPr>
                <w:rFonts w:cs="Arial"/>
              </w:rPr>
            </w:pPr>
          </w:p>
        </w:tc>
        <w:tc>
          <w:tcPr>
            <w:tcW w:w="1286" w:type="dxa"/>
            <w:vMerge/>
            <w:vAlign w:val="center"/>
          </w:tcPr>
          <w:p w14:paraId="16FAB026" w14:textId="77777777" w:rsidR="00F45F08" w:rsidRPr="001D386E" w:rsidRDefault="00F45F08" w:rsidP="00FB50F7">
            <w:pPr>
              <w:pStyle w:val="TAC"/>
              <w:rPr>
                <w:rFonts w:cs="Arial"/>
              </w:rPr>
            </w:pPr>
          </w:p>
        </w:tc>
      </w:tr>
      <w:tr w:rsidR="00F45F08" w:rsidRPr="001D386E" w14:paraId="1F025B22" w14:textId="77777777" w:rsidTr="00FB50F7">
        <w:trPr>
          <w:jc w:val="center"/>
        </w:trPr>
        <w:tc>
          <w:tcPr>
            <w:tcW w:w="1594" w:type="dxa"/>
            <w:vMerge/>
            <w:vAlign w:val="center"/>
          </w:tcPr>
          <w:p w14:paraId="1A0CE264" w14:textId="77777777" w:rsidR="00F45F08" w:rsidRPr="001D386E" w:rsidRDefault="00F45F08" w:rsidP="00FB50F7">
            <w:pPr>
              <w:pStyle w:val="TAC"/>
              <w:rPr>
                <w:rFonts w:cs="Arial"/>
              </w:rPr>
            </w:pPr>
          </w:p>
        </w:tc>
        <w:tc>
          <w:tcPr>
            <w:tcW w:w="1573" w:type="dxa"/>
            <w:vMerge/>
            <w:vAlign w:val="center"/>
          </w:tcPr>
          <w:p w14:paraId="7B55E11A" w14:textId="77777777" w:rsidR="00F45F08" w:rsidRPr="001D386E" w:rsidRDefault="00F45F08" w:rsidP="00FB50F7">
            <w:pPr>
              <w:pStyle w:val="TAC"/>
              <w:rPr>
                <w:rFonts w:cs="Arial"/>
                <w:lang w:val="en-US" w:eastAsia="ja-JP"/>
              </w:rPr>
            </w:pPr>
          </w:p>
        </w:tc>
        <w:tc>
          <w:tcPr>
            <w:tcW w:w="767" w:type="dxa"/>
            <w:vAlign w:val="center"/>
          </w:tcPr>
          <w:p w14:paraId="28A9AD4A" w14:textId="77777777" w:rsidR="00F45F08" w:rsidRPr="001D386E" w:rsidRDefault="00F45F08" w:rsidP="00FB50F7">
            <w:pPr>
              <w:pStyle w:val="TAC"/>
              <w:rPr>
                <w:rFonts w:cs="Arial"/>
              </w:rPr>
            </w:pPr>
            <w:r w:rsidRPr="001D386E">
              <w:rPr>
                <w:rFonts w:eastAsia="SimSun" w:cs="Arial"/>
              </w:rPr>
              <w:t>5</w:t>
            </w:r>
          </w:p>
        </w:tc>
        <w:tc>
          <w:tcPr>
            <w:tcW w:w="586" w:type="dxa"/>
            <w:gridSpan w:val="2"/>
            <w:vAlign w:val="center"/>
          </w:tcPr>
          <w:p w14:paraId="1069B9B1" w14:textId="77777777" w:rsidR="00F45F08" w:rsidRPr="001D386E" w:rsidRDefault="00F45F08" w:rsidP="00FB50F7">
            <w:pPr>
              <w:pStyle w:val="TAC"/>
              <w:rPr>
                <w:rFonts w:cs="Arial"/>
              </w:rPr>
            </w:pPr>
          </w:p>
        </w:tc>
        <w:tc>
          <w:tcPr>
            <w:tcW w:w="586" w:type="dxa"/>
            <w:gridSpan w:val="2"/>
            <w:vAlign w:val="center"/>
          </w:tcPr>
          <w:p w14:paraId="43056B8E" w14:textId="77777777" w:rsidR="00F45F08" w:rsidRPr="001D386E" w:rsidRDefault="00F45F08" w:rsidP="00FB50F7">
            <w:pPr>
              <w:pStyle w:val="TAC"/>
              <w:rPr>
                <w:rFonts w:cs="Arial"/>
              </w:rPr>
            </w:pPr>
          </w:p>
        </w:tc>
        <w:tc>
          <w:tcPr>
            <w:tcW w:w="586" w:type="dxa"/>
            <w:vAlign w:val="center"/>
          </w:tcPr>
          <w:p w14:paraId="41FBFF87"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7B86A8D1"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780764C4" w14:textId="77777777" w:rsidR="00F45F08" w:rsidRPr="001D386E" w:rsidRDefault="00F45F08" w:rsidP="00FB50F7">
            <w:pPr>
              <w:pStyle w:val="TAC"/>
              <w:rPr>
                <w:rFonts w:cs="Arial"/>
              </w:rPr>
            </w:pPr>
          </w:p>
        </w:tc>
        <w:tc>
          <w:tcPr>
            <w:tcW w:w="586" w:type="dxa"/>
            <w:gridSpan w:val="2"/>
            <w:vAlign w:val="center"/>
          </w:tcPr>
          <w:p w14:paraId="4EB1A35F" w14:textId="77777777" w:rsidR="00F45F08" w:rsidRPr="001D386E" w:rsidRDefault="00F45F08" w:rsidP="00FB50F7">
            <w:pPr>
              <w:pStyle w:val="TAC"/>
              <w:rPr>
                <w:rFonts w:cs="Arial"/>
              </w:rPr>
            </w:pPr>
          </w:p>
        </w:tc>
        <w:tc>
          <w:tcPr>
            <w:tcW w:w="1187" w:type="dxa"/>
            <w:vMerge/>
            <w:vAlign w:val="center"/>
          </w:tcPr>
          <w:p w14:paraId="0FD54A35" w14:textId="77777777" w:rsidR="00F45F08" w:rsidRPr="001D386E" w:rsidRDefault="00F45F08" w:rsidP="00FB50F7">
            <w:pPr>
              <w:pStyle w:val="TAC"/>
              <w:rPr>
                <w:rFonts w:cs="Arial"/>
              </w:rPr>
            </w:pPr>
          </w:p>
        </w:tc>
        <w:tc>
          <w:tcPr>
            <w:tcW w:w="1286" w:type="dxa"/>
            <w:vMerge/>
            <w:vAlign w:val="center"/>
          </w:tcPr>
          <w:p w14:paraId="048C8CCE" w14:textId="77777777" w:rsidR="00F45F08" w:rsidRPr="001D386E" w:rsidRDefault="00F45F08" w:rsidP="00FB50F7">
            <w:pPr>
              <w:pStyle w:val="TAC"/>
              <w:rPr>
                <w:rFonts w:cs="Arial"/>
              </w:rPr>
            </w:pPr>
          </w:p>
        </w:tc>
      </w:tr>
      <w:tr w:rsidR="00F45F08" w:rsidRPr="001D386E" w14:paraId="66B361A1" w14:textId="77777777" w:rsidTr="00FB50F7">
        <w:trPr>
          <w:jc w:val="center"/>
        </w:trPr>
        <w:tc>
          <w:tcPr>
            <w:tcW w:w="1594" w:type="dxa"/>
            <w:vMerge/>
            <w:vAlign w:val="center"/>
          </w:tcPr>
          <w:p w14:paraId="386EE5D8" w14:textId="77777777" w:rsidR="00F45F08" w:rsidRPr="001D386E" w:rsidRDefault="00F45F08" w:rsidP="00FB50F7">
            <w:pPr>
              <w:pStyle w:val="TAC"/>
              <w:rPr>
                <w:rFonts w:cs="Arial"/>
              </w:rPr>
            </w:pPr>
          </w:p>
        </w:tc>
        <w:tc>
          <w:tcPr>
            <w:tcW w:w="1573" w:type="dxa"/>
            <w:vMerge/>
            <w:vAlign w:val="center"/>
          </w:tcPr>
          <w:p w14:paraId="117455AE" w14:textId="77777777" w:rsidR="00F45F08" w:rsidRPr="001D386E" w:rsidRDefault="00F45F08" w:rsidP="00FB50F7">
            <w:pPr>
              <w:pStyle w:val="TAC"/>
              <w:rPr>
                <w:rFonts w:cs="Arial"/>
                <w:lang w:val="en-US" w:eastAsia="ja-JP"/>
              </w:rPr>
            </w:pPr>
          </w:p>
        </w:tc>
        <w:tc>
          <w:tcPr>
            <w:tcW w:w="767" w:type="dxa"/>
            <w:vAlign w:val="center"/>
          </w:tcPr>
          <w:p w14:paraId="3707AF41" w14:textId="77777777" w:rsidR="00F45F08" w:rsidRPr="001D386E" w:rsidRDefault="00F45F08" w:rsidP="00FB50F7">
            <w:pPr>
              <w:pStyle w:val="TAC"/>
              <w:rPr>
                <w:rFonts w:cs="Arial"/>
              </w:rPr>
            </w:pPr>
            <w:r w:rsidRPr="001D386E">
              <w:rPr>
                <w:rFonts w:eastAsia="SimSun" w:cs="Arial" w:hint="eastAsia"/>
                <w:lang w:eastAsia="zh-CN"/>
              </w:rPr>
              <w:t>12</w:t>
            </w:r>
          </w:p>
        </w:tc>
        <w:tc>
          <w:tcPr>
            <w:tcW w:w="586" w:type="dxa"/>
            <w:gridSpan w:val="2"/>
            <w:vAlign w:val="center"/>
          </w:tcPr>
          <w:p w14:paraId="3CDB2F8C" w14:textId="77777777" w:rsidR="00F45F08" w:rsidRPr="001D386E" w:rsidRDefault="00F45F08" w:rsidP="00FB50F7">
            <w:pPr>
              <w:pStyle w:val="TAC"/>
              <w:rPr>
                <w:rFonts w:cs="Arial"/>
              </w:rPr>
            </w:pPr>
          </w:p>
        </w:tc>
        <w:tc>
          <w:tcPr>
            <w:tcW w:w="586" w:type="dxa"/>
            <w:gridSpan w:val="2"/>
            <w:vAlign w:val="center"/>
          </w:tcPr>
          <w:p w14:paraId="3FBBED05" w14:textId="77777777" w:rsidR="00F45F08" w:rsidRPr="001D386E" w:rsidRDefault="00F45F08" w:rsidP="00FB50F7">
            <w:pPr>
              <w:pStyle w:val="TAC"/>
              <w:rPr>
                <w:rFonts w:cs="Arial"/>
              </w:rPr>
            </w:pPr>
          </w:p>
        </w:tc>
        <w:tc>
          <w:tcPr>
            <w:tcW w:w="586" w:type="dxa"/>
            <w:vAlign w:val="center"/>
          </w:tcPr>
          <w:p w14:paraId="2780A685"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0D80FDA8"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288FD87F" w14:textId="77777777" w:rsidR="00F45F08" w:rsidRPr="001D386E" w:rsidRDefault="00F45F08" w:rsidP="00FB50F7">
            <w:pPr>
              <w:pStyle w:val="TAC"/>
              <w:rPr>
                <w:rFonts w:cs="Arial"/>
              </w:rPr>
            </w:pPr>
          </w:p>
        </w:tc>
        <w:tc>
          <w:tcPr>
            <w:tcW w:w="586" w:type="dxa"/>
            <w:gridSpan w:val="2"/>
            <w:vAlign w:val="center"/>
          </w:tcPr>
          <w:p w14:paraId="31713809" w14:textId="77777777" w:rsidR="00F45F08" w:rsidRPr="001D386E" w:rsidRDefault="00F45F08" w:rsidP="00FB50F7">
            <w:pPr>
              <w:pStyle w:val="TAC"/>
              <w:rPr>
                <w:rFonts w:cs="Arial"/>
              </w:rPr>
            </w:pPr>
          </w:p>
        </w:tc>
        <w:tc>
          <w:tcPr>
            <w:tcW w:w="1187" w:type="dxa"/>
            <w:vMerge/>
            <w:vAlign w:val="center"/>
          </w:tcPr>
          <w:p w14:paraId="5F7F7813" w14:textId="77777777" w:rsidR="00F45F08" w:rsidRPr="001D386E" w:rsidRDefault="00F45F08" w:rsidP="00FB50F7">
            <w:pPr>
              <w:pStyle w:val="TAC"/>
              <w:rPr>
                <w:rFonts w:cs="Arial"/>
              </w:rPr>
            </w:pPr>
          </w:p>
        </w:tc>
        <w:tc>
          <w:tcPr>
            <w:tcW w:w="1286" w:type="dxa"/>
            <w:vMerge/>
            <w:vAlign w:val="center"/>
          </w:tcPr>
          <w:p w14:paraId="382E63B1" w14:textId="77777777" w:rsidR="00F45F08" w:rsidRPr="001D386E" w:rsidRDefault="00F45F08" w:rsidP="00FB50F7">
            <w:pPr>
              <w:pStyle w:val="TAC"/>
              <w:rPr>
                <w:rFonts w:cs="Arial"/>
              </w:rPr>
            </w:pPr>
          </w:p>
        </w:tc>
      </w:tr>
      <w:tr w:rsidR="00F45F08" w:rsidRPr="001D386E" w14:paraId="47E119FB" w14:textId="77777777" w:rsidTr="00FB50F7">
        <w:trPr>
          <w:jc w:val="center"/>
        </w:trPr>
        <w:tc>
          <w:tcPr>
            <w:tcW w:w="1594" w:type="dxa"/>
            <w:vMerge w:val="restart"/>
            <w:vAlign w:val="center"/>
          </w:tcPr>
          <w:p w14:paraId="0AB53FA6" w14:textId="77777777" w:rsidR="00F45F08" w:rsidRPr="001D386E" w:rsidRDefault="00F45F08" w:rsidP="00FB50F7">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665774D5" w14:textId="77777777" w:rsidR="00F45F08" w:rsidRPr="001D386E" w:rsidRDefault="00F45F08" w:rsidP="00FB50F7">
            <w:pPr>
              <w:pStyle w:val="TAC"/>
              <w:rPr>
                <w:rFonts w:cs="Arial"/>
                <w:lang w:val="en-US" w:eastAsia="ja-JP"/>
              </w:rPr>
            </w:pPr>
            <w:r w:rsidRPr="001D386E">
              <w:rPr>
                <w:rFonts w:cs="Arial"/>
                <w:lang w:eastAsia="ja-JP"/>
              </w:rPr>
              <w:t>CA_2A-4A</w:t>
            </w:r>
          </w:p>
        </w:tc>
        <w:tc>
          <w:tcPr>
            <w:tcW w:w="767" w:type="dxa"/>
            <w:vAlign w:val="center"/>
          </w:tcPr>
          <w:p w14:paraId="4429EBB1" w14:textId="77777777" w:rsidR="00F45F08" w:rsidRPr="001D386E" w:rsidRDefault="00F45F08" w:rsidP="00FB50F7">
            <w:pPr>
              <w:pStyle w:val="TAC"/>
              <w:rPr>
                <w:rFonts w:cs="Arial"/>
              </w:rPr>
            </w:pPr>
            <w:r w:rsidRPr="001D386E">
              <w:rPr>
                <w:rFonts w:eastAsia="SimSun" w:cs="Arial"/>
              </w:rPr>
              <w:t>2</w:t>
            </w:r>
          </w:p>
        </w:tc>
        <w:tc>
          <w:tcPr>
            <w:tcW w:w="586" w:type="dxa"/>
            <w:gridSpan w:val="2"/>
            <w:vAlign w:val="center"/>
          </w:tcPr>
          <w:p w14:paraId="1743B6C0" w14:textId="77777777" w:rsidR="00F45F08" w:rsidRPr="001D386E" w:rsidRDefault="00F45F08" w:rsidP="00FB50F7">
            <w:pPr>
              <w:pStyle w:val="TAC"/>
              <w:rPr>
                <w:rFonts w:cs="Arial"/>
              </w:rPr>
            </w:pPr>
          </w:p>
        </w:tc>
        <w:tc>
          <w:tcPr>
            <w:tcW w:w="586" w:type="dxa"/>
            <w:gridSpan w:val="2"/>
            <w:vAlign w:val="center"/>
          </w:tcPr>
          <w:p w14:paraId="1BC6A83D" w14:textId="77777777" w:rsidR="00F45F08" w:rsidRPr="001D386E" w:rsidRDefault="00F45F08" w:rsidP="00FB50F7">
            <w:pPr>
              <w:pStyle w:val="TAC"/>
              <w:rPr>
                <w:rFonts w:cs="Arial"/>
              </w:rPr>
            </w:pPr>
          </w:p>
        </w:tc>
        <w:tc>
          <w:tcPr>
            <w:tcW w:w="586" w:type="dxa"/>
            <w:vAlign w:val="center"/>
          </w:tcPr>
          <w:p w14:paraId="2F30E063"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011D0099"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0AC9DC3"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92D13D1"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215DECEE" w14:textId="77777777" w:rsidR="00F45F08" w:rsidRPr="001D386E" w:rsidRDefault="00F45F08" w:rsidP="00FB50F7">
            <w:pPr>
              <w:pStyle w:val="TAC"/>
              <w:rPr>
                <w:rFonts w:cs="Arial"/>
              </w:rPr>
            </w:pPr>
            <w:r w:rsidRPr="001D386E">
              <w:rPr>
                <w:rFonts w:cs="Arial"/>
              </w:rPr>
              <w:t>60</w:t>
            </w:r>
          </w:p>
        </w:tc>
        <w:tc>
          <w:tcPr>
            <w:tcW w:w="1286" w:type="dxa"/>
            <w:vMerge w:val="restart"/>
            <w:vAlign w:val="center"/>
          </w:tcPr>
          <w:p w14:paraId="2B571C30" w14:textId="77777777" w:rsidR="00F45F08" w:rsidRPr="001D386E" w:rsidRDefault="00F45F08" w:rsidP="00FB50F7">
            <w:pPr>
              <w:pStyle w:val="TAC"/>
              <w:rPr>
                <w:rFonts w:cs="Arial"/>
              </w:rPr>
            </w:pPr>
            <w:r w:rsidRPr="001D386E">
              <w:rPr>
                <w:rFonts w:cs="Arial"/>
              </w:rPr>
              <w:t>0</w:t>
            </w:r>
          </w:p>
        </w:tc>
      </w:tr>
      <w:tr w:rsidR="00F45F08" w:rsidRPr="001D386E" w14:paraId="7408AF91" w14:textId="77777777" w:rsidTr="00FB50F7">
        <w:trPr>
          <w:jc w:val="center"/>
        </w:trPr>
        <w:tc>
          <w:tcPr>
            <w:tcW w:w="1594" w:type="dxa"/>
            <w:vMerge/>
            <w:vAlign w:val="center"/>
          </w:tcPr>
          <w:p w14:paraId="21AE8309" w14:textId="77777777" w:rsidR="00F45F08" w:rsidRPr="001D386E" w:rsidRDefault="00F45F08" w:rsidP="00FB50F7">
            <w:pPr>
              <w:pStyle w:val="TAC"/>
              <w:rPr>
                <w:rFonts w:cs="Arial"/>
              </w:rPr>
            </w:pPr>
          </w:p>
        </w:tc>
        <w:tc>
          <w:tcPr>
            <w:tcW w:w="1573" w:type="dxa"/>
            <w:vMerge/>
            <w:vAlign w:val="center"/>
          </w:tcPr>
          <w:p w14:paraId="3EE5A35F" w14:textId="77777777" w:rsidR="00F45F08" w:rsidRPr="001D386E" w:rsidRDefault="00F45F08" w:rsidP="00FB50F7">
            <w:pPr>
              <w:pStyle w:val="TAC"/>
              <w:rPr>
                <w:rFonts w:cs="Arial"/>
                <w:lang w:val="en-US" w:eastAsia="ja-JP"/>
              </w:rPr>
            </w:pPr>
          </w:p>
        </w:tc>
        <w:tc>
          <w:tcPr>
            <w:tcW w:w="767" w:type="dxa"/>
            <w:vAlign w:val="center"/>
          </w:tcPr>
          <w:p w14:paraId="0AB948B5" w14:textId="77777777" w:rsidR="00F45F08" w:rsidRPr="001D386E" w:rsidRDefault="00F45F08" w:rsidP="00FB50F7">
            <w:pPr>
              <w:pStyle w:val="TAC"/>
              <w:rPr>
                <w:rFonts w:cs="Arial"/>
              </w:rPr>
            </w:pPr>
            <w:r w:rsidRPr="001D386E">
              <w:rPr>
                <w:rFonts w:eastAsia="SimSun" w:cs="Arial"/>
              </w:rPr>
              <w:t>4</w:t>
            </w:r>
          </w:p>
        </w:tc>
        <w:tc>
          <w:tcPr>
            <w:tcW w:w="586" w:type="dxa"/>
            <w:gridSpan w:val="2"/>
            <w:vAlign w:val="center"/>
          </w:tcPr>
          <w:p w14:paraId="01270F64" w14:textId="77777777" w:rsidR="00F45F08" w:rsidRPr="001D386E" w:rsidRDefault="00F45F08" w:rsidP="00FB50F7">
            <w:pPr>
              <w:pStyle w:val="TAC"/>
              <w:rPr>
                <w:rFonts w:cs="Arial"/>
              </w:rPr>
            </w:pPr>
          </w:p>
        </w:tc>
        <w:tc>
          <w:tcPr>
            <w:tcW w:w="586" w:type="dxa"/>
            <w:gridSpan w:val="2"/>
            <w:vAlign w:val="center"/>
          </w:tcPr>
          <w:p w14:paraId="52861551" w14:textId="77777777" w:rsidR="00F45F08" w:rsidRPr="001D386E" w:rsidRDefault="00F45F08" w:rsidP="00FB50F7">
            <w:pPr>
              <w:pStyle w:val="TAC"/>
              <w:rPr>
                <w:rFonts w:cs="Arial"/>
              </w:rPr>
            </w:pPr>
          </w:p>
        </w:tc>
        <w:tc>
          <w:tcPr>
            <w:tcW w:w="586" w:type="dxa"/>
            <w:vAlign w:val="center"/>
          </w:tcPr>
          <w:p w14:paraId="7CECA1C9"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1D078DC3"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5D6417D"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79B3579"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285F2D5D" w14:textId="77777777" w:rsidR="00F45F08" w:rsidRPr="001D386E" w:rsidRDefault="00F45F08" w:rsidP="00FB50F7">
            <w:pPr>
              <w:pStyle w:val="TAC"/>
              <w:rPr>
                <w:rFonts w:cs="Arial"/>
              </w:rPr>
            </w:pPr>
          </w:p>
        </w:tc>
        <w:tc>
          <w:tcPr>
            <w:tcW w:w="1286" w:type="dxa"/>
            <w:vMerge/>
            <w:vAlign w:val="center"/>
          </w:tcPr>
          <w:p w14:paraId="665C0A6C" w14:textId="77777777" w:rsidR="00F45F08" w:rsidRPr="001D386E" w:rsidRDefault="00F45F08" w:rsidP="00FB50F7">
            <w:pPr>
              <w:pStyle w:val="TAC"/>
              <w:rPr>
                <w:rFonts w:cs="Arial"/>
              </w:rPr>
            </w:pPr>
          </w:p>
        </w:tc>
      </w:tr>
      <w:tr w:rsidR="00F45F08" w:rsidRPr="001D386E" w14:paraId="5305B48A" w14:textId="77777777" w:rsidTr="00FB50F7">
        <w:trPr>
          <w:jc w:val="center"/>
        </w:trPr>
        <w:tc>
          <w:tcPr>
            <w:tcW w:w="1594" w:type="dxa"/>
            <w:vMerge/>
            <w:vAlign w:val="center"/>
          </w:tcPr>
          <w:p w14:paraId="0C4441D1" w14:textId="77777777" w:rsidR="00F45F08" w:rsidRPr="001D386E" w:rsidRDefault="00F45F08" w:rsidP="00FB50F7">
            <w:pPr>
              <w:pStyle w:val="TAC"/>
              <w:rPr>
                <w:rFonts w:cs="Arial"/>
              </w:rPr>
            </w:pPr>
          </w:p>
        </w:tc>
        <w:tc>
          <w:tcPr>
            <w:tcW w:w="1573" w:type="dxa"/>
            <w:vMerge/>
            <w:vAlign w:val="center"/>
          </w:tcPr>
          <w:p w14:paraId="319DB762" w14:textId="77777777" w:rsidR="00F45F08" w:rsidRPr="001D386E" w:rsidRDefault="00F45F08" w:rsidP="00FB50F7">
            <w:pPr>
              <w:pStyle w:val="TAC"/>
              <w:rPr>
                <w:rFonts w:cs="Arial"/>
                <w:lang w:val="en-US" w:eastAsia="ja-JP"/>
              </w:rPr>
            </w:pPr>
          </w:p>
        </w:tc>
        <w:tc>
          <w:tcPr>
            <w:tcW w:w="767" w:type="dxa"/>
            <w:vAlign w:val="center"/>
          </w:tcPr>
          <w:p w14:paraId="0A90F6E2" w14:textId="77777777" w:rsidR="00F45F08" w:rsidRPr="001D386E" w:rsidRDefault="00F45F08" w:rsidP="00FB50F7">
            <w:pPr>
              <w:pStyle w:val="TAC"/>
              <w:rPr>
                <w:rFonts w:cs="Arial"/>
              </w:rPr>
            </w:pPr>
            <w:r w:rsidRPr="001D386E">
              <w:rPr>
                <w:rFonts w:eastAsia="SimSun" w:cs="Arial"/>
              </w:rPr>
              <w:t>5</w:t>
            </w:r>
          </w:p>
        </w:tc>
        <w:tc>
          <w:tcPr>
            <w:tcW w:w="586" w:type="dxa"/>
            <w:gridSpan w:val="2"/>
            <w:vAlign w:val="center"/>
          </w:tcPr>
          <w:p w14:paraId="765BEC21" w14:textId="77777777" w:rsidR="00F45F08" w:rsidRPr="001D386E" w:rsidRDefault="00F45F08" w:rsidP="00FB50F7">
            <w:pPr>
              <w:pStyle w:val="TAC"/>
              <w:rPr>
                <w:rFonts w:cs="Arial"/>
              </w:rPr>
            </w:pPr>
          </w:p>
        </w:tc>
        <w:tc>
          <w:tcPr>
            <w:tcW w:w="586" w:type="dxa"/>
            <w:gridSpan w:val="2"/>
            <w:vAlign w:val="center"/>
          </w:tcPr>
          <w:p w14:paraId="3F7E9863" w14:textId="77777777" w:rsidR="00F45F08" w:rsidRPr="001D386E" w:rsidRDefault="00F45F08" w:rsidP="00FB50F7">
            <w:pPr>
              <w:pStyle w:val="TAC"/>
              <w:rPr>
                <w:rFonts w:cs="Arial"/>
              </w:rPr>
            </w:pPr>
          </w:p>
        </w:tc>
        <w:tc>
          <w:tcPr>
            <w:tcW w:w="586" w:type="dxa"/>
            <w:vAlign w:val="center"/>
          </w:tcPr>
          <w:p w14:paraId="76A8E51A"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486A202A"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2A60BFB4" w14:textId="77777777" w:rsidR="00F45F08" w:rsidRPr="001D386E" w:rsidRDefault="00F45F08" w:rsidP="00FB50F7">
            <w:pPr>
              <w:pStyle w:val="TAC"/>
              <w:rPr>
                <w:rFonts w:cs="Arial"/>
              </w:rPr>
            </w:pPr>
          </w:p>
        </w:tc>
        <w:tc>
          <w:tcPr>
            <w:tcW w:w="586" w:type="dxa"/>
            <w:gridSpan w:val="2"/>
            <w:vAlign w:val="center"/>
          </w:tcPr>
          <w:p w14:paraId="5CA72B10" w14:textId="77777777" w:rsidR="00F45F08" w:rsidRPr="001D386E" w:rsidRDefault="00F45F08" w:rsidP="00FB50F7">
            <w:pPr>
              <w:pStyle w:val="TAC"/>
              <w:rPr>
                <w:rFonts w:cs="Arial"/>
              </w:rPr>
            </w:pPr>
          </w:p>
        </w:tc>
        <w:tc>
          <w:tcPr>
            <w:tcW w:w="1187" w:type="dxa"/>
            <w:vMerge/>
            <w:vAlign w:val="center"/>
          </w:tcPr>
          <w:p w14:paraId="142BFA61" w14:textId="77777777" w:rsidR="00F45F08" w:rsidRPr="001D386E" w:rsidRDefault="00F45F08" w:rsidP="00FB50F7">
            <w:pPr>
              <w:pStyle w:val="TAC"/>
              <w:rPr>
                <w:rFonts w:cs="Arial"/>
              </w:rPr>
            </w:pPr>
          </w:p>
        </w:tc>
        <w:tc>
          <w:tcPr>
            <w:tcW w:w="1286" w:type="dxa"/>
            <w:vMerge/>
            <w:vAlign w:val="center"/>
          </w:tcPr>
          <w:p w14:paraId="76310E7C" w14:textId="77777777" w:rsidR="00F45F08" w:rsidRPr="001D386E" w:rsidRDefault="00F45F08" w:rsidP="00FB50F7">
            <w:pPr>
              <w:pStyle w:val="TAC"/>
              <w:rPr>
                <w:rFonts w:cs="Arial"/>
              </w:rPr>
            </w:pPr>
          </w:p>
        </w:tc>
      </w:tr>
      <w:tr w:rsidR="00F45F08" w:rsidRPr="001D386E" w14:paraId="40096C42" w14:textId="77777777" w:rsidTr="00FB50F7">
        <w:trPr>
          <w:jc w:val="center"/>
        </w:trPr>
        <w:tc>
          <w:tcPr>
            <w:tcW w:w="1594" w:type="dxa"/>
            <w:vMerge/>
            <w:vAlign w:val="center"/>
          </w:tcPr>
          <w:p w14:paraId="1CEBF7F6" w14:textId="77777777" w:rsidR="00F45F08" w:rsidRPr="001D386E" w:rsidRDefault="00F45F08" w:rsidP="00FB50F7">
            <w:pPr>
              <w:pStyle w:val="TAC"/>
              <w:rPr>
                <w:rFonts w:cs="Arial"/>
              </w:rPr>
            </w:pPr>
          </w:p>
        </w:tc>
        <w:tc>
          <w:tcPr>
            <w:tcW w:w="1573" w:type="dxa"/>
            <w:vMerge/>
            <w:vAlign w:val="center"/>
          </w:tcPr>
          <w:p w14:paraId="23946C70" w14:textId="77777777" w:rsidR="00F45F08" w:rsidRPr="001D386E" w:rsidRDefault="00F45F08" w:rsidP="00FB50F7">
            <w:pPr>
              <w:pStyle w:val="TAC"/>
              <w:rPr>
                <w:rFonts w:cs="Arial"/>
                <w:lang w:val="en-US" w:eastAsia="ja-JP"/>
              </w:rPr>
            </w:pPr>
          </w:p>
        </w:tc>
        <w:tc>
          <w:tcPr>
            <w:tcW w:w="767" w:type="dxa"/>
            <w:vAlign w:val="center"/>
          </w:tcPr>
          <w:p w14:paraId="1010D6E3" w14:textId="77777777" w:rsidR="00F45F08" w:rsidRPr="001D386E" w:rsidRDefault="00F45F08" w:rsidP="00FB50F7">
            <w:pPr>
              <w:pStyle w:val="TAC"/>
              <w:rPr>
                <w:rFonts w:cs="Arial"/>
              </w:rPr>
            </w:pPr>
            <w:r w:rsidRPr="001D386E">
              <w:rPr>
                <w:rFonts w:eastAsia="SimSun" w:cs="Arial" w:hint="eastAsia"/>
                <w:lang w:eastAsia="zh-CN"/>
              </w:rPr>
              <w:t>29</w:t>
            </w:r>
          </w:p>
        </w:tc>
        <w:tc>
          <w:tcPr>
            <w:tcW w:w="586" w:type="dxa"/>
            <w:gridSpan w:val="2"/>
            <w:vAlign w:val="center"/>
          </w:tcPr>
          <w:p w14:paraId="71107FE7" w14:textId="77777777" w:rsidR="00F45F08" w:rsidRPr="001D386E" w:rsidRDefault="00F45F08" w:rsidP="00FB50F7">
            <w:pPr>
              <w:pStyle w:val="TAC"/>
              <w:rPr>
                <w:rFonts w:cs="Arial"/>
              </w:rPr>
            </w:pPr>
          </w:p>
        </w:tc>
        <w:tc>
          <w:tcPr>
            <w:tcW w:w="586" w:type="dxa"/>
            <w:gridSpan w:val="2"/>
            <w:vAlign w:val="center"/>
          </w:tcPr>
          <w:p w14:paraId="2107BF06" w14:textId="77777777" w:rsidR="00F45F08" w:rsidRPr="001D386E" w:rsidRDefault="00F45F08" w:rsidP="00FB50F7">
            <w:pPr>
              <w:pStyle w:val="TAC"/>
              <w:rPr>
                <w:rFonts w:cs="Arial"/>
              </w:rPr>
            </w:pPr>
          </w:p>
        </w:tc>
        <w:tc>
          <w:tcPr>
            <w:tcW w:w="586" w:type="dxa"/>
            <w:vAlign w:val="center"/>
          </w:tcPr>
          <w:p w14:paraId="413817A1"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1FEF5C26"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3CAEDD6B" w14:textId="77777777" w:rsidR="00F45F08" w:rsidRPr="001D386E" w:rsidRDefault="00F45F08" w:rsidP="00FB50F7">
            <w:pPr>
              <w:pStyle w:val="TAC"/>
              <w:rPr>
                <w:rFonts w:cs="Arial"/>
              </w:rPr>
            </w:pPr>
          </w:p>
        </w:tc>
        <w:tc>
          <w:tcPr>
            <w:tcW w:w="586" w:type="dxa"/>
            <w:gridSpan w:val="2"/>
            <w:vAlign w:val="center"/>
          </w:tcPr>
          <w:p w14:paraId="1B7133E1" w14:textId="77777777" w:rsidR="00F45F08" w:rsidRPr="001D386E" w:rsidRDefault="00F45F08" w:rsidP="00FB50F7">
            <w:pPr>
              <w:pStyle w:val="TAC"/>
              <w:rPr>
                <w:rFonts w:cs="Arial"/>
              </w:rPr>
            </w:pPr>
          </w:p>
        </w:tc>
        <w:tc>
          <w:tcPr>
            <w:tcW w:w="1187" w:type="dxa"/>
            <w:vMerge/>
            <w:vAlign w:val="center"/>
          </w:tcPr>
          <w:p w14:paraId="60E008B1" w14:textId="77777777" w:rsidR="00F45F08" w:rsidRPr="001D386E" w:rsidRDefault="00F45F08" w:rsidP="00FB50F7">
            <w:pPr>
              <w:pStyle w:val="TAC"/>
              <w:rPr>
                <w:rFonts w:cs="Arial"/>
              </w:rPr>
            </w:pPr>
          </w:p>
        </w:tc>
        <w:tc>
          <w:tcPr>
            <w:tcW w:w="1286" w:type="dxa"/>
            <w:vMerge/>
            <w:vAlign w:val="center"/>
          </w:tcPr>
          <w:p w14:paraId="0DBA52DC" w14:textId="77777777" w:rsidR="00F45F08" w:rsidRPr="001D386E" w:rsidRDefault="00F45F08" w:rsidP="00FB50F7">
            <w:pPr>
              <w:pStyle w:val="TAC"/>
              <w:rPr>
                <w:rFonts w:cs="Arial"/>
              </w:rPr>
            </w:pPr>
          </w:p>
        </w:tc>
      </w:tr>
      <w:tr w:rsidR="00F45F08" w:rsidRPr="001D386E" w14:paraId="7EA56309" w14:textId="77777777" w:rsidTr="00FB50F7">
        <w:trPr>
          <w:jc w:val="center"/>
        </w:trPr>
        <w:tc>
          <w:tcPr>
            <w:tcW w:w="1594" w:type="dxa"/>
            <w:vMerge w:val="restart"/>
            <w:vAlign w:val="center"/>
          </w:tcPr>
          <w:p w14:paraId="448AEB81" w14:textId="77777777" w:rsidR="00F45F08" w:rsidRPr="001D386E" w:rsidRDefault="00F45F08" w:rsidP="00FB50F7">
            <w:pPr>
              <w:pStyle w:val="TAC"/>
              <w:rPr>
                <w:rFonts w:cs="Arial"/>
              </w:rPr>
            </w:pPr>
            <w:r w:rsidRPr="001D386E">
              <w:rPr>
                <w:rFonts w:eastAsia="SimSun" w:cs="Arial"/>
                <w:lang w:eastAsia="zh-TW"/>
              </w:rPr>
              <w:t>CA_2A-4A-5A-30A</w:t>
            </w:r>
          </w:p>
        </w:tc>
        <w:tc>
          <w:tcPr>
            <w:tcW w:w="1573" w:type="dxa"/>
            <w:vMerge w:val="restart"/>
            <w:vAlign w:val="center"/>
          </w:tcPr>
          <w:p w14:paraId="2079914D" w14:textId="77777777" w:rsidR="00F45F08" w:rsidRPr="001D386E" w:rsidRDefault="00F45F08" w:rsidP="00FB50F7">
            <w:pPr>
              <w:pStyle w:val="TAC"/>
              <w:rPr>
                <w:rFonts w:cs="Arial"/>
              </w:rPr>
            </w:pPr>
            <w:r w:rsidRPr="001D386E">
              <w:rPr>
                <w:rFonts w:cs="Arial"/>
                <w:lang w:eastAsia="ja-JP"/>
              </w:rPr>
              <w:t>-</w:t>
            </w:r>
          </w:p>
        </w:tc>
        <w:tc>
          <w:tcPr>
            <w:tcW w:w="767" w:type="dxa"/>
            <w:vAlign w:val="center"/>
          </w:tcPr>
          <w:p w14:paraId="72C7FDDA" w14:textId="77777777" w:rsidR="00F45F08" w:rsidRPr="001D386E" w:rsidRDefault="00F45F08" w:rsidP="00FB50F7">
            <w:pPr>
              <w:pStyle w:val="TAC"/>
              <w:rPr>
                <w:rFonts w:cs="Arial"/>
                <w:lang w:eastAsia="ja-JP"/>
              </w:rPr>
            </w:pPr>
            <w:r w:rsidRPr="001D386E">
              <w:rPr>
                <w:rFonts w:eastAsia="SimSun" w:cs="Arial"/>
              </w:rPr>
              <w:t>2</w:t>
            </w:r>
          </w:p>
        </w:tc>
        <w:tc>
          <w:tcPr>
            <w:tcW w:w="586" w:type="dxa"/>
            <w:gridSpan w:val="2"/>
            <w:vAlign w:val="center"/>
          </w:tcPr>
          <w:p w14:paraId="7D628DF3" w14:textId="77777777" w:rsidR="00F45F08" w:rsidRPr="001D386E" w:rsidRDefault="00F45F08" w:rsidP="00FB50F7">
            <w:pPr>
              <w:pStyle w:val="TAC"/>
              <w:rPr>
                <w:rFonts w:cs="Arial"/>
              </w:rPr>
            </w:pPr>
          </w:p>
        </w:tc>
        <w:tc>
          <w:tcPr>
            <w:tcW w:w="586" w:type="dxa"/>
            <w:gridSpan w:val="2"/>
            <w:vAlign w:val="center"/>
          </w:tcPr>
          <w:p w14:paraId="48ECA9EC" w14:textId="77777777" w:rsidR="00F45F08" w:rsidRPr="001D386E" w:rsidRDefault="00F45F08" w:rsidP="00FB50F7">
            <w:pPr>
              <w:pStyle w:val="TAC"/>
              <w:rPr>
                <w:rFonts w:cs="Arial"/>
              </w:rPr>
            </w:pPr>
          </w:p>
        </w:tc>
        <w:tc>
          <w:tcPr>
            <w:tcW w:w="586" w:type="dxa"/>
            <w:vAlign w:val="center"/>
          </w:tcPr>
          <w:p w14:paraId="3A3FAC4F"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37C229EB"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2ECEE055"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180ED0D"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5A12F333" w14:textId="77777777" w:rsidR="00F45F08" w:rsidRPr="001D386E" w:rsidRDefault="00F45F08" w:rsidP="00FB50F7">
            <w:pPr>
              <w:pStyle w:val="TAC"/>
              <w:rPr>
                <w:rFonts w:cs="Arial"/>
              </w:rPr>
            </w:pPr>
            <w:r w:rsidRPr="001D386E">
              <w:rPr>
                <w:rFonts w:cs="Arial"/>
              </w:rPr>
              <w:t>60</w:t>
            </w:r>
          </w:p>
        </w:tc>
        <w:tc>
          <w:tcPr>
            <w:tcW w:w="1286" w:type="dxa"/>
            <w:vMerge w:val="restart"/>
            <w:vAlign w:val="center"/>
          </w:tcPr>
          <w:p w14:paraId="2408BF73" w14:textId="77777777" w:rsidR="00F45F08" w:rsidRPr="001D386E" w:rsidRDefault="00F45F08" w:rsidP="00FB50F7">
            <w:pPr>
              <w:pStyle w:val="TAC"/>
              <w:rPr>
                <w:rFonts w:cs="Arial"/>
              </w:rPr>
            </w:pPr>
            <w:r w:rsidRPr="001D386E">
              <w:rPr>
                <w:rFonts w:cs="Arial"/>
              </w:rPr>
              <w:t>0</w:t>
            </w:r>
          </w:p>
        </w:tc>
      </w:tr>
      <w:tr w:rsidR="00F45F08" w:rsidRPr="001D386E" w14:paraId="22D08D5C" w14:textId="77777777" w:rsidTr="00FB50F7">
        <w:trPr>
          <w:jc w:val="center"/>
        </w:trPr>
        <w:tc>
          <w:tcPr>
            <w:tcW w:w="1594" w:type="dxa"/>
            <w:vMerge/>
            <w:vAlign w:val="center"/>
          </w:tcPr>
          <w:p w14:paraId="29D53C51" w14:textId="77777777" w:rsidR="00F45F08" w:rsidRPr="001D386E" w:rsidRDefault="00F45F08" w:rsidP="00FB50F7">
            <w:pPr>
              <w:pStyle w:val="TAC"/>
              <w:rPr>
                <w:rFonts w:cs="Arial"/>
              </w:rPr>
            </w:pPr>
          </w:p>
        </w:tc>
        <w:tc>
          <w:tcPr>
            <w:tcW w:w="1573" w:type="dxa"/>
            <w:vMerge/>
            <w:vAlign w:val="center"/>
          </w:tcPr>
          <w:p w14:paraId="7477C691" w14:textId="77777777" w:rsidR="00F45F08" w:rsidRPr="001D386E" w:rsidRDefault="00F45F08" w:rsidP="00FB50F7">
            <w:pPr>
              <w:pStyle w:val="TAC"/>
              <w:rPr>
                <w:rFonts w:cs="Arial"/>
                <w:lang w:eastAsia="ja-JP"/>
              </w:rPr>
            </w:pPr>
          </w:p>
        </w:tc>
        <w:tc>
          <w:tcPr>
            <w:tcW w:w="767" w:type="dxa"/>
            <w:vAlign w:val="center"/>
          </w:tcPr>
          <w:p w14:paraId="32098C08" w14:textId="77777777" w:rsidR="00F45F08" w:rsidRPr="001D386E" w:rsidRDefault="00F45F08" w:rsidP="00FB50F7">
            <w:pPr>
              <w:pStyle w:val="TAC"/>
              <w:rPr>
                <w:rFonts w:cs="Arial"/>
                <w:lang w:eastAsia="ja-JP"/>
              </w:rPr>
            </w:pPr>
            <w:r w:rsidRPr="001D386E">
              <w:rPr>
                <w:rFonts w:eastAsia="SimSun" w:cs="Arial"/>
              </w:rPr>
              <w:t>4</w:t>
            </w:r>
          </w:p>
        </w:tc>
        <w:tc>
          <w:tcPr>
            <w:tcW w:w="586" w:type="dxa"/>
            <w:gridSpan w:val="2"/>
            <w:vAlign w:val="center"/>
          </w:tcPr>
          <w:p w14:paraId="334DE35A" w14:textId="77777777" w:rsidR="00F45F08" w:rsidRPr="001D386E" w:rsidRDefault="00F45F08" w:rsidP="00FB50F7">
            <w:pPr>
              <w:pStyle w:val="TAC"/>
              <w:rPr>
                <w:rFonts w:cs="Arial"/>
              </w:rPr>
            </w:pPr>
          </w:p>
        </w:tc>
        <w:tc>
          <w:tcPr>
            <w:tcW w:w="586" w:type="dxa"/>
            <w:gridSpan w:val="2"/>
            <w:vAlign w:val="center"/>
          </w:tcPr>
          <w:p w14:paraId="4E17C25F" w14:textId="77777777" w:rsidR="00F45F08" w:rsidRPr="001D386E" w:rsidRDefault="00F45F08" w:rsidP="00FB50F7">
            <w:pPr>
              <w:pStyle w:val="TAC"/>
              <w:rPr>
                <w:rFonts w:cs="Arial"/>
              </w:rPr>
            </w:pPr>
          </w:p>
        </w:tc>
        <w:tc>
          <w:tcPr>
            <w:tcW w:w="586" w:type="dxa"/>
            <w:vAlign w:val="center"/>
          </w:tcPr>
          <w:p w14:paraId="008885B7"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107E70BC"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DB79910"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777EC11"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7EA823E2" w14:textId="77777777" w:rsidR="00F45F08" w:rsidRPr="001D386E" w:rsidRDefault="00F45F08" w:rsidP="00FB50F7">
            <w:pPr>
              <w:pStyle w:val="TAC"/>
              <w:rPr>
                <w:rFonts w:cs="Arial"/>
              </w:rPr>
            </w:pPr>
          </w:p>
        </w:tc>
        <w:tc>
          <w:tcPr>
            <w:tcW w:w="1286" w:type="dxa"/>
            <w:vMerge/>
            <w:vAlign w:val="center"/>
          </w:tcPr>
          <w:p w14:paraId="1375A1E5" w14:textId="77777777" w:rsidR="00F45F08" w:rsidRPr="001D386E" w:rsidRDefault="00F45F08" w:rsidP="00FB50F7">
            <w:pPr>
              <w:pStyle w:val="TAC"/>
              <w:rPr>
                <w:rFonts w:cs="Arial"/>
              </w:rPr>
            </w:pPr>
          </w:p>
        </w:tc>
      </w:tr>
      <w:tr w:rsidR="00F45F08" w:rsidRPr="001D386E" w14:paraId="5FF18F03" w14:textId="77777777" w:rsidTr="00FB50F7">
        <w:trPr>
          <w:jc w:val="center"/>
        </w:trPr>
        <w:tc>
          <w:tcPr>
            <w:tcW w:w="1594" w:type="dxa"/>
            <w:vMerge/>
            <w:vAlign w:val="center"/>
          </w:tcPr>
          <w:p w14:paraId="35CBBA9E" w14:textId="77777777" w:rsidR="00F45F08" w:rsidRPr="001D386E" w:rsidRDefault="00F45F08" w:rsidP="00FB50F7">
            <w:pPr>
              <w:pStyle w:val="TAC"/>
              <w:rPr>
                <w:rFonts w:cs="Arial"/>
              </w:rPr>
            </w:pPr>
          </w:p>
        </w:tc>
        <w:tc>
          <w:tcPr>
            <w:tcW w:w="1573" w:type="dxa"/>
            <w:vMerge/>
            <w:vAlign w:val="center"/>
          </w:tcPr>
          <w:p w14:paraId="63C32214" w14:textId="77777777" w:rsidR="00F45F08" w:rsidRPr="001D386E" w:rsidRDefault="00F45F08" w:rsidP="00FB50F7">
            <w:pPr>
              <w:pStyle w:val="TAC"/>
              <w:rPr>
                <w:rFonts w:cs="Arial"/>
                <w:lang w:eastAsia="ja-JP"/>
              </w:rPr>
            </w:pPr>
          </w:p>
        </w:tc>
        <w:tc>
          <w:tcPr>
            <w:tcW w:w="767" w:type="dxa"/>
            <w:vAlign w:val="center"/>
          </w:tcPr>
          <w:p w14:paraId="4FFF3B92" w14:textId="77777777" w:rsidR="00F45F08" w:rsidRPr="001D386E" w:rsidRDefault="00F45F08" w:rsidP="00FB50F7">
            <w:pPr>
              <w:pStyle w:val="TAC"/>
              <w:rPr>
                <w:rFonts w:cs="Arial"/>
                <w:lang w:eastAsia="ja-JP"/>
              </w:rPr>
            </w:pPr>
            <w:r w:rsidRPr="001D386E">
              <w:rPr>
                <w:rFonts w:eastAsia="SimSun" w:cs="Arial"/>
              </w:rPr>
              <w:t>5</w:t>
            </w:r>
          </w:p>
        </w:tc>
        <w:tc>
          <w:tcPr>
            <w:tcW w:w="586" w:type="dxa"/>
            <w:gridSpan w:val="2"/>
            <w:vAlign w:val="center"/>
          </w:tcPr>
          <w:p w14:paraId="0D9D35DF" w14:textId="77777777" w:rsidR="00F45F08" w:rsidRPr="001D386E" w:rsidRDefault="00F45F08" w:rsidP="00FB50F7">
            <w:pPr>
              <w:pStyle w:val="TAC"/>
              <w:rPr>
                <w:rFonts w:cs="Arial"/>
              </w:rPr>
            </w:pPr>
          </w:p>
        </w:tc>
        <w:tc>
          <w:tcPr>
            <w:tcW w:w="586" w:type="dxa"/>
            <w:gridSpan w:val="2"/>
            <w:vAlign w:val="center"/>
          </w:tcPr>
          <w:p w14:paraId="632859B7" w14:textId="77777777" w:rsidR="00F45F08" w:rsidRPr="001D386E" w:rsidRDefault="00F45F08" w:rsidP="00FB50F7">
            <w:pPr>
              <w:pStyle w:val="TAC"/>
              <w:rPr>
                <w:rFonts w:cs="Arial"/>
              </w:rPr>
            </w:pPr>
          </w:p>
        </w:tc>
        <w:tc>
          <w:tcPr>
            <w:tcW w:w="586" w:type="dxa"/>
            <w:vAlign w:val="center"/>
          </w:tcPr>
          <w:p w14:paraId="1E06BA0B"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031BF571"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2A3A16D" w14:textId="77777777" w:rsidR="00F45F08" w:rsidRPr="001D386E" w:rsidRDefault="00F45F08" w:rsidP="00FB50F7">
            <w:pPr>
              <w:pStyle w:val="TAC"/>
              <w:rPr>
                <w:rFonts w:cs="Arial"/>
              </w:rPr>
            </w:pPr>
          </w:p>
        </w:tc>
        <w:tc>
          <w:tcPr>
            <w:tcW w:w="586" w:type="dxa"/>
            <w:gridSpan w:val="2"/>
            <w:vAlign w:val="center"/>
          </w:tcPr>
          <w:p w14:paraId="3A74C757" w14:textId="77777777" w:rsidR="00F45F08" w:rsidRPr="001D386E" w:rsidRDefault="00F45F08" w:rsidP="00FB50F7">
            <w:pPr>
              <w:pStyle w:val="TAC"/>
              <w:rPr>
                <w:rFonts w:cs="Arial"/>
              </w:rPr>
            </w:pPr>
          </w:p>
        </w:tc>
        <w:tc>
          <w:tcPr>
            <w:tcW w:w="1187" w:type="dxa"/>
            <w:vMerge/>
            <w:vAlign w:val="center"/>
          </w:tcPr>
          <w:p w14:paraId="2D101EF0" w14:textId="77777777" w:rsidR="00F45F08" w:rsidRPr="001D386E" w:rsidRDefault="00F45F08" w:rsidP="00FB50F7">
            <w:pPr>
              <w:pStyle w:val="TAC"/>
              <w:rPr>
                <w:rFonts w:cs="Arial"/>
              </w:rPr>
            </w:pPr>
          </w:p>
        </w:tc>
        <w:tc>
          <w:tcPr>
            <w:tcW w:w="1286" w:type="dxa"/>
            <w:vMerge/>
            <w:vAlign w:val="center"/>
          </w:tcPr>
          <w:p w14:paraId="5E7F97DB" w14:textId="77777777" w:rsidR="00F45F08" w:rsidRPr="001D386E" w:rsidRDefault="00F45F08" w:rsidP="00FB50F7">
            <w:pPr>
              <w:pStyle w:val="TAC"/>
              <w:rPr>
                <w:rFonts w:cs="Arial"/>
              </w:rPr>
            </w:pPr>
          </w:p>
        </w:tc>
      </w:tr>
      <w:tr w:rsidR="00F45F08" w:rsidRPr="001D386E" w14:paraId="2F7D9C5F" w14:textId="77777777" w:rsidTr="00FB50F7">
        <w:trPr>
          <w:jc w:val="center"/>
        </w:trPr>
        <w:tc>
          <w:tcPr>
            <w:tcW w:w="1594" w:type="dxa"/>
            <w:vMerge/>
            <w:vAlign w:val="center"/>
          </w:tcPr>
          <w:p w14:paraId="510859DA" w14:textId="77777777" w:rsidR="00F45F08" w:rsidRPr="001D386E" w:rsidRDefault="00F45F08" w:rsidP="00FB50F7">
            <w:pPr>
              <w:pStyle w:val="TAC"/>
              <w:rPr>
                <w:rFonts w:cs="Arial"/>
              </w:rPr>
            </w:pPr>
          </w:p>
        </w:tc>
        <w:tc>
          <w:tcPr>
            <w:tcW w:w="1573" w:type="dxa"/>
            <w:vMerge/>
            <w:vAlign w:val="center"/>
          </w:tcPr>
          <w:p w14:paraId="486BF263" w14:textId="77777777" w:rsidR="00F45F08" w:rsidRPr="001D386E" w:rsidRDefault="00F45F08" w:rsidP="00FB50F7">
            <w:pPr>
              <w:pStyle w:val="TAC"/>
              <w:rPr>
                <w:rFonts w:cs="Arial"/>
                <w:lang w:eastAsia="ja-JP"/>
              </w:rPr>
            </w:pPr>
          </w:p>
        </w:tc>
        <w:tc>
          <w:tcPr>
            <w:tcW w:w="767" w:type="dxa"/>
            <w:vAlign w:val="center"/>
          </w:tcPr>
          <w:p w14:paraId="703E92E8" w14:textId="77777777" w:rsidR="00F45F08" w:rsidRPr="001D386E" w:rsidRDefault="00F45F08" w:rsidP="00FB50F7">
            <w:pPr>
              <w:pStyle w:val="TAC"/>
              <w:rPr>
                <w:rFonts w:cs="Arial"/>
                <w:lang w:eastAsia="ja-JP"/>
              </w:rPr>
            </w:pPr>
            <w:r w:rsidRPr="001D386E">
              <w:rPr>
                <w:rFonts w:eastAsia="SimSun" w:cs="Arial"/>
              </w:rPr>
              <w:t>30</w:t>
            </w:r>
          </w:p>
        </w:tc>
        <w:tc>
          <w:tcPr>
            <w:tcW w:w="586" w:type="dxa"/>
            <w:gridSpan w:val="2"/>
            <w:vAlign w:val="center"/>
          </w:tcPr>
          <w:p w14:paraId="2B96D168" w14:textId="77777777" w:rsidR="00F45F08" w:rsidRPr="001D386E" w:rsidRDefault="00F45F08" w:rsidP="00FB50F7">
            <w:pPr>
              <w:pStyle w:val="TAC"/>
              <w:rPr>
                <w:rFonts w:cs="Arial"/>
              </w:rPr>
            </w:pPr>
          </w:p>
        </w:tc>
        <w:tc>
          <w:tcPr>
            <w:tcW w:w="586" w:type="dxa"/>
            <w:gridSpan w:val="2"/>
            <w:vAlign w:val="center"/>
          </w:tcPr>
          <w:p w14:paraId="53EC57D3" w14:textId="77777777" w:rsidR="00F45F08" w:rsidRPr="001D386E" w:rsidRDefault="00F45F08" w:rsidP="00FB50F7">
            <w:pPr>
              <w:pStyle w:val="TAC"/>
              <w:rPr>
                <w:rFonts w:cs="Arial"/>
              </w:rPr>
            </w:pPr>
          </w:p>
        </w:tc>
        <w:tc>
          <w:tcPr>
            <w:tcW w:w="586" w:type="dxa"/>
            <w:vAlign w:val="center"/>
          </w:tcPr>
          <w:p w14:paraId="2CF219B6"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5ED12FB6"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1A2035BB" w14:textId="77777777" w:rsidR="00F45F08" w:rsidRPr="001D386E" w:rsidRDefault="00F45F08" w:rsidP="00FB50F7">
            <w:pPr>
              <w:pStyle w:val="TAC"/>
              <w:rPr>
                <w:rFonts w:cs="Arial"/>
              </w:rPr>
            </w:pPr>
          </w:p>
        </w:tc>
        <w:tc>
          <w:tcPr>
            <w:tcW w:w="586" w:type="dxa"/>
            <w:gridSpan w:val="2"/>
            <w:vAlign w:val="center"/>
          </w:tcPr>
          <w:p w14:paraId="60BA0DE4" w14:textId="77777777" w:rsidR="00F45F08" w:rsidRPr="001D386E" w:rsidRDefault="00F45F08" w:rsidP="00FB50F7">
            <w:pPr>
              <w:pStyle w:val="TAC"/>
              <w:rPr>
                <w:rFonts w:cs="Arial"/>
              </w:rPr>
            </w:pPr>
          </w:p>
        </w:tc>
        <w:tc>
          <w:tcPr>
            <w:tcW w:w="1187" w:type="dxa"/>
            <w:vMerge/>
            <w:vAlign w:val="center"/>
          </w:tcPr>
          <w:p w14:paraId="5CB3BE31" w14:textId="77777777" w:rsidR="00F45F08" w:rsidRPr="001D386E" w:rsidRDefault="00F45F08" w:rsidP="00FB50F7">
            <w:pPr>
              <w:pStyle w:val="TAC"/>
              <w:rPr>
                <w:rFonts w:cs="Arial"/>
              </w:rPr>
            </w:pPr>
          </w:p>
        </w:tc>
        <w:tc>
          <w:tcPr>
            <w:tcW w:w="1286" w:type="dxa"/>
            <w:vMerge/>
            <w:vAlign w:val="center"/>
          </w:tcPr>
          <w:p w14:paraId="769439E2" w14:textId="77777777" w:rsidR="00F45F08" w:rsidRPr="001D386E" w:rsidRDefault="00F45F08" w:rsidP="00FB50F7">
            <w:pPr>
              <w:pStyle w:val="TAC"/>
              <w:rPr>
                <w:rFonts w:cs="Arial"/>
              </w:rPr>
            </w:pPr>
          </w:p>
        </w:tc>
      </w:tr>
      <w:tr w:rsidR="00F45F08" w:rsidRPr="001D386E" w14:paraId="1B339E6F" w14:textId="77777777" w:rsidTr="00FB50F7">
        <w:trPr>
          <w:jc w:val="center"/>
        </w:trPr>
        <w:tc>
          <w:tcPr>
            <w:tcW w:w="1594" w:type="dxa"/>
            <w:vMerge w:val="restart"/>
            <w:vAlign w:val="center"/>
          </w:tcPr>
          <w:p w14:paraId="00E4B95D" w14:textId="77777777" w:rsidR="00F45F08" w:rsidRPr="001D386E" w:rsidRDefault="00F45F08" w:rsidP="00FB50F7">
            <w:pPr>
              <w:pStyle w:val="TAC"/>
              <w:rPr>
                <w:rFonts w:cs="Arial"/>
              </w:rPr>
            </w:pPr>
            <w:r w:rsidRPr="001D386E">
              <w:rPr>
                <w:rFonts w:eastAsia="SimSun" w:cs="Arial"/>
                <w:lang w:eastAsia="zh-TW"/>
              </w:rPr>
              <w:t>CA_2A-4A-5B-30A</w:t>
            </w:r>
          </w:p>
        </w:tc>
        <w:tc>
          <w:tcPr>
            <w:tcW w:w="1573" w:type="dxa"/>
            <w:vMerge w:val="restart"/>
            <w:vAlign w:val="center"/>
          </w:tcPr>
          <w:p w14:paraId="61A7D7E2"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7F11F4A8" w14:textId="77777777" w:rsidR="00F45F08" w:rsidRPr="001D386E" w:rsidRDefault="00F45F08" w:rsidP="00FB50F7">
            <w:pPr>
              <w:pStyle w:val="TAC"/>
              <w:rPr>
                <w:rFonts w:eastAsia="SimSun" w:cs="Arial"/>
              </w:rPr>
            </w:pPr>
            <w:r w:rsidRPr="001D386E">
              <w:rPr>
                <w:rFonts w:eastAsia="SimSun" w:cs="Arial"/>
              </w:rPr>
              <w:t>2</w:t>
            </w:r>
          </w:p>
        </w:tc>
        <w:tc>
          <w:tcPr>
            <w:tcW w:w="586" w:type="dxa"/>
            <w:gridSpan w:val="2"/>
            <w:vAlign w:val="center"/>
          </w:tcPr>
          <w:p w14:paraId="6EE3CA7D" w14:textId="77777777" w:rsidR="00F45F08" w:rsidRPr="001D386E" w:rsidRDefault="00F45F08" w:rsidP="00FB50F7">
            <w:pPr>
              <w:pStyle w:val="TAC"/>
              <w:rPr>
                <w:rFonts w:cs="Arial"/>
              </w:rPr>
            </w:pPr>
          </w:p>
        </w:tc>
        <w:tc>
          <w:tcPr>
            <w:tcW w:w="586" w:type="dxa"/>
            <w:gridSpan w:val="2"/>
            <w:vAlign w:val="center"/>
          </w:tcPr>
          <w:p w14:paraId="33DC082F" w14:textId="77777777" w:rsidR="00F45F08" w:rsidRPr="001D386E" w:rsidRDefault="00F45F08" w:rsidP="00FB50F7">
            <w:pPr>
              <w:pStyle w:val="TAC"/>
              <w:rPr>
                <w:rFonts w:cs="Arial"/>
              </w:rPr>
            </w:pPr>
          </w:p>
        </w:tc>
        <w:tc>
          <w:tcPr>
            <w:tcW w:w="586" w:type="dxa"/>
            <w:vAlign w:val="center"/>
          </w:tcPr>
          <w:p w14:paraId="1B32C6C6" w14:textId="77777777" w:rsidR="00F45F08" w:rsidRPr="001D386E" w:rsidRDefault="00F45F08" w:rsidP="00FB50F7">
            <w:pPr>
              <w:pStyle w:val="TAC"/>
              <w:rPr>
                <w:rFonts w:eastAsia="SimSun" w:cs="Arial"/>
              </w:rPr>
            </w:pPr>
            <w:r w:rsidRPr="001D386E">
              <w:rPr>
                <w:rFonts w:eastAsia="SimSun" w:cs="Arial"/>
              </w:rPr>
              <w:t>Yes</w:t>
            </w:r>
          </w:p>
        </w:tc>
        <w:tc>
          <w:tcPr>
            <w:tcW w:w="586" w:type="dxa"/>
            <w:vAlign w:val="center"/>
          </w:tcPr>
          <w:p w14:paraId="0600494A" w14:textId="77777777" w:rsidR="00F45F08" w:rsidRPr="001D386E" w:rsidRDefault="00F45F08" w:rsidP="00FB50F7">
            <w:pPr>
              <w:pStyle w:val="TAC"/>
              <w:rPr>
                <w:rFonts w:eastAsia="SimSun" w:cs="Arial"/>
              </w:rPr>
            </w:pPr>
            <w:r w:rsidRPr="001D386E">
              <w:rPr>
                <w:rFonts w:eastAsia="SimSun" w:cs="Arial"/>
              </w:rPr>
              <w:t>Yes</w:t>
            </w:r>
          </w:p>
        </w:tc>
        <w:tc>
          <w:tcPr>
            <w:tcW w:w="586" w:type="dxa"/>
            <w:gridSpan w:val="2"/>
            <w:vAlign w:val="center"/>
          </w:tcPr>
          <w:p w14:paraId="54084791"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CAE5B8B"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27FAC37B" w14:textId="77777777" w:rsidR="00F45F08" w:rsidRPr="001D386E" w:rsidRDefault="00F45F08" w:rsidP="00FB50F7">
            <w:pPr>
              <w:pStyle w:val="TAC"/>
              <w:rPr>
                <w:rFonts w:cs="Arial"/>
              </w:rPr>
            </w:pPr>
            <w:r w:rsidRPr="001D386E">
              <w:rPr>
                <w:rFonts w:cs="Arial"/>
              </w:rPr>
              <w:t>70</w:t>
            </w:r>
          </w:p>
        </w:tc>
        <w:tc>
          <w:tcPr>
            <w:tcW w:w="1286" w:type="dxa"/>
            <w:vMerge w:val="restart"/>
            <w:vAlign w:val="center"/>
          </w:tcPr>
          <w:p w14:paraId="5A2A134F" w14:textId="77777777" w:rsidR="00F45F08" w:rsidRPr="001D386E" w:rsidRDefault="00F45F08" w:rsidP="00FB50F7">
            <w:pPr>
              <w:pStyle w:val="TAC"/>
              <w:rPr>
                <w:rFonts w:cs="Arial"/>
              </w:rPr>
            </w:pPr>
            <w:r w:rsidRPr="001D386E">
              <w:rPr>
                <w:rFonts w:cs="Arial"/>
              </w:rPr>
              <w:t>0</w:t>
            </w:r>
          </w:p>
        </w:tc>
      </w:tr>
      <w:tr w:rsidR="00F45F08" w:rsidRPr="001D386E" w14:paraId="0A2261CB" w14:textId="77777777" w:rsidTr="00FB50F7">
        <w:trPr>
          <w:jc w:val="center"/>
        </w:trPr>
        <w:tc>
          <w:tcPr>
            <w:tcW w:w="1594" w:type="dxa"/>
            <w:vMerge/>
            <w:vAlign w:val="center"/>
          </w:tcPr>
          <w:p w14:paraId="2651CEE9" w14:textId="77777777" w:rsidR="00F45F08" w:rsidRPr="001D386E" w:rsidRDefault="00F45F08" w:rsidP="00FB50F7">
            <w:pPr>
              <w:pStyle w:val="TAC"/>
              <w:rPr>
                <w:rFonts w:cs="Arial"/>
              </w:rPr>
            </w:pPr>
          </w:p>
        </w:tc>
        <w:tc>
          <w:tcPr>
            <w:tcW w:w="1573" w:type="dxa"/>
            <w:vMerge/>
            <w:vAlign w:val="center"/>
          </w:tcPr>
          <w:p w14:paraId="2B7B782B" w14:textId="77777777" w:rsidR="00F45F08" w:rsidRPr="001D386E" w:rsidRDefault="00F45F08" w:rsidP="00FB50F7">
            <w:pPr>
              <w:pStyle w:val="TAC"/>
              <w:rPr>
                <w:rFonts w:cs="Arial"/>
                <w:lang w:eastAsia="ja-JP"/>
              </w:rPr>
            </w:pPr>
          </w:p>
        </w:tc>
        <w:tc>
          <w:tcPr>
            <w:tcW w:w="767" w:type="dxa"/>
            <w:vAlign w:val="center"/>
          </w:tcPr>
          <w:p w14:paraId="3ABDD3F3" w14:textId="77777777" w:rsidR="00F45F08" w:rsidRPr="001D386E" w:rsidRDefault="00F45F08" w:rsidP="00FB50F7">
            <w:pPr>
              <w:pStyle w:val="TAC"/>
              <w:rPr>
                <w:rFonts w:eastAsia="SimSun" w:cs="Arial"/>
              </w:rPr>
            </w:pPr>
            <w:r w:rsidRPr="001D386E">
              <w:rPr>
                <w:rFonts w:eastAsia="SimSun" w:cs="Arial"/>
              </w:rPr>
              <w:t>4</w:t>
            </w:r>
          </w:p>
        </w:tc>
        <w:tc>
          <w:tcPr>
            <w:tcW w:w="586" w:type="dxa"/>
            <w:gridSpan w:val="2"/>
            <w:vAlign w:val="center"/>
          </w:tcPr>
          <w:p w14:paraId="1F78F250" w14:textId="77777777" w:rsidR="00F45F08" w:rsidRPr="001D386E" w:rsidRDefault="00F45F08" w:rsidP="00FB50F7">
            <w:pPr>
              <w:pStyle w:val="TAC"/>
              <w:rPr>
                <w:rFonts w:cs="Arial"/>
              </w:rPr>
            </w:pPr>
          </w:p>
        </w:tc>
        <w:tc>
          <w:tcPr>
            <w:tcW w:w="586" w:type="dxa"/>
            <w:gridSpan w:val="2"/>
            <w:vAlign w:val="center"/>
          </w:tcPr>
          <w:p w14:paraId="7DF4A327" w14:textId="77777777" w:rsidR="00F45F08" w:rsidRPr="001D386E" w:rsidRDefault="00F45F08" w:rsidP="00FB50F7">
            <w:pPr>
              <w:pStyle w:val="TAC"/>
              <w:rPr>
                <w:rFonts w:cs="Arial"/>
              </w:rPr>
            </w:pPr>
          </w:p>
        </w:tc>
        <w:tc>
          <w:tcPr>
            <w:tcW w:w="586" w:type="dxa"/>
            <w:vAlign w:val="center"/>
          </w:tcPr>
          <w:p w14:paraId="2D2402EF" w14:textId="77777777" w:rsidR="00F45F08" w:rsidRPr="001D386E" w:rsidRDefault="00F45F08" w:rsidP="00FB50F7">
            <w:pPr>
              <w:pStyle w:val="TAC"/>
              <w:rPr>
                <w:rFonts w:eastAsia="SimSun" w:cs="Arial"/>
              </w:rPr>
            </w:pPr>
            <w:r w:rsidRPr="001D386E">
              <w:rPr>
                <w:rFonts w:eastAsia="SimSun" w:cs="Arial"/>
              </w:rPr>
              <w:t>Yes</w:t>
            </w:r>
          </w:p>
        </w:tc>
        <w:tc>
          <w:tcPr>
            <w:tcW w:w="586" w:type="dxa"/>
            <w:vAlign w:val="center"/>
          </w:tcPr>
          <w:p w14:paraId="599156BA" w14:textId="77777777" w:rsidR="00F45F08" w:rsidRPr="001D386E" w:rsidRDefault="00F45F08" w:rsidP="00FB50F7">
            <w:pPr>
              <w:pStyle w:val="TAC"/>
              <w:rPr>
                <w:rFonts w:eastAsia="SimSun" w:cs="Arial"/>
              </w:rPr>
            </w:pPr>
            <w:r w:rsidRPr="001D386E">
              <w:rPr>
                <w:rFonts w:eastAsia="SimSun" w:cs="Arial"/>
              </w:rPr>
              <w:t>Yes</w:t>
            </w:r>
          </w:p>
        </w:tc>
        <w:tc>
          <w:tcPr>
            <w:tcW w:w="586" w:type="dxa"/>
            <w:gridSpan w:val="2"/>
            <w:vAlign w:val="center"/>
          </w:tcPr>
          <w:p w14:paraId="37B8F77C"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DFB28B0"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3754BD35" w14:textId="77777777" w:rsidR="00F45F08" w:rsidRPr="001D386E" w:rsidRDefault="00F45F08" w:rsidP="00FB50F7">
            <w:pPr>
              <w:pStyle w:val="TAC"/>
              <w:rPr>
                <w:rFonts w:cs="Arial"/>
              </w:rPr>
            </w:pPr>
          </w:p>
        </w:tc>
        <w:tc>
          <w:tcPr>
            <w:tcW w:w="1286" w:type="dxa"/>
            <w:vMerge/>
            <w:vAlign w:val="center"/>
          </w:tcPr>
          <w:p w14:paraId="48EB68DA" w14:textId="77777777" w:rsidR="00F45F08" w:rsidRPr="001D386E" w:rsidRDefault="00F45F08" w:rsidP="00FB50F7">
            <w:pPr>
              <w:pStyle w:val="TAC"/>
              <w:rPr>
                <w:rFonts w:cs="Arial"/>
              </w:rPr>
            </w:pPr>
          </w:p>
        </w:tc>
      </w:tr>
      <w:tr w:rsidR="00F45F08" w:rsidRPr="001D386E" w14:paraId="71FC61FE" w14:textId="77777777" w:rsidTr="00FB50F7">
        <w:trPr>
          <w:jc w:val="center"/>
        </w:trPr>
        <w:tc>
          <w:tcPr>
            <w:tcW w:w="1594" w:type="dxa"/>
            <w:vMerge/>
            <w:vAlign w:val="center"/>
          </w:tcPr>
          <w:p w14:paraId="640E601E" w14:textId="77777777" w:rsidR="00F45F08" w:rsidRPr="001D386E" w:rsidRDefault="00F45F08" w:rsidP="00FB50F7">
            <w:pPr>
              <w:pStyle w:val="TAC"/>
              <w:rPr>
                <w:rFonts w:cs="Arial"/>
              </w:rPr>
            </w:pPr>
          </w:p>
        </w:tc>
        <w:tc>
          <w:tcPr>
            <w:tcW w:w="1573" w:type="dxa"/>
            <w:vMerge/>
            <w:vAlign w:val="center"/>
          </w:tcPr>
          <w:p w14:paraId="168A41A8" w14:textId="77777777" w:rsidR="00F45F08" w:rsidRPr="001D386E" w:rsidRDefault="00F45F08" w:rsidP="00FB50F7">
            <w:pPr>
              <w:pStyle w:val="TAC"/>
              <w:rPr>
                <w:rFonts w:cs="Arial"/>
                <w:lang w:eastAsia="ja-JP"/>
              </w:rPr>
            </w:pPr>
          </w:p>
        </w:tc>
        <w:tc>
          <w:tcPr>
            <w:tcW w:w="767" w:type="dxa"/>
            <w:vAlign w:val="center"/>
          </w:tcPr>
          <w:p w14:paraId="51058CF1" w14:textId="77777777" w:rsidR="00F45F08" w:rsidRPr="001D386E" w:rsidRDefault="00F45F08" w:rsidP="00FB50F7">
            <w:pPr>
              <w:pStyle w:val="TAC"/>
              <w:rPr>
                <w:rFonts w:eastAsia="SimSun" w:cs="Arial"/>
              </w:rPr>
            </w:pPr>
            <w:r w:rsidRPr="001D386E">
              <w:rPr>
                <w:rFonts w:eastAsia="SimSun" w:cs="Arial"/>
              </w:rPr>
              <w:t>5</w:t>
            </w:r>
          </w:p>
        </w:tc>
        <w:tc>
          <w:tcPr>
            <w:tcW w:w="3516" w:type="dxa"/>
            <w:gridSpan w:val="10"/>
            <w:vAlign w:val="center"/>
          </w:tcPr>
          <w:p w14:paraId="5CFCDB41" w14:textId="77777777" w:rsidR="00F45F08" w:rsidRPr="001D386E" w:rsidRDefault="00F45F08" w:rsidP="00FB50F7">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6B74476B" w14:textId="77777777" w:rsidR="00F45F08" w:rsidRPr="001D386E" w:rsidRDefault="00F45F08" w:rsidP="00FB50F7">
            <w:pPr>
              <w:pStyle w:val="TAC"/>
              <w:rPr>
                <w:rFonts w:cs="Arial"/>
              </w:rPr>
            </w:pPr>
          </w:p>
        </w:tc>
        <w:tc>
          <w:tcPr>
            <w:tcW w:w="1286" w:type="dxa"/>
            <w:vMerge/>
            <w:vAlign w:val="center"/>
          </w:tcPr>
          <w:p w14:paraId="66E4C8E8" w14:textId="77777777" w:rsidR="00F45F08" w:rsidRPr="001D386E" w:rsidRDefault="00F45F08" w:rsidP="00FB50F7">
            <w:pPr>
              <w:pStyle w:val="TAC"/>
              <w:rPr>
                <w:rFonts w:cs="Arial"/>
              </w:rPr>
            </w:pPr>
          </w:p>
        </w:tc>
      </w:tr>
      <w:tr w:rsidR="00F45F08" w:rsidRPr="001D386E" w14:paraId="192D3118" w14:textId="77777777" w:rsidTr="00FB50F7">
        <w:trPr>
          <w:jc w:val="center"/>
        </w:trPr>
        <w:tc>
          <w:tcPr>
            <w:tcW w:w="1594" w:type="dxa"/>
            <w:vMerge/>
            <w:vAlign w:val="center"/>
          </w:tcPr>
          <w:p w14:paraId="7A4834D2" w14:textId="77777777" w:rsidR="00F45F08" w:rsidRPr="001D386E" w:rsidRDefault="00F45F08" w:rsidP="00FB50F7">
            <w:pPr>
              <w:pStyle w:val="TAC"/>
              <w:rPr>
                <w:rFonts w:cs="Arial"/>
              </w:rPr>
            </w:pPr>
          </w:p>
        </w:tc>
        <w:tc>
          <w:tcPr>
            <w:tcW w:w="1573" w:type="dxa"/>
            <w:vMerge/>
            <w:vAlign w:val="center"/>
          </w:tcPr>
          <w:p w14:paraId="3F1F5DB1" w14:textId="77777777" w:rsidR="00F45F08" w:rsidRPr="001D386E" w:rsidRDefault="00F45F08" w:rsidP="00FB50F7">
            <w:pPr>
              <w:pStyle w:val="TAC"/>
              <w:rPr>
                <w:rFonts w:cs="Arial"/>
                <w:lang w:eastAsia="ja-JP"/>
              </w:rPr>
            </w:pPr>
          </w:p>
        </w:tc>
        <w:tc>
          <w:tcPr>
            <w:tcW w:w="767" w:type="dxa"/>
            <w:vAlign w:val="center"/>
          </w:tcPr>
          <w:p w14:paraId="315A1D74" w14:textId="77777777" w:rsidR="00F45F08" w:rsidRPr="001D386E" w:rsidRDefault="00F45F08" w:rsidP="00FB50F7">
            <w:pPr>
              <w:pStyle w:val="TAC"/>
              <w:rPr>
                <w:rFonts w:eastAsia="SimSun" w:cs="Arial"/>
              </w:rPr>
            </w:pPr>
            <w:r w:rsidRPr="001D386E">
              <w:rPr>
                <w:rFonts w:eastAsia="SimSun" w:cs="Arial"/>
              </w:rPr>
              <w:t>30</w:t>
            </w:r>
          </w:p>
        </w:tc>
        <w:tc>
          <w:tcPr>
            <w:tcW w:w="586" w:type="dxa"/>
            <w:gridSpan w:val="2"/>
            <w:vAlign w:val="center"/>
          </w:tcPr>
          <w:p w14:paraId="6928AFEC" w14:textId="77777777" w:rsidR="00F45F08" w:rsidRPr="001D386E" w:rsidRDefault="00F45F08" w:rsidP="00FB50F7">
            <w:pPr>
              <w:pStyle w:val="TAC"/>
              <w:rPr>
                <w:rFonts w:cs="Arial"/>
              </w:rPr>
            </w:pPr>
          </w:p>
        </w:tc>
        <w:tc>
          <w:tcPr>
            <w:tcW w:w="586" w:type="dxa"/>
            <w:gridSpan w:val="2"/>
            <w:vAlign w:val="center"/>
          </w:tcPr>
          <w:p w14:paraId="58F1E732" w14:textId="77777777" w:rsidR="00F45F08" w:rsidRPr="001D386E" w:rsidRDefault="00F45F08" w:rsidP="00FB50F7">
            <w:pPr>
              <w:pStyle w:val="TAC"/>
              <w:rPr>
                <w:rFonts w:cs="Arial"/>
              </w:rPr>
            </w:pPr>
          </w:p>
        </w:tc>
        <w:tc>
          <w:tcPr>
            <w:tcW w:w="586" w:type="dxa"/>
            <w:vAlign w:val="center"/>
          </w:tcPr>
          <w:p w14:paraId="533F49AC" w14:textId="77777777" w:rsidR="00F45F08" w:rsidRPr="001D386E" w:rsidRDefault="00F45F08" w:rsidP="00FB50F7">
            <w:pPr>
              <w:pStyle w:val="TAC"/>
              <w:rPr>
                <w:rFonts w:eastAsia="SimSun" w:cs="Arial"/>
              </w:rPr>
            </w:pPr>
            <w:r w:rsidRPr="001D386E">
              <w:rPr>
                <w:rFonts w:eastAsia="SimSun" w:cs="Arial"/>
              </w:rPr>
              <w:t>Yes</w:t>
            </w:r>
          </w:p>
        </w:tc>
        <w:tc>
          <w:tcPr>
            <w:tcW w:w="586" w:type="dxa"/>
            <w:vAlign w:val="center"/>
          </w:tcPr>
          <w:p w14:paraId="3DFA2387" w14:textId="77777777" w:rsidR="00F45F08" w:rsidRPr="001D386E" w:rsidRDefault="00F45F08" w:rsidP="00FB50F7">
            <w:pPr>
              <w:pStyle w:val="TAC"/>
              <w:rPr>
                <w:rFonts w:eastAsia="SimSun" w:cs="Arial"/>
              </w:rPr>
            </w:pPr>
            <w:r w:rsidRPr="001D386E">
              <w:rPr>
                <w:rFonts w:eastAsia="SimSun" w:cs="Arial"/>
              </w:rPr>
              <w:t>Yes</w:t>
            </w:r>
          </w:p>
        </w:tc>
        <w:tc>
          <w:tcPr>
            <w:tcW w:w="586" w:type="dxa"/>
            <w:gridSpan w:val="2"/>
            <w:vAlign w:val="center"/>
          </w:tcPr>
          <w:p w14:paraId="4031B5EE" w14:textId="77777777" w:rsidR="00F45F08" w:rsidRPr="001D386E" w:rsidRDefault="00F45F08" w:rsidP="00FB50F7">
            <w:pPr>
              <w:pStyle w:val="TAC"/>
              <w:rPr>
                <w:rFonts w:cs="Arial"/>
              </w:rPr>
            </w:pPr>
          </w:p>
        </w:tc>
        <w:tc>
          <w:tcPr>
            <w:tcW w:w="586" w:type="dxa"/>
            <w:gridSpan w:val="2"/>
            <w:vAlign w:val="center"/>
          </w:tcPr>
          <w:p w14:paraId="4E1D34AA" w14:textId="77777777" w:rsidR="00F45F08" w:rsidRPr="001D386E" w:rsidRDefault="00F45F08" w:rsidP="00FB50F7">
            <w:pPr>
              <w:pStyle w:val="TAC"/>
              <w:rPr>
                <w:rFonts w:cs="Arial"/>
              </w:rPr>
            </w:pPr>
          </w:p>
        </w:tc>
        <w:tc>
          <w:tcPr>
            <w:tcW w:w="1187" w:type="dxa"/>
            <w:vMerge/>
            <w:vAlign w:val="center"/>
          </w:tcPr>
          <w:p w14:paraId="517A495B" w14:textId="77777777" w:rsidR="00F45F08" w:rsidRPr="001D386E" w:rsidRDefault="00F45F08" w:rsidP="00FB50F7">
            <w:pPr>
              <w:pStyle w:val="TAC"/>
              <w:rPr>
                <w:rFonts w:cs="Arial"/>
              </w:rPr>
            </w:pPr>
          </w:p>
        </w:tc>
        <w:tc>
          <w:tcPr>
            <w:tcW w:w="1286" w:type="dxa"/>
            <w:vMerge/>
            <w:vAlign w:val="center"/>
          </w:tcPr>
          <w:p w14:paraId="5B5CFB9A" w14:textId="77777777" w:rsidR="00F45F08" w:rsidRPr="001D386E" w:rsidRDefault="00F45F08" w:rsidP="00FB50F7">
            <w:pPr>
              <w:pStyle w:val="TAC"/>
              <w:rPr>
                <w:rFonts w:cs="Arial"/>
              </w:rPr>
            </w:pPr>
          </w:p>
        </w:tc>
      </w:tr>
      <w:tr w:rsidR="00F45F08" w:rsidRPr="001D386E" w14:paraId="53EADF5F" w14:textId="77777777" w:rsidTr="00FB50F7">
        <w:trPr>
          <w:jc w:val="center"/>
        </w:trPr>
        <w:tc>
          <w:tcPr>
            <w:tcW w:w="1594" w:type="dxa"/>
            <w:vMerge w:val="restart"/>
            <w:vAlign w:val="center"/>
          </w:tcPr>
          <w:p w14:paraId="75C119A4" w14:textId="77777777" w:rsidR="00F45F08" w:rsidRPr="001D386E" w:rsidRDefault="00F45F08" w:rsidP="00FB50F7">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0C01A410" w14:textId="77777777" w:rsidR="00F45F08" w:rsidRPr="001D386E" w:rsidRDefault="00F45F08" w:rsidP="00FB50F7">
            <w:pPr>
              <w:pStyle w:val="TAC"/>
              <w:rPr>
                <w:rFonts w:cs="Arial"/>
              </w:rPr>
            </w:pPr>
            <w:r w:rsidRPr="001D386E">
              <w:rPr>
                <w:rFonts w:cs="Arial"/>
                <w:lang w:eastAsia="ja-JP"/>
              </w:rPr>
              <w:t>-</w:t>
            </w:r>
          </w:p>
        </w:tc>
        <w:tc>
          <w:tcPr>
            <w:tcW w:w="767" w:type="dxa"/>
            <w:vAlign w:val="center"/>
          </w:tcPr>
          <w:p w14:paraId="35FFBA7A" w14:textId="77777777" w:rsidR="00F45F08" w:rsidRPr="001D386E" w:rsidRDefault="00F45F08" w:rsidP="00FB50F7">
            <w:pPr>
              <w:pStyle w:val="TAC"/>
              <w:rPr>
                <w:rFonts w:cs="Arial"/>
                <w:lang w:eastAsia="ja-JP"/>
              </w:rPr>
            </w:pPr>
            <w:r w:rsidRPr="001D386E">
              <w:rPr>
                <w:rFonts w:eastAsia="SimSun" w:cs="Arial"/>
              </w:rPr>
              <w:t>2</w:t>
            </w:r>
          </w:p>
        </w:tc>
        <w:tc>
          <w:tcPr>
            <w:tcW w:w="586" w:type="dxa"/>
            <w:gridSpan w:val="2"/>
            <w:vAlign w:val="center"/>
          </w:tcPr>
          <w:p w14:paraId="2EA1AACB" w14:textId="77777777" w:rsidR="00F45F08" w:rsidRPr="001D386E" w:rsidRDefault="00F45F08" w:rsidP="00FB50F7">
            <w:pPr>
              <w:pStyle w:val="TAC"/>
              <w:rPr>
                <w:rFonts w:cs="Arial"/>
              </w:rPr>
            </w:pPr>
          </w:p>
        </w:tc>
        <w:tc>
          <w:tcPr>
            <w:tcW w:w="586" w:type="dxa"/>
            <w:gridSpan w:val="2"/>
            <w:vAlign w:val="center"/>
          </w:tcPr>
          <w:p w14:paraId="0B220ABC" w14:textId="77777777" w:rsidR="00F45F08" w:rsidRPr="001D386E" w:rsidRDefault="00F45F08" w:rsidP="00FB50F7">
            <w:pPr>
              <w:pStyle w:val="TAC"/>
              <w:rPr>
                <w:rFonts w:cs="Arial"/>
              </w:rPr>
            </w:pPr>
          </w:p>
        </w:tc>
        <w:tc>
          <w:tcPr>
            <w:tcW w:w="586" w:type="dxa"/>
            <w:vAlign w:val="center"/>
          </w:tcPr>
          <w:p w14:paraId="340291BC"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619D9F0E"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76EBBA0B"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C4D2FA8"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482A1D04" w14:textId="77777777" w:rsidR="00F45F08" w:rsidRPr="001D386E" w:rsidRDefault="00F45F08" w:rsidP="00FB50F7">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12A80C41" w14:textId="77777777" w:rsidR="00F45F08" w:rsidRPr="001D386E" w:rsidRDefault="00F45F08" w:rsidP="00FB50F7">
            <w:pPr>
              <w:pStyle w:val="TAC"/>
              <w:rPr>
                <w:rFonts w:cs="Arial"/>
              </w:rPr>
            </w:pPr>
            <w:r w:rsidRPr="001D386E">
              <w:rPr>
                <w:rFonts w:cs="Arial"/>
              </w:rPr>
              <w:t>0</w:t>
            </w:r>
          </w:p>
        </w:tc>
      </w:tr>
      <w:tr w:rsidR="00F45F08" w:rsidRPr="001D386E" w14:paraId="03825007" w14:textId="77777777" w:rsidTr="00FB50F7">
        <w:trPr>
          <w:jc w:val="center"/>
        </w:trPr>
        <w:tc>
          <w:tcPr>
            <w:tcW w:w="1594" w:type="dxa"/>
            <w:vMerge/>
            <w:vAlign w:val="center"/>
          </w:tcPr>
          <w:p w14:paraId="74881D78" w14:textId="77777777" w:rsidR="00F45F08" w:rsidRPr="001D386E" w:rsidRDefault="00F45F08" w:rsidP="00FB50F7">
            <w:pPr>
              <w:pStyle w:val="TAC"/>
              <w:rPr>
                <w:rFonts w:cs="Arial"/>
              </w:rPr>
            </w:pPr>
          </w:p>
        </w:tc>
        <w:tc>
          <w:tcPr>
            <w:tcW w:w="1573" w:type="dxa"/>
            <w:vMerge/>
            <w:vAlign w:val="center"/>
          </w:tcPr>
          <w:p w14:paraId="24DF7C42" w14:textId="77777777" w:rsidR="00F45F08" w:rsidRPr="001D386E" w:rsidRDefault="00F45F08" w:rsidP="00FB50F7">
            <w:pPr>
              <w:pStyle w:val="TAC"/>
              <w:rPr>
                <w:rFonts w:cs="Arial"/>
                <w:lang w:eastAsia="ja-JP"/>
              </w:rPr>
            </w:pPr>
          </w:p>
        </w:tc>
        <w:tc>
          <w:tcPr>
            <w:tcW w:w="767" w:type="dxa"/>
            <w:vAlign w:val="center"/>
          </w:tcPr>
          <w:p w14:paraId="2CAEA69A" w14:textId="77777777" w:rsidR="00F45F08" w:rsidRPr="001D386E" w:rsidRDefault="00F45F08" w:rsidP="00FB50F7">
            <w:pPr>
              <w:pStyle w:val="TAC"/>
              <w:rPr>
                <w:rFonts w:cs="Arial"/>
                <w:lang w:eastAsia="ja-JP"/>
              </w:rPr>
            </w:pPr>
            <w:r w:rsidRPr="001D386E">
              <w:rPr>
                <w:rFonts w:eastAsia="SimSun" w:cs="Arial"/>
              </w:rPr>
              <w:t>4</w:t>
            </w:r>
          </w:p>
        </w:tc>
        <w:tc>
          <w:tcPr>
            <w:tcW w:w="586" w:type="dxa"/>
            <w:gridSpan w:val="2"/>
            <w:vAlign w:val="center"/>
          </w:tcPr>
          <w:p w14:paraId="433A2562" w14:textId="77777777" w:rsidR="00F45F08" w:rsidRPr="001D386E" w:rsidRDefault="00F45F08" w:rsidP="00FB50F7">
            <w:pPr>
              <w:pStyle w:val="TAC"/>
              <w:rPr>
                <w:rFonts w:cs="Arial"/>
              </w:rPr>
            </w:pPr>
          </w:p>
        </w:tc>
        <w:tc>
          <w:tcPr>
            <w:tcW w:w="586" w:type="dxa"/>
            <w:gridSpan w:val="2"/>
            <w:vAlign w:val="center"/>
          </w:tcPr>
          <w:p w14:paraId="28B8E65D" w14:textId="77777777" w:rsidR="00F45F08" w:rsidRPr="001D386E" w:rsidRDefault="00F45F08" w:rsidP="00FB50F7">
            <w:pPr>
              <w:pStyle w:val="TAC"/>
              <w:rPr>
                <w:rFonts w:cs="Arial"/>
              </w:rPr>
            </w:pPr>
          </w:p>
        </w:tc>
        <w:tc>
          <w:tcPr>
            <w:tcW w:w="586" w:type="dxa"/>
            <w:vAlign w:val="center"/>
          </w:tcPr>
          <w:p w14:paraId="586A3561"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7D8EC1E5"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8B17177"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7A5AC50F"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0746C0B2" w14:textId="77777777" w:rsidR="00F45F08" w:rsidRPr="001D386E" w:rsidRDefault="00F45F08" w:rsidP="00FB50F7">
            <w:pPr>
              <w:pStyle w:val="TAC"/>
              <w:rPr>
                <w:rFonts w:cs="Arial"/>
              </w:rPr>
            </w:pPr>
          </w:p>
        </w:tc>
        <w:tc>
          <w:tcPr>
            <w:tcW w:w="1286" w:type="dxa"/>
            <w:vMerge/>
            <w:vAlign w:val="center"/>
          </w:tcPr>
          <w:p w14:paraId="405B2409" w14:textId="77777777" w:rsidR="00F45F08" w:rsidRPr="001D386E" w:rsidRDefault="00F45F08" w:rsidP="00FB50F7">
            <w:pPr>
              <w:pStyle w:val="TAC"/>
              <w:rPr>
                <w:rFonts w:cs="Arial"/>
              </w:rPr>
            </w:pPr>
          </w:p>
        </w:tc>
      </w:tr>
      <w:tr w:rsidR="00F45F08" w:rsidRPr="001D386E" w14:paraId="5EE84C52" w14:textId="77777777" w:rsidTr="00FB50F7">
        <w:trPr>
          <w:jc w:val="center"/>
        </w:trPr>
        <w:tc>
          <w:tcPr>
            <w:tcW w:w="1594" w:type="dxa"/>
            <w:vMerge/>
            <w:vAlign w:val="center"/>
          </w:tcPr>
          <w:p w14:paraId="3944DF74" w14:textId="77777777" w:rsidR="00F45F08" w:rsidRPr="001D386E" w:rsidRDefault="00F45F08" w:rsidP="00FB50F7">
            <w:pPr>
              <w:pStyle w:val="TAC"/>
              <w:rPr>
                <w:rFonts w:cs="Arial"/>
              </w:rPr>
            </w:pPr>
          </w:p>
        </w:tc>
        <w:tc>
          <w:tcPr>
            <w:tcW w:w="1573" w:type="dxa"/>
            <w:vMerge/>
            <w:vAlign w:val="center"/>
          </w:tcPr>
          <w:p w14:paraId="223D46D9" w14:textId="77777777" w:rsidR="00F45F08" w:rsidRPr="001D386E" w:rsidRDefault="00F45F08" w:rsidP="00FB50F7">
            <w:pPr>
              <w:pStyle w:val="TAC"/>
              <w:rPr>
                <w:rFonts w:cs="Arial"/>
                <w:lang w:eastAsia="ja-JP"/>
              </w:rPr>
            </w:pPr>
          </w:p>
        </w:tc>
        <w:tc>
          <w:tcPr>
            <w:tcW w:w="767" w:type="dxa"/>
            <w:vAlign w:val="center"/>
          </w:tcPr>
          <w:p w14:paraId="23D3C747" w14:textId="77777777" w:rsidR="00F45F08" w:rsidRPr="001D386E" w:rsidRDefault="00F45F08" w:rsidP="00FB50F7">
            <w:pPr>
              <w:pStyle w:val="TAC"/>
              <w:rPr>
                <w:rFonts w:cs="Arial"/>
                <w:lang w:eastAsia="zh-CN"/>
              </w:rPr>
            </w:pPr>
            <w:r w:rsidRPr="001D386E">
              <w:rPr>
                <w:rFonts w:eastAsia="SimSun" w:cs="Arial" w:hint="eastAsia"/>
                <w:lang w:eastAsia="zh-CN"/>
              </w:rPr>
              <w:t>7</w:t>
            </w:r>
          </w:p>
        </w:tc>
        <w:tc>
          <w:tcPr>
            <w:tcW w:w="586" w:type="dxa"/>
            <w:gridSpan w:val="2"/>
            <w:vAlign w:val="center"/>
          </w:tcPr>
          <w:p w14:paraId="0E90BD79" w14:textId="77777777" w:rsidR="00F45F08" w:rsidRPr="001D386E" w:rsidRDefault="00F45F08" w:rsidP="00FB50F7">
            <w:pPr>
              <w:pStyle w:val="TAC"/>
              <w:rPr>
                <w:rFonts w:cs="Arial"/>
              </w:rPr>
            </w:pPr>
          </w:p>
        </w:tc>
        <w:tc>
          <w:tcPr>
            <w:tcW w:w="586" w:type="dxa"/>
            <w:gridSpan w:val="2"/>
            <w:vAlign w:val="center"/>
          </w:tcPr>
          <w:p w14:paraId="61C173CB" w14:textId="77777777" w:rsidR="00F45F08" w:rsidRPr="001D386E" w:rsidRDefault="00F45F08" w:rsidP="00FB50F7">
            <w:pPr>
              <w:pStyle w:val="TAC"/>
              <w:rPr>
                <w:rFonts w:cs="Arial"/>
              </w:rPr>
            </w:pPr>
          </w:p>
        </w:tc>
        <w:tc>
          <w:tcPr>
            <w:tcW w:w="586" w:type="dxa"/>
            <w:vAlign w:val="center"/>
          </w:tcPr>
          <w:p w14:paraId="55840C5C"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45DB088D"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7EE3EEF9"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953B9ED"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6C106920" w14:textId="77777777" w:rsidR="00F45F08" w:rsidRPr="001D386E" w:rsidRDefault="00F45F08" w:rsidP="00FB50F7">
            <w:pPr>
              <w:pStyle w:val="TAC"/>
              <w:rPr>
                <w:rFonts w:cs="Arial"/>
              </w:rPr>
            </w:pPr>
          </w:p>
        </w:tc>
        <w:tc>
          <w:tcPr>
            <w:tcW w:w="1286" w:type="dxa"/>
            <w:vMerge/>
            <w:vAlign w:val="center"/>
          </w:tcPr>
          <w:p w14:paraId="4C9DDB06" w14:textId="77777777" w:rsidR="00F45F08" w:rsidRPr="001D386E" w:rsidRDefault="00F45F08" w:rsidP="00FB50F7">
            <w:pPr>
              <w:pStyle w:val="TAC"/>
              <w:rPr>
                <w:rFonts w:cs="Arial"/>
              </w:rPr>
            </w:pPr>
          </w:p>
        </w:tc>
      </w:tr>
      <w:tr w:rsidR="00F45F08" w:rsidRPr="001D386E" w14:paraId="7CB8ADF2" w14:textId="77777777" w:rsidTr="00FB50F7">
        <w:trPr>
          <w:jc w:val="center"/>
        </w:trPr>
        <w:tc>
          <w:tcPr>
            <w:tcW w:w="1594" w:type="dxa"/>
            <w:vMerge/>
            <w:vAlign w:val="center"/>
          </w:tcPr>
          <w:p w14:paraId="10C4C926" w14:textId="77777777" w:rsidR="00F45F08" w:rsidRPr="001D386E" w:rsidRDefault="00F45F08" w:rsidP="00FB50F7">
            <w:pPr>
              <w:pStyle w:val="TAC"/>
              <w:rPr>
                <w:rFonts w:cs="Arial"/>
              </w:rPr>
            </w:pPr>
          </w:p>
        </w:tc>
        <w:tc>
          <w:tcPr>
            <w:tcW w:w="1573" w:type="dxa"/>
            <w:vMerge/>
            <w:vAlign w:val="center"/>
          </w:tcPr>
          <w:p w14:paraId="686564BC" w14:textId="77777777" w:rsidR="00F45F08" w:rsidRPr="001D386E" w:rsidRDefault="00F45F08" w:rsidP="00FB50F7">
            <w:pPr>
              <w:pStyle w:val="TAC"/>
              <w:rPr>
                <w:rFonts w:cs="Arial"/>
                <w:lang w:eastAsia="ja-JP"/>
              </w:rPr>
            </w:pPr>
          </w:p>
        </w:tc>
        <w:tc>
          <w:tcPr>
            <w:tcW w:w="767" w:type="dxa"/>
            <w:vAlign w:val="center"/>
          </w:tcPr>
          <w:p w14:paraId="14D66767" w14:textId="77777777" w:rsidR="00F45F08" w:rsidRPr="001D386E" w:rsidRDefault="00F45F08" w:rsidP="00FB50F7">
            <w:pPr>
              <w:pStyle w:val="TAC"/>
              <w:rPr>
                <w:rFonts w:cs="Arial"/>
                <w:lang w:eastAsia="zh-CN"/>
              </w:rPr>
            </w:pPr>
            <w:r w:rsidRPr="001D386E">
              <w:rPr>
                <w:rFonts w:eastAsia="SimSun" w:cs="Arial" w:hint="eastAsia"/>
                <w:lang w:eastAsia="zh-CN"/>
              </w:rPr>
              <w:t>12</w:t>
            </w:r>
          </w:p>
        </w:tc>
        <w:tc>
          <w:tcPr>
            <w:tcW w:w="586" w:type="dxa"/>
            <w:gridSpan w:val="2"/>
            <w:vAlign w:val="center"/>
          </w:tcPr>
          <w:p w14:paraId="00498B80" w14:textId="77777777" w:rsidR="00F45F08" w:rsidRPr="001D386E" w:rsidRDefault="00F45F08" w:rsidP="00FB50F7">
            <w:pPr>
              <w:pStyle w:val="TAC"/>
              <w:rPr>
                <w:rFonts w:cs="Arial"/>
              </w:rPr>
            </w:pPr>
          </w:p>
        </w:tc>
        <w:tc>
          <w:tcPr>
            <w:tcW w:w="586" w:type="dxa"/>
            <w:gridSpan w:val="2"/>
            <w:vAlign w:val="center"/>
          </w:tcPr>
          <w:p w14:paraId="20796001" w14:textId="77777777" w:rsidR="00F45F08" w:rsidRPr="001D386E" w:rsidRDefault="00F45F08" w:rsidP="00FB50F7">
            <w:pPr>
              <w:pStyle w:val="TAC"/>
              <w:rPr>
                <w:rFonts w:cs="Arial"/>
              </w:rPr>
            </w:pPr>
          </w:p>
        </w:tc>
        <w:tc>
          <w:tcPr>
            <w:tcW w:w="586" w:type="dxa"/>
            <w:vAlign w:val="center"/>
          </w:tcPr>
          <w:p w14:paraId="6B64CA2C"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14ACF0F9"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9A54504" w14:textId="77777777" w:rsidR="00F45F08" w:rsidRPr="001D386E" w:rsidRDefault="00F45F08" w:rsidP="00FB50F7">
            <w:pPr>
              <w:pStyle w:val="TAC"/>
              <w:rPr>
                <w:rFonts w:cs="Arial"/>
              </w:rPr>
            </w:pPr>
          </w:p>
        </w:tc>
        <w:tc>
          <w:tcPr>
            <w:tcW w:w="586" w:type="dxa"/>
            <w:gridSpan w:val="2"/>
            <w:vAlign w:val="center"/>
          </w:tcPr>
          <w:p w14:paraId="64558C02" w14:textId="77777777" w:rsidR="00F45F08" w:rsidRPr="001D386E" w:rsidRDefault="00F45F08" w:rsidP="00FB50F7">
            <w:pPr>
              <w:pStyle w:val="TAC"/>
              <w:rPr>
                <w:rFonts w:cs="Arial"/>
              </w:rPr>
            </w:pPr>
          </w:p>
        </w:tc>
        <w:tc>
          <w:tcPr>
            <w:tcW w:w="1187" w:type="dxa"/>
            <w:vMerge/>
            <w:vAlign w:val="center"/>
          </w:tcPr>
          <w:p w14:paraId="40E91599" w14:textId="77777777" w:rsidR="00F45F08" w:rsidRPr="001D386E" w:rsidRDefault="00F45F08" w:rsidP="00FB50F7">
            <w:pPr>
              <w:pStyle w:val="TAC"/>
              <w:rPr>
                <w:rFonts w:cs="Arial"/>
              </w:rPr>
            </w:pPr>
          </w:p>
        </w:tc>
        <w:tc>
          <w:tcPr>
            <w:tcW w:w="1286" w:type="dxa"/>
            <w:vMerge/>
            <w:vAlign w:val="center"/>
          </w:tcPr>
          <w:p w14:paraId="48EE6580" w14:textId="77777777" w:rsidR="00F45F08" w:rsidRPr="001D386E" w:rsidRDefault="00F45F08" w:rsidP="00FB50F7">
            <w:pPr>
              <w:pStyle w:val="TAC"/>
              <w:rPr>
                <w:rFonts w:cs="Arial"/>
              </w:rPr>
            </w:pPr>
          </w:p>
        </w:tc>
      </w:tr>
      <w:tr w:rsidR="00F45F08" w:rsidRPr="001D386E" w14:paraId="5379697E" w14:textId="77777777" w:rsidTr="00FB50F7">
        <w:trPr>
          <w:jc w:val="center"/>
        </w:trPr>
        <w:tc>
          <w:tcPr>
            <w:tcW w:w="1594" w:type="dxa"/>
            <w:vMerge w:val="restart"/>
            <w:vAlign w:val="center"/>
          </w:tcPr>
          <w:p w14:paraId="53F623EF" w14:textId="77777777" w:rsidR="00F45F08" w:rsidRPr="001D386E" w:rsidRDefault="00F45F08" w:rsidP="00FB50F7">
            <w:pPr>
              <w:pStyle w:val="TAC"/>
              <w:rPr>
                <w:rFonts w:cs="Arial"/>
              </w:rPr>
            </w:pPr>
            <w:r w:rsidRPr="001D386E">
              <w:rPr>
                <w:rFonts w:eastAsia="SimSun" w:cs="Arial"/>
                <w:lang w:eastAsia="zh-TW"/>
              </w:rPr>
              <w:t>CA_2A-4A-12A-30A</w:t>
            </w:r>
          </w:p>
        </w:tc>
        <w:tc>
          <w:tcPr>
            <w:tcW w:w="1573" w:type="dxa"/>
            <w:vMerge w:val="restart"/>
            <w:vAlign w:val="center"/>
          </w:tcPr>
          <w:p w14:paraId="24CD6DF4"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77FFF338" w14:textId="77777777" w:rsidR="00F45F08" w:rsidRPr="001D386E" w:rsidRDefault="00F45F08" w:rsidP="00FB50F7">
            <w:pPr>
              <w:pStyle w:val="TAC"/>
              <w:rPr>
                <w:rFonts w:cs="Arial"/>
                <w:lang w:eastAsia="ja-JP"/>
              </w:rPr>
            </w:pPr>
            <w:r w:rsidRPr="001D386E">
              <w:rPr>
                <w:rFonts w:eastAsia="SimSun" w:cs="Arial"/>
              </w:rPr>
              <w:t>2</w:t>
            </w:r>
          </w:p>
        </w:tc>
        <w:tc>
          <w:tcPr>
            <w:tcW w:w="586" w:type="dxa"/>
            <w:gridSpan w:val="2"/>
            <w:vAlign w:val="center"/>
          </w:tcPr>
          <w:p w14:paraId="3122936C" w14:textId="77777777" w:rsidR="00F45F08" w:rsidRPr="001D386E" w:rsidRDefault="00F45F08" w:rsidP="00FB50F7">
            <w:pPr>
              <w:pStyle w:val="TAC"/>
              <w:rPr>
                <w:rFonts w:cs="Arial"/>
              </w:rPr>
            </w:pPr>
          </w:p>
        </w:tc>
        <w:tc>
          <w:tcPr>
            <w:tcW w:w="586" w:type="dxa"/>
            <w:gridSpan w:val="2"/>
            <w:vAlign w:val="center"/>
          </w:tcPr>
          <w:p w14:paraId="167E5540" w14:textId="77777777" w:rsidR="00F45F08" w:rsidRPr="001D386E" w:rsidRDefault="00F45F08" w:rsidP="00FB50F7">
            <w:pPr>
              <w:pStyle w:val="TAC"/>
              <w:rPr>
                <w:rFonts w:cs="Arial"/>
              </w:rPr>
            </w:pPr>
          </w:p>
        </w:tc>
        <w:tc>
          <w:tcPr>
            <w:tcW w:w="586" w:type="dxa"/>
            <w:vAlign w:val="center"/>
          </w:tcPr>
          <w:p w14:paraId="079948E0"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1E8D7DF0"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35251B62"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B98451B"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4BA01A17" w14:textId="77777777" w:rsidR="00F45F08" w:rsidRPr="001D386E" w:rsidRDefault="00F45F08" w:rsidP="00FB50F7">
            <w:pPr>
              <w:pStyle w:val="TAC"/>
              <w:rPr>
                <w:rFonts w:cs="Arial"/>
              </w:rPr>
            </w:pPr>
            <w:r w:rsidRPr="001D386E">
              <w:rPr>
                <w:rFonts w:cs="Arial"/>
              </w:rPr>
              <w:t>60</w:t>
            </w:r>
          </w:p>
        </w:tc>
        <w:tc>
          <w:tcPr>
            <w:tcW w:w="1286" w:type="dxa"/>
            <w:vMerge w:val="restart"/>
            <w:vAlign w:val="center"/>
          </w:tcPr>
          <w:p w14:paraId="5815B2CE" w14:textId="77777777" w:rsidR="00F45F08" w:rsidRPr="001D386E" w:rsidRDefault="00F45F08" w:rsidP="00FB50F7">
            <w:pPr>
              <w:pStyle w:val="TAC"/>
              <w:rPr>
                <w:rFonts w:cs="Arial"/>
              </w:rPr>
            </w:pPr>
            <w:r w:rsidRPr="001D386E">
              <w:rPr>
                <w:rFonts w:cs="Arial"/>
              </w:rPr>
              <w:t>0</w:t>
            </w:r>
          </w:p>
        </w:tc>
      </w:tr>
      <w:tr w:rsidR="00F45F08" w:rsidRPr="001D386E" w14:paraId="2EAD1671" w14:textId="77777777" w:rsidTr="00FB50F7">
        <w:trPr>
          <w:jc w:val="center"/>
        </w:trPr>
        <w:tc>
          <w:tcPr>
            <w:tcW w:w="1594" w:type="dxa"/>
            <w:vMerge/>
            <w:vAlign w:val="center"/>
          </w:tcPr>
          <w:p w14:paraId="73D0ECBF" w14:textId="77777777" w:rsidR="00F45F08" w:rsidRPr="001D386E" w:rsidRDefault="00F45F08" w:rsidP="00FB50F7">
            <w:pPr>
              <w:pStyle w:val="TAC"/>
              <w:rPr>
                <w:rFonts w:cs="Arial"/>
              </w:rPr>
            </w:pPr>
          </w:p>
        </w:tc>
        <w:tc>
          <w:tcPr>
            <w:tcW w:w="1573" w:type="dxa"/>
            <w:vMerge/>
            <w:vAlign w:val="center"/>
          </w:tcPr>
          <w:p w14:paraId="311763C2" w14:textId="77777777" w:rsidR="00F45F08" w:rsidRPr="001D386E" w:rsidRDefault="00F45F08" w:rsidP="00FB50F7">
            <w:pPr>
              <w:pStyle w:val="TAC"/>
              <w:rPr>
                <w:rFonts w:cs="Arial"/>
                <w:lang w:eastAsia="ja-JP"/>
              </w:rPr>
            </w:pPr>
          </w:p>
        </w:tc>
        <w:tc>
          <w:tcPr>
            <w:tcW w:w="767" w:type="dxa"/>
            <w:vAlign w:val="center"/>
          </w:tcPr>
          <w:p w14:paraId="695AD36E" w14:textId="77777777" w:rsidR="00F45F08" w:rsidRPr="001D386E" w:rsidRDefault="00F45F08" w:rsidP="00FB50F7">
            <w:pPr>
              <w:pStyle w:val="TAC"/>
              <w:rPr>
                <w:rFonts w:cs="Arial"/>
                <w:lang w:eastAsia="ja-JP"/>
              </w:rPr>
            </w:pPr>
            <w:r w:rsidRPr="001D386E">
              <w:rPr>
                <w:rFonts w:eastAsia="SimSun" w:cs="Arial"/>
              </w:rPr>
              <w:t>4</w:t>
            </w:r>
          </w:p>
        </w:tc>
        <w:tc>
          <w:tcPr>
            <w:tcW w:w="586" w:type="dxa"/>
            <w:gridSpan w:val="2"/>
            <w:vAlign w:val="center"/>
          </w:tcPr>
          <w:p w14:paraId="5C6E0783" w14:textId="77777777" w:rsidR="00F45F08" w:rsidRPr="001D386E" w:rsidRDefault="00F45F08" w:rsidP="00FB50F7">
            <w:pPr>
              <w:pStyle w:val="TAC"/>
              <w:rPr>
                <w:rFonts w:cs="Arial"/>
              </w:rPr>
            </w:pPr>
          </w:p>
        </w:tc>
        <w:tc>
          <w:tcPr>
            <w:tcW w:w="586" w:type="dxa"/>
            <w:gridSpan w:val="2"/>
            <w:vAlign w:val="center"/>
          </w:tcPr>
          <w:p w14:paraId="042323A8" w14:textId="77777777" w:rsidR="00F45F08" w:rsidRPr="001D386E" w:rsidRDefault="00F45F08" w:rsidP="00FB50F7">
            <w:pPr>
              <w:pStyle w:val="TAC"/>
              <w:rPr>
                <w:rFonts w:cs="Arial"/>
              </w:rPr>
            </w:pPr>
          </w:p>
        </w:tc>
        <w:tc>
          <w:tcPr>
            <w:tcW w:w="586" w:type="dxa"/>
            <w:vAlign w:val="center"/>
          </w:tcPr>
          <w:p w14:paraId="531B8932"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626B2099"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42CE7AD4"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64AEA6A"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030F9E5B" w14:textId="77777777" w:rsidR="00F45F08" w:rsidRPr="001D386E" w:rsidRDefault="00F45F08" w:rsidP="00FB50F7">
            <w:pPr>
              <w:pStyle w:val="TAC"/>
              <w:rPr>
                <w:rFonts w:cs="Arial"/>
              </w:rPr>
            </w:pPr>
          </w:p>
        </w:tc>
        <w:tc>
          <w:tcPr>
            <w:tcW w:w="1286" w:type="dxa"/>
            <w:vMerge/>
            <w:vAlign w:val="center"/>
          </w:tcPr>
          <w:p w14:paraId="093AC53B" w14:textId="77777777" w:rsidR="00F45F08" w:rsidRPr="001D386E" w:rsidRDefault="00F45F08" w:rsidP="00FB50F7">
            <w:pPr>
              <w:pStyle w:val="TAC"/>
              <w:rPr>
                <w:rFonts w:cs="Arial"/>
              </w:rPr>
            </w:pPr>
          </w:p>
        </w:tc>
      </w:tr>
      <w:tr w:rsidR="00F45F08" w:rsidRPr="001D386E" w14:paraId="1AC676F6" w14:textId="77777777" w:rsidTr="00FB50F7">
        <w:trPr>
          <w:jc w:val="center"/>
        </w:trPr>
        <w:tc>
          <w:tcPr>
            <w:tcW w:w="1594" w:type="dxa"/>
            <w:vMerge/>
            <w:vAlign w:val="center"/>
          </w:tcPr>
          <w:p w14:paraId="4142CBC0" w14:textId="77777777" w:rsidR="00F45F08" w:rsidRPr="001D386E" w:rsidRDefault="00F45F08" w:rsidP="00FB50F7">
            <w:pPr>
              <w:pStyle w:val="TAC"/>
              <w:rPr>
                <w:rFonts w:cs="Arial"/>
              </w:rPr>
            </w:pPr>
          </w:p>
        </w:tc>
        <w:tc>
          <w:tcPr>
            <w:tcW w:w="1573" w:type="dxa"/>
            <w:vMerge/>
            <w:vAlign w:val="center"/>
          </w:tcPr>
          <w:p w14:paraId="3A8F661F" w14:textId="77777777" w:rsidR="00F45F08" w:rsidRPr="001D386E" w:rsidRDefault="00F45F08" w:rsidP="00FB50F7">
            <w:pPr>
              <w:pStyle w:val="TAC"/>
              <w:rPr>
                <w:rFonts w:cs="Arial"/>
                <w:lang w:eastAsia="ja-JP"/>
              </w:rPr>
            </w:pPr>
          </w:p>
        </w:tc>
        <w:tc>
          <w:tcPr>
            <w:tcW w:w="767" w:type="dxa"/>
            <w:vAlign w:val="center"/>
          </w:tcPr>
          <w:p w14:paraId="2A4D7B7F" w14:textId="77777777" w:rsidR="00F45F08" w:rsidRPr="001D386E" w:rsidRDefault="00F45F08" w:rsidP="00FB50F7">
            <w:pPr>
              <w:pStyle w:val="TAC"/>
              <w:rPr>
                <w:rFonts w:cs="Arial"/>
                <w:lang w:eastAsia="ja-JP"/>
              </w:rPr>
            </w:pPr>
            <w:r w:rsidRPr="001D386E">
              <w:rPr>
                <w:rFonts w:eastAsia="SimSun" w:cs="Arial"/>
              </w:rPr>
              <w:t>12</w:t>
            </w:r>
          </w:p>
        </w:tc>
        <w:tc>
          <w:tcPr>
            <w:tcW w:w="586" w:type="dxa"/>
            <w:gridSpan w:val="2"/>
            <w:vAlign w:val="center"/>
          </w:tcPr>
          <w:p w14:paraId="79876E81" w14:textId="77777777" w:rsidR="00F45F08" w:rsidRPr="001D386E" w:rsidRDefault="00F45F08" w:rsidP="00FB50F7">
            <w:pPr>
              <w:pStyle w:val="TAC"/>
              <w:rPr>
                <w:rFonts w:cs="Arial"/>
              </w:rPr>
            </w:pPr>
          </w:p>
        </w:tc>
        <w:tc>
          <w:tcPr>
            <w:tcW w:w="586" w:type="dxa"/>
            <w:gridSpan w:val="2"/>
            <w:vAlign w:val="center"/>
          </w:tcPr>
          <w:p w14:paraId="5BA753FB" w14:textId="77777777" w:rsidR="00F45F08" w:rsidRPr="001D386E" w:rsidRDefault="00F45F08" w:rsidP="00FB50F7">
            <w:pPr>
              <w:pStyle w:val="TAC"/>
              <w:rPr>
                <w:rFonts w:cs="Arial"/>
              </w:rPr>
            </w:pPr>
          </w:p>
        </w:tc>
        <w:tc>
          <w:tcPr>
            <w:tcW w:w="586" w:type="dxa"/>
            <w:vAlign w:val="center"/>
          </w:tcPr>
          <w:p w14:paraId="3D4DAD9C"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680A02F3"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32016D7" w14:textId="77777777" w:rsidR="00F45F08" w:rsidRPr="001D386E" w:rsidRDefault="00F45F08" w:rsidP="00FB50F7">
            <w:pPr>
              <w:pStyle w:val="TAC"/>
              <w:rPr>
                <w:rFonts w:cs="Arial"/>
              </w:rPr>
            </w:pPr>
          </w:p>
        </w:tc>
        <w:tc>
          <w:tcPr>
            <w:tcW w:w="586" w:type="dxa"/>
            <w:gridSpan w:val="2"/>
            <w:vAlign w:val="center"/>
          </w:tcPr>
          <w:p w14:paraId="61192BE4" w14:textId="77777777" w:rsidR="00F45F08" w:rsidRPr="001D386E" w:rsidRDefault="00F45F08" w:rsidP="00FB50F7">
            <w:pPr>
              <w:pStyle w:val="TAC"/>
              <w:rPr>
                <w:rFonts w:cs="Arial"/>
              </w:rPr>
            </w:pPr>
          </w:p>
        </w:tc>
        <w:tc>
          <w:tcPr>
            <w:tcW w:w="1187" w:type="dxa"/>
            <w:vMerge/>
            <w:vAlign w:val="center"/>
          </w:tcPr>
          <w:p w14:paraId="1DB5B85A" w14:textId="77777777" w:rsidR="00F45F08" w:rsidRPr="001D386E" w:rsidRDefault="00F45F08" w:rsidP="00FB50F7">
            <w:pPr>
              <w:pStyle w:val="TAC"/>
              <w:rPr>
                <w:rFonts w:cs="Arial"/>
              </w:rPr>
            </w:pPr>
          </w:p>
        </w:tc>
        <w:tc>
          <w:tcPr>
            <w:tcW w:w="1286" w:type="dxa"/>
            <w:vMerge/>
            <w:vAlign w:val="center"/>
          </w:tcPr>
          <w:p w14:paraId="5F6E0519" w14:textId="77777777" w:rsidR="00F45F08" w:rsidRPr="001D386E" w:rsidRDefault="00F45F08" w:rsidP="00FB50F7">
            <w:pPr>
              <w:pStyle w:val="TAC"/>
              <w:rPr>
                <w:rFonts w:cs="Arial"/>
              </w:rPr>
            </w:pPr>
          </w:p>
        </w:tc>
      </w:tr>
      <w:tr w:rsidR="00F45F08" w:rsidRPr="001D386E" w14:paraId="11CE53FB" w14:textId="77777777" w:rsidTr="00FB50F7">
        <w:trPr>
          <w:jc w:val="center"/>
        </w:trPr>
        <w:tc>
          <w:tcPr>
            <w:tcW w:w="1594" w:type="dxa"/>
            <w:vMerge/>
            <w:vAlign w:val="center"/>
          </w:tcPr>
          <w:p w14:paraId="4ACE7DE7" w14:textId="77777777" w:rsidR="00F45F08" w:rsidRPr="001D386E" w:rsidRDefault="00F45F08" w:rsidP="00FB50F7">
            <w:pPr>
              <w:pStyle w:val="TAC"/>
              <w:rPr>
                <w:rFonts w:cs="Arial"/>
              </w:rPr>
            </w:pPr>
          </w:p>
        </w:tc>
        <w:tc>
          <w:tcPr>
            <w:tcW w:w="1573" w:type="dxa"/>
            <w:vMerge/>
            <w:vAlign w:val="center"/>
          </w:tcPr>
          <w:p w14:paraId="6EC0EC25" w14:textId="77777777" w:rsidR="00F45F08" w:rsidRPr="001D386E" w:rsidRDefault="00F45F08" w:rsidP="00FB50F7">
            <w:pPr>
              <w:pStyle w:val="TAC"/>
              <w:rPr>
                <w:rFonts w:cs="Arial"/>
                <w:lang w:eastAsia="ja-JP"/>
              </w:rPr>
            </w:pPr>
          </w:p>
        </w:tc>
        <w:tc>
          <w:tcPr>
            <w:tcW w:w="767" w:type="dxa"/>
            <w:vAlign w:val="center"/>
          </w:tcPr>
          <w:p w14:paraId="7A30307D" w14:textId="77777777" w:rsidR="00F45F08" w:rsidRPr="001D386E" w:rsidRDefault="00F45F08" w:rsidP="00FB50F7">
            <w:pPr>
              <w:pStyle w:val="TAC"/>
              <w:rPr>
                <w:rFonts w:cs="Arial"/>
                <w:lang w:eastAsia="ja-JP"/>
              </w:rPr>
            </w:pPr>
            <w:r w:rsidRPr="001D386E">
              <w:rPr>
                <w:rFonts w:eastAsia="SimSun" w:cs="Arial"/>
              </w:rPr>
              <w:t>30</w:t>
            </w:r>
          </w:p>
        </w:tc>
        <w:tc>
          <w:tcPr>
            <w:tcW w:w="586" w:type="dxa"/>
            <w:gridSpan w:val="2"/>
            <w:vAlign w:val="center"/>
          </w:tcPr>
          <w:p w14:paraId="25C11EBA" w14:textId="77777777" w:rsidR="00F45F08" w:rsidRPr="001D386E" w:rsidRDefault="00F45F08" w:rsidP="00FB50F7">
            <w:pPr>
              <w:pStyle w:val="TAC"/>
              <w:rPr>
                <w:rFonts w:cs="Arial"/>
              </w:rPr>
            </w:pPr>
          </w:p>
        </w:tc>
        <w:tc>
          <w:tcPr>
            <w:tcW w:w="586" w:type="dxa"/>
            <w:gridSpan w:val="2"/>
            <w:vAlign w:val="center"/>
          </w:tcPr>
          <w:p w14:paraId="7CC48E06" w14:textId="77777777" w:rsidR="00F45F08" w:rsidRPr="001D386E" w:rsidRDefault="00F45F08" w:rsidP="00FB50F7">
            <w:pPr>
              <w:pStyle w:val="TAC"/>
              <w:rPr>
                <w:rFonts w:cs="Arial"/>
              </w:rPr>
            </w:pPr>
          </w:p>
        </w:tc>
        <w:tc>
          <w:tcPr>
            <w:tcW w:w="586" w:type="dxa"/>
            <w:vAlign w:val="center"/>
          </w:tcPr>
          <w:p w14:paraId="1B896ED3"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026D44D6"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34F6715A" w14:textId="77777777" w:rsidR="00F45F08" w:rsidRPr="001D386E" w:rsidRDefault="00F45F08" w:rsidP="00FB50F7">
            <w:pPr>
              <w:pStyle w:val="TAC"/>
              <w:rPr>
                <w:rFonts w:cs="Arial"/>
              </w:rPr>
            </w:pPr>
          </w:p>
        </w:tc>
        <w:tc>
          <w:tcPr>
            <w:tcW w:w="586" w:type="dxa"/>
            <w:gridSpan w:val="2"/>
            <w:vAlign w:val="center"/>
          </w:tcPr>
          <w:p w14:paraId="6D675898" w14:textId="77777777" w:rsidR="00F45F08" w:rsidRPr="001D386E" w:rsidRDefault="00F45F08" w:rsidP="00FB50F7">
            <w:pPr>
              <w:pStyle w:val="TAC"/>
              <w:rPr>
                <w:rFonts w:cs="Arial"/>
              </w:rPr>
            </w:pPr>
          </w:p>
        </w:tc>
        <w:tc>
          <w:tcPr>
            <w:tcW w:w="1187" w:type="dxa"/>
            <w:vMerge/>
            <w:vAlign w:val="center"/>
          </w:tcPr>
          <w:p w14:paraId="30BEBA54" w14:textId="77777777" w:rsidR="00F45F08" w:rsidRPr="001D386E" w:rsidRDefault="00F45F08" w:rsidP="00FB50F7">
            <w:pPr>
              <w:pStyle w:val="TAC"/>
              <w:rPr>
                <w:rFonts w:cs="Arial"/>
              </w:rPr>
            </w:pPr>
          </w:p>
        </w:tc>
        <w:tc>
          <w:tcPr>
            <w:tcW w:w="1286" w:type="dxa"/>
            <w:vMerge/>
            <w:vAlign w:val="center"/>
          </w:tcPr>
          <w:p w14:paraId="1FFEECC7" w14:textId="77777777" w:rsidR="00F45F08" w:rsidRPr="001D386E" w:rsidRDefault="00F45F08" w:rsidP="00FB50F7">
            <w:pPr>
              <w:pStyle w:val="TAC"/>
              <w:rPr>
                <w:rFonts w:cs="Arial"/>
              </w:rPr>
            </w:pPr>
          </w:p>
        </w:tc>
      </w:tr>
      <w:tr w:rsidR="00F45F08" w:rsidRPr="001D386E" w14:paraId="22422B61" w14:textId="77777777" w:rsidTr="00FB50F7">
        <w:trPr>
          <w:jc w:val="center"/>
        </w:trPr>
        <w:tc>
          <w:tcPr>
            <w:tcW w:w="1594" w:type="dxa"/>
            <w:vMerge w:val="restart"/>
            <w:vAlign w:val="center"/>
          </w:tcPr>
          <w:p w14:paraId="337874D0" w14:textId="77777777" w:rsidR="00F45F08" w:rsidRPr="001D386E" w:rsidRDefault="00F45F08" w:rsidP="00FB50F7">
            <w:pPr>
              <w:pStyle w:val="TAC"/>
              <w:rPr>
                <w:rFonts w:cs="Arial"/>
              </w:rPr>
            </w:pPr>
            <w:r w:rsidRPr="001D386E">
              <w:rPr>
                <w:rFonts w:eastAsia="SimSun" w:cs="Arial"/>
                <w:lang w:eastAsia="zh-TW"/>
              </w:rPr>
              <w:t>CA_2A-4A-29A-30A</w:t>
            </w:r>
          </w:p>
        </w:tc>
        <w:tc>
          <w:tcPr>
            <w:tcW w:w="1573" w:type="dxa"/>
            <w:vMerge w:val="restart"/>
            <w:vAlign w:val="center"/>
          </w:tcPr>
          <w:p w14:paraId="2F2624FB"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65658DB8" w14:textId="77777777" w:rsidR="00F45F08" w:rsidRPr="001D386E" w:rsidRDefault="00F45F08" w:rsidP="00FB50F7">
            <w:pPr>
              <w:pStyle w:val="TAC"/>
              <w:rPr>
                <w:rFonts w:cs="Arial"/>
                <w:lang w:eastAsia="ja-JP"/>
              </w:rPr>
            </w:pPr>
            <w:r w:rsidRPr="001D386E">
              <w:rPr>
                <w:rFonts w:eastAsia="SimSun" w:cs="Arial"/>
              </w:rPr>
              <w:t>2</w:t>
            </w:r>
          </w:p>
        </w:tc>
        <w:tc>
          <w:tcPr>
            <w:tcW w:w="586" w:type="dxa"/>
            <w:gridSpan w:val="2"/>
            <w:vAlign w:val="center"/>
          </w:tcPr>
          <w:p w14:paraId="03FAB233" w14:textId="77777777" w:rsidR="00F45F08" w:rsidRPr="001D386E" w:rsidRDefault="00F45F08" w:rsidP="00FB50F7">
            <w:pPr>
              <w:pStyle w:val="TAC"/>
              <w:rPr>
                <w:rFonts w:cs="Arial"/>
              </w:rPr>
            </w:pPr>
          </w:p>
        </w:tc>
        <w:tc>
          <w:tcPr>
            <w:tcW w:w="586" w:type="dxa"/>
            <w:gridSpan w:val="2"/>
            <w:vAlign w:val="center"/>
          </w:tcPr>
          <w:p w14:paraId="439306A6" w14:textId="77777777" w:rsidR="00F45F08" w:rsidRPr="001D386E" w:rsidRDefault="00F45F08" w:rsidP="00FB50F7">
            <w:pPr>
              <w:pStyle w:val="TAC"/>
              <w:rPr>
                <w:rFonts w:cs="Arial"/>
              </w:rPr>
            </w:pPr>
          </w:p>
        </w:tc>
        <w:tc>
          <w:tcPr>
            <w:tcW w:w="586" w:type="dxa"/>
            <w:vAlign w:val="center"/>
          </w:tcPr>
          <w:p w14:paraId="7A72EA04"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258881E2"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0EB7A45"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4BE6143" w14:textId="77777777" w:rsidR="00F45F08" w:rsidRPr="001D386E" w:rsidRDefault="00F45F08" w:rsidP="00FB50F7">
            <w:pPr>
              <w:pStyle w:val="TAC"/>
              <w:rPr>
                <w:rFonts w:cs="Arial"/>
              </w:rPr>
            </w:pPr>
            <w:r w:rsidRPr="001D386E">
              <w:rPr>
                <w:rFonts w:eastAsia="SimSun" w:cs="Arial"/>
              </w:rPr>
              <w:t>Yes</w:t>
            </w:r>
          </w:p>
        </w:tc>
        <w:tc>
          <w:tcPr>
            <w:tcW w:w="1187" w:type="dxa"/>
            <w:vMerge w:val="restart"/>
            <w:vAlign w:val="center"/>
          </w:tcPr>
          <w:p w14:paraId="76A62A05" w14:textId="77777777" w:rsidR="00F45F08" w:rsidRPr="001D386E" w:rsidRDefault="00F45F08" w:rsidP="00FB50F7">
            <w:pPr>
              <w:pStyle w:val="TAC"/>
              <w:rPr>
                <w:rFonts w:cs="Arial"/>
              </w:rPr>
            </w:pPr>
            <w:r w:rsidRPr="001D386E">
              <w:rPr>
                <w:rFonts w:cs="Arial"/>
                <w:lang w:eastAsia="zh-CN"/>
              </w:rPr>
              <w:t>60</w:t>
            </w:r>
          </w:p>
        </w:tc>
        <w:tc>
          <w:tcPr>
            <w:tcW w:w="1286" w:type="dxa"/>
            <w:vMerge w:val="restart"/>
            <w:vAlign w:val="center"/>
          </w:tcPr>
          <w:p w14:paraId="5FA6EF96" w14:textId="77777777" w:rsidR="00F45F08" w:rsidRPr="001D386E" w:rsidRDefault="00F45F08" w:rsidP="00FB50F7">
            <w:pPr>
              <w:pStyle w:val="TAC"/>
              <w:rPr>
                <w:rFonts w:cs="Arial"/>
              </w:rPr>
            </w:pPr>
            <w:r w:rsidRPr="001D386E">
              <w:rPr>
                <w:rFonts w:cs="Arial"/>
              </w:rPr>
              <w:t>0</w:t>
            </w:r>
          </w:p>
        </w:tc>
      </w:tr>
      <w:tr w:rsidR="00F45F08" w:rsidRPr="001D386E" w14:paraId="35C3DB91" w14:textId="77777777" w:rsidTr="00FB50F7">
        <w:trPr>
          <w:jc w:val="center"/>
        </w:trPr>
        <w:tc>
          <w:tcPr>
            <w:tcW w:w="1594" w:type="dxa"/>
            <w:vMerge/>
            <w:vAlign w:val="center"/>
          </w:tcPr>
          <w:p w14:paraId="5F86F291" w14:textId="77777777" w:rsidR="00F45F08" w:rsidRPr="001D386E" w:rsidRDefault="00F45F08" w:rsidP="00FB50F7">
            <w:pPr>
              <w:pStyle w:val="TAC"/>
              <w:rPr>
                <w:rFonts w:cs="Arial"/>
              </w:rPr>
            </w:pPr>
          </w:p>
        </w:tc>
        <w:tc>
          <w:tcPr>
            <w:tcW w:w="1573" w:type="dxa"/>
            <w:vMerge/>
            <w:vAlign w:val="center"/>
          </w:tcPr>
          <w:p w14:paraId="571485B5" w14:textId="77777777" w:rsidR="00F45F08" w:rsidRPr="001D386E" w:rsidRDefault="00F45F08" w:rsidP="00FB50F7">
            <w:pPr>
              <w:pStyle w:val="TAC"/>
              <w:rPr>
                <w:rFonts w:cs="Arial"/>
                <w:lang w:eastAsia="zh-CN"/>
              </w:rPr>
            </w:pPr>
          </w:p>
        </w:tc>
        <w:tc>
          <w:tcPr>
            <w:tcW w:w="767" w:type="dxa"/>
            <w:vAlign w:val="center"/>
          </w:tcPr>
          <w:p w14:paraId="495A5336" w14:textId="77777777" w:rsidR="00F45F08" w:rsidRPr="001D386E" w:rsidRDefault="00F45F08" w:rsidP="00FB50F7">
            <w:pPr>
              <w:pStyle w:val="TAC"/>
              <w:rPr>
                <w:rFonts w:cs="Arial"/>
                <w:lang w:eastAsia="ja-JP"/>
              </w:rPr>
            </w:pPr>
            <w:r w:rsidRPr="001D386E">
              <w:rPr>
                <w:rFonts w:eastAsia="SimSun" w:cs="Arial"/>
              </w:rPr>
              <w:t>4</w:t>
            </w:r>
          </w:p>
        </w:tc>
        <w:tc>
          <w:tcPr>
            <w:tcW w:w="586" w:type="dxa"/>
            <w:gridSpan w:val="2"/>
            <w:vAlign w:val="center"/>
          </w:tcPr>
          <w:p w14:paraId="29370C05" w14:textId="77777777" w:rsidR="00F45F08" w:rsidRPr="001D386E" w:rsidRDefault="00F45F08" w:rsidP="00FB50F7">
            <w:pPr>
              <w:pStyle w:val="TAC"/>
              <w:rPr>
                <w:rFonts w:cs="Arial"/>
              </w:rPr>
            </w:pPr>
          </w:p>
        </w:tc>
        <w:tc>
          <w:tcPr>
            <w:tcW w:w="586" w:type="dxa"/>
            <w:gridSpan w:val="2"/>
            <w:vAlign w:val="center"/>
          </w:tcPr>
          <w:p w14:paraId="3FD4E7A5" w14:textId="77777777" w:rsidR="00F45F08" w:rsidRPr="001D386E" w:rsidRDefault="00F45F08" w:rsidP="00FB50F7">
            <w:pPr>
              <w:pStyle w:val="TAC"/>
              <w:rPr>
                <w:rFonts w:cs="Arial"/>
              </w:rPr>
            </w:pPr>
          </w:p>
        </w:tc>
        <w:tc>
          <w:tcPr>
            <w:tcW w:w="586" w:type="dxa"/>
            <w:vAlign w:val="center"/>
          </w:tcPr>
          <w:p w14:paraId="65C777E3"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304F1C3A"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65FAB1F6"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5D8A22DA" w14:textId="77777777" w:rsidR="00F45F08" w:rsidRPr="001D386E" w:rsidRDefault="00F45F08" w:rsidP="00FB50F7">
            <w:pPr>
              <w:pStyle w:val="TAC"/>
              <w:rPr>
                <w:rFonts w:cs="Arial"/>
              </w:rPr>
            </w:pPr>
            <w:r w:rsidRPr="001D386E">
              <w:rPr>
                <w:rFonts w:eastAsia="SimSun" w:cs="Arial"/>
              </w:rPr>
              <w:t>Yes</w:t>
            </w:r>
          </w:p>
        </w:tc>
        <w:tc>
          <w:tcPr>
            <w:tcW w:w="1187" w:type="dxa"/>
            <w:vMerge/>
            <w:vAlign w:val="center"/>
          </w:tcPr>
          <w:p w14:paraId="1767E209" w14:textId="77777777" w:rsidR="00F45F08" w:rsidRPr="001D386E" w:rsidRDefault="00F45F08" w:rsidP="00FB50F7">
            <w:pPr>
              <w:pStyle w:val="TAC"/>
              <w:rPr>
                <w:rFonts w:cs="Arial"/>
              </w:rPr>
            </w:pPr>
          </w:p>
        </w:tc>
        <w:tc>
          <w:tcPr>
            <w:tcW w:w="1286" w:type="dxa"/>
            <w:vMerge/>
            <w:vAlign w:val="center"/>
          </w:tcPr>
          <w:p w14:paraId="075728C6" w14:textId="77777777" w:rsidR="00F45F08" w:rsidRPr="001D386E" w:rsidRDefault="00F45F08" w:rsidP="00FB50F7">
            <w:pPr>
              <w:pStyle w:val="TAC"/>
              <w:rPr>
                <w:rFonts w:cs="Arial"/>
              </w:rPr>
            </w:pPr>
          </w:p>
        </w:tc>
      </w:tr>
      <w:tr w:rsidR="00F45F08" w:rsidRPr="001D386E" w14:paraId="007F1F2B" w14:textId="77777777" w:rsidTr="00FB50F7">
        <w:trPr>
          <w:jc w:val="center"/>
        </w:trPr>
        <w:tc>
          <w:tcPr>
            <w:tcW w:w="1594" w:type="dxa"/>
            <w:vMerge/>
            <w:vAlign w:val="center"/>
          </w:tcPr>
          <w:p w14:paraId="35CB26E3" w14:textId="77777777" w:rsidR="00F45F08" w:rsidRPr="001D386E" w:rsidRDefault="00F45F08" w:rsidP="00FB50F7">
            <w:pPr>
              <w:pStyle w:val="TAC"/>
              <w:rPr>
                <w:rFonts w:cs="Arial"/>
              </w:rPr>
            </w:pPr>
          </w:p>
        </w:tc>
        <w:tc>
          <w:tcPr>
            <w:tcW w:w="1573" w:type="dxa"/>
            <w:vMerge/>
            <w:vAlign w:val="center"/>
          </w:tcPr>
          <w:p w14:paraId="4D9FAACE" w14:textId="77777777" w:rsidR="00F45F08" w:rsidRPr="001D386E" w:rsidRDefault="00F45F08" w:rsidP="00FB50F7">
            <w:pPr>
              <w:pStyle w:val="TAC"/>
              <w:rPr>
                <w:rFonts w:cs="Arial"/>
                <w:lang w:eastAsia="zh-CN"/>
              </w:rPr>
            </w:pPr>
          </w:p>
        </w:tc>
        <w:tc>
          <w:tcPr>
            <w:tcW w:w="767" w:type="dxa"/>
            <w:vAlign w:val="center"/>
          </w:tcPr>
          <w:p w14:paraId="01688099" w14:textId="77777777" w:rsidR="00F45F08" w:rsidRPr="001D386E" w:rsidRDefault="00F45F08" w:rsidP="00FB50F7">
            <w:pPr>
              <w:pStyle w:val="TAC"/>
              <w:rPr>
                <w:rFonts w:cs="Arial"/>
                <w:lang w:eastAsia="zh-CN"/>
              </w:rPr>
            </w:pPr>
            <w:r w:rsidRPr="001D386E">
              <w:rPr>
                <w:rFonts w:eastAsia="SimSun" w:cs="Arial"/>
              </w:rPr>
              <w:t>29</w:t>
            </w:r>
          </w:p>
        </w:tc>
        <w:tc>
          <w:tcPr>
            <w:tcW w:w="586" w:type="dxa"/>
            <w:gridSpan w:val="2"/>
            <w:vAlign w:val="center"/>
          </w:tcPr>
          <w:p w14:paraId="211A264E" w14:textId="77777777" w:rsidR="00F45F08" w:rsidRPr="001D386E" w:rsidRDefault="00F45F08" w:rsidP="00FB50F7">
            <w:pPr>
              <w:pStyle w:val="TAC"/>
              <w:rPr>
                <w:rFonts w:cs="Arial"/>
              </w:rPr>
            </w:pPr>
          </w:p>
        </w:tc>
        <w:tc>
          <w:tcPr>
            <w:tcW w:w="586" w:type="dxa"/>
            <w:gridSpan w:val="2"/>
            <w:vAlign w:val="center"/>
          </w:tcPr>
          <w:p w14:paraId="033C4513" w14:textId="77777777" w:rsidR="00F45F08" w:rsidRPr="001D386E" w:rsidRDefault="00F45F08" w:rsidP="00FB50F7">
            <w:pPr>
              <w:pStyle w:val="TAC"/>
              <w:rPr>
                <w:rFonts w:cs="Arial"/>
              </w:rPr>
            </w:pPr>
          </w:p>
        </w:tc>
        <w:tc>
          <w:tcPr>
            <w:tcW w:w="586" w:type="dxa"/>
            <w:vAlign w:val="center"/>
          </w:tcPr>
          <w:p w14:paraId="3A329480"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4177C33D"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2A89CDF5" w14:textId="77777777" w:rsidR="00F45F08" w:rsidRPr="001D386E" w:rsidRDefault="00F45F08" w:rsidP="00FB50F7">
            <w:pPr>
              <w:pStyle w:val="TAC"/>
              <w:rPr>
                <w:rFonts w:cs="Arial"/>
              </w:rPr>
            </w:pPr>
          </w:p>
        </w:tc>
        <w:tc>
          <w:tcPr>
            <w:tcW w:w="586" w:type="dxa"/>
            <w:gridSpan w:val="2"/>
            <w:vAlign w:val="center"/>
          </w:tcPr>
          <w:p w14:paraId="03AEFED5" w14:textId="77777777" w:rsidR="00F45F08" w:rsidRPr="001D386E" w:rsidRDefault="00F45F08" w:rsidP="00FB50F7">
            <w:pPr>
              <w:pStyle w:val="TAC"/>
              <w:rPr>
                <w:rFonts w:cs="Arial"/>
              </w:rPr>
            </w:pPr>
          </w:p>
        </w:tc>
        <w:tc>
          <w:tcPr>
            <w:tcW w:w="1187" w:type="dxa"/>
            <w:vMerge/>
            <w:vAlign w:val="center"/>
          </w:tcPr>
          <w:p w14:paraId="6B72E826" w14:textId="77777777" w:rsidR="00F45F08" w:rsidRPr="001D386E" w:rsidRDefault="00F45F08" w:rsidP="00FB50F7">
            <w:pPr>
              <w:pStyle w:val="TAC"/>
              <w:rPr>
                <w:rFonts w:cs="Arial"/>
              </w:rPr>
            </w:pPr>
          </w:p>
        </w:tc>
        <w:tc>
          <w:tcPr>
            <w:tcW w:w="1286" w:type="dxa"/>
            <w:vMerge/>
            <w:vAlign w:val="center"/>
          </w:tcPr>
          <w:p w14:paraId="3240F18B" w14:textId="77777777" w:rsidR="00F45F08" w:rsidRPr="001D386E" w:rsidRDefault="00F45F08" w:rsidP="00FB50F7">
            <w:pPr>
              <w:pStyle w:val="TAC"/>
              <w:rPr>
                <w:rFonts w:cs="Arial"/>
              </w:rPr>
            </w:pPr>
          </w:p>
        </w:tc>
      </w:tr>
      <w:tr w:rsidR="00F45F08" w:rsidRPr="001D386E" w14:paraId="23B8F399" w14:textId="77777777" w:rsidTr="00FB50F7">
        <w:trPr>
          <w:jc w:val="center"/>
        </w:trPr>
        <w:tc>
          <w:tcPr>
            <w:tcW w:w="1594" w:type="dxa"/>
            <w:vMerge/>
            <w:vAlign w:val="center"/>
          </w:tcPr>
          <w:p w14:paraId="27DB548B" w14:textId="77777777" w:rsidR="00F45F08" w:rsidRPr="001D386E" w:rsidRDefault="00F45F08" w:rsidP="00FB50F7">
            <w:pPr>
              <w:pStyle w:val="TAC"/>
              <w:rPr>
                <w:rFonts w:cs="Arial"/>
              </w:rPr>
            </w:pPr>
          </w:p>
        </w:tc>
        <w:tc>
          <w:tcPr>
            <w:tcW w:w="1573" w:type="dxa"/>
            <w:vMerge/>
            <w:vAlign w:val="center"/>
          </w:tcPr>
          <w:p w14:paraId="24471A83" w14:textId="77777777" w:rsidR="00F45F08" w:rsidRPr="001D386E" w:rsidRDefault="00F45F08" w:rsidP="00FB50F7">
            <w:pPr>
              <w:pStyle w:val="TAC"/>
              <w:rPr>
                <w:rFonts w:cs="Arial"/>
                <w:lang w:eastAsia="zh-CN"/>
              </w:rPr>
            </w:pPr>
          </w:p>
        </w:tc>
        <w:tc>
          <w:tcPr>
            <w:tcW w:w="767" w:type="dxa"/>
            <w:vAlign w:val="center"/>
          </w:tcPr>
          <w:p w14:paraId="56D0D38A" w14:textId="77777777" w:rsidR="00F45F08" w:rsidRPr="001D386E" w:rsidRDefault="00F45F08" w:rsidP="00FB50F7">
            <w:pPr>
              <w:pStyle w:val="TAC"/>
              <w:rPr>
                <w:rFonts w:cs="Arial"/>
                <w:lang w:eastAsia="ja-JP"/>
              </w:rPr>
            </w:pPr>
            <w:r w:rsidRPr="001D386E">
              <w:rPr>
                <w:rFonts w:eastAsia="SimSun" w:cs="Arial"/>
              </w:rPr>
              <w:t>30</w:t>
            </w:r>
          </w:p>
        </w:tc>
        <w:tc>
          <w:tcPr>
            <w:tcW w:w="586" w:type="dxa"/>
            <w:gridSpan w:val="2"/>
            <w:vAlign w:val="center"/>
          </w:tcPr>
          <w:p w14:paraId="24504351" w14:textId="77777777" w:rsidR="00F45F08" w:rsidRPr="001D386E" w:rsidRDefault="00F45F08" w:rsidP="00FB50F7">
            <w:pPr>
              <w:pStyle w:val="TAC"/>
              <w:rPr>
                <w:rFonts w:cs="Arial"/>
              </w:rPr>
            </w:pPr>
          </w:p>
        </w:tc>
        <w:tc>
          <w:tcPr>
            <w:tcW w:w="586" w:type="dxa"/>
            <w:gridSpan w:val="2"/>
            <w:vAlign w:val="center"/>
          </w:tcPr>
          <w:p w14:paraId="3633450E" w14:textId="77777777" w:rsidR="00F45F08" w:rsidRPr="001D386E" w:rsidRDefault="00F45F08" w:rsidP="00FB50F7">
            <w:pPr>
              <w:pStyle w:val="TAC"/>
              <w:rPr>
                <w:rFonts w:cs="Arial"/>
              </w:rPr>
            </w:pPr>
          </w:p>
        </w:tc>
        <w:tc>
          <w:tcPr>
            <w:tcW w:w="586" w:type="dxa"/>
            <w:vAlign w:val="center"/>
          </w:tcPr>
          <w:p w14:paraId="67ED00A0" w14:textId="77777777" w:rsidR="00F45F08" w:rsidRPr="001D386E" w:rsidRDefault="00F45F08" w:rsidP="00FB50F7">
            <w:pPr>
              <w:pStyle w:val="TAC"/>
              <w:rPr>
                <w:rFonts w:cs="Arial"/>
              </w:rPr>
            </w:pPr>
            <w:r w:rsidRPr="001D386E">
              <w:rPr>
                <w:rFonts w:eastAsia="SimSun" w:cs="Arial"/>
              </w:rPr>
              <w:t>Yes</w:t>
            </w:r>
          </w:p>
        </w:tc>
        <w:tc>
          <w:tcPr>
            <w:tcW w:w="586" w:type="dxa"/>
            <w:vAlign w:val="center"/>
          </w:tcPr>
          <w:p w14:paraId="0A3DF277" w14:textId="77777777" w:rsidR="00F45F08" w:rsidRPr="001D386E" w:rsidRDefault="00F45F08" w:rsidP="00FB50F7">
            <w:pPr>
              <w:pStyle w:val="TAC"/>
              <w:rPr>
                <w:rFonts w:cs="Arial"/>
              </w:rPr>
            </w:pPr>
            <w:r w:rsidRPr="001D386E">
              <w:rPr>
                <w:rFonts w:eastAsia="SimSun" w:cs="Arial"/>
              </w:rPr>
              <w:t>Yes</w:t>
            </w:r>
          </w:p>
        </w:tc>
        <w:tc>
          <w:tcPr>
            <w:tcW w:w="586" w:type="dxa"/>
            <w:gridSpan w:val="2"/>
            <w:vAlign w:val="center"/>
          </w:tcPr>
          <w:p w14:paraId="058B67C5" w14:textId="77777777" w:rsidR="00F45F08" w:rsidRPr="001D386E" w:rsidRDefault="00F45F08" w:rsidP="00FB50F7">
            <w:pPr>
              <w:pStyle w:val="TAC"/>
              <w:rPr>
                <w:rFonts w:cs="Arial"/>
              </w:rPr>
            </w:pPr>
          </w:p>
        </w:tc>
        <w:tc>
          <w:tcPr>
            <w:tcW w:w="586" w:type="dxa"/>
            <w:gridSpan w:val="2"/>
            <w:vAlign w:val="center"/>
          </w:tcPr>
          <w:p w14:paraId="5018AE4F" w14:textId="77777777" w:rsidR="00F45F08" w:rsidRPr="001D386E" w:rsidRDefault="00F45F08" w:rsidP="00FB50F7">
            <w:pPr>
              <w:pStyle w:val="TAC"/>
              <w:rPr>
                <w:rFonts w:cs="Arial"/>
              </w:rPr>
            </w:pPr>
          </w:p>
        </w:tc>
        <w:tc>
          <w:tcPr>
            <w:tcW w:w="1187" w:type="dxa"/>
            <w:vMerge/>
            <w:vAlign w:val="center"/>
          </w:tcPr>
          <w:p w14:paraId="5DE3D9F3" w14:textId="77777777" w:rsidR="00F45F08" w:rsidRPr="001D386E" w:rsidRDefault="00F45F08" w:rsidP="00FB50F7">
            <w:pPr>
              <w:pStyle w:val="TAC"/>
              <w:rPr>
                <w:rFonts w:cs="Arial"/>
              </w:rPr>
            </w:pPr>
          </w:p>
        </w:tc>
        <w:tc>
          <w:tcPr>
            <w:tcW w:w="1286" w:type="dxa"/>
            <w:vMerge/>
            <w:vAlign w:val="center"/>
          </w:tcPr>
          <w:p w14:paraId="092D2389" w14:textId="77777777" w:rsidR="00F45F08" w:rsidRPr="001D386E" w:rsidRDefault="00F45F08" w:rsidP="00FB50F7">
            <w:pPr>
              <w:pStyle w:val="TAC"/>
              <w:rPr>
                <w:rFonts w:cs="Arial"/>
              </w:rPr>
            </w:pPr>
          </w:p>
        </w:tc>
      </w:tr>
      <w:tr w:rsidR="00F45F08" w:rsidRPr="001D386E" w14:paraId="309468C6"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65EA3C" w14:textId="77777777" w:rsidR="00F45F08" w:rsidRPr="001D386E" w:rsidRDefault="00F45F08" w:rsidP="00FB50F7">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D7B55F" w14:textId="77777777" w:rsidR="00F45F08" w:rsidRPr="001D386E" w:rsidRDefault="00F45F08" w:rsidP="00FB50F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5D27B" w14:textId="77777777" w:rsidR="00F45F08" w:rsidRPr="001D386E" w:rsidRDefault="00F45F08" w:rsidP="00FB50F7">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A7891C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7D31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E6632E"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877A643"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324E48"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F1CFE4" w14:textId="77777777" w:rsidR="00F45F08" w:rsidRPr="001D386E" w:rsidRDefault="00F45F08" w:rsidP="00FB50F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105FE" w14:textId="77777777" w:rsidR="00F45F08" w:rsidRPr="001D386E" w:rsidRDefault="00F45F08" w:rsidP="00FB50F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FAE08"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1E2DC5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398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332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75F13" w14:textId="77777777" w:rsidR="00F45F08" w:rsidRPr="001D386E" w:rsidRDefault="00F45F08" w:rsidP="00FB50F7">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86711B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1EE9E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000FB9"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67E6A6"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408623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ACD81B"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74E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92E3" w14:textId="77777777" w:rsidR="00F45F08" w:rsidRPr="001D386E" w:rsidRDefault="00F45F08" w:rsidP="00FB50F7">
            <w:pPr>
              <w:spacing w:after="0"/>
              <w:rPr>
                <w:rFonts w:ascii="Arial" w:hAnsi="Arial" w:cs="Arial"/>
                <w:sz w:val="18"/>
                <w:lang w:eastAsia="ja-JP"/>
              </w:rPr>
            </w:pPr>
          </w:p>
        </w:tc>
      </w:tr>
      <w:tr w:rsidR="00F45F08" w:rsidRPr="001D386E" w14:paraId="72D2CCC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ADEB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599C"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094AE" w14:textId="77777777" w:rsidR="00F45F08" w:rsidRPr="001D386E" w:rsidRDefault="00F45F08" w:rsidP="00FB50F7">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244BD5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207C2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48FF4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76F9D9"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5BE19D"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EAE71B" w14:textId="77777777" w:rsidR="00F45F08" w:rsidRPr="001D386E" w:rsidRDefault="00F45F08" w:rsidP="00FB50F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AA9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03AD" w14:textId="77777777" w:rsidR="00F45F08" w:rsidRPr="001D386E" w:rsidRDefault="00F45F08" w:rsidP="00FB50F7">
            <w:pPr>
              <w:spacing w:after="0"/>
              <w:rPr>
                <w:rFonts w:ascii="Arial" w:hAnsi="Arial" w:cs="Arial"/>
                <w:sz w:val="18"/>
                <w:lang w:eastAsia="ja-JP"/>
              </w:rPr>
            </w:pPr>
          </w:p>
        </w:tc>
      </w:tr>
      <w:tr w:rsidR="00F45F08" w:rsidRPr="001D386E" w14:paraId="245EA3D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5D7D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10C6"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E4236" w14:textId="77777777" w:rsidR="00F45F08" w:rsidRPr="001D386E" w:rsidRDefault="00F45F08" w:rsidP="00FB50F7">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69AEF9F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B9601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A80B86"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BCF044D"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E4B1BF"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83D9EF" w14:textId="77777777" w:rsidR="00F45F08" w:rsidRPr="001D386E" w:rsidRDefault="00F45F08" w:rsidP="00FB50F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6EE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8B66" w14:textId="77777777" w:rsidR="00F45F08" w:rsidRPr="001D386E" w:rsidRDefault="00F45F08" w:rsidP="00FB50F7">
            <w:pPr>
              <w:spacing w:after="0"/>
              <w:rPr>
                <w:rFonts w:ascii="Arial" w:hAnsi="Arial" w:cs="Arial"/>
                <w:sz w:val="18"/>
                <w:lang w:eastAsia="ja-JP"/>
              </w:rPr>
            </w:pPr>
          </w:p>
        </w:tc>
      </w:tr>
      <w:tr w:rsidR="00F45F08" w:rsidRPr="001D386E" w14:paraId="6A59090E" w14:textId="77777777" w:rsidTr="00FB50F7">
        <w:trPr>
          <w:jc w:val="center"/>
        </w:trPr>
        <w:tc>
          <w:tcPr>
            <w:tcW w:w="1594" w:type="dxa"/>
            <w:vMerge w:val="restart"/>
            <w:vAlign w:val="center"/>
          </w:tcPr>
          <w:p w14:paraId="5DC05C80" w14:textId="77777777" w:rsidR="00F45F08" w:rsidRPr="001D386E" w:rsidRDefault="00F45F08" w:rsidP="00FB50F7">
            <w:pPr>
              <w:pStyle w:val="TAC"/>
              <w:rPr>
                <w:rFonts w:cs="Arial"/>
                <w:lang w:eastAsia="ja-JP"/>
              </w:rPr>
            </w:pPr>
            <w:r w:rsidRPr="003C3F18">
              <w:rPr>
                <w:rFonts w:cs="Arial"/>
                <w:szCs w:val="18"/>
              </w:rPr>
              <w:t>CA_2A-5A-7A-66A</w:t>
            </w:r>
          </w:p>
        </w:tc>
        <w:tc>
          <w:tcPr>
            <w:tcW w:w="1573" w:type="dxa"/>
            <w:vMerge w:val="restart"/>
            <w:vAlign w:val="center"/>
          </w:tcPr>
          <w:p w14:paraId="37A97BD5"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7C007257" w14:textId="77777777" w:rsidR="00F45F08" w:rsidRPr="001D386E" w:rsidRDefault="00F45F08" w:rsidP="00FB50F7">
            <w:pPr>
              <w:pStyle w:val="TAC"/>
              <w:rPr>
                <w:rFonts w:cs="Arial"/>
                <w:lang w:eastAsia="ja-JP"/>
              </w:rPr>
            </w:pPr>
            <w:r>
              <w:rPr>
                <w:rFonts w:hint="eastAsia"/>
                <w:lang w:eastAsia="zh-CN"/>
              </w:rPr>
              <w:t>2</w:t>
            </w:r>
          </w:p>
        </w:tc>
        <w:tc>
          <w:tcPr>
            <w:tcW w:w="586" w:type="dxa"/>
            <w:gridSpan w:val="2"/>
          </w:tcPr>
          <w:p w14:paraId="382F7D40" w14:textId="77777777" w:rsidR="00F45F08" w:rsidRPr="001D386E" w:rsidRDefault="00F45F08" w:rsidP="00FB50F7">
            <w:pPr>
              <w:pStyle w:val="TAC"/>
              <w:rPr>
                <w:rFonts w:cs="Arial"/>
                <w:lang w:eastAsia="ja-JP"/>
              </w:rPr>
            </w:pPr>
          </w:p>
        </w:tc>
        <w:tc>
          <w:tcPr>
            <w:tcW w:w="586" w:type="dxa"/>
            <w:gridSpan w:val="2"/>
          </w:tcPr>
          <w:p w14:paraId="10E4CDA7" w14:textId="77777777" w:rsidR="00F45F08" w:rsidRPr="001D386E" w:rsidRDefault="00F45F08" w:rsidP="00FB50F7">
            <w:pPr>
              <w:pStyle w:val="TAC"/>
              <w:rPr>
                <w:rFonts w:cs="Arial"/>
                <w:lang w:eastAsia="ja-JP"/>
              </w:rPr>
            </w:pPr>
          </w:p>
        </w:tc>
        <w:tc>
          <w:tcPr>
            <w:tcW w:w="586" w:type="dxa"/>
          </w:tcPr>
          <w:p w14:paraId="34B24B7F" w14:textId="77777777" w:rsidR="00F45F08" w:rsidRPr="001D386E" w:rsidRDefault="00F45F08" w:rsidP="00FB50F7">
            <w:pPr>
              <w:pStyle w:val="TAC"/>
              <w:rPr>
                <w:rFonts w:cs="Arial"/>
                <w:lang w:eastAsia="ja-JP"/>
              </w:rPr>
            </w:pPr>
            <w:r w:rsidRPr="00116C26">
              <w:rPr>
                <w:rFonts w:cs="Arial"/>
                <w:szCs w:val="18"/>
              </w:rPr>
              <w:t>Yes</w:t>
            </w:r>
          </w:p>
        </w:tc>
        <w:tc>
          <w:tcPr>
            <w:tcW w:w="586" w:type="dxa"/>
          </w:tcPr>
          <w:p w14:paraId="37071A1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26807464"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28FDF539"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restart"/>
            <w:vAlign w:val="center"/>
          </w:tcPr>
          <w:p w14:paraId="31B55DD4" w14:textId="77777777" w:rsidR="00F45F08" w:rsidRPr="001D386E" w:rsidRDefault="00F45F08" w:rsidP="00FB50F7">
            <w:pPr>
              <w:pStyle w:val="TAC"/>
              <w:rPr>
                <w:rFonts w:cs="Arial"/>
                <w:lang w:eastAsia="ja-JP"/>
              </w:rPr>
            </w:pPr>
            <w:r w:rsidRPr="00A71B4D">
              <w:rPr>
                <w:rFonts w:cs="Arial"/>
                <w:szCs w:val="18"/>
                <w:lang w:val="en-US"/>
              </w:rPr>
              <w:t>70</w:t>
            </w:r>
          </w:p>
        </w:tc>
        <w:tc>
          <w:tcPr>
            <w:tcW w:w="1286" w:type="dxa"/>
            <w:vMerge w:val="restart"/>
            <w:vAlign w:val="center"/>
          </w:tcPr>
          <w:p w14:paraId="15DD6ADB" w14:textId="77777777" w:rsidR="00F45F08" w:rsidRPr="001D386E" w:rsidRDefault="00F45F08" w:rsidP="00FB50F7">
            <w:pPr>
              <w:pStyle w:val="TAC"/>
              <w:rPr>
                <w:rFonts w:cs="Arial"/>
                <w:lang w:eastAsia="ja-JP"/>
              </w:rPr>
            </w:pPr>
            <w:r w:rsidRPr="00A71B4D">
              <w:rPr>
                <w:rFonts w:cs="Arial"/>
                <w:szCs w:val="18"/>
                <w:lang w:val="en-US"/>
              </w:rPr>
              <w:t>0</w:t>
            </w:r>
          </w:p>
        </w:tc>
      </w:tr>
      <w:tr w:rsidR="00F45F08" w:rsidRPr="001D386E" w14:paraId="58414252" w14:textId="77777777" w:rsidTr="00FB50F7">
        <w:trPr>
          <w:jc w:val="center"/>
        </w:trPr>
        <w:tc>
          <w:tcPr>
            <w:tcW w:w="1594" w:type="dxa"/>
            <w:vMerge/>
            <w:vAlign w:val="center"/>
          </w:tcPr>
          <w:p w14:paraId="74BD5272" w14:textId="77777777" w:rsidR="00F45F08" w:rsidRPr="001D386E" w:rsidRDefault="00F45F08" w:rsidP="00FB50F7">
            <w:pPr>
              <w:pStyle w:val="TAC"/>
              <w:rPr>
                <w:rFonts w:cs="Arial"/>
                <w:lang w:eastAsia="ja-JP"/>
              </w:rPr>
            </w:pPr>
          </w:p>
        </w:tc>
        <w:tc>
          <w:tcPr>
            <w:tcW w:w="1573" w:type="dxa"/>
            <w:vMerge/>
            <w:vAlign w:val="center"/>
          </w:tcPr>
          <w:p w14:paraId="1E10E2FE" w14:textId="77777777" w:rsidR="00F45F08" w:rsidRPr="001D386E" w:rsidRDefault="00F45F08" w:rsidP="00FB50F7">
            <w:pPr>
              <w:pStyle w:val="TAC"/>
              <w:rPr>
                <w:rFonts w:cs="Arial"/>
                <w:lang w:eastAsia="zh-CN"/>
              </w:rPr>
            </w:pPr>
          </w:p>
        </w:tc>
        <w:tc>
          <w:tcPr>
            <w:tcW w:w="767" w:type="dxa"/>
            <w:vAlign w:val="center"/>
          </w:tcPr>
          <w:p w14:paraId="08E0DC41" w14:textId="77777777" w:rsidR="00F45F08" w:rsidRPr="001D386E" w:rsidRDefault="00F45F08" w:rsidP="00FB50F7">
            <w:pPr>
              <w:pStyle w:val="TAC"/>
              <w:rPr>
                <w:rFonts w:cs="Arial"/>
                <w:lang w:eastAsia="ja-JP"/>
              </w:rPr>
            </w:pPr>
            <w:r>
              <w:rPr>
                <w:rFonts w:hint="eastAsia"/>
                <w:lang w:eastAsia="zh-CN"/>
              </w:rPr>
              <w:t>5</w:t>
            </w:r>
          </w:p>
        </w:tc>
        <w:tc>
          <w:tcPr>
            <w:tcW w:w="586" w:type="dxa"/>
            <w:gridSpan w:val="2"/>
          </w:tcPr>
          <w:p w14:paraId="356E6302" w14:textId="77777777" w:rsidR="00F45F08" w:rsidRPr="001D386E" w:rsidRDefault="00F45F08" w:rsidP="00FB50F7">
            <w:pPr>
              <w:pStyle w:val="TAC"/>
              <w:rPr>
                <w:rFonts w:cs="Arial"/>
                <w:lang w:eastAsia="ja-JP"/>
              </w:rPr>
            </w:pPr>
          </w:p>
        </w:tc>
        <w:tc>
          <w:tcPr>
            <w:tcW w:w="586" w:type="dxa"/>
            <w:gridSpan w:val="2"/>
          </w:tcPr>
          <w:p w14:paraId="66D922CF" w14:textId="77777777" w:rsidR="00F45F08" w:rsidRPr="001D386E" w:rsidRDefault="00F45F08" w:rsidP="00FB50F7">
            <w:pPr>
              <w:pStyle w:val="TAC"/>
              <w:rPr>
                <w:rFonts w:cs="Arial"/>
                <w:lang w:eastAsia="ja-JP"/>
              </w:rPr>
            </w:pPr>
          </w:p>
        </w:tc>
        <w:tc>
          <w:tcPr>
            <w:tcW w:w="586" w:type="dxa"/>
          </w:tcPr>
          <w:p w14:paraId="33194C4C" w14:textId="77777777" w:rsidR="00F45F08" w:rsidRPr="001D386E" w:rsidRDefault="00F45F08" w:rsidP="00FB50F7">
            <w:pPr>
              <w:pStyle w:val="TAC"/>
              <w:rPr>
                <w:rFonts w:cs="Arial"/>
                <w:lang w:eastAsia="ja-JP"/>
              </w:rPr>
            </w:pPr>
            <w:r w:rsidRPr="00116C26">
              <w:rPr>
                <w:rFonts w:cs="Arial"/>
                <w:szCs w:val="18"/>
              </w:rPr>
              <w:t>Yes</w:t>
            </w:r>
          </w:p>
        </w:tc>
        <w:tc>
          <w:tcPr>
            <w:tcW w:w="586" w:type="dxa"/>
          </w:tcPr>
          <w:p w14:paraId="6C90C511"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08E505A1" w14:textId="77777777" w:rsidR="00F45F08" w:rsidRPr="001D386E" w:rsidRDefault="00F45F08" w:rsidP="00FB50F7">
            <w:pPr>
              <w:pStyle w:val="TAC"/>
              <w:rPr>
                <w:rFonts w:cs="Arial"/>
                <w:lang w:eastAsia="ja-JP"/>
              </w:rPr>
            </w:pPr>
          </w:p>
        </w:tc>
        <w:tc>
          <w:tcPr>
            <w:tcW w:w="586" w:type="dxa"/>
            <w:gridSpan w:val="2"/>
          </w:tcPr>
          <w:p w14:paraId="5515AD0E" w14:textId="77777777" w:rsidR="00F45F08" w:rsidRPr="001D386E" w:rsidRDefault="00F45F08" w:rsidP="00FB50F7">
            <w:pPr>
              <w:pStyle w:val="TAC"/>
              <w:rPr>
                <w:rFonts w:cs="Arial"/>
                <w:lang w:eastAsia="ja-JP"/>
              </w:rPr>
            </w:pPr>
          </w:p>
        </w:tc>
        <w:tc>
          <w:tcPr>
            <w:tcW w:w="1187" w:type="dxa"/>
            <w:vMerge/>
            <w:vAlign w:val="center"/>
          </w:tcPr>
          <w:p w14:paraId="3B9CDB70" w14:textId="77777777" w:rsidR="00F45F08" w:rsidRPr="001D386E" w:rsidRDefault="00F45F08" w:rsidP="00FB50F7">
            <w:pPr>
              <w:pStyle w:val="TAC"/>
              <w:rPr>
                <w:rFonts w:cs="Arial"/>
                <w:lang w:eastAsia="ja-JP"/>
              </w:rPr>
            </w:pPr>
          </w:p>
        </w:tc>
        <w:tc>
          <w:tcPr>
            <w:tcW w:w="1286" w:type="dxa"/>
            <w:vMerge/>
            <w:vAlign w:val="center"/>
          </w:tcPr>
          <w:p w14:paraId="0B9B1A01" w14:textId="77777777" w:rsidR="00F45F08" w:rsidRPr="001D386E" w:rsidRDefault="00F45F08" w:rsidP="00FB50F7">
            <w:pPr>
              <w:pStyle w:val="TAC"/>
              <w:rPr>
                <w:rFonts w:cs="Arial"/>
                <w:lang w:eastAsia="ja-JP"/>
              </w:rPr>
            </w:pPr>
          </w:p>
        </w:tc>
      </w:tr>
      <w:tr w:rsidR="00F45F08" w:rsidRPr="001D386E" w14:paraId="191111A1" w14:textId="77777777" w:rsidTr="00FB50F7">
        <w:trPr>
          <w:jc w:val="center"/>
        </w:trPr>
        <w:tc>
          <w:tcPr>
            <w:tcW w:w="1594" w:type="dxa"/>
            <w:vMerge/>
            <w:vAlign w:val="center"/>
          </w:tcPr>
          <w:p w14:paraId="5A9A3933" w14:textId="77777777" w:rsidR="00F45F08" w:rsidRPr="001D386E" w:rsidRDefault="00F45F08" w:rsidP="00FB50F7">
            <w:pPr>
              <w:pStyle w:val="TAC"/>
              <w:rPr>
                <w:rFonts w:cs="Arial"/>
                <w:lang w:eastAsia="ja-JP"/>
              </w:rPr>
            </w:pPr>
          </w:p>
        </w:tc>
        <w:tc>
          <w:tcPr>
            <w:tcW w:w="1573" w:type="dxa"/>
            <w:vMerge/>
            <w:vAlign w:val="center"/>
          </w:tcPr>
          <w:p w14:paraId="69914B91" w14:textId="77777777" w:rsidR="00F45F08" w:rsidRPr="001D386E" w:rsidRDefault="00F45F08" w:rsidP="00FB50F7">
            <w:pPr>
              <w:pStyle w:val="TAC"/>
              <w:rPr>
                <w:rFonts w:cs="Arial"/>
                <w:lang w:eastAsia="zh-CN"/>
              </w:rPr>
            </w:pPr>
          </w:p>
        </w:tc>
        <w:tc>
          <w:tcPr>
            <w:tcW w:w="767" w:type="dxa"/>
            <w:vAlign w:val="center"/>
          </w:tcPr>
          <w:p w14:paraId="060CE50D" w14:textId="77777777" w:rsidR="00F45F08" w:rsidRPr="001D386E" w:rsidRDefault="00F45F08" w:rsidP="00FB50F7">
            <w:pPr>
              <w:pStyle w:val="TAC"/>
              <w:rPr>
                <w:rFonts w:cs="Arial"/>
                <w:lang w:eastAsia="zh-CN"/>
              </w:rPr>
            </w:pPr>
            <w:r>
              <w:rPr>
                <w:lang w:eastAsia="zh-CN"/>
              </w:rPr>
              <w:t>7</w:t>
            </w:r>
          </w:p>
        </w:tc>
        <w:tc>
          <w:tcPr>
            <w:tcW w:w="586" w:type="dxa"/>
            <w:gridSpan w:val="2"/>
          </w:tcPr>
          <w:p w14:paraId="37BBE25D" w14:textId="77777777" w:rsidR="00F45F08" w:rsidRPr="001D386E" w:rsidRDefault="00F45F08" w:rsidP="00FB50F7">
            <w:pPr>
              <w:pStyle w:val="TAC"/>
              <w:rPr>
                <w:rFonts w:cs="Arial"/>
                <w:lang w:eastAsia="ja-JP"/>
              </w:rPr>
            </w:pPr>
          </w:p>
        </w:tc>
        <w:tc>
          <w:tcPr>
            <w:tcW w:w="586" w:type="dxa"/>
            <w:gridSpan w:val="2"/>
          </w:tcPr>
          <w:p w14:paraId="3DE7DDEE" w14:textId="77777777" w:rsidR="00F45F08" w:rsidRPr="001D386E" w:rsidRDefault="00F45F08" w:rsidP="00FB50F7">
            <w:pPr>
              <w:pStyle w:val="TAC"/>
              <w:rPr>
                <w:rFonts w:cs="Arial"/>
                <w:lang w:eastAsia="ja-JP"/>
              </w:rPr>
            </w:pPr>
          </w:p>
        </w:tc>
        <w:tc>
          <w:tcPr>
            <w:tcW w:w="586" w:type="dxa"/>
          </w:tcPr>
          <w:p w14:paraId="0339CCA1" w14:textId="77777777" w:rsidR="00F45F08" w:rsidRPr="001D386E" w:rsidRDefault="00F45F08" w:rsidP="00FB50F7">
            <w:pPr>
              <w:pStyle w:val="TAC"/>
              <w:rPr>
                <w:rFonts w:cs="Arial"/>
                <w:lang w:eastAsia="ja-JP"/>
              </w:rPr>
            </w:pPr>
            <w:r w:rsidRPr="00116C26">
              <w:rPr>
                <w:rFonts w:cs="Arial"/>
                <w:szCs w:val="18"/>
              </w:rPr>
              <w:t>Yes</w:t>
            </w:r>
          </w:p>
        </w:tc>
        <w:tc>
          <w:tcPr>
            <w:tcW w:w="586" w:type="dxa"/>
          </w:tcPr>
          <w:p w14:paraId="5B6BF5CF"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57C1DE51"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437AAB48"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ign w:val="center"/>
          </w:tcPr>
          <w:p w14:paraId="5409CB89" w14:textId="77777777" w:rsidR="00F45F08" w:rsidRPr="001D386E" w:rsidRDefault="00F45F08" w:rsidP="00FB50F7">
            <w:pPr>
              <w:pStyle w:val="TAC"/>
              <w:rPr>
                <w:rFonts w:cs="Arial"/>
                <w:lang w:eastAsia="ja-JP"/>
              </w:rPr>
            </w:pPr>
          </w:p>
        </w:tc>
        <w:tc>
          <w:tcPr>
            <w:tcW w:w="1286" w:type="dxa"/>
            <w:vMerge/>
            <w:vAlign w:val="center"/>
          </w:tcPr>
          <w:p w14:paraId="16D23391" w14:textId="77777777" w:rsidR="00F45F08" w:rsidRPr="001D386E" w:rsidRDefault="00F45F08" w:rsidP="00FB50F7">
            <w:pPr>
              <w:pStyle w:val="TAC"/>
              <w:rPr>
                <w:rFonts w:cs="Arial"/>
                <w:lang w:eastAsia="ja-JP"/>
              </w:rPr>
            </w:pPr>
          </w:p>
        </w:tc>
      </w:tr>
      <w:tr w:rsidR="00F45F08" w:rsidRPr="001D386E" w14:paraId="155DCC47" w14:textId="77777777" w:rsidTr="00FB50F7">
        <w:trPr>
          <w:jc w:val="center"/>
        </w:trPr>
        <w:tc>
          <w:tcPr>
            <w:tcW w:w="1594" w:type="dxa"/>
            <w:vMerge/>
            <w:vAlign w:val="center"/>
          </w:tcPr>
          <w:p w14:paraId="3EDDF9B2" w14:textId="77777777" w:rsidR="00F45F08" w:rsidRPr="001D386E" w:rsidRDefault="00F45F08" w:rsidP="00FB50F7">
            <w:pPr>
              <w:pStyle w:val="TAC"/>
              <w:rPr>
                <w:rFonts w:cs="Arial"/>
                <w:lang w:eastAsia="ja-JP"/>
              </w:rPr>
            </w:pPr>
          </w:p>
        </w:tc>
        <w:tc>
          <w:tcPr>
            <w:tcW w:w="1573" w:type="dxa"/>
            <w:vMerge/>
            <w:vAlign w:val="center"/>
          </w:tcPr>
          <w:p w14:paraId="64C101F2" w14:textId="77777777" w:rsidR="00F45F08" w:rsidRPr="001D386E" w:rsidRDefault="00F45F08" w:rsidP="00FB50F7">
            <w:pPr>
              <w:pStyle w:val="TAC"/>
              <w:rPr>
                <w:rFonts w:cs="Arial"/>
                <w:lang w:eastAsia="zh-CN"/>
              </w:rPr>
            </w:pPr>
          </w:p>
        </w:tc>
        <w:tc>
          <w:tcPr>
            <w:tcW w:w="767" w:type="dxa"/>
            <w:vAlign w:val="center"/>
          </w:tcPr>
          <w:p w14:paraId="5B748A69" w14:textId="77777777" w:rsidR="00F45F08" w:rsidRPr="001D386E" w:rsidRDefault="00F45F08" w:rsidP="00FB50F7">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20EED4C2" w14:textId="77777777" w:rsidR="00F45F08" w:rsidRPr="001D386E" w:rsidRDefault="00F45F08" w:rsidP="00FB50F7">
            <w:pPr>
              <w:pStyle w:val="TAC"/>
              <w:rPr>
                <w:rFonts w:cs="Arial"/>
                <w:lang w:eastAsia="ja-JP"/>
              </w:rPr>
            </w:pPr>
          </w:p>
        </w:tc>
        <w:tc>
          <w:tcPr>
            <w:tcW w:w="586" w:type="dxa"/>
            <w:gridSpan w:val="2"/>
          </w:tcPr>
          <w:p w14:paraId="0564DE90" w14:textId="77777777" w:rsidR="00F45F08" w:rsidRPr="001D386E" w:rsidRDefault="00F45F08" w:rsidP="00FB50F7">
            <w:pPr>
              <w:pStyle w:val="TAC"/>
              <w:rPr>
                <w:rFonts w:cs="Arial"/>
                <w:lang w:eastAsia="ja-JP"/>
              </w:rPr>
            </w:pPr>
          </w:p>
        </w:tc>
        <w:tc>
          <w:tcPr>
            <w:tcW w:w="586" w:type="dxa"/>
          </w:tcPr>
          <w:p w14:paraId="09BAE3C0" w14:textId="77777777" w:rsidR="00F45F08" w:rsidRPr="001D386E" w:rsidRDefault="00F45F08" w:rsidP="00FB50F7">
            <w:pPr>
              <w:pStyle w:val="TAC"/>
              <w:rPr>
                <w:rFonts w:cs="Arial"/>
                <w:lang w:eastAsia="ja-JP"/>
              </w:rPr>
            </w:pPr>
            <w:r w:rsidRPr="00116C26">
              <w:rPr>
                <w:rFonts w:cs="Arial"/>
                <w:szCs w:val="18"/>
              </w:rPr>
              <w:t>Yes</w:t>
            </w:r>
          </w:p>
        </w:tc>
        <w:tc>
          <w:tcPr>
            <w:tcW w:w="586" w:type="dxa"/>
          </w:tcPr>
          <w:p w14:paraId="61C00162"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1E01F521"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Pr>
          <w:p w14:paraId="4C25B560"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ign w:val="center"/>
          </w:tcPr>
          <w:p w14:paraId="5DABFB2A" w14:textId="77777777" w:rsidR="00F45F08" w:rsidRPr="001D386E" w:rsidRDefault="00F45F08" w:rsidP="00FB50F7">
            <w:pPr>
              <w:pStyle w:val="TAC"/>
              <w:rPr>
                <w:rFonts w:cs="Arial"/>
                <w:lang w:eastAsia="ja-JP"/>
              </w:rPr>
            </w:pPr>
          </w:p>
        </w:tc>
        <w:tc>
          <w:tcPr>
            <w:tcW w:w="1286" w:type="dxa"/>
            <w:vMerge/>
            <w:vAlign w:val="center"/>
          </w:tcPr>
          <w:p w14:paraId="29CF6B8D" w14:textId="77777777" w:rsidR="00F45F08" w:rsidRPr="001D386E" w:rsidRDefault="00F45F08" w:rsidP="00FB50F7">
            <w:pPr>
              <w:pStyle w:val="TAC"/>
              <w:rPr>
                <w:rFonts w:cs="Arial"/>
                <w:lang w:eastAsia="ja-JP"/>
              </w:rPr>
            </w:pPr>
          </w:p>
        </w:tc>
      </w:tr>
      <w:tr w:rsidR="00F45F08" w:rsidRPr="001D386E" w14:paraId="35A9B6DE" w14:textId="77777777" w:rsidTr="00FB50F7">
        <w:trPr>
          <w:jc w:val="center"/>
        </w:trPr>
        <w:tc>
          <w:tcPr>
            <w:tcW w:w="1594" w:type="dxa"/>
            <w:vMerge w:val="restart"/>
            <w:vAlign w:val="center"/>
          </w:tcPr>
          <w:p w14:paraId="4A728148" w14:textId="77777777" w:rsidR="00F45F08" w:rsidRPr="003C3F18" w:rsidRDefault="00F45F08" w:rsidP="00FB50F7">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25D6778E"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2FB5589B" w14:textId="77777777" w:rsidR="00F45F08" w:rsidRDefault="00F45F08" w:rsidP="00FB50F7">
            <w:pPr>
              <w:pStyle w:val="TAC"/>
              <w:rPr>
                <w:lang w:eastAsia="zh-CN"/>
              </w:rPr>
            </w:pPr>
            <w:r>
              <w:rPr>
                <w:rFonts w:cs="Arial"/>
                <w:szCs w:val="18"/>
                <w:lang w:val="en-US" w:eastAsia="zh-CN"/>
              </w:rPr>
              <w:t>2</w:t>
            </w:r>
          </w:p>
        </w:tc>
        <w:tc>
          <w:tcPr>
            <w:tcW w:w="3516" w:type="dxa"/>
            <w:gridSpan w:val="10"/>
          </w:tcPr>
          <w:p w14:paraId="5B14F9DD" w14:textId="77777777" w:rsidR="00F45F08" w:rsidRPr="00116C26" w:rsidRDefault="00F45F08" w:rsidP="00FB50F7">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4EC27F08" w14:textId="77777777" w:rsidR="00F45F08" w:rsidRPr="00A71B4D" w:rsidRDefault="00F45F08" w:rsidP="00FB50F7">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16903764" w14:textId="77777777" w:rsidR="00F45F08" w:rsidRPr="00A71B4D" w:rsidRDefault="00F45F08" w:rsidP="00FB50F7">
            <w:pPr>
              <w:pStyle w:val="TAC"/>
              <w:rPr>
                <w:rFonts w:cs="Arial"/>
                <w:szCs w:val="18"/>
                <w:lang w:val="en-US" w:eastAsia="zh-CN"/>
              </w:rPr>
            </w:pPr>
            <w:r w:rsidRPr="00A71B4D">
              <w:rPr>
                <w:rFonts w:cs="Arial"/>
                <w:szCs w:val="18"/>
                <w:lang w:val="en-US"/>
              </w:rPr>
              <w:t>0</w:t>
            </w:r>
          </w:p>
        </w:tc>
      </w:tr>
      <w:tr w:rsidR="00F45F08" w:rsidRPr="001D386E" w14:paraId="0270BD86" w14:textId="77777777" w:rsidTr="00FB50F7">
        <w:trPr>
          <w:jc w:val="center"/>
        </w:trPr>
        <w:tc>
          <w:tcPr>
            <w:tcW w:w="1594" w:type="dxa"/>
            <w:vMerge/>
            <w:vAlign w:val="center"/>
          </w:tcPr>
          <w:p w14:paraId="4AD93DB0" w14:textId="77777777" w:rsidR="00F45F08" w:rsidRPr="003C3F18" w:rsidRDefault="00F45F08" w:rsidP="00FB50F7">
            <w:pPr>
              <w:pStyle w:val="TAC"/>
              <w:rPr>
                <w:rFonts w:cs="Arial"/>
                <w:szCs w:val="18"/>
              </w:rPr>
            </w:pPr>
          </w:p>
        </w:tc>
        <w:tc>
          <w:tcPr>
            <w:tcW w:w="1573" w:type="dxa"/>
            <w:vMerge/>
            <w:vAlign w:val="center"/>
          </w:tcPr>
          <w:p w14:paraId="0B205704" w14:textId="77777777" w:rsidR="00F45F08" w:rsidRPr="001D386E" w:rsidRDefault="00F45F08" w:rsidP="00FB50F7">
            <w:pPr>
              <w:pStyle w:val="TAC"/>
              <w:rPr>
                <w:rFonts w:cs="Arial"/>
                <w:lang w:eastAsia="ja-JP"/>
              </w:rPr>
            </w:pPr>
          </w:p>
        </w:tc>
        <w:tc>
          <w:tcPr>
            <w:tcW w:w="767" w:type="dxa"/>
            <w:vAlign w:val="center"/>
          </w:tcPr>
          <w:p w14:paraId="72B6F244" w14:textId="77777777" w:rsidR="00F45F08" w:rsidRDefault="00F45F08" w:rsidP="00FB50F7">
            <w:pPr>
              <w:pStyle w:val="TAC"/>
              <w:rPr>
                <w:lang w:eastAsia="zh-CN"/>
              </w:rPr>
            </w:pPr>
            <w:r>
              <w:rPr>
                <w:rFonts w:hint="eastAsia"/>
                <w:lang w:eastAsia="zh-CN"/>
              </w:rPr>
              <w:t>5</w:t>
            </w:r>
          </w:p>
        </w:tc>
        <w:tc>
          <w:tcPr>
            <w:tcW w:w="586" w:type="dxa"/>
            <w:gridSpan w:val="2"/>
          </w:tcPr>
          <w:p w14:paraId="6F791549" w14:textId="77777777" w:rsidR="00F45F08" w:rsidRPr="001D386E" w:rsidRDefault="00F45F08" w:rsidP="00FB50F7">
            <w:pPr>
              <w:pStyle w:val="TAC"/>
              <w:rPr>
                <w:rFonts w:cs="Arial"/>
                <w:lang w:eastAsia="ja-JP"/>
              </w:rPr>
            </w:pPr>
          </w:p>
        </w:tc>
        <w:tc>
          <w:tcPr>
            <w:tcW w:w="586" w:type="dxa"/>
            <w:gridSpan w:val="2"/>
          </w:tcPr>
          <w:p w14:paraId="133271A8" w14:textId="77777777" w:rsidR="00F45F08" w:rsidRPr="001D386E" w:rsidRDefault="00F45F08" w:rsidP="00FB50F7">
            <w:pPr>
              <w:pStyle w:val="TAC"/>
              <w:rPr>
                <w:rFonts w:cs="Arial"/>
                <w:lang w:eastAsia="ja-JP"/>
              </w:rPr>
            </w:pPr>
          </w:p>
        </w:tc>
        <w:tc>
          <w:tcPr>
            <w:tcW w:w="586" w:type="dxa"/>
          </w:tcPr>
          <w:p w14:paraId="113EEF4F" w14:textId="77777777" w:rsidR="00F45F08" w:rsidRPr="00116C26" w:rsidRDefault="00F45F08" w:rsidP="00FB50F7">
            <w:pPr>
              <w:pStyle w:val="TAC"/>
              <w:rPr>
                <w:rFonts w:cs="Arial"/>
                <w:szCs w:val="18"/>
              </w:rPr>
            </w:pPr>
            <w:r w:rsidRPr="00116C26">
              <w:rPr>
                <w:rFonts w:cs="Arial"/>
                <w:szCs w:val="18"/>
              </w:rPr>
              <w:t>Yes</w:t>
            </w:r>
          </w:p>
        </w:tc>
        <w:tc>
          <w:tcPr>
            <w:tcW w:w="586" w:type="dxa"/>
          </w:tcPr>
          <w:p w14:paraId="366F62CC" w14:textId="77777777" w:rsidR="00F45F08" w:rsidRPr="00116C26" w:rsidRDefault="00F45F08" w:rsidP="00FB50F7">
            <w:pPr>
              <w:pStyle w:val="TAC"/>
              <w:rPr>
                <w:rFonts w:cs="Arial"/>
                <w:szCs w:val="18"/>
              </w:rPr>
            </w:pPr>
            <w:r w:rsidRPr="00116C26">
              <w:rPr>
                <w:rFonts w:cs="Arial"/>
                <w:szCs w:val="18"/>
              </w:rPr>
              <w:t>Yes</w:t>
            </w:r>
          </w:p>
        </w:tc>
        <w:tc>
          <w:tcPr>
            <w:tcW w:w="586" w:type="dxa"/>
            <w:gridSpan w:val="2"/>
          </w:tcPr>
          <w:p w14:paraId="6A2DEF51" w14:textId="77777777" w:rsidR="00F45F08" w:rsidRPr="00116C26" w:rsidRDefault="00F45F08" w:rsidP="00FB50F7">
            <w:pPr>
              <w:pStyle w:val="TAC"/>
              <w:rPr>
                <w:rFonts w:cs="Arial"/>
                <w:szCs w:val="18"/>
              </w:rPr>
            </w:pPr>
          </w:p>
        </w:tc>
        <w:tc>
          <w:tcPr>
            <w:tcW w:w="586" w:type="dxa"/>
            <w:gridSpan w:val="2"/>
          </w:tcPr>
          <w:p w14:paraId="7F42F401" w14:textId="77777777" w:rsidR="00F45F08" w:rsidRPr="00116C26" w:rsidRDefault="00F45F08" w:rsidP="00FB50F7">
            <w:pPr>
              <w:pStyle w:val="TAC"/>
              <w:rPr>
                <w:rFonts w:cs="Arial"/>
                <w:szCs w:val="18"/>
              </w:rPr>
            </w:pPr>
          </w:p>
        </w:tc>
        <w:tc>
          <w:tcPr>
            <w:tcW w:w="1187" w:type="dxa"/>
            <w:vMerge/>
            <w:vAlign w:val="center"/>
          </w:tcPr>
          <w:p w14:paraId="4697B4B0" w14:textId="77777777" w:rsidR="00F45F08" w:rsidRPr="00A71B4D" w:rsidRDefault="00F45F08" w:rsidP="00FB50F7">
            <w:pPr>
              <w:pStyle w:val="TAC"/>
              <w:rPr>
                <w:rFonts w:cs="Arial"/>
                <w:szCs w:val="18"/>
                <w:lang w:val="en-US" w:eastAsia="zh-CN"/>
              </w:rPr>
            </w:pPr>
          </w:p>
        </w:tc>
        <w:tc>
          <w:tcPr>
            <w:tcW w:w="1286" w:type="dxa"/>
            <w:vMerge/>
            <w:vAlign w:val="center"/>
          </w:tcPr>
          <w:p w14:paraId="44FB9430" w14:textId="77777777" w:rsidR="00F45F08" w:rsidRPr="00A71B4D" w:rsidRDefault="00F45F08" w:rsidP="00FB50F7">
            <w:pPr>
              <w:pStyle w:val="TAC"/>
              <w:rPr>
                <w:rFonts w:cs="Arial"/>
                <w:szCs w:val="18"/>
                <w:lang w:val="en-US" w:eastAsia="zh-CN"/>
              </w:rPr>
            </w:pPr>
          </w:p>
        </w:tc>
      </w:tr>
      <w:tr w:rsidR="00F45F08" w:rsidRPr="001D386E" w14:paraId="0416771D" w14:textId="77777777" w:rsidTr="00FB50F7">
        <w:trPr>
          <w:jc w:val="center"/>
        </w:trPr>
        <w:tc>
          <w:tcPr>
            <w:tcW w:w="1594" w:type="dxa"/>
            <w:vMerge/>
            <w:vAlign w:val="center"/>
          </w:tcPr>
          <w:p w14:paraId="3A23671E" w14:textId="77777777" w:rsidR="00F45F08" w:rsidRPr="003C3F18" w:rsidRDefault="00F45F08" w:rsidP="00FB50F7">
            <w:pPr>
              <w:pStyle w:val="TAC"/>
              <w:rPr>
                <w:rFonts w:cs="Arial"/>
                <w:szCs w:val="18"/>
              </w:rPr>
            </w:pPr>
          </w:p>
        </w:tc>
        <w:tc>
          <w:tcPr>
            <w:tcW w:w="1573" w:type="dxa"/>
            <w:vMerge/>
            <w:vAlign w:val="center"/>
          </w:tcPr>
          <w:p w14:paraId="7B37AE88" w14:textId="77777777" w:rsidR="00F45F08" w:rsidRPr="001D386E" w:rsidRDefault="00F45F08" w:rsidP="00FB50F7">
            <w:pPr>
              <w:pStyle w:val="TAC"/>
              <w:rPr>
                <w:rFonts w:cs="Arial"/>
                <w:lang w:eastAsia="ja-JP"/>
              </w:rPr>
            </w:pPr>
          </w:p>
        </w:tc>
        <w:tc>
          <w:tcPr>
            <w:tcW w:w="767" w:type="dxa"/>
            <w:vAlign w:val="center"/>
          </w:tcPr>
          <w:p w14:paraId="222F96F0" w14:textId="77777777" w:rsidR="00F45F08" w:rsidRDefault="00F45F08" w:rsidP="00FB50F7">
            <w:pPr>
              <w:pStyle w:val="TAC"/>
              <w:rPr>
                <w:lang w:eastAsia="zh-CN"/>
              </w:rPr>
            </w:pPr>
            <w:r>
              <w:rPr>
                <w:lang w:eastAsia="zh-CN"/>
              </w:rPr>
              <w:t>7</w:t>
            </w:r>
          </w:p>
        </w:tc>
        <w:tc>
          <w:tcPr>
            <w:tcW w:w="586" w:type="dxa"/>
            <w:gridSpan w:val="2"/>
          </w:tcPr>
          <w:p w14:paraId="16BE2EA9" w14:textId="77777777" w:rsidR="00F45F08" w:rsidRPr="001D386E" w:rsidRDefault="00F45F08" w:rsidP="00FB50F7">
            <w:pPr>
              <w:pStyle w:val="TAC"/>
              <w:rPr>
                <w:rFonts w:cs="Arial"/>
                <w:lang w:eastAsia="ja-JP"/>
              </w:rPr>
            </w:pPr>
          </w:p>
        </w:tc>
        <w:tc>
          <w:tcPr>
            <w:tcW w:w="586" w:type="dxa"/>
            <w:gridSpan w:val="2"/>
          </w:tcPr>
          <w:p w14:paraId="1910C916" w14:textId="77777777" w:rsidR="00F45F08" w:rsidRPr="001D386E" w:rsidRDefault="00F45F08" w:rsidP="00FB50F7">
            <w:pPr>
              <w:pStyle w:val="TAC"/>
              <w:rPr>
                <w:rFonts w:cs="Arial"/>
                <w:lang w:eastAsia="ja-JP"/>
              </w:rPr>
            </w:pPr>
          </w:p>
        </w:tc>
        <w:tc>
          <w:tcPr>
            <w:tcW w:w="586" w:type="dxa"/>
          </w:tcPr>
          <w:p w14:paraId="33FF139B" w14:textId="77777777" w:rsidR="00F45F08" w:rsidRPr="00116C26" w:rsidRDefault="00F45F08" w:rsidP="00FB50F7">
            <w:pPr>
              <w:pStyle w:val="TAC"/>
              <w:rPr>
                <w:rFonts w:cs="Arial"/>
                <w:szCs w:val="18"/>
              </w:rPr>
            </w:pPr>
            <w:r w:rsidRPr="00116C26">
              <w:rPr>
                <w:rFonts w:cs="Arial"/>
                <w:szCs w:val="18"/>
              </w:rPr>
              <w:t>Yes</w:t>
            </w:r>
          </w:p>
        </w:tc>
        <w:tc>
          <w:tcPr>
            <w:tcW w:w="586" w:type="dxa"/>
          </w:tcPr>
          <w:p w14:paraId="5B9FE724" w14:textId="77777777" w:rsidR="00F45F08" w:rsidRPr="00116C26" w:rsidRDefault="00F45F08" w:rsidP="00FB50F7">
            <w:pPr>
              <w:pStyle w:val="TAC"/>
              <w:rPr>
                <w:rFonts w:cs="Arial"/>
                <w:szCs w:val="18"/>
              </w:rPr>
            </w:pPr>
            <w:r w:rsidRPr="00116C26">
              <w:rPr>
                <w:rFonts w:cs="Arial"/>
                <w:szCs w:val="18"/>
              </w:rPr>
              <w:t>Yes</w:t>
            </w:r>
          </w:p>
        </w:tc>
        <w:tc>
          <w:tcPr>
            <w:tcW w:w="586" w:type="dxa"/>
            <w:gridSpan w:val="2"/>
          </w:tcPr>
          <w:p w14:paraId="20733502" w14:textId="77777777" w:rsidR="00F45F08" w:rsidRPr="00116C26" w:rsidRDefault="00F45F08" w:rsidP="00FB50F7">
            <w:pPr>
              <w:pStyle w:val="TAC"/>
              <w:rPr>
                <w:rFonts w:cs="Arial"/>
                <w:szCs w:val="18"/>
              </w:rPr>
            </w:pPr>
            <w:r w:rsidRPr="00116C26">
              <w:rPr>
                <w:rFonts w:cs="Arial"/>
                <w:szCs w:val="18"/>
              </w:rPr>
              <w:t>Yes</w:t>
            </w:r>
          </w:p>
        </w:tc>
        <w:tc>
          <w:tcPr>
            <w:tcW w:w="586" w:type="dxa"/>
            <w:gridSpan w:val="2"/>
          </w:tcPr>
          <w:p w14:paraId="7EC55AE6" w14:textId="77777777" w:rsidR="00F45F08" w:rsidRPr="00116C26" w:rsidRDefault="00F45F08" w:rsidP="00FB50F7">
            <w:pPr>
              <w:pStyle w:val="TAC"/>
              <w:rPr>
                <w:rFonts w:cs="Arial"/>
                <w:szCs w:val="18"/>
              </w:rPr>
            </w:pPr>
            <w:r w:rsidRPr="00116C26">
              <w:rPr>
                <w:rFonts w:cs="Arial"/>
                <w:szCs w:val="18"/>
              </w:rPr>
              <w:t>Yes</w:t>
            </w:r>
          </w:p>
        </w:tc>
        <w:tc>
          <w:tcPr>
            <w:tcW w:w="1187" w:type="dxa"/>
            <w:vMerge/>
            <w:vAlign w:val="center"/>
          </w:tcPr>
          <w:p w14:paraId="743D2D33" w14:textId="77777777" w:rsidR="00F45F08" w:rsidRPr="00A71B4D" w:rsidRDefault="00F45F08" w:rsidP="00FB50F7">
            <w:pPr>
              <w:pStyle w:val="TAC"/>
              <w:rPr>
                <w:rFonts w:cs="Arial"/>
                <w:szCs w:val="18"/>
                <w:lang w:val="en-US" w:eastAsia="zh-CN"/>
              </w:rPr>
            </w:pPr>
          </w:p>
        </w:tc>
        <w:tc>
          <w:tcPr>
            <w:tcW w:w="1286" w:type="dxa"/>
            <w:vMerge/>
            <w:vAlign w:val="center"/>
          </w:tcPr>
          <w:p w14:paraId="69FC0346" w14:textId="77777777" w:rsidR="00F45F08" w:rsidRPr="00A71B4D" w:rsidRDefault="00F45F08" w:rsidP="00FB50F7">
            <w:pPr>
              <w:pStyle w:val="TAC"/>
              <w:rPr>
                <w:rFonts w:cs="Arial"/>
                <w:szCs w:val="18"/>
                <w:lang w:val="en-US" w:eastAsia="zh-CN"/>
              </w:rPr>
            </w:pPr>
          </w:p>
        </w:tc>
      </w:tr>
      <w:tr w:rsidR="00F45F08" w:rsidRPr="001D386E" w14:paraId="1B6E2179" w14:textId="77777777" w:rsidTr="00FB50F7">
        <w:trPr>
          <w:jc w:val="center"/>
        </w:trPr>
        <w:tc>
          <w:tcPr>
            <w:tcW w:w="1594" w:type="dxa"/>
            <w:vMerge/>
            <w:vAlign w:val="center"/>
          </w:tcPr>
          <w:p w14:paraId="6CE44F7A" w14:textId="77777777" w:rsidR="00F45F08" w:rsidRPr="003C3F18" w:rsidRDefault="00F45F08" w:rsidP="00FB50F7">
            <w:pPr>
              <w:pStyle w:val="TAC"/>
              <w:rPr>
                <w:rFonts w:cs="Arial"/>
                <w:szCs w:val="18"/>
              </w:rPr>
            </w:pPr>
          </w:p>
        </w:tc>
        <w:tc>
          <w:tcPr>
            <w:tcW w:w="1573" w:type="dxa"/>
            <w:vMerge/>
            <w:vAlign w:val="center"/>
          </w:tcPr>
          <w:p w14:paraId="0DC9E127" w14:textId="77777777" w:rsidR="00F45F08" w:rsidRPr="001D386E" w:rsidRDefault="00F45F08" w:rsidP="00FB50F7">
            <w:pPr>
              <w:pStyle w:val="TAC"/>
              <w:rPr>
                <w:rFonts w:cs="Arial"/>
                <w:lang w:eastAsia="ja-JP"/>
              </w:rPr>
            </w:pPr>
          </w:p>
        </w:tc>
        <w:tc>
          <w:tcPr>
            <w:tcW w:w="767" w:type="dxa"/>
            <w:vAlign w:val="center"/>
          </w:tcPr>
          <w:p w14:paraId="14CF42F4" w14:textId="77777777" w:rsidR="00F45F08" w:rsidRDefault="00F45F08" w:rsidP="00FB50F7">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E483D71" w14:textId="77777777" w:rsidR="00F45F08" w:rsidRPr="001D386E" w:rsidRDefault="00F45F08" w:rsidP="00FB50F7">
            <w:pPr>
              <w:pStyle w:val="TAC"/>
              <w:rPr>
                <w:rFonts w:cs="Arial"/>
                <w:lang w:eastAsia="ja-JP"/>
              </w:rPr>
            </w:pPr>
          </w:p>
        </w:tc>
        <w:tc>
          <w:tcPr>
            <w:tcW w:w="586" w:type="dxa"/>
            <w:gridSpan w:val="2"/>
          </w:tcPr>
          <w:p w14:paraId="6469F7BB" w14:textId="77777777" w:rsidR="00F45F08" w:rsidRPr="001D386E" w:rsidRDefault="00F45F08" w:rsidP="00FB50F7">
            <w:pPr>
              <w:pStyle w:val="TAC"/>
              <w:rPr>
                <w:rFonts w:cs="Arial"/>
                <w:lang w:eastAsia="ja-JP"/>
              </w:rPr>
            </w:pPr>
          </w:p>
        </w:tc>
        <w:tc>
          <w:tcPr>
            <w:tcW w:w="586" w:type="dxa"/>
          </w:tcPr>
          <w:p w14:paraId="5051BF7D" w14:textId="77777777" w:rsidR="00F45F08" w:rsidRPr="00116C26" w:rsidRDefault="00F45F08" w:rsidP="00FB50F7">
            <w:pPr>
              <w:pStyle w:val="TAC"/>
              <w:rPr>
                <w:rFonts w:cs="Arial"/>
                <w:szCs w:val="18"/>
              </w:rPr>
            </w:pPr>
            <w:r w:rsidRPr="00116C26">
              <w:rPr>
                <w:rFonts w:cs="Arial"/>
                <w:szCs w:val="18"/>
              </w:rPr>
              <w:t>Yes</w:t>
            </w:r>
          </w:p>
        </w:tc>
        <w:tc>
          <w:tcPr>
            <w:tcW w:w="586" w:type="dxa"/>
          </w:tcPr>
          <w:p w14:paraId="6B2BF03B" w14:textId="77777777" w:rsidR="00F45F08" w:rsidRPr="00116C26" w:rsidRDefault="00F45F08" w:rsidP="00FB50F7">
            <w:pPr>
              <w:pStyle w:val="TAC"/>
              <w:rPr>
                <w:rFonts w:cs="Arial"/>
                <w:szCs w:val="18"/>
              </w:rPr>
            </w:pPr>
            <w:r w:rsidRPr="00116C26">
              <w:rPr>
                <w:rFonts w:cs="Arial"/>
                <w:szCs w:val="18"/>
              </w:rPr>
              <w:t>Yes</w:t>
            </w:r>
          </w:p>
        </w:tc>
        <w:tc>
          <w:tcPr>
            <w:tcW w:w="586" w:type="dxa"/>
            <w:gridSpan w:val="2"/>
          </w:tcPr>
          <w:p w14:paraId="0FABEEC3" w14:textId="77777777" w:rsidR="00F45F08" w:rsidRPr="00116C26" w:rsidRDefault="00F45F08" w:rsidP="00FB50F7">
            <w:pPr>
              <w:pStyle w:val="TAC"/>
              <w:rPr>
                <w:rFonts w:cs="Arial"/>
                <w:szCs w:val="18"/>
              </w:rPr>
            </w:pPr>
            <w:r w:rsidRPr="00116C26">
              <w:rPr>
                <w:rFonts w:cs="Arial"/>
                <w:szCs w:val="18"/>
              </w:rPr>
              <w:t>Yes</w:t>
            </w:r>
          </w:p>
        </w:tc>
        <w:tc>
          <w:tcPr>
            <w:tcW w:w="586" w:type="dxa"/>
            <w:gridSpan w:val="2"/>
          </w:tcPr>
          <w:p w14:paraId="51F374E6" w14:textId="77777777" w:rsidR="00F45F08" w:rsidRPr="00116C26" w:rsidRDefault="00F45F08" w:rsidP="00FB50F7">
            <w:pPr>
              <w:pStyle w:val="TAC"/>
              <w:rPr>
                <w:rFonts w:cs="Arial"/>
                <w:szCs w:val="18"/>
              </w:rPr>
            </w:pPr>
            <w:r w:rsidRPr="00116C26">
              <w:rPr>
                <w:rFonts w:cs="Arial"/>
                <w:szCs w:val="18"/>
              </w:rPr>
              <w:t>Yes</w:t>
            </w:r>
          </w:p>
        </w:tc>
        <w:tc>
          <w:tcPr>
            <w:tcW w:w="1187" w:type="dxa"/>
            <w:vMerge/>
            <w:vAlign w:val="center"/>
          </w:tcPr>
          <w:p w14:paraId="03D86F07" w14:textId="77777777" w:rsidR="00F45F08" w:rsidRPr="00A71B4D" w:rsidRDefault="00F45F08" w:rsidP="00FB50F7">
            <w:pPr>
              <w:pStyle w:val="TAC"/>
              <w:rPr>
                <w:rFonts w:cs="Arial"/>
                <w:szCs w:val="18"/>
                <w:lang w:val="en-US" w:eastAsia="zh-CN"/>
              </w:rPr>
            </w:pPr>
          </w:p>
        </w:tc>
        <w:tc>
          <w:tcPr>
            <w:tcW w:w="1286" w:type="dxa"/>
            <w:vMerge/>
            <w:vAlign w:val="center"/>
          </w:tcPr>
          <w:p w14:paraId="2128205C" w14:textId="77777777" w:rsidR="00F45F08" w:rsidRPr="00A71B4D" w:rsidRDefault="00F45F08" w:rsidP="00FB50F7">
            <w:pPr>
              <w:pStyle w:val="TAC"/>
              <w:rPr>
                <w:rFonts w:cs="Arial"/>
                <w:szCs w:val="18"/>
                <w:lang w:val="en-US" w:eastAsia="zh-CN"/>
              </w:rPr>
            </w:pPr>
          </w:p>
        </w:tc>
      </w:tr>
      <w:tr w:rsidR="00F45F08" w:rsidRPr="001D386E" w14:paraId="4C566F91" w14:textId="77777777" w:rsidTr="00FB50F7">
        <w:trPr>
          <w:jc w:val="center"/>
        </w:trPr>
        <w:tc>
          <w:tcPr>
            <w:tcW w:w="1594" w:type="dxa"/>
            <w:vMerge w:val="restart"/>
            <w:vAlign w:val="center"/>
          </w:tcPr>
          <w:p w14:paraId="6B06CD56" w14:textId="77777777" w:rsidR="00F45F08" w:rsidRPr="001D386E" w:rsidRDefault="00F45F08" w:rsidP="00FB50F7">
            <w:pPr>
              <w:pStyle w:val="TAC"/>
              <w:rPr>
                <w:rFonts w:cs="Arial"/>
                <w:lang w:eastAsia="ja-JP"/>
              </w:rPr>
            </w:pPr>
            <w:r w:rsidRPr="003C3F18">
              <w:rPr>
                <w:rFonts w:cs="Arial"/>
                <w:szCs w:val="18"/>
              </w:rPr>
              <w:t>CA_2A-5A-7C-66A</w:t>
            </w:r>
          </w:p>
        </w:tc>
        <w:tc>
          <w:tcPr>
            <w:tcW w:w="1573" w:type="dxa"/>
            <w:vMerge w:val="restart"/>
            <w:vAlign w:val="center"/>
          </w:tcPr>
          <w:p w14:paraId="7F0046C9"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48A8989C" w14:textId="77777777" w:rsidR="00F45F08" w:rsidRPr="001D386E" w:rsidRDefault="00F45F08" w:rsidP="00FB50F7">
            <w:pPr>
              <w:pStyle w:val="TAC"/>
              <w:rPr>
                <w:rFonts w:cs="Arial"/>
                <w:lang w:eastAsia="ja-JP"/>
              </w:rPr>
            </w:pPr>
            <w:r>
              <w:rPr>
                <w:rFonts w:hint="eastAsia"/>
                <w:lang w:eastAsia="zh-CN"/>
              </w:rPr>
              <w:t>2</w:t>
            </w:r>
          </w:p>
        </w:tc>
        <w:tc>
          <w:tcPr>
            <w:tcW w:w="586" w:type="dxa"/>
            <w:gridSpan w:val="2"/>
            <w:vAlign w:val="center"/>
          </w:tcPr>
          <w:p w14:paraId="06F381CD" w14:textId="77777777" w:rsidR="00F45F08" w:rsidRPr="001D386E" w:rsidRDefault="00F45F08" w:rsidP="00FB50F7">
            <w:pPr>
              <w:pStyle w:val="TAC"/>
              <w:rPr>
                <w:rFonts w:cs="Arial"/>
                <w:lang w:eastAsia="ja-JP"/>
              </w:rPr>
            </w:pPr>
          </w:p>
        </w:tc>
        <w:tc>
          <w:tcPr>
            <w:tcW w:w="586" w:type="dxa"/>
            <w:gridSpan w:val="2"/>
            <w:vAlign w:val="center"/>
          </w:tcPr>
          <w:p w14:paraId="46C742E1" w14:textId="77777777" w:rsidR="00F45F08" w:rsidRPr="001D386E" w:rsidRDefault="00F45F08" w:rsidP="00FB50F7">
            <w:pPr>
              <w:pStyle w:val="TAC"/>
              <w:rPr>
                <w:rFonts w:cs="Arial"/>
                <w:lang w:eastAsia="ja-JP"/>
              </w:rPr>
            </w:pPr>
          </w:p>
        </w:tc>
        <w:tc>
          <w:tcPr>
            <w:tcW w:w="586" w:type="dxa"/>
            <w:vAlign w:val="center"/>
          </w:tcPr>
          <w:p w14:paraId="655D8E6C"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512DB986"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62331FEC"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5E5C7D32"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restart"/>
            <w:vAlign w:val="center"/>
          </w:tcPr>
          <w:p w14:paraId="1D3BC68D" w14:textId="77777777" w:rsidR="00F45F08" w:rsidRPr="001D386E" w:rsidRDefault="00F45F08" w:rsidP="00FB50F7">
            <w:pPr>
              <w:pStyle w:val="TAC"/>
              <w:rPr>
                <w:rFonts w:cs="Arial"/>
                <w:lang w:eastAsia="ja-JP"/>
              </w:rPr>
            </w:pPr>
            <w:r w:rsidRPr="00A71B4D">
              <w:rPr>
                <w:rFonts w:cs="Arial"/>
                <w:szCs w:val="18"/>
                <w:lang w:val="en-US" w:eastAsia="zh-CN"/>
              </w:rPr>
              <w:t>90</w:t>
            </w:r>
          </w:p>
        </w:tc>
        <w:tc>
          <w:tcPr>
            <w:tcW w:w="1286" w:type="dxa"/>
            <w:vMerge w:val="restart"/>
            <w:vAlign w:val="center"/>
          </w:tcPr>
          <w:p w14:paraId="193CCB78" w14:textId="77777777" w:rsidR="00F45F08" w:rsidRPr="001D386E" w:rsidRDefault="00F45F08" w:rsidP="00FB50F7">
            <w:pPr>
              <w:pStyle w:val="TAC"/>
              <w:rPr>
                <w:rFonts w:cs="Arial"/>
                <w:lang w:eastAsia="ja-JP"/>
              </w:rPr>
            </w:pPr>
            <w:r w:rsidRPr="00A71B4D">
              <w:rPr>
                <w:rFonts w:cs="Arial"/>
                <w:szCs w:val="18"/>
                <w:lang w:val="en-US" w:eastAsia="zh-CN"/>
              </w:rPr>
              <w:t>0</w:t>
            </w:r>
          </w:p>
        </w:tc>
      </w:tr>
      <w:tr w:rsidR="00F45F08" w:rsidRPr="001D386E" w14:paraId="4F79E0A4" w14:textId="77777777" w:rsidTr="00FB50F7">
        <w:trPr>
          <w:jc w:val="center"/>
        </w:trPr>
        <w:tc>
          <w:tcPr>
            <w:tcW w:w="1594" w:type="dxa"/>
            <w:vMerge/>
            <w:vAlign w:val="center"/>
          </w:tcPr>
          <w:p w14:paraId="2B02F7A0" w14:textId="77777777" w:rsidR="00F45F08" w:rsidRPr="001D386E" w:rsidRDefault="00F45F08" w:rsidP="00FB50F7">
            <w:pPr>
              <w:pStyle w:val="TAC"/>
              <w:rPr>
                <w:rFonts w:cs="Arial"/>
                <w:lang w:eastAsia="ja-JP"/>
              </w:rPr>
            </w:pPr>
          </w:p>
        </w:tc>
        <w:tc>
          <w:tcPr>
            <w:tcW w:w="1573" w:type="dxa"/>
            <w:vMerge/>
            <w:vAlign w:val="center"/>
          </w:tcPr>
          <w:p w14:paraId="2BE288D2" w14:textId="77777777" w:rsidR="00F45F08" w:rsidRPr="001D386E" w:rsidRDefault="00F45F08" w:rsidP="00FB50F7">
            <w:pPr>
              <w:pStyle w:val="TAC"/>
              <w:rPr>
                <w:rFonts w:cs="Arial"/>
                <w:lang w:eastAsia="zh-CN"/>
              </w:rPr>
            </w:pPr>
          </w:p>
        </w:tc>
        <w:tc>
          <w:tcPr>
            <w:tcW w:w="767" w:type="dxa"/>
            <w:vAlign w:val="center"/>
          </w:tcPr>
          <w:p w14:paraId="2CA7B602" w14:textId="77777777" w:rsidR="00F45F08" w:rsidRPr="001D386E" w:rsidRDefault="00F45F08" w:rsidP="00FB50F7">
            <w:pPr>
              <w:pStyle w:val="TAC"/>
              <w:rPr>
                <w:rFonts w:cs="Arial"/>
                <w:lang w:eastAsia="ja-JP"/>
              </w:rPr>
            </w:pPr>
            <w:r>
              <w:rPr>
                <w:rFonts w:hint="eastAsia"/>
                <w:lang w:eastAsia="zh-CN"/>
              </w:rPr>
              <w:t>5</w:t>
            </w:r>
          </w:p>
        </w:tc>
        <w:tc>
          <w:tcPr>
            <w:tcW w:w="586" w:type="dxa"/>
            <w:gridSpan w:val="2"/>
            <w:vAlign w:val="center"/>
          </w:tcPr>
          <w:p w14:paraId="38FE3CC6" w14:textId="77777777" w:rsidR="00F45F08" w:rsidRPr="001D386E" w:rsidRDefault="00F45F08" w:rsidP="00FB50F7">
            <w:pPr>
              <w:pStyle w:val="TAC"/>
              <w:rPr>
                <w:rFonts w:cs="Arial"/>
                <w:lang w:eastAsia="ja-JP"/>
              </w:rPr>
            </w:pPr>
          </w:p>
        </w:tc>
        <w:tc>
          <w:tcPr>
            <w:tcW w:w="586" w:type="dxa"/>
            <w:gridSpan w:val="2"/>
            <w:vAlign w:val="center"/>
          </w:tcPr>
          <w:p w14:paraId="0C6E4DCD" w14:textId="77777777" w:rsidR="00F45F08" w:rsidRPr="001D386E" w:rsidRDefault="00F45F08" w:rsidP="00FB50F7">
            <w:pPr>
              <w:pStyle w:val="TAC"/>
              <w:rPr>
                <w:rFonts w:cs="Arial"/>
                <w:lang w:eastAsia="ja-JP"/>
              </w:rPr>
            </w:pPr>
          </w:p>
        </w:tc>
        <w:tc>
          <w:tcPr>
            <w:tcW w:w="586" w:type="dxa"/>
            <w:vAlign w:val="center"/>
          </w:tcPr>
          <w:p w14:paraId="7EAB6B17"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11384559"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36C921B4" w14:textId="77777777" w:rsidR="00F45F08" w:rsidRPr="001D386E" w:rsidRDefault="00F45F08" w:rsidP="00FB50F7">
            <w:pPr>
              <w:pStyle w:val="TAC"/>
              <w:rPr>
                <w:rFonts w:cs="Arial"/>
                <w:lang w:eastAsia="ja-JP"/>
              </w:rPr>
            </w:pPr>
          </w:p>
        </w:tc>
        <w:tc>
          <w:tcPr>
            <w:tcW w:w="586" w:type="dxa"/>
            <w:gridSpan w:val="2"/>
            <w:vAlign w:val="center"/>
          </w:tcPr>
          <w:p w14:paraId="5D1EBCF9" w14:textId="77777777" w:rsidR="00F45F08" w:rsidRPr="001D386E" w:rsidRDefault="00F45F08" w:rsidP="00FB50F7">
            <w:pPr>
              <w:pStyle w:val="TAC"/>
              <w:rPr>
                <w:rFonts w:cs="Arial"/>
                <w:lang w:eastAsia="ja-JP"/>
              </w:rPr>
            </w:pPr>
          </w:p>
        </w:tc>
        <w:tc>
          <w:tcPr>
            <w:tcW w:w="1187" w:type="dxa"/>
            <w:vMerge/>
            <w:vAlign w:val="center"/>
          </w:tcPr>
          <w:p w14:paraId="7F447A57" w14:textId="77777777" w:rsidR="00F45F08" w:rsidRPr="001D386E" w:rsidRDefault="00F45F08" w:rsidP="00FB50F7">
            <w:pPr>
              <w:pStyle w:val="TAC"/>
              <w:rPr>
                <w:rFonts w:cs="Arial"/>
                <w:lang w:eastAsia="ja-JP"/>
              </w:rPr>
            </w:pPr>
          </w:p>
        </w:tc>
        <w:tc>
          <w:tcPr>
            <w:tcW w:w="1286" w:type="dxa"/>
            <w:vMerge/>
            <w:vAlign w:val="center"/>
          </w:tcPr>
          <w:p w14:paraId="01164C4D" w14:textId="77777777" w:rsidR="00F45F08" w:rsidRPr="001D386E" w:rsidRDefault="00F45F08" w:rsidP="00FB50F7">
            <w:pPr>
              <w:pStyle w:val="TAC"/>
              <w:rPr>
                <w:rFonts w:cs="Arial"/>
                <w:lang w:eastAsia="ja-JP"/>
              </w:rPr>
            </w:pPr>
          </w:p>
        </w:tc>
      </w:tr>
      <w:tr w:rsidR="00F45F08" w:rsidRPr="001D386E" w14:paraId="08885626" w14:textId="77777777" w:rsidTr="00FB50F7">
        <w:trPr>
          <w:jc w:val="center"/>
        </w:trPr>
        <w:tc>
          <w:tcPr>
            <w:tcW w:w="1594" w:type="dxa"/>
            <w:vMerge/>
            <w:vAlign w:val="center"/>
          </w:tcPr>
          <w:p w14:paraId="11ABD60A" w14:textId="77777777" w:rsidR="00F45F08" w:rsidRPr="001D386E" w:rsidRDefault="00F45F08" w:rsidP="00FB50F7">
            <w:pPr>
              <w:pStyle w:val="TAC"/>
              <w:rPr>
                <w:rFonts w:cs="Arial"/>
                <w:lang w:eastAsia="ja-JP"/>
              </w:rPr>
            </w:pPr>
          </w:p>
        </w:tc>
        <w:tc>
          <w:tcPr>
            <w:tcW w:w="1573" w:type="dxa"/>
            <w:vMerge/>
            <w:vAlign w:val="center"/>
          </w:tcPr>
          <w:p w14:paraId="083EF023" w14:textId="77777777" w:rsidR="00F45F08" w:rsidRPr="001D386E" w:rsidRDefault="00F45F08" w:rsidP="00FB50F7">
            <w:pPr>
              <w:pStyle w:val="TAC"/>
              <w:rPr>
                <w:rFonts w:cs="Arial"/>
                <w:lang w:eastAsia="zh-CN"/>
              </w:rPr>
            </w:pPr>
          </w:p>
        </w:tc>
        <w:tc>
          <w:tcPr>
            <w:tcW w:w="767" w:type="dxa"/>
            <w:vAlign w:val="center"/>
          </w:tcPr>
          <w:p w14:paraId="718F3286" w14:textId="77777777" w:rsidR="00F45F08" w:rsidRPr="001D386E" w:rsidRDefault="00F45F08" w:rsidP="00FB50F7">
            <w:pPr>
              <w:pStyle w:val="TAC"/>
              <w:rPr>
                <w:rFonts w:cs="Arial"/>
                <w:lang w:eastAsia="zh-CN"/>
              </w:rPr>
            </w:pPr>
            <w:r>
              <w:rPr>
                <w:lang w:eastAsia="zh-CN"/>
              </w:rPr>
              <w:t>7</w:t>
            </w:r>
          </w:p>
        </w:tc>
        <w:tc>
          <w:tcPr>
            <w:tcW w:w="3516" w:type="dxa"/>
            <w:gridSpan w:val="10"/>
            <w:vAlign w:val="center"/>
          </w:tcPr>
          <w:p w14:paraId="1D922748" w14:textId="77777777" w:rsidR="00F45F08" w:rsidRPr="001D386E" w:rsidRDefault="00F45F08" w:rsidP="00FB50F7">
            <w:pPr>
              <w:pStyle w:val="TAC"/>
              <w:rPr>
                <w:rFonts w:cs="Arial"/>
                <w:lang w:eastAsia="ja-JP"/>
              </w:rPr>
            </w:pPr>
            <w:r w:rsidRPr="00E3448D">
              <w:rPr>
                <w:rFonts w:cs="Arial"/>
                <w:szCs w:val="18"/>
              </w:rPr>
              <w:t>See CA_7C Bandwidth Combination Set 1 in Table 5.6A.1-1</w:t>
            </w:r>
          </w:p>
        </w:tc>
        <w:tc>
          <w:tcPr>
            <w:tcW w:w="1187" w:type="dxa"/>
            <w:vMerge/>
            <w:vAlign w:val="center"/>
          </w:tcPr>
          <w:p w14:paraId="0AF9BE84" w14:textId="77777777" w:rsidR="00F45F08" w:rsidRPr="001D386E" w:rsidRDefault="00F45F08" w:rsidP="00FB50F7">
            <w:pPr>
              <w:pStyle w:val="TAC"/>
              <w:rPr>
                <w:rFonts w:cs="Arial"/>
                <w:lang w:eastAsia="ja-JP"/>
              </w:rPr>
            </w:pPr>
          </w:p>
        </w:tc>
        <w:tc>
          <w:tcPr>
            <w:tcW w:w="1286" w:type="dxa"/>
            <w:vMerge/>
            <w:vAlign w:val="center"/>
          </w:tcPr>
          <w:p w14:paraId="2A0E7AC3" w14:textId="77777777" w:rsidR="00F45F08" w:rsidRPr="001D386E" w:rsidRDefault="00F45F08" w:rsidP="00FB50F7">
            <w:pPr>
              <w:pStyle w:val="TAC"/>
              <w:rPr>
                <w:rFonts w:cs="Arial"/>
                <w:lang w:eastAsia="ja-JP"/>
              </w:rPr>
            </w:pPr>
          </w:p>
        </w:tc>
      </w:tr>
      <w:tr w:rsidR="00F45F08" w:rsidRPr="001D386E" w14:paraId="1183915A" w14:textId="77777777" w:rsidTr="00FB50F7">
        <w:trPr>
          <w:jc w:val="center"/>
        </w:trPr>
        <w:tc>
          <w:tcPr>
            <w:tcW w:w="1594" w:type="dxa"/>
            <w:vMerge/>
            <w:vAlign w:val="center"/>
          </w:tcPr>
          <w:p w14:paraId="715D91F8" w14:textId="77777777" w:rsidR="00F45F08" w:rsidRPr="001D386E" w:rsidRDefault="00F45F08" w:rsidP="00FB50F7">
            <w:pPr>
              <w:pStyle w:val="TAC"/>
              <w:rPr>
                <w:rFonts w:cs="Arial"/>
                <w:lang w:eastAsia="ja-JP"/>
              </w:rPr>
            </w:pPr>
          </w:p>
        </w:tc>
        <w:tc>
          <w:tcPr>
            <w:tcW w:w="1573" w:type="dxa"/>
            <w:vMerge/>
            <w:vAlign w:val="center"/>
          </w:tcPr>
          <w:p w14:paraId="2DB5D0B4" w14:textId="77777777" w:rsidR="00F45F08" w:rsidRPr="001D386E" w:rsidRDefault="00F45F08" w:rsidP="00FB50F7">
            <w:pPr>
              <w:pStyle w:val="TAC"/>
              <w:rPr>
                <w:rFonts w:cs="Arial"/>
                <w:lang w:eastAsia="zh-CN"/>
              </w:rPr>
            </w:pPr>
          </w:p>
        </w:tc>
        <w:tc>
          <w:tcPr>
            <w:tcW w:w="767" w:type="dxa"/>
            <w:vAlign w:val="center"/>
          </w:tcPr>
          <w:p w14:paraId="33145BBD" w14:textId="77777777" w:rsidR="00F45F08" w:rsidRPr="001D386E" w:rsidRDefault="00F45F08" w:rsidP="00FB50F7">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2F102D0A" w14:textId="77777777" w:rsidR="00F45F08" w:rsidRPr="001D386E" w:rsidRDefault="00F45F08" w:rsidP="00FB50F7">
            <w:pPr>
              <w:pStyle w:val="TAC"/>
              <w:rPr>
                <w:rFonts w:cs="Arial"/>
                <w:lang w:eastAsia="ja-JP"/>
              </w:rPr>
            </w:pPr>
          </w:p>
        </w:tc>
        <w:tc>
          <w:tcPr>
            <w:tcW w:w="586" w:type="dxa"/>
            <w:gridSpan w:val="2"/>
            <w:vAlign w:val="center"/>
          </w:tcPr>
          <w:p w14:paraId="1A9CA822" w14:textId="77777777" w:rsidR="00F45F08" w:rsidRPr="001D386E" w:rsidRDefault="00F45F08" w:rsidP="00FB50F7">
            <w:pPr>
              <w:pStyle w:val="TAC"/>
              <w:rPr>
                <w:rFonts w:cs="Arial"/>
                <w:lang w:eastAsia="ja-JP"/>
              </w:rPr>
            </w:pPr>
          </w:p>
        </w:tc>
        <w:tc>
          <w:tcPr>
            <w:tcW w:w="586" w:type="dxa"/>
            <w:vAlign w:val="center"/>
          </w:tcPr>
          <w:p w14:paraId="06EAEF7B"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7DF1EDF6"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454303FB"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36FC99B6"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ign w:val="center"/>
          </w:tcPr>
          <w:p w14:paraId="13A1B9AE" w14:textId="77777777" w:rsidR="00F45F08" w:rsidRPr="001D386E" w:rsidRDefault="00F45F08" w:rsidP="00FB50F7">
            <w:pPr>
              <w:pStyle w:val="TAC"/>
              <w:rPr>
                <w:rFonts w:cs="Arial"/>
                <w:lang w:eastAsia="ja-JP"/>
              </w:rPr>
            </w:pPr>
          </w:p>
        </w:tc>
        <w:tc>
          <w:tcPr>
            <w:tcW w:w="1286" w:type="dxa"/>
            <w:vMerge/>
            <w:vAlign w:val="center"/>
          </w:tcPr>
          <w:p w14:paraId="3E5D0487" w14:textId="77777777" w:rsidR="00F45F08" w:rsidRPr="001D386E" w:rsidRDefault="00F45F08" w:rsidP="00FB50F7">
            <w:pPr>
              <w:pStyle w:val="TAC"/>
              <w:rPr>
                <w:rFonts w:cs="Arial"/>
                <w:lang w:eastAsia="ja-JP"/>
              </w:rPr>
            </w:pPr>
          </w:p>
        </w:tc>
      </w:tr>
      <w:tr w:rsidR="00F45F08" w:rsidRPr="001D386E" w14:paraId="2315F6B4" w14:textId="77777777" w:rsidTr="00FB50F7">
        <w:trPr>
          <w:jc w:val="center"/>
        </w:trPr>
        <w:tc>
          <w:tcPr>
            <w:tcW w:w="1594" w:type="dxa"/>
            <w:vMerge w:val="restart"/>
            <w:vAlign w:val="center"/>
          </w:tcPr>
          <w:p w14:paraId="7F6BE928" w14:textId="77777777" w:rsidR="00F45F08" w:rsidRPr="00B827EE" w:rsidRDefault="00F45F08" w:rsidP="00FB50F7">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9DC9DF6"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4FA4DF13" w14:textId="77777777" w:rsidR="00F45F08" w:rsidRDefault="00F45F08" w:rsidP="00FB50F7">
            <w:pPr>
              <w:pStyle w:val="TAC"/>
              <w:rPr>
                <w:lang w:eastAsia="zh-CN"/>
              </w:rPr>
            </w:pPr>
            <w:r>
              <w:rPr>
                <w:rFonts w:hint="eastAsia"/>
                <w:lang w:eastAsia="zh-CN"/>
              </w:rPr>
              <w:t>2</w:t>
            </w:r>
          </w:p>
        </w:tc>
        <w:tc>
          <w:tcPr>
            <w:tcW w:w="586" w:type="dxa"/>
            <w:gridSpan w:val="2"/>
          </w:tcPr>
          <w:p w14:paraId="030ECDA6" w14:textId="77777777" w:rsidR="00F45F08" w:rsidRPr="001D386E" w:rsidRDefault="00F45F08" w:rsidP="00FB50F7">
            <w:pPr>
              <w:pStyle w:val="TAC"/>
              <w:rPr>
                <w:rFonts w:cs="Arial"/>
                <w:lang w:eastAsia="ja-JP"/>
              </w:rPr>
            </w:pPr>
          </w:p>
        </w:tc>
        <w:tc>
          <w:tcPr>
            <w:tcW w:w="586" w:type="dxa"/>
            <w:gridSpan w:val="2"/>
          </w:tcPr>
          <w:p w14:paraId="69F40270" w14:textId="77777777" w:rsidR="00F45F08" w:rsidRPr="001D386E" w:rsidRDefault="00F45F08" w:rsidP="00FB50F7">
            <w:pPr>
              <w:pStyle w:val="TAC"/>
              <w:rPr>
                <w:rFonts w:cs="Arial"/>
                <w:lang w:eastAsia="ja-JP"/>
              </w:rPr>
            </w:pPr>
          </w:p>
        </w:tc>
        <w:tc>
          <w:tcPr>
            <w:tcW w:w="586" w:type="dxa"/>
          </w:tcPr>
          <w:p w14:paraId="510E782D" w14:textId="77777777" w:rsidR="00F45F08" w:rsidRDefault="00F45F08" w:rsidP="00FB50F7">
            <w:pPr>
              <w:pStyle w:val="TAC"/>
              <w:rPr>
                <w:rFonts w:cs="Arial"/>
                <w:szCs w:val="18"/>
              </w:rPr>
            </w:pPr>
            <w:r w:rsidRPr="00116C26">
              <w:rPr>
                <w:rFonts w:cs="Arial"/>
                <w:szCs w:val="18"/>
              </w:rPr>
              <w:t>Yes</w:t>
            </w:r>
          </w:p>
        </w:tc>
        <w:tc>
          <w:tcPr>
            <w:tcW w:w="586" w:type="dxa"/>
          </w:tcPr>
          <w:p w14:paraId="33253FFF" w14:textId="77777777" w:rsidR="00F45F08" w:rsidRDefault="00F45F08" w:rsidP="00FB50F7">
            <w:pPr>
              <w:pStyle w:val="TAC"/>
              <w:rPr>
                <w:rFonts w:cs="Arial"/>
                <w:szCs w:val="18"/>
              </w:rPr>
            </w:pPr>
            <w:r w:rsidRPr="00116C26">
              <w:rPr>
                <w:rFonts w:cs="Arial"/>
                <w:szCs w:val="18"/>
              </w:rPr>
              <w:t>Yes</w:t>
            </w:r>
          </w:p>
        </w:tc>
        <w:tc>
          <w:tcPr>
            <w:tcW w:w="586" w:type="dxa"/>
            <w:gridSpan w:val="2"/>
          </w:tcPr>
          <w:p w14:paraId="3714F7D3" w14:textId="77777777" w:rsidR="00F45F08" w:rsidRDefault="00F45F08" w:rsidP="00FB50F7">
            <w:pPr>
              <w:pStyle w:val="TAC"/>
              <w:rPr>
                <w:rFonts w:cs="Arial"/>
                <w:szCs w:val="18"/>
              </w:rPr>
            </w:pPr>
            <w:r w:rsidRPr="00116C26">
              <w:rPr>
                <w:rFonts w:cs="Arial"/>
                <w:szCs w:val="18"/>
              </w:rPr>
              <w:t>Yes</w:t>
            </w:r>
          </w:p>
        </w:tc>
        <w:tc>
          <w:tcPr>
            <w:tcW w:w="586" w:type="dxa"/>
            <w:gridSpan w:val="2"/>
          </w:tcPr>
          <w:p w14:paraId="3A74197E" w14:textId="77777777" w:rsidR="00F45F08" w:rsidRDefault="00F45F08" w:rsidP="00FB50F7">
            <w:pPr>
              <w:pStyle w:val="TAC"/>
              <w:rPr>
                <w:rFonts w:cs="Arial"/>
                <w:szCs w:val="18"/>
              </w:rPr>
            </w:pPr>
            <w:r w:rsidRPr="00116C26">
              <w:rPr>
                <w:rFonts w:cs="Arial"/>
                <w:szCs w:val="18"/>
              </w:rPr>
              <w:t>Yes</w:t>
            </w:r>
          </w:p>
        </w:tc>
        <w:tc>
          <w:tcPr>
            <w:tcW w:w="1187" w:type="dxa"/>
            <w:vMerge w:val="restart"/>
            <w:vAlign w:val="center"/>
          </w:tcPr>
          <w:p w14:paraId="1302C753" w14:textId="77777777" w:rsidR="00F45F08" w:rsidRPr="003C3F18" w:rsidRDefault="00F45F08" w:rsidP="00FB50F7">
            <w:pPr>
              <w:pStyle w:val="TAC"/>
              <w:rPr>
                <w:rFonts w:cs="Arial"/>
                <w:szCs w:val="18"/>
              </w:rPr>
            </w:pPr>
            <w:r>
              <w:rPr>
                <w:rFonts w:cs="Arial"/>
                <w:szCs w:val="18"/>
              </w:rPr>
              <w:t>90</w:t>
            </w:r>
          </w:p>
        </w:tc>
        <w:tc>
          <w:tcPr>
            <w:tcW w:w="1286" w:type="dxa"/>
            <w:vMerge w:val="restart"/>
            <w:vAlign w:val="center"/>
          </w:tcPr>
          <w:p w14:paraId="6CA578BE" w14:textId="77777777" w:rsidR="00F45F08" w:rsidRPr="003C3F18" w:rsidRDefault="00F45F08" w:rsidP="00FB50F7">
            <w:pPr>
              <w:pStyle w:val="TAC"/>
              <w:rPr>
                <w:rFonts w:eastAsiaTheme="minorEastAsia" w:cs="Arial"/>
                <w:bCs/>
                <w:szCs w:val="18"/>
                <w:lang w:val="en-US" w:eastAsia="zh-CN"/>
              </w:rPr>
            </w:pPr>
            <w:r>
              <w:rPr>
                <w:rFonts w:eastAsiaTheme="minorEastAsia" w:cs="Arial"/>
                <w:bCs/>
                <w:szCs w:val="18"/>
                <w:lang w:val="en-US" w:eastAsia="zh-CN"/>
              </w:rPr>
              <w:t>0</w:t>
            </w:r>
          </w:p>
        </w:tc>
      </w:tr>
      <w:tr w:rsidR="00F45F08" w:rsidRPr="001D386E" w14:paraId="4856E8C1" w14:textId="77777777" w:rsidTr="00FB50F7">
        <w:trPr>
          <w:jc w:val="center"/>
        </w:trPr>
        <w:tc>
          <w:tcPr>
            <w:tcW w:w="1594" w:type="dxa"/>
            <w:vMerge/>
            <w:vAlign w:val="center"/>
          </w:tcPr>
          <w:p w14:paraId="1CA61D9A" w14:textId="77777777" w:rsidR="00F45F08" w:rsidRPr="00B827EE" w:rsidRDefault="00F45F08" w:rsidP="00FB50F7">
            <w:pPr>
              <w:pStyle w:val="TAC"/>
              <w:rPr>
                <w:rFonts w:cs="Arial"/>
                <w:szCs w:val="18"/>
              </w:rPr>
            </w:pPr>
          </w:p>
        </w:tc>
        <w:tc>
          <w:tcPr>
            <w:tcW w:w="1573" w:type="dxa"/>
            <w:vMerge/>
            <w:vAlign w:val="center"/>
          </w:tcPr>
          <w:p w14:paraId="2BCA57FE" w14:textId="77777777" w:rsidR="00F45F08" w:rsidRPr="001D386E" w:rsidRDefault="00F45F08" w:rsidP="00FB50F7">
            <w:pPr>
              <w:pStyle w:val="TAC"/>
              <w:rPr>
                <w:rFonts w:cs="Arial"/>
                <w:lang w:eastAsia="ja-JP"/>
              </w:rPr>
            </w:pPr>
          </w:p>
        </w:tc>
        <w:tc>
          <w:tcPr>
            <w:tcW w:w="767" w:type="dxa"/>
            <w:vAlign w:val="center"/>
          </w:tcPr>
          <w:p w14:paraId="0C9E63D9" w14:textId="77777777" w:rsidR="00F45F08" w:rsidRDefault="00F45F08" w:rsidP="00FB50F7">
            <w:pPr>
              <w:pStyle w:val="TAC"/>
              <w:rPr>
                <w:lang w:eastAsia="zh-CN"/>
              </w:rPr>
            </w:pPr>
            <w:r>
              <w:rPr>
                <w:rFonts w:hint="eastAsia"/>
                <w:lang w:eastAsia="zh-CN"/>
              </w:rPr>
              <w:t>5</w:t>
            </w:r>
          </w:p>
        </w:tc>
        <w:tc>
          <w:tcPr>
            <w:tcW w:w="586" w:type="dxa"/>
            <w:gridSpan w:val="2"/>
          </w:tcPr>
          <w:p w14:paraId="336934A1" w14:textId="77777777" w:rsidR="00F45F08" w:rsidRPr="001D386E" w:rsidRDefault="00F45F08" w:rsidP="00FB50F7">
            <w:pPr>
              <w:pStyle w:val="TAC"/>
              <w:rPr>
                <w:rFonts w:cs="Arial"/>
                <w:lang w:eastAsia="ja-JP"/>
              </w:rPr>
            </w:pPr>
          </w:p>
        </w:tc>
        <w:tc>
          <w:tcPr>
            <w:tcW w:w="586" w:type="dxa"/>
            <w:gridSpan w:val="2"/>
          </w:tcPr>
          <w:p w14:paraId="6614D230" w14:textId="77777777" w:rsidR="00F45F08" w:rsidRPr="001D386E" w:rsidRDefault="00F45F08" w:rsidP="00FB50F7">
            <w:pPr>
              <w:pStyle w:val="TAC"/>
              <w:rPr>
                <w:rFonts w:cs="Arial"/>
                <w:lang w:eastAsia="ja-JP"/>
              </w:rPr>
            </w:pPr>
          </w:p>
        </w:tc>
        <w:tc>
          <w:tcPr>
            <w:tcW w:w="586" w:type="dxa"/>
          </w:tcPr>
          <w:p w14:paraId="47D06323" w14:textId="77777777" w:rsidR="00F45F08" w:rsidRDefault="00F45F08" w:rsidP="00FB50F7">
            <w:pPr>
              <w:pStyle w:val="TAC"/>
              <w:rPr>
                <w:rFonts w:cs="Arial"/>
                <w:szCs w:val="18"/>
              </w:rPr>
            </w:pPr>
            <w:r w:rsidRPr="00116C26">
              <w:rPr>
                <w:rFonts w:cs="Arial"/>
                <w:szCs w:val="18"/>
              </w:rPr>
              <w:t>Yes</w:t>
            </w:r>
          </w:p>
        </w:tc>
        <w:tc>
          <w:tcPr>
            <w:tcW w:w="586" w:type="dxa"/>
          </w:tcPr>
          <w:p w14:paraId="20781E8B" w14:textId="77777777" w:rsidR="00F45F08" w:rsidRDefault="00F45F08" w:rsidP="00FB50F7">
            <w:pPr>
              <w:pStyle w:val="TAC"/>
              <w:rPr>
                <w:rFonts w:cs="Arial"/>
                <w:szCs w:val="18"/>
              </w:rPr>
            </w:pPr>
            <w:r w:rsidRPr="00116C26">
              <w:rPr>
                <w:rFonts w:cs="Arial"/>
                <w:szCs w:val="18"/>
              </w:rPr>
              <w:t>Yes</w:t>
            </w:r>
          </w:p>
        </w:tc>
        <w:tc>
          <w:tcPr>
            <w:tcW w:w="586" w:type="dxa"/>
            <w:gridSpan w:val="2"/>
          </w:tcPr>
          <w:p w14:paraId="3B387265" w14:textId="77777777" w:rsidR="00F45F08" w:rsidRDefault="00F45F08" w:rsidP="00FB50F7">
            <w:pPr>
              <w:pStyle w:val="TAC"/>
              <w:rPr>
                <w:rFonts w:cs="Arial"/>
                <w:szCs w:val="18"/>
              </w:rPr>
            </w:pPr>
          </w:p>
        </w:tc>
        <w:tc>
          <w:tcPr>
            <w:tcW w:w="586" w:type="dxa"/>
            <w:gridSpan w:val="2"/>
          </w:tcPr>
          <w:p w14:paraId="7F89537F" w14:textId="77777777" w:rsidR="00F45F08" w:rsidRDefault="00F45F08" w:rsidP="00FB50F7">
            <w:pPr>
              <w:pStyle w:val="TAC"/>
              <w:rPr>
                <w:rFonts w:cs="Arial"/>
                <w:szCs w:val="18"/>
              </w:rPr>
            </w:pPr>
          </w:p>
        </w:tc>
        <w:tc>
          <w:tcPr>
            <w:tcW w:w="1187" w:type="dxa"/>
            <w:vMerge/>
            <w:vAlign w:val="center"/>
          </w:tcPr>
          <w:p w14:paraId="525521ED" w14:textId="77777777" w:rsidR="00F45F08" w:rsidRPr="003C3F18" w:rsidRDefault="00F45F08" w:rsidP="00FB50F7">
            <w:pPr>
              <w:pStyle w:val="TAC"/>
              <w:rPr>
                <w:rFonts w:cs="Arial"/>
                <w:szCs w:val="18"/>
              </w:rPr>
            </w:pPr>
          </w:p>
        </w:tc>
        <w:tc>
          <w:tcPr>
            <w:tcW w:w="1286" w:type="dxa"/>
            <w:vMerge/>
            <w:vAlign w:val="center"/>
          </w:tcPr>
          <w:p w14:paraId="2703656E" w14:textId="77777777" w:rsidR="00F45F08" w:rsidRPr="003C3F18" w:rsidRDefault="00F45F08" w:rsidP="00FB50F7">
            <w:pPr>
              <w:pStyle w:val="TAC"/>
              <w:rPr>
                <w:rFonts w:eastAsiaTheme="minorEastAsia" w:cs="Arial"/>
                <w:bCs/>
                <w:szCs w:val="18"/>
                <w:lang w:val="en-US" w:eastAsia="zh-CN"/>
              </w:rPr>
            </w:pPr>
          </w:p>
        </w:tc>
      </w:tr>
      <w:tr w:rsidR="00F45F08" w:rsidRPr="001D386E" w14:paraId="4C1F210F" w14:textId="77777777" w:rsidTr="00FB50F7">
        <w:trPr>
          <w:jc w:val="center"/>
        </w:trPr>
        <w:tc>
          <w:tcPr>
            <w:tcW w:w="1594" w:type="dxa"/>
            <w:vMerge/>
            <w:vAlign w:val="center"/>
          </w:tcPr>
          <w:p w14:paraId="492C0C01" w14:textId="77777777" w:rsidR="00F45F08" w:rsidRPr="00B827EE" w:rsidRDefault="00F45F08" w:rsidP="00FB50F7">
            <w:pPr>
              <w:pStyle w:val="TAC"/>
              <w:rPr>
                <w:rFonts w:cs="Arial"/>
                <w:szCs w:val="18"/>
              </w:rPr>
            </w:pPr>
          </w:p>
        </w:tc>
        <w:tc>
          <w:tcPr>
            <w:tcW w:w="1573" w:type="dxa"/>
            <w:vMerge/>
            <w:vAlign w:val="center"/>
          </w:tcPr>
          <w:p w14:paraId="39D55EAD" w14:textId="77777777" w:rsidR="00F45F08" w:rsidRPr="001D386E" w:rsidRDefault="00F45F08" w:rsidP="00FB50F7">
            <w:pPr>
              <w:pStyle w:val="TAC"/>
              <w:rPr>
                <w:rFonts w:cs="Arial"/>
                <w:lang w:eastAsia="ja-JP"/>
              </w:rPr>
            </w:pPr>
          </w:p>
        </w:tc>
        <w:tc>
          <w:tcPr>
            <w:tcW w:w="767" w:type="dxa"/>
            <w:vAlign w:val="center"/>
          </w:tcPr>
          <w:p w14:paraId="499DE44B" w14:textId="77777777" w:rsidR="00F45F08" w:rsidRDefault="00F45F08" w:rsidP="00FB50F7">
            <w:pPr>
              <w:pStyle w:val="TAC"/>
              <w:rPr>
                <w:lang w:eastAsia="zh-CN"/>
              </w:rPr>
            </w:pPr>
            <w:r>
              <w:rPr>
                <w:rFonts w:cs="Arial"/>
                <w:szCs w:val="18"/>
                <w:lang w:val="en-US" w:eastAsia="zh-CN"/>
              </w:rPr>
              <w:t>7</w:t>
            </w:r>
          </w:p>
        </w:tc>
        <w:tc>
          <w:tcPr>
            <w:tcW w:w="3516" w:type="dxa"/>
            <w:gridSpan w:val="10"/>
            <w:vAlign w:val="center"/>
          </w:tcPr>
          <w:p w14:paraId="494BFC18" w14:textId="77777777" w:rsidR="00F45F08" w:rsidRDefault="00F45F08" w:rsidP="00FB50F7">
            <w:pPr>
              <w:pStyle w:val="TAC"/>
              <w:rPr>
                <w:rFonts w:cs="Arial"/>
                <w:szCs w:val="18"/>
              </w:rPr>
            </w:pPr>
            <w:r w:rsidRPr="00775B2B">
              <w:rPr>
                <w:rFonts w:cs="Arial"/>
                <w:szCs w:val="18"/>
              </w:rPr>
              <w:t>See CA_7A-7A Bandwidth Combination Set 1 in Table 5.6A.1-3</w:t>
            </w:r>
          </w:p>
        </w:tc>
        <w:tc>
          <w:tcPr>
            <w:tcW w:w="1187" w:type="dxa"/>
            <w:vMerge/>
            <w:vAlign w:val="center"/>
          </w:tcPr>
          <w:p w14:paraId="0312FF50" w14:textId="77777777" w:rsidR="00F45F08" w:rsidRPr="003C3F18" w:rsidRDefault="00F45F08" w:rsidP="00FB50F7">
            <w:pPr>
              <w:pStyle w:val="TAC"/>
              <w:rPr>
                <w:rFonts w:cs="Arial"/>
                <w:szCs w:val="18"/>
              </w:rPr>
            </w:pPr>
          </w:p>
        </w:tc>
        <w:tc>
          <w:tcPr>
            <w:tcW w:w="1286" w:type="dxa"/>
            <w:vMerge/>
            <w:vAlign w:val="center"/>
          </w:tcPr>
          <w:p w14:paraId="0AD94455" w14:textId="77777777" w:rsidR="00F45F08" w:rsidRPr="003C3F18" w:rsidRDefault="00F45F08" w:rsidP="00FB50F7">
            <w:pPr>
              <w:pStyle w:val="TAC"/>
              <w:rPr>
                <w:rFonts w:eastAsiaTheme="minorEastAsia" w:cs="Arial"/>
                <w:bCs/>
                <w:szCs w:val="18"/>
                <w:lang w:val="en-US" w:eastAsia="zh-CN"/>
              </w:rPr>
            </w:pPr>
          </w:p>
        </w:tc>
      </w:tr>
      <w:tr w:rsidR="00F45F08" w:rsidRPr="001D386E" w14:paraId="2C711003" w14:textId="77777777" w:rsidTr="00FB50F7">
        <w:trPr>
          <w:jc w:val="center"/>
        </w:trPr>
        <w:tc>
          <w:tcPr>
            <w:tcW w:w="1594" w:type="dxa"/>
            <w:vMerge/>
            <w:vAlign w:val="center"/>
          </w:tcPr>
          <w:p w14:paraId="6144256A" w14:textId="77777777" w:rsidR="00F45F08" w:rsidRPr="00B827EE" w:rsidRDefault="00F45F08" w:rsidP="00FB50F7">
            <w:pPr>
              <w:pStyle w:val="TAC"/>
              <w:rPr>
                <w:rFonts w:cs="Arial"/>
                <w:szCs w:val="18"/>
              </w:rPr>
            </w:pPr>
          </w:p>
        </w:tc>
        <w:tc>
          <w:tcPr>
            <w:tcW w:w="1573" w:type="dxa"/>
            <w:vMerge/>
            <w:vAlign w:val="center"/>
          </w:tcPr>
          <w:p w14:paraId="0E5C306C" w14:textId="77777777" w:rsidR="00F45F08" w:rsidRPr="001D386E" w:rsidRDefault="00F45F08" w:rsidP="00FB50F7">
            <w:pPr>
              <w:pStyle w:val="TAC"/>
              <w:rPr>
                <w:rFonts w:cs="Arial"/>
                <w:lang w:eastAsia="ja-JP"/>
              </w:rPr>
            </w:pPr>
          </w:p>
        </w:tc>
        <w:tc>
          <w:tcPr>
            <w:tcW w:w="767" w:type="dxa"/>
            <w:vAlign w:val="center"/>
          </w:tcPr>
          <w:p w14:paraId="01BA5BB5" w14:textId="77777777" w:rsidR="00F45F08" w:rsidRDefault="00F45F08" w:rsidP="00FB50F7">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55CD245" w14:textId="77777777" w:rsidR="00F45F08" w:rsidRPr="001D386E" w:rsidRDefault="00F45F08" w:rsidP="00FB50F7">
            <w:pPr>
              <w:pStyle w:val="TAC"/>
              <w:rPr>
                <w:rFonts w:cs="Arial"/>
                <w:lang w:eastAsia="ja-JP"/>
              </w:rPr>
            </w:pPr>
          </w:p>
        </w:tc>
        <w:tc>
          <w:tcPr>
            <w:tcW w:w="586" w:type="dxa"/>
            <w:gridSpan w:val="2"/>
          </w:tcPr>
          <w:p w14:paraId="34FB7EA8" w14:textId="77777777" w:rsidR="00F45F08" w:rsidRPr="001D386E" w:rsidRDefault="00F45F08" w:rsidP="00FB50F7">
            <w:pPr>
              <w:pStyle w:val="TAC"/>
              <w:rPr>
                <w:rFonts w:cs="Arial"/>
                <w:lang w:eastAsia="ja-JP"/>
              </w:rPr>
            </w:pPr>
          </w:p>
        </w:tc>
        <w:tc>
          <w:tcPr>
            <w:tcW w:w="586" w:type="dxa"/>
          </w:tcPr>
          <w:p w14:paraId="2F36B87E" w14:textId="77777777" w:rsidR="00F45F08" w:rsidRDefault="00F45F08" w:rsidP="00FB50F7">
            <w:pPr>
              <w:pStyle w:val="TAC"/>
              <w:rPr>
                <w:rFonts w:cs="Arial"/>
                <w:szCs w:val="18"/>
              </w:rPr>
            </w:pPr>
            <w:r w:rsidRPr="00116C26">
              <w:rPr>
                <w:rFonts w:cs="Arial"/>
                <w:szCs w:val="18"/>
              </w:rPr>
              <w:t>Yes</w:t>
            </w:r>
          </w:p>
        </w:tc>
        <w:tc>
          <w:tcPr>
            <w:tcW w:w="586" w:type="dxa"/>
          </w:tcPr>
          <w:p w14:paraId="61507BDC" w14:textId="77777777" w:rsidR="00F45F08" w:rsidRDefault="00F45F08" w:rsidP="00FB50F7">
            <w:pPr>
              <w:pStyle w:val="TAC"/>
              <w:rPr>
                <w:rFonts w:cs="Arial"/>
                <w:szCs w:val="18"/>
              </w:rPr>
            </w:pPr>
            <w:r w:rsidRPr="00116C26">
              <w:rPr>
                <w:rFonts w:cs="Arial"/>
                <w:szCs w:val="18"/>
              </w:rPr>
              <w:t>Yes</w:t>
            </w:r>
          </w:p>
        </w:tc>
        <w:tc>
          <w:tcPr>
            <w:tcW w:w="586" w:type="dxa"/>
            <w:gridSpan w:val="2"/>
          </w:tcPr>
          <w:p w14:paraId="67AC88B4" w14:textId="77777777" w:rsidR="00F45F08" w:rsidRDefault="00F45F08" w:rsidP="00FB50F7">
            <w:pPr>
              <w:pStyle w:val="TAC"/>
              <w:rPr>
                <w:rFonts w:cs="Arial"/>
                <w:szCs w:val="18"/>
              </w:rPr>
            </w:pPr>
            <w:r w:rsidRPr="00116C26">
              <w:rPr>
                <w:rFonts w:cs="Arial"/>
                <w:szCs w:val="18"/>
              </w:rPr>
              <w:t>Yes</w:t>
            </w:r>
          </w:p>
        </w:tc>
        <w:tc>
          <w:tcPr>
            <w:tcW w:w="586" w:type="dxa"/>
            <w:gridSpan w:val="2"/>
          </w:tcPr>
          <w:p w14:paraId="61053CCD" w14:textId="77777777" w:rsidR="00F45F08" w:rsidRDefault="00F45F08" w:rsidP="00FB50F7">
            <w:pPr>
              <w:pStyle w:val="TAC"/>
              <w:rPr>
                <w:rFonts w:cs="Arial"/>
                <w:szCs w:val="18"/>
              </w:rPr>
            </w:pPr>
            <w:r w:rsidRPr="00116C26">
              <w:rPr>
                <w:rFonts w:cs="Arial"/>
                <w:szCs w:val="18"/>
              </w:rPr>
              <w:t>Yes</w:t>
            </w:r>
          </w:p>
        </w:tc>
        <w:tc>
          <w:tcPr>
            <w:tcW w:w="1187" w:type="dxa"/>
            <w:vMerge/>
            <w:vAlign w:val="center"/>
          </w:tcPr>
          <w:p w14:paraId="20FA7564" w14:textId="77777777" w:rsidR="00F45F08" w:rsidRPr="003C3F18" w:rsidRDefault="00F45F08" w:rsidP="00FB50F7">
            <w:pPr>
              <w:pStyle w:val="TAC"/>
              <w:rPr>
                <w:rFonts w:cs="Arial"/>
                <w:szCs w:val="18"/>
              </w:rPr>
            </w:pPr>
          </w:p>
        </w:tc>
        <w:tc>
          <w:tcPr>
            <w:tcW w:w="1286" w:type="dxa"/>
            <w:vMerge/>
            <w:vAlign w:val="center"/>
          </w:tcPr>
          <w:p w14:paraId="43764CE7" w14:textId="77777777" w:rsidR="00F45F08" w:rsidRPr="003C3F18" w:rsidRDefault="00F45F08" w:rsidP="00FB50F7">
            <w:pPr>
              <w:pStyle w:val="TAC"/>
              <w:rPr>
                <w:rFonts w:eastAsiaTheme="minorEastAsia" w:cs="Arial"/>
                <w:bCs/>
                <w:szCs w:val="18"/>
                <w:lang w:val="en-US" w:eastAsia="zh-CN"/>
              </w:rPr>
            </w:pPr>
          </w:p>
        </w:tc>
      </w:tr>
      <w:tr w:rsidR="00F45F08" w:rsidRPr="001D386E" w14:paraId="652114D7" w14:textId="77777777" w:rsidTr="00FB50F7">
        <w:trPr>
          <w:jc w:val="center"/>
        </w:trPr>
        <w:tc>
          <w:tcPr>
            <w:tcW w:w="1594" w:type="dxa"/>
            <w:vMerge w:val="restart"/>
            <w:vAlign w:val="center"/>
          </w:tcPr>
          <w:p w14:paraId="0880119E" w14:textId="77777777" w:rsidR="00F45F08" w:rsidRPr="001D386E" w:rsidRDefault="00F45F08" w:rsidP="00FB50F7">
            <w:pPr>
              <w:pStyle w:val="TAC"/>
              <w:rPr>
                <w:rFonts w:cs="Arial"/>
                <w:lang w:eastAsia="ja-JP"/>
              </w:rPr>
            </w:pPr>
            <w:r w:rsidRPr="00B827EE">
              <w:rPr>
                <w:rFonts w:cs="Arial"/>
                <w:szCs w:val="18"/>
              </w:rPr>
              <w:t>CA_2A-5A-7A-66A-66A</w:t>
            </w:r>
          </w:p>
        </w:tc>
        <w:tc>
          <w:tcPr>
            <w:tcW w:w="1573" w:type="dxa"/>
            <w:vMerge w:val="restart"/>
            <w:vAlign w:val="center"/>
          </w:tcPr>
          <w:p w14:paraId="34309BA9"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47D08440" w14:textId="77777777" w:rsidR="00F45F08" w:rsidRPr="001D386E" w:rsidRDefault="00F45F08" w:rsidP="00FB50F7">
            <w:pPr>
              <w:pStyle w:val="TAC"/>
              <w:rPr>
                <w:rFonts w:cs="Arial"/>
                <w:lang w:eastAsia="ja-JP"/>
              </w:rPr>
            </w:pPr>
            <w:r>
              <w:rPr>
                <w:rFonts w:hint="eastAsia"/>
                <w:lang w:eastAsia="zh-CN"/>
              </w:rPr>
              <w:t>2</w:t>
            </w:r>
          </w:p>
        </w:tc>
        <w:tc>
          <w:tcPr>
            <w:tcW w:w="586" w:type="dxa"/>
            <w:gridSpan w:val="2"/>
            <w:vAlign w:val="center"/>
          </w:tcPr>
          <w:p w14:paraId="256E6DA2" w14:textId="77777777" w:rsidR="00F45F08" w:rsidRPr="001D386E" w:rsidRDefault="00F45F08" w:rsidP="00FB50F7">
            <w:pPr>
              <w:pStyle w:val="TAC"/>
              <w:rPr>
                <w:rFonts w:cs="Arial"/>
                <w:lang w:eastAsia="ja-JP"/>
              </w:rPr>
            </w:pPr>
          </w:p>
        </w:tc>
        <w:tc>
          <w:tcPr>
            <w:tcW w:w="586" w:type="dxa"/>
            <w:gridSpan w:val="2"/>
            <w:vAlign w:val="center"/>
          </w:tcPr>
          <w:p w14:paraId="1870A649" w14:textId="77777777" w:rsidR="00F45F08" w:rsidRPr="001D386E" w:rsidRDefault="00F45F08" w:rsidP="00FB50F7">
            <w:pPr>
              <w:pStyle w:val="TAC"/>
              <w:rPr>
                <w:rFonts w:cs="Arial"/>
                <w:lang w:eastAsia="ja-JP"/>
              </w:rPr>
            </w:pPr>
          </w:p>
        </w:tc>
        <w:tc>
          <w:tcPr>
            <w:tcW w:w="586" w:type="dxa"/>
            <w:vAlign w:val="center"/>
          </w:tcPr>
          <w:p w14:paraId="34A80E78" w14:textId="77777777" w:rsidR="00F45F08" w:rsidRPr="001D386E" w:rsidRDefault="00F45F08" w:rsidP="00FB50F7">
            <w:pPr>
              <w:pStyle w:val="TAC"/>
              <w:rPr>
                <w:rFonts w:cs="Arial"/>
                <w:lang w:eastAsia="ja-JP"/>
              </w:rPr>
            </w:pPr>
            <w:r>
              <w:rPr>
                <w:rFonts w:cs="Arial"/>
                <w:szCs w:val="18"/>
              </w:rPr>
              <w:t>Yes</w:t>
            </w:r>
          </w:p>
        </w:tc>
        <w:tc>
          <w:tcPr>
            <w:tcW w:w="586" w:type="dxa"/>
            <w:vAlign w:val="center"/>
          </w:tcPr>
          <w:p w14:paraId="2E3FE42B"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6420FF8A"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60F83AA1" w14:textId="77777777" w:rsidR="00F45F08" w:rsidRPr="001D386E" w:rsidRDefault="00F45F08" w:rsidP="00FB50F7">
            <w:pPr>
              <w:pStyle w:val="TAC"/>
              <w:rPr>
                <w:rFonts w:cs="Arial"/>
                <w:lang w:eastAsia="ja-JP"/>
              </w:rPr>
            </w:pPr>
            <w:r>
              <w:rPr>
                <w:rFonts w:cs="Arial"/>
                <w:szCs w:val="18"/>
              </w:rPr>
              <w:t>Yes</w:t>
            </w:r>
          </w:p>
        </w:tc>
        <w:tc>
          <w:tcPr>
            <w:tcW w:w="1187" w:type="dxa"/>
            <w:vMerge w:val="restart"/>
            <w:vAlign w:val="center"/>
          </w:tcPr>
          <w:p w14:paraId="2DEE291A" w14:textId="77777777" w:rsidR="00F45F08" w:rsidRPr="001D386E" w:rsidRDefault="00F45F08" w:rsidP="00FB50F7">
            <w:pPr>
              <w:pStyle w:val="TAC"/>
              <w:rPr>
                <w:rFonts w:cs="Arial"/>
                <w:lang w:eastAsia="ja-JP"/>
              </w:rPr>
            </w:pPr>
            <w:r>
              <w:rPr>
                <w:rFonts w:cs="Arial"/>
                <w:szCs w:val="18"/>
              </w:rPr>
              <w:t>90</w:t>
            </w:r>
          </w:p>
        </w:tc>
        <w:tc>
          <w:tcPr>
            <w:tcW w:w="1286" w:type="dxa"/>
            <w:vMerge w:val="restart"/>
            <w:vAlign w:val="center"/>
          </w:tcPr>
          <w:p w14:paraId="24AB9287" w14:textId="77777777" w:rsidR="00F45F08" w:rsidRPr="001D386E" w:rsidRDefault="00F45F08" w:rsidP="00FB50F7">
            <w:pPr>
              <w:pStyle w:val="TAC"/>
              <w:rPr>
                <w:rFonts w:cs="Arial"/>
                <w:lang w:eastAsia="ja-JP"/>
              </w:rPr>
            </w:pPr>
            <w:r w:rsidRPr="003C3F18">
              <w:rPr>
                <w:rFonts w:eastAsiaTheme="minorEastAsia" w:cs="Arial"/>
                <w:bCs/>
                <w:szCs w:val="18"/>
                <w:lang w:val="en-US" w:eastAsia="zh-CN"/>
              </w:rPr>
              <w:t>0</w:t>
            </w:r>
          </w:p>
        </w:tc>
      </w:tr>
      <w:tr w:rsidR="00F45F08" w:rsidRPr="001D386E" w14:paraId="27005CE3" w14:textId="77777777" w:rsidTr="00FB50F7">
        <w:trPr>
          <w:jc w:val="center"/>
        </w:trPr>
        <w:tc>
          <w:tcPr>
            <w:tcW w:w="1594" w:type="dxa"/>
            <w:vMerge/>
            <w:vAlign w:val="center"/>
          </w:tcPr>
          <w:p w14:paraId="4129671A" w14:textId="77777777" w:rsidR="00F45F08" w:rsidRPr="001D386E" w:rsidRDefault="00F45F08" w:rsidP="00FB50F7">
            <w:pPr>
              <w:pStyle w:val="TAC"/>
              <w:rPr>
                <w:rFonts w:cs="Arial"/>
                <w:lang w:eastAsia="ja-JP"/>
              </w:rPr>
            </w:pPr>
          </w:p>
        </w:tc>
        <w:tc>
          <w:tcPr>
            <w:tcW w:w="1573" w:type="dxa"/>
            <w:vMerge/>
            <w:vAlign w:val="center"/>
          </w:tcPr>
          <w:p w14:paraId="6C6538F8" w14:textId="77777777" w:rsidR="00F45F08" w:rsidRPr="001D386E" w:rsidRDefault="00F45F08" w:rsidP="00FB50F7">
            <w:pPr>
              <w:pStyle w:val="TAC"/>
              <w:rPr>
                <w:rFonts w:cs="Arial"/>
                <w:lang w:eastAsia="zh-CN"/>
              </w:rPr>
            </w:pPr>
          </w:p>
        </w:tc>
        <w:tc>
          <w:tcPr>
            <w:tcW w:w="767" w:type="dxa"/>
            <w:vAlign w:val="center"/>
          </w:tcPr>
          <w:p w14:paraId="02476AD9" w14:textId="77777777" w:rsidR="00F45F08" w:rsidRPr="001D386E" w:rsidRDefault="00F45F08" w:rsidP="00FB50F7">
            <w:pPr>
              <w:pStyle w:val="TAC"/>
              <w:rPr>
                <w:rFonts w:cs="Arial"/>
                <w:lang w:eastAsia="ja-JP"/>
              </w:rPr>
            </w:pPr>
            <w:r>
              <w:rPr>
                <w:rFonts w:hint="eastAsia"/>
                <w:lang w:eastAsia="zh-CN"/>
              </w:rPr>
              <w:t>5</w:t>
            </w:r>
          </w:p>
        </w:tc>
        <w:tc>
          <w:tcPr>
            <w:tcW w:w="586" w:type="dxa"/>
            <w:gridSpan w:val="2"/>
            <w:vAlign w:val="center"/>
          </w:tcPr>
          <w:p w14:paraId="08DAB7EA" w14:textId="77777777" w:rsidR="00F45F08" w:rsidRPr="001D386E" w:rsidRDefault="00F45F08" w:rsidP="00FB50F7">
            <w:pPr>
              <w:pStyle w:val="TAC"/>
              <w:rPr>
                <w:rFonts w:cs="Arial"/>
                <w:lang w:eastAsia="ja-JP"/>
              </w:rPr>
            </w:pPr>
          </w:p>
        </w:tc>
        <w:tc>
          <w:tcPr>
            <w:tcW w:w="586" w:type="dxa"/>
            <w:gridSpan w:val="2"/>
            <w:vAlign w:val="center"/>
          </w:tcPr>
          <w:p w14:paraId="49CE3E83" w14:textId="77777777" w:rsidR="00F45F08" w:rsidRPr="001D386E" w:rsidRDefault="00F45F08" w:rsidP="00FB50F7">
            <w:pPr>
              <w:pStyle w:val="TAC"/>
              <w:rPr>
                <w:rFonts w:cs="Arial"/>
                <w:lang w:eastAsia="ja-JP"/>
              </w:rPr>
            </w:pPr>
          </w:p>
        </w:tc>
        <w:tc>
          <w:tcPr>
            <w:tcW w:w="586" w:type="dxa"/>
            <w:vAlign w:val="center"/>
          </w:tcPr>
          <w:p w14:paraId="08410266" w14:textId="77777777" w:rsidR="00F45F08" w:rsidRPr="001D386E" w:rsidRDefault="00F45F08" w:rsidP="00FB50F7">
            <w:pPr>
              <w:pStyle w:val="TAC"/>
              <w:rPr>
                <w:rFonts w:cs="Arial"/>
                <w:lang w:eastAsia="ja-JP"/>
              </w:rPr>
            </w:pPr>
            <w:r>
              <w:rPr>
                <w:rFonts w:cs="Arial"/>
                <w:szCs w:val="18"/>
              </w:rPr>
              <w:t>Yes</w:t>
            </w:r>
          </w:p>
        </w:tc>
        <w:tc>
          <w:tcPr>
            <w:tcW w:w="586" w:type="dxa"/>
            <w:vAlign w:val="center"/>
          </w:tcPr>
          <w:p w14:paraId="4105ACF1"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11C861A3" w14:textId="77777777" w:rsidR="00F45F08" w:rsidRPr="001D386E" w:rsidRDefault="00F45F08" w:rsidP="00FB50F7">
            <w:pPr>
              <w:pStyle w:val="TAC"/>
              <w:rPr>
                <w:rFonts w:cs="Arial"/>
                <w:lang w:eastAsia="ja-JP"/>
              </w:rPr>
            </w:pPr>
          </w:p>
        </w:tc>
        <w:tc>
          <w:tcPr>
            <w:tcW w:w="586" w:type="dxa"/>
            <w:gridSpan w:val="2"/>
            <w:vAlign w:val="center"/>
          </w:tcPr>
          <w:p w14:paraId="4F5653A6" w14:textId="77777777" w:rsidR="00F45F08" w:rsidRPr="001D386E" w:rsidRDefault="00F45F08" w:rsidP="00FB50F7">
            <w:pPr>
              <w:pStyle w:val="TAC"/>
              <w:rPr>
                <w:rFonts w:cs="Arial"/>
                <w:lang w:eastAsia="ja-JP"/>
              </w:rPr>
            </w:pPr>
          </w:p>
        </w:tc>
        <w:tc>
          <w:tcPr>
            <w:tcW w:w="1187" w:type="dxa"/>
            <w:vMerge/>
            <w:vAlign w:val="center"/>
          </w:tcPr>
          <w:p w14:paraId="3DD3F24E" w14:textId="77777777" w:rsidR="00F45F08" w:rsidRPr="001D386E" w:rsidRDefault="00F45F08" w:rsidP="00FB50F7">
            <w:pPr>
              <w:pStyle w:val="TAC"/>
              <w:rPr>
                <w:rFonts w:cs="Arial"/>
                <w:lang w:eastAsia="ja-JP"/>
              </w:rPr>
            </w:pPr>
          </w:p>
        </w:tc>
        <w:tc>
          <w:tcPr>
            <w:tcW w:w="1286" w:type="dxa"/>
            <w:vMerge/>
            <w:vAlign w:val="center"/>
          </w:tcPr>
          <w:p w14:paraId="07035C80" w14:textId="77777777" w:rsidR="00F45F08" w:rsidRPr="001D386E" w:rsidRDefault="00F45F08" w:rsidP="00FB50F7">
            <w:pPr>
              <w:pStyle w:val="TAC"/>
              <w:rPr>
                <w:rFonts w:cs="Arial"/>
                <w:lang w:eastAsia="ja-JP"/>
              </w:rPr>
            </w:pPr>
          </w:p>
        </w:tc>
      </w:tr>
      <w:tr w:rsidR="00F45F08" w:rsidRPr="001D386E" w14:paraId="54D41648" w14:textId="77777777" w:rsidTr="00FB50F7">
        <w:trPr>
          <w:jc w:val="center"/>
        </w:trPr>
        <w:tc>
          <w:tcPr>
            <w:tcW w:w="1594" w:type="dxa"/>
            <w:vMerge/>
            <w:vAlign w:val="center"/>
          </w:tcPr>
          <w:p w14:paraId="53F847C1" w14:textId="77777777" w:rsidR="00F45F08" w:rsidRPr="001D386E" w:rsidRDefault="00F45F08" w:rsidP="00FB50F7">
            <w:pPr>
              <w:pStyle w:val="TAC"/>
              <w:rPr>
                <w:rFonts w:cs="Arial"/>
                <w:lang w:eastAsia="ja-JP"/>
              </w:rPr>
            </w:pPr>
          </w:p>
        </w:tc>
        <w:tc>
          <w:tcPr>
            <w:tcW w:w="1573" w:type="dxa"/>
            <w:vMerge/>
            <w:vAlign w:val="center"/>
          </w:tcPr>
          <w:p w14:paraId="76E5A867" w14:textId="77777777" w:rsidR="00F45F08" w:rsidRPr="001D386E" w:rsidRDefault="00F45F08" w:rsidP="00FB50F7">
            <w:pPr>
              <w:pStyle w:val="TAC"/>
              <w:rPr>
                <w:rFonts w:cs="Arial"/>
                <w:lang w:eastAsia="zh-CN"/>
              </w:rPr>
            </w:pPr>
          </w:p>
        </w:tc>
        <w:tc>
          <w:tcPr>
            <w:tcW w:w="767" w:type="dxa"/>
            <w:vAlign w:val="center"/>
          </w:tcPr>
          <w:p w14:paraId="637A69D5" w14:textId="77777777" w:rsidR="00F45F08" w:rsidRPr="001D386E" w:rsidRDefault="00F45F08" w:rsidP="00FB50F7">
            <w:pPr>
              <w:pStyle w:val="TAC"/>
              <w:rPr>
                <w:rFonts w:cs="Arial"/>
                <w:lang w:eastAsia="zh-CN"/>
              </w:rPr>
            </w:pPr>
            <w:r>
              <w:rPr>
                <w:lang w:eastAsia="zh-CN"/>
              </w:rPr>
              <w:t>7</w:t>
            </w:r>
          </w:p>
        </w:tc>
        <w:tc>
          <w:tcPr>
            <w:tcW w:w="586" w:type="dxa"/>
            <w:gridSpan w:val="2"/>
            <w:vAlign w:val="center"/>
          </w:tcPr>
          <w:p w14:paraId="6A3AF84D" w14:textId="77777777" w:rsidR="00F45F08" w:rsidRPr="001D386E" w:rsidRDefault="00F45F08" w:rsidP="00FB50F7">
            <w:pPr>
              <w:pStyle w:val="TAC"/>
              <w:rPr>
                <w:rFonts w:cs="Arial"/>
                <w:lang w:eastAsia="ja-JP"/>
              </w:rPr>
            </w:pPr>
          </w:p>
        </w:tc>
        <w:tc>
          <w:tcPr>
            <w:tcW w:w="586" w:type="dxa"/>
            <w:gridSpan w:val="2"/>
            <w:vAlign w:val="center"/>
          </w:tcPr>
          <w:p w14:paraId="73549FB3" w14:textId="77777777" w:rsidR="00F45F08" w:rsidRPr="001D386E" w:rsidRDefault="00F45F08" w:rsidP="00FB50F7">
            <w:pPr>
              <w:pStyle w:val="TAC"/>
              <w:rPr>
                <w:rFonts w:cs="Arial"/>
                <w:lang w:eastAsia="ja-JP"/>
              </w:rPr>
            </w:pPr>
          </w:p>
        </w:tc>
        <w:tc>
          <w:tcPr>
            <w:tcW w:w="586" w:type="dxa"/>
            <w:vAlign w:val="center"/>
          </w:tcPr>
          <w:p w14:paraId="107F8E4A" w14:textId="77777777" w:rsidR="00F45F08" w:rsidRPr="001D386E" w:rsidRDefault="00F45F08" w:rsidP="00FB50F7">
            <w:pPr>
              <w:pStyle w:val="TAC"/>
              <w:rPr>
                <w:rFonts w:cs="Arial"/>
                <w:lang w:eastAsia="ja-JP"/>
              </w:rPr>
            </w:pPr>
            <w:r>
              <w:rPr>
                <w:rFonts w:cs="Arial"/>
                <w:szCs w:val="18"/>
              </w:rPr>
              <w:t>Yes</w:t>
            </w:r>
          </w:p>
        </w:tc>
        <w:tc>
          <w:tcPr>
            <w:tcW w:w="586" w:type="dxa"/>
            <w:vAlign w:val="center"/>
          </w:tcPr>
          <w:p w14:paraId="088274E5"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0FCB17A9" w14:textId="77777777" w:rsidR="00F45F08" w:rsidRPr="001D386E" w:rsidRDefault="00F45F08" w:rsidP="00FB50F7">
            <w:pPr>
              <w:pStyle w:val="TAC"/>
              <w:rPr>
                <w:rFonts w:cs="Arial"/>
                <w:lang w:eastAsia="ja-JP"/>
              </w:rPr>
            </w:pPr>
            <w:r>
              <w:rPr>
                <w:rFonts w:cs="Arial"/>
                <w:szCs w:val="18"/>
              </w:rPr>
              <w:t>Yes</w:t>
            </w:r>
          </w:p>
        </w:tc>
        <w:tc>
          <w:tcPr>
            <w:tcW w:w="586" w:type="dxa"/>
            <w:gridSpan w:val="2"/>
            <w:vAlign w:val="center"/>
          </w:tcPr>
          <w:p w14:paraId="7D577726" w14:textId="77777777" w:rsidR="00F45F08" w:rsidRPr="001D386E" w:rsidRDefault="00F45F08" w:rsidP="00FB50F7">
            <w:pPr>
              <w:pStyle w:val="TAC"/>
              <w:rPr>
                <w:rFonts w:cs="Arial"/>
                <w:lang w:eastAsia="ja-JP"/>
              </w:rPr>
            </w:pPr>
            <w:r>
              <w:rPr>
                <w:rFonts w:cs="Arial"/>
                <w:szCs w:val="18"/>
              </w:rPr>
              <w:t>Yes</w:t>
            </w:r>
          </w:p>
        </w:tc>
        <w:tc>
          <w:tcPr>
            <w:tcW w:w="1187" w:type="dxa"/>
            <w:vMerge/>
            <w:vAlign w:val="center"/>
          </w:tcPr>
          <w:p w14:paraId="1F82D4F5" w14:textId="77777777" w:rsidR="00F45F08" w:rsidRPr="001D386E" w:rsidRDefault="00F45F08" w:rsidP="00FB50F7">
            <w:pPr>
              <w:pStyle w:val="TAC"/>
              <w:rPr>
                <w:rFonts w:cs="Arial"/>
                <w:lang w:eastAsia="ja-JP"/>
              </w:rPr>
            </w:pPr>
          </w:p>
        </w:tc>
        <w:tc>
          <w:tcPr>
            <w:tcW w:w="1286" w:type="dxa"/>
            <w:vMerge/>
            <w:vAlign w:val="center"/>
          </w:tcPr>
          <w:p w14:paraId="7930810F" w14:textId="77777777" w:rsidR="00F45F08" w:rsidRPr="001D386E" w:rsidRDefault="00F45F08" w:rsidP="00FB50F7">
            <w:pPr>
              <w:pStyle w:val="TAC"/>
              <w:rPr>
                <w:rFonts w:cs="Arial"/>
                <w:lang w:eastAsia="ja-JP"/>
              </w:rPr>
            </w:pPr>
          </w:p>
        </w:tc>
      </w:tr>
      <w:tr w:rsidR="00F45F08" w:rsidRPr="001D386E" w14:paraId="60A325F3" w14:textId="77777777" w:rsidTr="00FB50F7">
        <w:trPr>
          <w:jc w:val="center"/>
        </w:trPr>
        <w:tc>
          <w:tcPr>
            <w:tcW w:w="1594" w:type="dxa"/>
            <w:vMerge/>
            <w:vAlign w:val="center"/>
          </w:tcPr>
          <w:p w14:paraId="6767AF7B" w14:textId="77777777" w:rsidR="00F45F08" w:rsidRPr="001D386E" w:rsidRDefault="00F45F08" w:rsidP="00FB50F7">
            <w:pPr>
              <w:pStyle w:val="TAC"/>
              <w:rPr>
                <w:rFonts w:cs="Arial"/>
                <w:lang w:eastAsia="ja-JP"/>
              </w:rPr>
            </w:pPr>
          </w:p>
        </w:tc>
        <w:tc>
          <w:tcPr>
            <w:tcW w:w="1573" w:type="dxa"/>
            <w:vMerge/>
            <w:vAlign w:val="center"/>
          </w:tcPr>
          <w:p w14:paraId="0FC3EE08" w14:textId="77777777" w:rsidR="00F45F08" w:rsidRPr="001D386E" w:rsidRDefault="00F45F08" w:rsidP="00FB50F7">
            <w:pPr>
              <w:pStyle w:val="TAC"/>
              <w:rPr>
                <w:rFonts w:cs="Arial"/>
                <w:lang w:eastAsia="zh-CN"/>
              </w:rPr>
            </w:pPr>
          </w:p>
        </w:tc>
        <w:tc>
          <w:tcPr>
            <w:tcW w:w="767" w:type="dxa"/>
            <w:vAlign w:val="center"/>
          </w:tcPr>
          <w:p w14:paraId="6A8F7568" w14:textId="77777777" w:rsidR="00F45F08" w:rsidRPr="001D386E" w:rsidRDefault="00F45F08" w:rsidP="00FB50F7">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1C980215" w14:textId="77777777" w:rsidR="00F45F08" w:rsidRPr="001D386E" w:rsidRDefault="00F45F08" w:rsidP="00FB50F7">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0E94974E" w14:textId="77777777" w:rsidR="00F45F08" w:rsidRPr="001D386E" w:rsidRDefault="00F45F08" w:rsidP="00FB50F7">
            <w:pPr>
              <w:pStyle w:val="TAC"/>
              <w:rPr>
                <w:rFonts w:cs="Arial"/>
                <w:lang w:eastAsia="ja-JP"/>
              </w:rPr>
            </w:pPr>
          </w:p>
        </w:tc>
        <w:tc>
          <w:tcPr>
            <w:tcW w:w="1286" w:type="dxa"/>
            <w:vMerge/>
            <w:vAlign w:val="center"/>
          </w:tcPr>
          <w:p w14:paraId="757D3D3C" w14:textId="77777777" w:rsidR="00F45F08" w:rsidRPr="001D386E" w:rsidRDefault="00F45F08" w:rsidP="00FB50F7">
            <w:pPr>
              <w:pStyle w:val="TAC"/>
              <w:rPr>
                <w:rFonts w:cs="Arial"/>
                <w:lang w:eastAsia="ja-JP"/>
              </w:rPr>
            </w:pPr>
          </w:p>
        </w:tc>
      </w:tr>
      <w:tr w:rsidR="00F45F08" w:rsidRPr="001D386E" w14:paraId="45730161" w14:textId="77777777" w:rsidTr="00FB50F7">
        <w:trPr>
          <w:jc w:val="center"/>
        </w:trPr>
        <w:tc>
          <w:tcPr>
            <w:tcW w:w="1594" w:type="dxa"/>
            <w:vMerge w:val="restart"/>
            <w:vAlign w:val="center"/>
          </w:tcPr>
          <w:p w14:paraId="6DF3BE8E" w14:textId="77777777" w:rsidR="00F45F08" w:rsidRPr="001D386E" w:rsidRDefault="00F45F08" w:rsidP="00FB50F7">
            <w:pPr>
              <w:pStyle w:val="TAC"/>
              <w:rPr>
                <w:rFonts w:cs="Arial"/>
                <w:lang w:eastAsia="ja-JP"/>
              </w:rPr>
            </w:pPr>
            <w:r w:rsidRPr="001D386E">
              <w:rPr>
                <w:rFonts w:eastAsia="SimSun" w:cs="Arial"/>
                <w:lang w:eastAsia="zh-TW"/>
              </w:rPr>
              <w:t>CA_2A-5A-12A-66A</w:t>
            </w:r>
          </w:p>
        </w:tc>
        <w:tc>
          <w:tcPr>
            <w:tcW w:w="1573" w:type="dxa"/>
            <w:vMerge w:val="restart"/>
            <w:vAlign w:val="center"/>
          </w:tcPr>
          <w:p w14:paraId="3AE24147"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14EF05A8" w14:textId="77777777" w:rsidR="00F45F08" w:rsidRPr="001D386E" w:rsidRDefault="00F45F08" w:rsidP="00FB50F7">
            <w:pPr>
              <w:pStyle w:val="TAC"/>
              <w:rPr>
                <w:rFonts w:cs="Arial"/>
                <w:lang w:eastAsia="ja-JP"/>
              </w:rPr>
            </w:pPr>
            <w:r w:rsidRPr="001D386E">
              <w:rPr>
                <w:rFonts w:cs="Arial"/>
                <w:lang w:val="en-US" w:eastAsia="ja-JP"/>
              </w:rPr>
              <w:t>2</w:t>
            </w:r>
          </w:p>
        </w:tc>
        <w:tc>
          <w:tcPr>
            <w:tcW w:w="586" w:type="dxa"/>
            <w:gridSpan w:val="2"/>
            <w:vAlign w:val="center"/>
          </w:tcPr>
          <w:p w14:paraId="30B8AEBC" w14:textId="77777777" w:rsidR="00F45F08" w:rsidRPr="001D386E" w:rsidRDefault="00F45F08" w:rsidP="00FB50F7">
            <w:pPr>
              <w:pStyle w:val="TAC"/>
              <w:rPr>
                <w:rFonts w:cs="Arial"/>
                <w:lang w:eastAsia="ja-JP"/>
              </w:rPr>
            </w:pPr>
          </w:p>
        </w:tc>
        <w:tc>
          <w:tcPr>
            <w:tcW w:w="586" w:type="dxa"/>
            <w:gridSpan w:val="2"/>
            <w:vAlign w:val="center"/>
          </w:tcPr>
          <w:p w14:paraId="38143EAF" w14:textId="77777777" w:rsidR="00F45F08" w:rsidRPr="001D386E" w:rsidRDefault="00F45F08" w:rsidP="00FB50F7">
            <w:pPr>
              <w:pStyle w:val="TAC"/>
              <w:rPr>
                <w:rFonts w:cs="Arial"/>
                <w:lang w:eastAsia="ja-JP"/>
              </w:rPr>
            </w:pPr>
          </w:p>
        </w:tc>
        <w:tc>
          <w:tcPr>
            <w:tcW w:w="586" w:type="dxa"/>
            <w:vAlign w:val="center"/>
          </w:tcPr>
          <w:p w14:paraId="7BB597FC"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0094ABA4"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62896740"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4C4AF6B0" w14:textId="77777777" w:rsidR="00F45F08" w:rsidRPr="001D386E" w:rsidRDefault="00F45F08" w:rsidP="00FB50F7">
            <w:pPr>
              <w:pStyle w:val="TAC"/>
              <w:rPr>
                <w:rFonts w:cs="Arial"/>
                <w:lang w:eastAsia="ja-JP"/>
              </w:rPr>
            </w:pPr>
            <w:r w:rsidRPr="001D386E">
              <w:rPr>
                <w:lang w:eastAsia="zh-CN"/>
              </w:rPr>
              <w:t>Yes</w:t>
            </w:r>
          </w:p>
        </w:tc>
        <w:tc>
          <w:tcPr>
            <w:tcW w:w="1187" w:type="dxa"/>
            <w:vMerge w:val="restart"/>
            <w:vAlign w:val="center"/>
          </w:tcPr>
          <w:p w14:paraId="72E6AD94" w14:textId="77777777" w:rsidR="00F45F08" w:rsidRPr="001D386E" w:rsidRDefault="00F45F08" w:rsidP="00FB50F7">
            <w:pPr>
              <w:pStyle w:val="TAC"/>
              <w:rPr>
                <w:rFonts w:cs="Arial"/>
                <w:lang w:eastAsia="ja-JP"/>
              </w:rPr>
            </w:pPr>
            <w:r w:rsidRPr="001D386E">
              <w:rPr>
                <w:rFonts w:cs="Arial"/>
                <w:lang w:eastAsia="zh-CN"/>
              </w:rPr>
              <w:t>60</w:t>
            </w:r>
          </w:p>
        </w:tc>
        <w:tc>
          <w:tcPr>
            <w:tcW w:w="1286" w:type="dxa"/>
            <w:vMerge w:val="restart"/>
            <w:vAlign w:val="center"/>
          </w:tcPr>
          <w:p w14:paraId="169DF95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922A5DF" w14:textId="77777777" w:rsidTr="00FB50F7">
        <w:trPr>
          <w:jc w:val="center"/>
        </w:trPr>
        <w:tc>
          <w:tcPr>
            <w:tcW w:w="1594" w:type="dxa"/>
            <w:vMerge/>
            <w:vAlign w:val="center"/>
          </w:tcPr>
          <w:p w14:paraId="6808B55C" w14:textId="77777777" w:rsidR="00F45F08" w:rsidRPr="001D386E" w:rsidRDefault="00F45F08" w:rsidP="00FB50F7">
            <w:pPr>
              <w:pStyle w:val="TAC"/>
              <w:rPr>
                <w:rFonts w:cs="Arial"/>
                <w:lang w:eastAsia="ja-JP"/>
              </w:rPr>
            </w:pPr>
          </w:p>
        </w:tc>
        <w:tc>
          <w:tcPr>
            <w:tcW w:w="1573" w:type="dxa"/>
            <w:vMerge/>
            <w:vAlign w:val="center"/>
          </w:tcPr>
          <w:p w14:paraId="3122836F" w14:textId="77777777" w:rsidR="00F45F08" w:rsidRPr="001D386E" w:rsidRDefault="00F45F08" w:rsidP="00FB50F7">
            <w:pPr>
              <w:pStyle w:val="TAC"/>
              <w:rPr>
                <w:rFonts w:cs="Arial"/>
                <w:lang w:eastAsia="zh-CN"/>
              </w:rPr>
            </w:pPr>
          </w:p>
        </w:tc>
        <w:tc>
          <w:tcPr>
            <w:tcW w:w="767" w:type="dxa"/>
            <w:vAlign w:val="center"/>
          </w:tcPr>
          <w:p w14:paraId="1418FA37" w14:textId="77777777" w:rsidR="00F45F08" w:rsidRPr="001D386E" w:rsidRDefault="00F45F08" w:rsidP="00FB50F7">
            <w:pPr>
              <w:pStyle w:val="TAC"/>
              <w:rPr>
                <w:rFonts w:cs="Arial"/>
                <w:lang w:eastAsia="ja-JP"/>
              </w:rPr>
            </w:pPr>
            <w:r w:rsidRPr="001D386E">
              <w:rPr>
                <w:rFonts w:cs="Arial"/>
                <w:lang w:val="en-US" w:eastAsia="ja-JP"/>
              </w:rPr>
              <w:t>5</w:t>
            </w:r>
          </w:p>
        </w:tc>
        <w:tc>
          <w:tcPr>
            <w:tcW w:w="586" w:type="dxa"/>
            <w:gridSpan w:val="2"/>
            <w:vAlign w:val="center"/>
          </w:tcPr>
          <w:p w14:paraId="1D43CEFF" w14:textId="77777777" w:rsidR="00F45F08" w:rsidRPr="001D386E" w:rsidRDefault="00F45F08" w:rsidP="00FB50F7">
            <w:pPr>
              <w:pStyle w:val="TAC"/>
              <w:rPr>
                <w:rFonts w:cs="Arial"/>
                <w:lang w:eastAsia="ja-JP"/>
              </w:rPr>
            </w:pPr>
          </w:p>
        </w:tc>
        <w:tc>
          <w:tcPr>
            <w:tcW w:w="586" w:type="dxa"/>
            <w:gridSpan w:val="2"/>
            <w:vAlign w:val="center"/>
          </w:tcPr>
          <w:p w14:paraId="4D68DD42" w14:textId="77777777" w:rsidR="00F45F08" w:rsidRPr="001D386E" w:rsidRDefault="00F45F08" w:rsidP="00FB50F7">
            <w:pPr>
              <w:pStyle w:val="TAC"/>
              <w:rPr>
                <w:rFonts w:cs="Arial"/>
                <w:lang w:eastAsia="ja-JP"/>
              </w:rPr>
            </w:pPr>
          </w:p>
        </w:tc>
        <w:tc>
          <w:tcPr>
            <w:tcW w:w="586" w:type="dxa"/>
            <w:vAlign w:val="center"/>
          </w:tcPr>
          <w:p w14:paraId="4AFD17E6"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6A8AB41C"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662C830A" w14:textId="77777777" w:rsidR="00F45F08" w:rsidRPr="001D386E" w:rsidRDefault="00F45F08" w:rsidP="00FB50F7">
            <w:pPr>
              <w:pStyle w:val="TAC"/>
              <w:rPr>
                <w:rFonts w:cs="Arial"/>
                <w:lang w:eastAsia="ja-JP"/>
              </w:rPr>
            </w:pPr>
          </w:p>
        </w:tc>
        <w:tc>
          <w:tcPr>
            <w:tcW w:w="586" w:type="dxa"/>
            <w:gridSpan w:val="2"/>
            <w:vAlign w:val="center"/>
          </w:tcPr>
          <w:p w14:paraId="54AC13E9" w14:textId="77777777" w:rsidR="00F45F08" w:rsidRPr="001D386E" w:rsidRDefault="00F45F08" w:rsidP="00FB50F7">
            <w:pPr>
              <w:pStyle w:val="TAC"/>
              <w:rPr>
                <w:rFonts w:cs="Arial"/>
                <w:lang w:eastAsia="ja-JP"/>
              </w:rPr>
            </w:pPr>
          </w:p>
        </w:tc>
        <w:tc>
          <w:tcPr>
            <w:tcW w:w="1187" w:type="dxa"/>
            <w:vMerge/>
            <w:vAlign w:val="center"/>
          </w:tcPr>
          <w:p w14:paraId="6884C675" w14:textId="77777777" w:rsidR="00F45F08" w:rsidRPr="001D386E" w:rsidRDefault="00F45F08" w:rsidP="00FB50F7">
            <w:pPr>
              <w:pStyle w:val="TAC"/>
              <w:rPr>
                <w:rFonts w:cs="Arial"/>
                <w:lang w:eastAsia="ja-JP"/>
              </w:rPr>
            </w:pPr>
          </w:p>
        </w:tc>
        <w:tc>
          <w:tcPr>
            <w:tcW w:w="1286" w:type="dxa"/>
            <w:vMerge/>
            <w:vAlign w:val="center"/>
          </w:tcPr>
          <w:p w14:paraId="48BE5729" w14:textId="77777777" w:rsidR="00F45F08" w:rsidRPr="001D386E" w:rsidRDefault="00F45F08" w:rsidP="00FB50F7">
            <w:pPr>
              <w:pStyle w:val="TAC"/>
              <w:rPr>
                <w:rFonts w:cs="Arial"/>
                <w:lang w:eastAsia="ja-JP"/>
              </w:rPr>
            </w:pPr>
          </w:p>
        </w:tc>
      </w:tr>
      <w:tr w:rsidR="00F45F08" w:rsidRPr="001D386E" w14:paraId="0D55B4E9" w14:textId="77777777" w:rsidTr="00FB50F7">
        <w:trPr>
          <w:jc w:val="center"/>
        </w:trPr>
        <w:tc>
          <w:tcPr>
            <w:tcW w:w="1594" w:type="dxa"/>
            <w:vMerge/>
            <w:vAlign w:val="center"/>
          </w:tcPr>
          <w:p w14:paraId="51423E04" w14:textId="77777777" w:rsidR="00F45F08" w:rsidRPr="001D386E" w:rsidRDefault="00F45F08" w:rsidP="00FB50F7">
            <w:pPr>
              <w:pStyle w:val="TAC"/>
              <w:rPr>
                <w:rFonts w:cs="Arial"/>
                <w:lang w:eastAsia="ja-JP"/>
              </w:rPr>
            </w:pPr>
          </w:p>
        </w:tc>
        <w:tc>
          <w:tcPr>
            <w:tcW w:w="1573" w:type="dxa"/>
            <w:vMerge/>
            <w:vAlign w:val="center"/>
          </w:tcPr>
          <w:p w14:paraId="75520FC5" w14:textId="77777777" w:rsidR="00F45F08" w:rsidRPr="001D386E" w:rsidRDefault="00F45F08" w:rsidP="00FB50F7">
            <w:pPr>
              <w:pStyle w:val="TAC"/>
              <w:rPr>
                <w:rFonts w:cs="Arial"/>
                <w:lang w:eastAsia="zh-CN"/>
              </w:rPr>
            </w:pPr>
          </w:p>
        </w:tc>
        <w:tc>
          <w:tcPr>
            <w:tcW w:w="767" w:type="dxa"/>
            <w:vAlign w:val="center"/>
          </w:tcPr>
          <w:p w14:paraId="6833DD1E" w14:textId="77777777" w:rsidR="00F45F08" w:rsidRPr="001D386E" w:rsidRDefault="00F45F08" w:rsidP="00FB50F7">
            <w:pPr>
              <w:pStyle w:val="TAC"/>
              <w:rPr>
                <w:rFonts w:cs="Arial"/>
                <w:lang w:eastAsia="zh-CN"/>
              </w:rPr>
            </w:pPr>
            <w:r w:rsidRPr="001D386E">
              <w:rPr>
                <w:rFonts w:cs="Arial"/>
                <w:lang w:val="en-US" w:eastAsia="ja-JP"/>
              </w:rPr>
              <w:t>12</w:t>
            </w:r>
          </w:p>
        </w:tc>
        <w:tc>
          <w:tcPr>
            <w:tcW w:w="586" w:type="dxa"/>
            <w:gridSpan w:val="2"/>
            <w:vAlign w:val="center"/>
          </w:tcPr>
          <w:p w14:paraId="28B6BF1C" w14:textId="77777777" w:rsidR="00F45F08" w:rsidRPr="001D386E" w:rsidRDefault="00F45F08" w:rsidP="00FB50F7">
            <w:pPr>
              <w:pStyle w:val="TAC"/>
              <w:rPr>
                <w:rFonts w:cs="Arial"/>
                <w:lang w:eastAsia="ja-JP"/>
              </w:rPr>
            </w:pPr>
          </w:p>
        </w:tc>
        <w:tc>
          <w:tcPr>
            <w:tcW w:w="586" w:type="dxa"/>
            <w:gridSpan w:val="2"/>
            <w:vAlign w:val="center"/>
          </w:tcPr>
          <w:p w14:paraId="05CE6EA4" w14:textId="77777777" w:rsidR="00F45F08" w:rsidRPr="001D386E" w:rsidRDefault="00F45F08" w:rsidP="00FB50F7">
            <w:pPr>
              <w:pStyle w:val="TAC"/>
              <w:rPr>
                <w:rFonts w:cs="Arial"/>
                <w:lang w:eastAsia="ja-JP"/>
              </w:rPr>
            </w:pPr>
          </w:p>
        </w:tc>
        <w:tc>
          <w:tcPr>
            <w:tcW w:w="586" w:type="dxa"/>
            <w:vAlign w:val="center"/>
          </w:tcPr>
          <w:p w14:paraId="5B773868"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07BBDBC8"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4CEB2DA5" w14:textId="77777777" w:rsidR="00F45F08" w:rsidRPr="001D386E" w:rsidRDefault="00F45F08" w:rsidP="00FB50F7">
            <w:pPr>
              <w:pStyle w:val="TAC"/>
              <w:rPr>
                <w:rFonts w:cs="Arial"/>
                <w:lang w:eastAsia="ja-JP"/>
              </w:rPr>
            </w:pPr>
          </w:p>
        </w:tc>
        <w:tc>
          <w:tcPr>
            <w:tcW w:w="586" w:type="dxa"/>
            <w:gridSpan w:val="2"/>
            <w:vAlign w:val="center"/>
          </w:tcPr>
          <w:p w14:paraId="7542F04D" w14:textId="77777777" w:rsidR="00F45F08" w:rsidRPr="001D386E" w:rsidRDefault="00F45F08" w:rsidP="00FB50F7">
            <w:pPr>
              <w:pStyle w:val="TAC"/>
              <w:rPr>
                <w:rFonts w:cs="Arial"/>
                <w:lang w:eastAsia="ja-JP"/>
              </w:rPr>
            </w:pPr>
          </w:p>
        </w:tc>
        <w:tc>
          <w:tcPr>
            <w:tcW w:w="1187" w:type="dxa"/>
            <w:vMerge/>
            <w:vAlign w:val="center"/>
          </w:tcPr>
          <w:p w14:paraId="2409A040" w14:textId="77777777" w:rsidR="00F45F08" w:rsidRPr="001D386E" w:rsidRDefault="00F45F08" w:rsidP="00FB50F7">
            <w:pPr>
              <w:pStyle w:val="TAC"/>
              <w:rPr>
                <w:rFonts w:cs="Arial"/>
                <w:lang w:eastAsia="ja-JP"/>
              </w:rPr>
            </w:pPr>
          </w:p>
        </w:tc>
        <w:tc>
          <w:tcPr>
            <w:tcW w:w="1286" w:type="dxa"/>
            <w:vMerge/>
            <w:vAlign w:val="center"/>
          </w:tcPr>
          <w:p w14:paraId="20558ED8" w14:textId="77777777" w:rsidR="00F45F08" w:rsidRPr="001D386E" w:rsidRDefault="00F45F08" w:rsidP="00FB50F7">
            <w:pPr>
              <w:pStyle w:val="TAC"/>
              <w:rPr>
                <w:rFonts w:cs="Arial"/>
                <w:lang w:eastAsia="ja-JP"/>
              </w:rPr>
            </w:pPr>
          </w:p>
        </w:tc>
      </w:tr>
      <w:tr w:rsidR="00F45F08" w:rsidRPr="001D386E" w14:paraId="726A104B" w14:textId="77777777" w:rsidTr="00FB50F7">
        <w:trPr>
          <w:jc w:val="center"/>
        </w:trPr>
        <w:tc>
          <w:tcPr>
            <w:tcW w:w="1594" w:type="dxa"/>
            <w:vMerge/>
            <w:vAlign w:val="center"/>
          </w:tcPr>
          <w:p w14:paraId="2C0A0A37" w14:textId="77777777" w:rsidR="00F45F08" w:rsidRPr="001D386E" w:rsidRDefault="00F45F08" w:rsidP="00FB50F7">
            <w:pPr>
              <w:pStyle w:val="TAC"/>
              <w:rPr>
                <w:rFonts w:cs="Arial"/>
                <w:lang w:eastAsia="ja-JP"/>
              </w:rPr>
            </w:pPr>
          </w:p>
        </w:tc>
        <w:tc>
          <w:tcPr>
            <w:tcW w:w="1573" w:type="dxa"/>
            <w:vMerge/>
            <w:vAlign w:val="center"/>
          </w:tcPr>
          <w:p w14:paraId="1836A2F8" w14:textId="77777777" w:rsidR="00F45F08" w:rsidRPr="001D386E" w:rsidRDefault="00F45F08" w:rsidP="00FB50F7">
            <w:pPr>
              <w:pStyle w:val="TAC"/>
              <w:rPr>
                <w:rFonts w:cs="Arial"/>
                <w:lang w:eastAsia="zh-CN"/>
              </w:rPr>
            </w:pPr>
          </w:p>
        </w:tc>
        <w:tc>
          <w:tcPr>
            <w:tcW w:w="767" w:type="dxa"/>
            <w:vAlign w:val="center"/>
          </w:tcPr>
          <w:p w14:paraId="0316C669" w14:textId="77777777" w:rsidR="00F45F08" w:rsidRPr="001D386E" w:rsidRDefault="00F45F08" w:rsidP="00FB50F7">
            <w:pPr>
              <w:pStyle w:val="TAC"/>
              <w:rPr>
                <w:rFonts w:cs="Arial"/>
                <w:lang w:eastAsia="ja-JP"/>
              </w:rPr>
            </w:pPr>
            <w:r w:rsidRPr="001D386E">
              <w:rPr>
                <w:rFonts w:cs="Arial"/>
                <w:lang w:val="en-US" w:eastAsia="ja-JP"/>
              </w:rPr>
              <w:t>66</w:t>
            </w:r>
          </w:p>
        </w:tc>
        <w:tc>
          <w:tcPr>
            <w:tcW w:w="586" w:type="dxa"/>
            <w:gridSpan w:val="2"/>
            <w:vAlign w:val="center"/>
          </w:tcPr>
          <w:p w14:paraId="1BC6541B" w14:textId="77777777" w:rsidR="00F45F08" w:rsidRPr="001D386E" w:rsidRDefault="00F45F08" w:rsidP="00FB50F7">
            <w:pPr>
              <w:pStyle w:val="TAC"/>
              <w:rPr>
                <w:rFonts w:cs="Arial"/>
                <w:lang w:eastAsia="ja-JP"/>
              </w:rPr>
            </w:pPr>
          </w:p>
        </w:tc>
        <w:tc>
          <w:tcPr>
            <w:tcW w:w="586" w:type="dxa"/>
            <w:gridSpan w:val="2"/>
            <w:vAlign w:val="center"/>
          </w:tcPr>
          <w:p w14:paraId="22955EDD" w14:textId="77777777" w:rsidR="00F45F08" w:rsidRPr="001D386E" w:rsidRDefault="00F45F08" w:rsidP="00FB50F7">
            <w:pPr>
              <w:pStyle w:val="TAC"/>
              <w:rPr>
                <w:rFonts w:cs="Arial"/>
                <w:lang w:eastAsia="ja-JP"/>
              </w:rPr>
            </w:pPr>
          </w:p>
        </w:tc>
        <w:tc>
          <w:tcPr>
            <w:tcW w:w="586" w:type="dxa"/>
            <w:vAlign w:val="center"/>
          </w:tcPr>
          <w:p w14:paraId="5765009A" w14:textId="77777777" w:rsidR="00F45F08" w:rsidRPr="001D386E" w:rsidRDefault="00F45F08" w:rsidP="00FB50F7">
            <w:pPr>
              <w:pStyle w:val="TAC"/>
              <w:rPr>
                <w:rFonts w:cs="Arial"/>
                <w:lang w:eastAsia="ja-JP"/>
              </w:rPr>
            </w:pPr>
            <w:r w:rsidRPr="001D386E">
              <w:rPr>
                <w:lang w:eastAsia="zh-CN"/>
              </w:rPr>
              <w:t>Yes</w:t>
            </w:r>
          </w:p>
        </w:tc>
        <w:tc>
          <w:tcPr>
            <w:tcW w:w="586" w:type="dxa"/>
            <w:vAlign w:val="center"/>
          </w:tcPr>
          <w:p w14:paraId="58D4F640"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7CF7DB13" w14:textId="77777777" w:rsidR="00F45F08" w:rsidRPr="001D386E" w:rsidRDefault="00F45F08" w:rsidP="00FB50F7">
            <w:pPr>
              <w:pStyle w:val="TAC"/>
              <w:rPr>
                <w:rFonts w:cs="Arial"/>
                <w:lang w:eastAsia="ja-JP"/>
              </w:rPr>
            </w:pPr>
            <w:r w:rsidRPr="001D386E">
              <w:rPr>
                <w:lang w:eastAsia="zh-CN"/>
              </w:rPr>
              <w:t>Yes</w:t>
            </w:r>
          </w:p>
        </w:tc>
        <w:tc>
          <w:tcPr>
            <w:tcW w:w="586" w:type="dxa"/>
            <w:gridSpan w:val="2"/>
            <w:vAlign w:val="center"/>
          </w:tcPr>
          <w:p w14:paraId="4B9C6256" w14:textId="77777777" w:rsidR="00F45F08" w:rsidRPr="001D386E" w:rsidRDefault="00F45F08" w:rsidP="00FB50F7">
            <w:pPr>
              <w:pStyle w:val="TAC"/>
              <w:rPr>
                <w:rFonts w:cs="Arial"/>
                <w:lang w:eastAsia="ja-JP"/>
              </w:rPr>
            </w:pPr>
            <w:r w:rsidRPr="001D386E">
              <w:rPr>
                <w:lang w:eastAsia="zh-CN"/>
              </w:rPr>
              <w:t>Yes</w:t>
            </w:r>
          </w:p>
        </w:tc>
        <w:tc>
          <w:tcPr>
            <w:tcW w:w="1187" w:type="dxa"/>
            <w:vMerge/>
            <w:vAlign w:val="center"/>
          </w:tcPr>
          <w:p w14:paraId="49754F97" w14:textId="77777777" w:rsidR="00F45F08" w:rsidRPr="001D386E" w:rsidRDefault="00F45F08" w:rsidP="00FB50F7">
            <w:pPr>
              <w:pStyle w:val="TAC"/>
              <w:rPr>
                <w:rFonts w:cs="Arial"/>
                <w:lang w:eastAsia="ja-JP"/>
              </w:rPr>
            </w:pPr>
          </w:p>
        </w:tc>
        <w:tc>
          <w:tcPr>
            <w:tcW w:w="1286" w:type="dxa"/>
            <w:vMerge/>
            <w:vAlign w:val="center"/>
          </w:tcPr>
          <w:p w14:paraId="347B1F3C" w14:textId="77777777" w:rsidR="00F45F08" w:rsidRPr="001D386E" w:rsidRDefault="00F45F08" w:rsidP="00FB50F7">
            <w:pPr>
              <w:pStyle w:val="TAC"/>
              <w:rPr>
                <w:rFonts w:cs="Arial"/>
                <w:lang w:eastAsia="ja-JP"/>
              </w:rPr>
            </w:pPr>
          </w:p>
        </w:tc>
      </w:tr>
      <w:tr w:rsidR="00F45F08" w:rsidRPr="001D386E" w14:paraId="2E64F08B" w14:textId="77777777" w:rsidTr="00FB50F7">
        <w:trPr>
          <w:jc w:val="center"/>
        </w:trPr>
        <w:tc>
          <w:tcPr>
            <w:tcW w:w="1594" w:type="dxa"/>
            <w:vMerge w:val="restart"/>
            <w:vAlign w:val="center"/>
          </w:tcPr>
          <w:p w14:paraId="6A0002BB" w14:textId="77777777" w:rsidR="00F45F08" w:rsidRPr="001D386E" w:rsidRDefault="00F45F08" w:rsidP="00FB50F7">
            <w:pPr>
              <w:pStyle w:val="TAC"/>
              <w:rPr>
                <w:rFonts w:cs="Arial"/>
                <w:lang w:eastAsia="ja-JP"/>
              </w:rPr>
            </w:pPr>
            <w:r w:rsidRPr="001D386E">
              <w:rPr>
                <w:rFonts w:eastAsia="SimSun" w:cs="Arial"/>
                <w:lang w:eastAsia="zh-TW"/>
              </w:rPr>
              <w:t>CA_2A-5A-30A-66A</w:t>
            </w:r>
          </w:p>
        </w:tc>
        <w:tc>
          <w:tcPr>
            <w:tcW w:w="1573" w:type="dxa"/>
            <w:vMerge w:val="restart"/>
            <w:vAlign w:val="center"/>
          </w:tcPr>
          <w:p w14:paraId="1D75B8F2"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4844DCCD" w14:textId="77777777" w:rsidR="00F45F08" w:rsidRPr="001D386E" w:rsidRDefault="00F45F08" w:rsidP="00FB50F7">
            <w:pPr>
              <w:pStyle w:val="TAC"/>
              <w:rPr>
                <w:rFonts w:cs="Arial"/>
                <w:lang w:eastAsia="ja-JP"/>
              </w:rPr>
            </w:pPr>
            <w:r w:rsidRPr="001D386E">
              <w:rPr>
                <w:lang w:eastAsia="ja-JP"/>
              </w:rPr>
              <w:t>2</w:t>
            </w:r>
          </w:p>
        </w:tc>
        <w:tc>
          <w:tcPr>
            <w:tcW w:w="586" w:type="dxa"/>
            <w:gridSpan w:val="2"/>
            <w:vAlign w:val="center"/>
          </w:tcPr>
          <w:p w14:paraId="14D789DB" w14:textId="77777777" w:rsidR="00F45F08" w:rsidRPr="001D386E" w:rsidRDefault="00F45F08" w:rsidP="00FB50F7">
            <w:pPr>
              <w:pStyle w:val="TAC"/>
              <w:rPr>
                <w:rFonts w:cs="Arial"/>
                <w:lang w:eastAsia="ja-JP"/>
              </w:rPr>
            </w:pPr>
          </w:p>
        </w:tc>
        <w:tc>
          <w:tcPr>
            <w:tcW w:w="586" w:type="dxa"/>
            <w:gridSpan w:val="2"/>
            <w:vAlign w:val="center"/>
          </w:tcPr>
          <w:p w14:paraId="2BD040D2" w14:textId="77777777" w:rsidR="00F45F08" w:rsidRPr="001D386E" w:rsidRDefault="00F45F08" w:rsidP="00FB50F7">
            <w:pPr>
              <w:pStyle w:val="TAC"/>
              <w:rPr>
                <w:rFonts w:cs="Arial"/>
                <w:lang w:eastAsia="ja-JP"/>
              </w:rPr>
            </w:pPr>
          </w:p>
        </w:tc>
        <w:tc>
          <w:tcPr>
            <w:tcW w:w="586" w:type="dxa"/>
            <w:vAlign w:val="center"/>
          </w:tcPr>
          <w:p w14:paraId="6F537CD9"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70E97263"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6D62CFC"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2188A47A"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121AA980" w14:textId="77777777" w:rsidR="00F45F08" w:rsidRPr="001D386E" w:rsidRDefault="00F45F08" w:rsidP="00FB50F7">
            <w:pPr>
              <w:pStyle w:val="TAC"/>
              <w:rPr>
                <w:rFonts w:cs="Arial"/>
                <w:lang w:eastAsia="ja-JP"/>
              </w:rPr>
            </w:pPr>
            <w:r w:rsidRPr="001D386E">
              <w:rPr>
                <w:rFonts w:cs="Arial"/>
                <w:lang w:eastAsia="zh-CN"/>
              </w:rPr>
              <w:t>60</w:t>
            </w:r>
          </w:p>
        </w:tc>
        <w:tc>
          <w:tcPr>
            <w:tcW w:w="1286" w:type="dxa"/>
            <w:vMerge w:val="restart"/>
            <w:vAlign w:val="center"/>
          </w:tcPr>
          <w:p w14:paraId="23E54A6D"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1B781625" w14:textId="77777777" w:rsidTr="00FB50F7">
        <w:trPr>
          <w:jc w:val="center"/>
        </w:trPr>
        <w:tc>
          <w:tcPr>
            <w:tcW w:w="1594" w:type="dxa"/>
            <w:vMerge/>
            <w:vAlign w:val="center"/>
          </w:tcPr>
          <w:p w14:paraId="716CE021" w14:textId="77777777" w:rsidR="00F45F08" w:rsidRPr="001D386E" w:rsidRDefault="00F45F08" w:rsidP="00FB50F7">
            <w:pPr>
              <w:pStyle w:val="TAC"/>
              <w:rPr>
                <w:rFonts w:cs="Arial"/>
                <w:lang w:eastAsia="ja-JP"/>
              </w:rPr>
            </w:pPr>
          </w:p>
        </w:tc>
        <w:tc>
          <w:tcPr>
            <w:tcW w:w="1573" w:type="dxa"/>
            <w:vMerge/>
            <w:vAlign w:val="center"/>
          </w:tcPr>
          <w:p w14:paraId="78DF57CF" w14:textId="77777777" w:rsidR="00F45F08" w:rsidRPr="001D386E" w:rsidRDefault="00F45F08" w:rsidP="00FB50F7">
            <w:pPr>
              <w:pStyle w:val="TAC"/>
              <w:rPr>
                <w:rFonts w:cs="Arial"/>
                <w:lang w:eastAsia="zh-CN"/>
              </w:rPr>
            </w:pPr>
          </w:p>
        </w:tc>
        <w:tc>
          <w:tcPr>
            <w:tcW w:w="767" w:type="dxa"/>
            <w:vAlign w:val="center"/>
          </w:tcPr>
          <w:p w14:paraId="2B3889ED" w14:textId="77777777" w:rsidR="00F45F08" w:rsidRPr="001D386E" w:rsidRDefault="00F45F08" w:rsidP="00FB50F7">
            <w:pPr>
              <w:pStyle w:val="TAC"/>
              <w:rPr>
                <w:rFonts w:cs="Arial"/>
                <w:lang w:eastAsia="ja-JP"/>
              </w:rPr>
            </w:pPr>
            <w:r w:rsidRPr="001D386E">
              <w:rPr>
                <w:lang w:eastAsia="ja-JP"/>
              </w:rPr>
              <w:t>5</w:t>
            </w:r>
          </w:p>
        </w:tc>
        <w:tc>
          <w:tcPr>
            <w:tcW w:w="586" w:type="dxa"/>
            <w:gridSpan w:val="2"/>
            <w:vAlign w:val="center"/>
          </w:tcPr>
          <w:p w14:paraId="331007F7" w14:textId="77777777" w:rsidR="00F45F08" w:rsidRPr="001D386E" w:rsidRDefault="00F45F08" w:rsidP="00FB50F7">
            <w:pPr>
              <w:pStyle w:val="TAC"/>
              <w:rPr>
                <w:rFonts w:cs="Arial"/>
                <w:lang w:eastAsia="ja-JP"/>
              </w:rPr>
            </w:pPr>
          </w:p>
        </w:tc>
        <w:tc>
          <w:tcPr>
            <w:tcW w:w="586" w:type="dxa"/>
            <w:gridSpan w:val="2"/>
            <w:vAlign w:val="center"/>
          </w:tcPr>
          <w:p w14:paraId="090E516C" w14:textId="77777777" w:rsidR="00F45F08" w:rsidRPr="001D386E" w:rsidRDefault="00F45F08" w:rsidP="00FB50F7">
            <w:pPr>
              <w:pStyle w:val="TAC"/>
              <w:rPr>
                <w:rFonts w:cs="Arial"/>
                <w:lang w:eastAsia="ja-JP"/>
              </w:rPr>
            </w:pPr>
          </w:p>
        </w:tc>
        <w:tc>
          <w:tcPr>
            <w:tcW w:w="586" w:type="dxa"/>
            <w:vAlign w:val="center"/>
          </w:tcPr>
          <w:p w14:paraId="055642AD"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5948A14A"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26087CC" w14:textId="77777777" w:rsidR="00F45F08" w:rsidRPr="001D386E" w:rsidRDefault="00F45F08" w:rsidP="00FB50F7">
            <w:pPr>
              <w:pStyle w:val="TAC"/>
              <w:rPr>
                <w:rFonts w:cs="Arial"/>
                <w:lang w:eastAsia="ja-JP"/>
              </w:rPr>
            </w:pPr>
          </w:p>
        </w:tc>
        <w:tc>
          <w:tcPr>
            <w:tcW w:w="586" w:type="dxa"/>
            <w:gridSpan w:val="2"/>
            <w:vAlign w:val="center"/>
          </w:tcPr>
          <w:p w14:paraId="5C4676DF" w14:textId="77777777" w:rsidR="00F45F08" w:rsidRPr="001D386E" w:rsidRDefault="00F45F08" w:rsidP="00FB50F7">
            <w:pPr>
              <w:pStyle w:val="TAC"/>
              <w:rPr>
                <w:rFonts w:cs="Arial"/>
                <w:lang w:eastAsia="ja-JP"/>
              </w:rPr>
            </w:pPr>
          </w:p>
        </w:tc>
        <w:tc>
          <w:tcPr>
            <w:tcW w:w="1187" w:type="dxa"/>
            <w:vMerge/>
            <w:vAlign w:val="center"/>
          </w:tcPr>
          <w:p w14:paraId="164B3A15" w14:textId="77777777" w:rsidR="00F45F08" w:rsidRPr="001D386E" w:rsidRDefault="00F45F08" w:rsidP="00FB50F7">
            <w:pPr>
              <w:pStyle w:val="TAC"/>
              <w:rPr>
                <w:rFonts w:cs="Arial"/>
                <w:lang w:eastAsia="ja-JP"/>
              </w:rPr>
            </w:pPr>
          </w:p>
        </w:tc>
        <w:tc>
          <w:tcPr>
            <w:tcW w:w="1286" w:type="dxa"/>
            <w:vMerge/>
            <w:vAlign w:val="center"/>
          </w:tcPr>
          <w:p w14:paraId="5EFFEEC6" w14:textId="77777777" w:rsidR="00F45F08" w:rsidRPr="001D386E" w:rsidRDefault="00F45F08" w:rsidP="00FB50F7">
            <w:pPr>
              <w:pStyle w:val="TAC"/>
              <w:rPr>
                <w:rFonts w:cs="Arial"/>
                <w:lang w:eastAsia="ja-JP"/>
              </w:rPr>
            </w:pPr>
          </w:p>
        </w:tc>
      </w:tr>
      <w:tr w:rsidR="00F45F08" w:rsidRPr="001D386E" w14:paraId="2047FB06" w14:textId="77777777" w:rsidTr="00FB50F7">
        <w:trPr>
          <w:jc w:val="center"/>
        </w:trPr>
        <w:tc>
          <w:tcPr>
            <w:tcW w:w="1594" w:type="dxa"/>
            <w:vMerge/>
            <w:vAlign w:val="center"/>
          </w:tcPr>
          <w:p w14:paraId="68F658B7" w14:textId="77777777" w:rsidR="00F45F08" w:rsidRPr="001D386E" w:rsidRDefault="00F45F08" w:rsidP="00FB50F7">
            <w:pPr>
              <w:pStyle w:val="TAC"/>
              <w:rPr>
                <w:rFonts w:cs="Arial"/>
                <w:lang w:eastAsia="ja-JP"/>
              </w:rPr>
            </w:pPr>
          </w:p>
        </w:tc>
        <w:tc>
          <w:tcPr>
            <w:tcW w:w="1573" w:type="dxa"/>
            <w:vMerge/>
            <w:vAlign w:val="center"/>
          </w:tcPr>
          <w:p w14:paraId="4DB64510" w14:textId="77777777" w:rsidR="00F45F08" w:rsidRPr="001D386E" w:rsidRDefault="00F45F08" w:rsidP="00FB50F7">
            <w:pPr>
              <w:pStyle w:val="TAC"/>
              <w:rPr>
                <w:rFonts w:cs="Arial"/>
                <w:lang w:eastAsia="zh-CN"/>
              </w:rPr>
            </w:pPr>
          </w:p>
        </w:tc>
        <w:tc>
          <w:tcPr>
            <w:tcW w:w="767" w:type="dxa"/>
            <w:vAlign w:val="center"/>
          </w:tcPr>
          <w:p w14:paraId="648455D2" w14:textId="77777777" w:rsidR="00F45F08" w:rsidRPr="001D386E" w:rsidRDefault="00F45F08" w:rsidP="00FB50F7">
            <w:pPr>
              <w:pStyle w:val="TAC"/>
              <w:rPr>
                <w:rFonts w:cs="Arial"/>
                <w:lang w:eastAsia="zh-CN"/>
              </w:rPr>
            </w:pPr>
            <w:r w:rsidRPr="001D386E">
              <w:rPr>
                <w:lang w:eastAsia="ja-JP"/>
              </w:rPr>
              <w:t>30</w:t>
            </w:r>
          </w:p>
        </w:tc>
        <w:tc>
          <w:tcPr>
            <w:tcW w:w="586" w:type="dxa"/>
            <w:gridSpan w:val="2"/>
            <w:vAlign w:val="center"/>
          </w:tcPr>
          <w:p w14:paraId="43DD3F6B" w14:textId="77777777" w:rsidR="00F45F08" w:rsidRPr="001D386E" w:rsidRDefault="00F45F08" w:rsidP="00FB50F7">
            <w:pPr>
              <w:pStyle w:val="TAC"/>
              <w:rPr>
                <w:rFonts w:cs="Arial"/>
                <w:lang w:eastAsia="ja-JP"/>
              </w:rPr>
            </w:pPr>
          </w:p>
        </w:tc>
        <w:tc>
          <w:tcPr>
            <w:tcW w:w="586" w:type="dxa"/>
            <w:gridSpan w:val="2"/>
            <w:vAlign w:val="center"/>
          </w:tcPr>
          <w:p w14:paraId="19D6B574" w14:textId="77777777" w:rsidR="00F45F08" w:rsidRPr="001D386E" w:rsidRDefault="00F45F08" w:rsidP="00FB50F7">
            <w:pPr>
              <w:pStyle w:val="TAC"/>
              <w:rPr>
                <w:rFonts w:cs="Arial"/>
                <w:lang w:eastAsia="ja-JP"/>
              </w:rPr>
            </w:pPr>
          </w:p>
        </w:tc>
        <w:tc>
          <w:tcPr>
            <w:tcW w:w="586" w:type="dxa"/>
            <w:vAlign w:val="center"/>
          </w:tcPr>
          <w:p w14:paraId="5CFBE4DA"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46876480"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3274C27" w14:textId="77777777" w:rsidR="00F45F08" w:rsidRPr="001D386E" w:rsidRDefault="00F45F08" w:rsidP="00FB50F7">
            <w:pPr>
              <w:pStyle w:val="TAC"/>
              <w:rPr>
                <w:rFonts w:cs="Arial"/>
                <w:lang w:eastAsia="ja-JP"/>
              </w:rPr>
            </w:pPr>
          </w:p>
        </w:tc>
        <w:tc>
          <w:tcPr>
            <w:tcW w:w="586" w:type="dxa"/>
            <w:gridSpan w:val="2"/>
            <w:vAlign w:val="center"/>
          </w:tcPr>
          <w:p w14:paraId="25A16337" w14:textId="77777777" w:rsidR="00F45F08" w:rsidRPr="001D386E" w:rsidRDefault="00F45F08" w:rsidP="00FB50F7">
            <w:pPr>
              <w:pStyle w:val="TAC"/>
              <w:rPr>
                <w:rFonts w:cs="Arial"/>
                <w:lang w:eastAsia="ja-JP"/>
              </w:rPr>
            </w:pPr>
          </w:p>
        </w:tc>
        <w:tc>
          <w:tcPr>
            <w:tcW w:w="1187" w:type="dxa"/>
            <w:vMerge/>
            <w:vAlign w:val="center"/>
          </w:tcPr>
          <w:p w14:paraId="3B67EFCD" w14:textId="77777777" w:rsidR="00F45F08" w:rsidRPr="001D386E" w:rsidRDefault="00F45F08" w:rsidP="00FB50F7">
            <w:pPr>
              <w:pStyle w:val="TAC"/>
              <w:rPr>
                <w:rFonts w:cs="Arial"/>
                <w:lang w:eastAsia="ja-JP"/>
              </w:rPr>
            </w:pPr>
          </w:p>
        </w:tc>
        <w:tc>
          <w:tcPr>
            <w:tcW w:w="1286" w:type="dxa"/>
            <w:vMerge/>
            <w:vAlign w:val="center"/>
          </w:tcPr>
          <w:p w14:paraId="1D675581" w14:textId="77777777" w:rsidR="00F45F08" w:rsidRPr="001D386E" w:rsidRDefault="00F45F08" w:rsidP="00FB50F7">
            <w:pPr>
              <w:pStyle w:val="TAC"/>
              <w:rPr>
                <w:rFonts w:cs="Arial"/>
                <w:lang w:eastAsia="ja-JP"/>
              </w:rPr>
            </w:pPr>
          </w:p>
        </w:tc>
      </w:tr>
      <w:tr w:rsidR="00F45F08" w:rsidRPr="001D386E" w14:paraId="490237D3" w14:textId="77777777" w:rsidTr="00FB50F7">
        <w:trPr>
          <w:jc w:val="center"/>
        </w:trPr>
        <w:tc>
          <w:tcPr>
            <w:tcW w:w="1594" w:type="dxa"/>
            <w:vMerge/>
            <w:vAlign w:val="center"/>
          </w:tcPr>
          <w:p w14:paraId="0475E1C3" w14:textId="77777777" w:rsidR="00F45F08" w:rsidRPr="001D386E" w:rsidRDefault="00F45F08" w:rsidP="00FB50F7">
            <w:pPr>
              <w:pStyle w:val="TAC"/>
              <w:rPr>
                <w:rFonts w:cs="Arial"/>
                <w:lang w:eastAsia="ja-JP"/>
              </w:rPr>
            </w:pPr>
          </w:p>
        </w:tc>
        <w:tc>
          <w:tcPr>
            <w:tcW w:w="1573" w:type="dxa"/>
            <w:vMerge/>
            <w:vAlign w:val="center"/>
          </w:tcPr>
          <w:p w14:paraId="39629B61" w14:textId="77777777" w:rsidR="00F45F08" w:rsidRPr="001D386E" w:rsidRDefault="00F45F08" w:rsidP="00FB50F7">
            <w:pPr>
              <w:pStyle w:val="TAC"/>
              <w:rPr>
                <w:rFonts w:cs="Arial"/>
                <w:lang w:eastAsia="zh-CN"/>
              </w:rPr>
            </w:pPr>
          </w:p>
        </w:tc>
        <w:tc>
          <w:tcPr>
            <w:tcW w:w="767" w:type="dxa"/>
            <w:vAlign w:val="center"/>
          </w:tcPr>
          <w:p w14:paraId="16EFB228" w14:textId="77777777" w:rsidR="00F45F08" w:rsidRPr="001D386E" w:rsidRDefault="00F45F08" w:rsidP="00FB50F7">
            <w:pPr>
              <w:pStyle w:val="TAC"/>
              <w:rPr>
                <w:rFonts w:cs="Arial"/>
                <w:lang w:eastAsia="ja-JP"/>
              </w:rPr>
            </w:pPr>
            <w:r w:rsidRPr="001D386E">
              <w:rPr>
                <w:lang w:eastAsia="ja-JP"/>
              </w:rPr>
              <w:t>66</w:t>
            </w:r>
          </w:p>
        </w:tc>
        <w:tc>
          <w:tcPr>
            <w:tcW w:w="586" w:type="dxa"/>
            <w:gridSpan w:val="2"/>
            <w:vAlign w:val="center"/>
          </w:tcPr>
          <w:p w14:paraId="04925AD0" w14:textId="77777777" w:rsidR="00F45F08" w:rsidRPr="001D386E" w:rsidRDefault="00F45F08" w:rsidP="00FB50F7">
            <w:pPr>
              <w:pStyle w:val="TAC"/>
              <w:rPr>
                <w:rFonts w:cs="Arial"/>
                <w:lang w:eastAsia="ja-JP"/>
              </w:rPr>
            </w:pPr>
          </w:p>
        </w:tc>
        <w:tc>
          <w:tcPr>
            <w:tcW w:w="586" w:type="dxa"/>
            <w:gridSpan w:val="2"/>
            <w:vAlign w:val="center"/>
          </w:tcPr>
          <w:p w14:paraId="7DB28C77" w14:textId="77777777" w:rsidR="00F45F08" w:rsidRPr="001D386E" w:rsidRDefault="00F45F08" w:rsidP="00FB50F7">
            <w:pPr>
              <w:pStyle w:val="TAC"/>
              <w:rPr>
                <w:rFonts w:cs="Arial"/>
                <w:lang w:eastAsia="ja-JP"/>
              </w:rPr>
            </w:pPr>
          </w:p>
        </w:tc>
        <w:tc>
          <w:tcPr>
            <w:tcW w:w="586" w:type="dxa"/>
            <w:vAlign w:val="center"/>
          </w:tcPr>
          <w:p w14:paraId="45C3A632"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7DCB9477"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060BA44D"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07AAD63F"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3FE9F22C" w14:textId="77777777" w:rsidR="00F45F08" w:rsidRPr="001D386E" w:rsidRDefault="00F45F08" w:rsidP="00FB50F7">
            <w:pPr>
              <w:pStyle w:val="TAC"/>
              <w:rPr>
                <w:rFonts w:cs="Arial"/>
                <w:lang w:eastAsia="ja-JP"/>
              </w:rPr>
            </w:pPr>
          </w:p>
        </w:tc>
        <w:tc>
          <w:tcPr>
            <w:tcW w:w="1286" w:type="dxa"/>
            <w:vMerge/>
            <w:vAlign w:val="center"/>
          </w:tcPr>
          <w:p w14:paraId="0CFC602C" w14:textId="77777777" w:rsidR="00F45F08" w:rsidRPr="001D386E" w:rsidRDefault="00F45F08" w:rsidP="00FB50F7">
            <w:pPr>
              <w:pStyle w:val="TAC"/>
              <w:rPr>
                <w:rFonts w:cs="Arial"/>
                <w:lang w:eastAsia="ja-JP"/>
              </w:rPr>
            </w:pPr>
          </w:p>
        </w:tc>
      </w:tr>
      <w:tr w:rsidR="00F45F08" w:rsidRPr="001D386E" w14:paraId="3F404DD6" w14:textId="77777777" w:rsidTr="00FB50F7">
        <w:trPr>
          <w:jc w:val="center"/>
        </w:trPr>
        <w:tc>
          <w:tcPr>
            <w:tcW w:w="1594" w:type="dxa"/>
            <w:vMerge w:val="restart"/>
            <w:vAlign w:val="center"/>
          </w:tcPr>
          <w:p w14:paraId="75246A33" w14:textId="77777777" w:rsidR="00F45F08" w:rsidRPr="001D386E" w:rsidRDefault="00F45F08" w:rsidP="00FB50F7">
            <w:pPr>
              <w:pStyle w:val="TAC"/>
              <w:rPr>
                <w:rFonts w:cs="Arial"/>
              </w:rPr>
            </w:pPr>
            <w:r w:rsidRPr="001D386E">
              <w:rPr>
                <w:lang w:eastAsia="ja-JP"/>
              </w:rPr>
              <w:t>CA_2A-5A-30A-66A-66A</w:t>
            </w:r>
          </w:p>
        </w:tc>
        <w:tc>
          <w:tcPr>
            <w:tcW w:w="1573" w:type="dxa"/>
            <w:vMerge w:val="restart"/>
            <w:vAlign w:val="center"/>
          </w:tcPr>
          <w:p w14:paraId="110B0A7C"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6F9DF682" w14:textId="77777777" w:rsidR="00F45F08" w:rsidRPr="001D386E" w:rsidRDefault="00F45F08" w:rsidP="00FB50F7">
            <w:pPr>
              <w:pStyle w:val="TAC"/>
              <w:rPr>
                <w:rFonts w:eastAsia="SimSun" w:cs="Arial"/>
              </w:rPr>
            </w:pPr>
            <w:r w:rsidRPr="001D386E">
              <w:rPr>
                <w:lang w:eastAsia="ja-JP"/>
              </w:rPr>
              <w:t>2</w:t>
            </w:r>
          </w:p>
        </w:tc>
        <w:tc>
          <w:tcPr>
            <w:tcW w:w="586" w:type="dxa"/>
            <w:gridSpan w:val="2"/>
            <w:vAlign w:val="center"/>
          </w:tcPr>
          <w:p w14:paraId="1A06D3A9" w14:textId="77777777" w:rsidR="00F45F08" w:rsidRPr="001D386E" w:rsidRDefault="00F45F08" w:rsidP="00FB50F7">
            <w:pPr>
              <w:pStyle w:val="TAC"/>
              <w:rPr>
                <w:rFonts w:cs="Arial"/>
              </w:rPr>
            </w:pPr>
          </w:p>
        </w:tc>
        <w:tc>
          <w:tcPr>
            <w:tcW w:w="586" w:type="dxa"/>
            <w:gridSpan w:val="2"/>
            <w:vAlign w:val="center"/>
          </w:tcPr>
          <w:p w14:paraId="12F2CCBE" w14:textId="77777777" w:rsidR="00F45F08" w:rsidRPr="001D386E" w:rsidRDefault="00F45F08" w:rsidP="00FB50F7">
            <w:pPr>
              <w:pStyle w:val="TAC"/>
              <w:rPr>
                <w:rFonts w:cs="Arial"/>
              </w:rPr>
            </w:pPr>
          </w:p>
        </w:tc>
        <w:tc>
          <w:tcPr>
            <w:tcW w:w="586" w:type="dxa"/>
            <w:vAlign w:val="center"/>
          </w:tcPr>
          <w:p w14:paraId="07A56068"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6E701EEA"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5E5EEC7E" w14:textId="77777777" w:rsidR="00F45F08" w:rsidRPr="001D386E" w:rsidRDefault="00F45F08" w:rsidP="00FB50F7">
            <w:pPr>
              <w:pStyle w:val="TAC"/>
              <w:rPr>
                <w:rFonts w:cs="Arial"/>
              </w:rPr>
            </w:pPr>
            <w:r w:rsidRPr="001D386E">
              <w:rPr>
                <w:lang w:eastAsia="ja-JP"/>
              </w:rPr>
              <w:t>Yes</w:t>
            </w:r>
          </w:p>
        </w:tc>
        <w:tc>
          <w:tcPr>
            <w:tcW w:w="586" w:type="dxa"/>
            <w:gridSpan w:val="2"/>
            <w:vAlign w:val="center"/>
          </w:tcPr>
          <w:p w14:paraId="7AA396C8" w14:textId="77777777" w:rsidR="00F45F08" w:rsidRPr="001D386E" w:rsidRDefault="00F45F08" w:rsidP="00FB50F7">
            <w:pPr>
              <w:pStyle w:val="TAC"/>
              <w:rPr>
                <w:rFonts w:cs="Arial"/>
              </w:rPr>
            </w:pPr>
            <w:r w:rsidRPr="001D386E">
              <w:rPr>
                <w:lang w:eastAsia="ja-JP"/>
              </w:rPr>
              <w:t>Yes</w:t>
            </w:r>
          </w:p>
        </w:tc>
        <w:tc>
          <w:tcPr>
            <w:tcW w:w="1187" w:type="dxa"/>
            <w:vMerge w:val="restart"/>
            <w:vAlign w:val="center"/>
          </w:tcPr>
          <w:p w14:paraId="70DC5DE8" w14:textId="77777777" w:rsidR="00F45F08" w:rsidRPr="001D386E" w:rsidRDefault="00F45F08" w:rsidP="00FB50F7">
            <w:pPr>
              <w:pStyle w:val="TAC"/>
              <w:rPr>
                <w:rFonts w:cs="Arial"/>
              </w:rPr>
            </w:pPr>
            <w:r w:rsidRPr="001D386E">
              <w:rPr>
                <w:lang w:eastAsia="ja-JP"/>
              </w:rPr>
              <w:t>80</w:t>
            </w:r>
          </w:p>
        </w:tc>
        <w:tc>
          <w:tcPr>
            <w:tcW w:w="1286" w:type="dxa"/>
            <w:vMerge w:val="restart"/>
            <w:vAlign w:val="center"/>
          </w:tcPr>
          <w:p w14:paraId="510B72CF" w14:textId="77777777" w:rsidR="00F45F08" w:rsidRPr="001D386E" w:rsidRDefault="00F45F08" w:rsidP="00FB50F7">
            <w:pPr>
              <w:pStyle w:val="TAC"/>
              <w:rPr>
                <w:rFonts w:cs="Arial"/>
              </w:rPr>
            </w:pPr>
            <w:r w:rsidRPr="001D386E">
              <w:rPr>
                <w:lang w:eastAsia="ja-JP"/>
              </w:rPr>
              <w:t>0</w:t>
            </w:r>
          </w:p>
        </w:tc>
      </w:tr>
      <w:tr w:rsidR="00F45F08" w:rsidRPr="001D386E" w14:paraId="44EDBF63" w14:textId="77777777" w:rsidTr="00FB50F7">
        <w:trPr>
          <w:jc w:val="center"/>
        </w:trPr>
        <w:tc>
          <w:tcPr>
            <w:tcW w:w="1594" w:type="dxa"/>
            <w:vMerge/>
            <w:vAlign w:val="center"/>
          </w:tcPr>
          <w:p w14:paraId="20F6CE08" w14:textId="77777777" w:rsidR="00F45F08" w:rsidRPr="001D386E" w:rsidRDefault="00F45F08" w:rsidP="00FB50F7">
            <w:pPr>
              <w:pStyle w:val="TAC"/>
              <w:rPr>
                <w:rFonts w:cs="Arial"/>
              </w:rPr>
            </w:pPr>
          </w:p>
        </w:tc>
        <w:tc>
          <w:tcPr>
            <w:tcW w:w="1573" w:type="dxa"/>
            <w:vMerge/>
            <w:vAlign w:val="center"/>
          </w:tcPr>
          <w:p w14:paraId="374AC0BB" w14:textId="77777777" w:rsidR="00F45F08" w:rsidRPr="001D386E" w:rsidRDefault="00F45F08" w:rsidP="00FB50F7">
            <w:pPr>
              <w:pStyle w:val="TAC"/>
              <w:rPr>
                <w:rFonts w:cs="Arial"/>
                <w:lang w:eastAsia="zh-CN"/>
              </w:rPr>
            </w:pPr>
          </w:p>
        </w:tc>
        <w:tc>
          <w:tcPr>
            <w:tcW w:w="767" w:type="dxa"/>
            <w:vAlign w:val="center"/>
          </w:tcPr>
          <w:p w14:paraId="49D085C6" w14:textId="77777777" w:rsidR="00F45F08" w:rsidRPr="001D386E" w:rsidRDefault="00F45F08" w:rsidP="00FB50F7">
            <w:pPr>
              <w:pStyle w:val="TAC"/>
              <w:rPr>
                <w:rFonts w:eastAsia="SimSun" w:cs="Arial"/>
              </w:rPr>
            </w:pPr>
            <w:r w:rsidRPr="001D386E">
              <w:rPr>
                <w:lang w:eastAsia="ja-JP"/>
              </w:rPr>
              <w:t>5</w:t>
            </w:r>
          </w:p>
        </w:tc>
        <w:tc>
          <w:tcPr>
            <w:tcW w:w="586" w:type="dxa"/>
            <w:gridSpan w:val="2"/>
            <w:vAlign w:val="center"/>
          </w:tcPr>
          <w:p w14:paraId="5FA8CD7A" w14:textId="77777777" w:rsidR="00F45F08" w:rsidRPr="001D386E" w:rsidRDefault="00F45F08" w:rsidP="00FB50F7">
            <w:pPr>
              <w:pStyle w:val="TAC"/>
              <w:rPr>
                <w:rFonts w:cs="Arial"/>
              </w:rPr>
            </w:pPr>
          </w:p>
        </w:tc>
        <w:tc>
          <w:tcPr>
            <w:tcW w:w="586" w:type="dxa"/>
            <w:gridSpan w:val="2"/>
            <w:vAlign w:val="center"/>
          </w:tcPr>
          <w:p w14:paraId="69DFA546" w14:textId="77777777" w:rsidR="00F45F08" w:rsidRPr="001D386E" w:rsidRDefault="00F45F08" w:rsidP="00FB50F7">
            <w:pPr>
              <w:pStyle w:val="TAC"/>
              <w:rPr>
                <w:rFonts w:cs="Arial"/>
              </w:rPr>
            </w:pPr>
          </w:p>
        </w:tc>
        <w:tc>
          <w:tcPr>
            <w:tcW w:w="586" w:type="dxa"/>
            <w:vAlign w:val="center"/>
          </w:tcPr>
          <w:p w14:paraId="43D4541C"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43AB7C4E"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24CC96C7" w14:textId="77777777" w:rsidR="00F45F08" w:rsidRPr="001D386E" w:rsidRDefault="00F45F08" w:rsidP="00FB50F7">
            <w:pPr>
              <w:pStyle w:val="TAC"/>
              <w:rPr>
                <w:rFonts w:cs="Arial"/>
              </w:rPr>
            </w:pPr>
          </w:p>
        </w:tc>
        <w:tc>
          <w:tcPr>
            <w:tcW w:w="586" w:type="dxa"/>
            <w:gridSpan w:val="2"/>
            <w:vAlign w:val="center"/>
          </w:tcPr>
          <w:p w14:paraId="57C10CFC" w14:textId="77777777" w:rsidR="00F45F08" w:rsidRPr="001D386E" w:rsidRDefault="00F45F08" w:rsidP="00FB50F7">
            <w:pPr>
              <w:pStyle w:val="TAC"/>
              <w:rPr>
                <w:rFonts w:cs="Arial"/>
              </w:rPr>
            </w:pPr>
          </w:p>
        </w:tc>
        <w:tc>
          <w:tcPr>
            <w:tcW w:w="1187" w:type="dxa"/>
            <w:vMerge/>
            <w:vAlign w:val="center"/>
          </w:tcPr>
          <w:p w14:paraId="241BFE55" w14:textId="77777777" w:rsidR="00F45F08" w:rsidRPr="001D386E" w:rsidRDefault="00F45F08" w:rsidP="00FB50F7">
            <w:pPr>
              <w:pStyle w:val="TAC"/>
              <w:rPr>
                <w:rFonts w:cs="Arial"/>
              </w:rPr>
            </w:pPr>
          </w:p>
        </w:tc>
        <w:tc>
          <w:tcPr>
            <w:tcW w:w="1286" w:type="dxa"/>
            <w:vMerge/>
            <w:vAlign w:val="center"/>
          </w:tcPr>
          <w:p w14:paraId="60F8D419" w14:textId="77777777" w:rsidR="00F45F08" w:rsidRPr="001D386E" w:rsidRDefault="00F45F08" w:rsidP="00FB50F7">
            <w:pPr>
              <w:pStyle w:val="TAC"/>
              <w:rPr>
                <w:rFonts w:cs="Arial"/>
              </w:rPr>
            </w:pPr>
          </w:p>
        </w:tc>
      </w:tr>
      <w:tr w:rsidR="00F45F08" w:rsidRPr="001D386E" w14:paraId="5A2E8203" w14:textId="77777777" w:rsidTr="00FB50F7">
        <w:trPr>
          <w:jc w:val="center"/>
        </w:trPr>
        <w:tc>
          <w:tcPr>
            <w:tcW w:w="1594" w:type="dxa"/>
            <w:vMerge/>
            <w:vAlign w:val="center"/>
          </w:tcPr>
          <w:p w14:paraId="6FD41FEA" w14:textId="77777777" w:rsidR="00F45F08" w:rsidRPr="001D386E" w:rsidRDefault="00F45F08" w:rsidP="00FB50F7">
            <w:pPr>
              <w:pStyle w:val="TAC"/>
              <w:rPr>
                <w:rFonts w:cs="Arial"/>
              </w:rPr>
            </w:pPr>
          </w:p>
        </w:tc>
        <w:tc>
          <w:tcPr>
            <w:tcW w:w="1573" w:type="dxa"/>
            <w:vMerge/>
            <w:vAlign w:val="center"/>
          </w:tcPr>
          <w:p w14:paraId="37D943E0" w14:textId="77777777" w:rsidR="00F45F08" w:rsidRPr="001D386E" w:rsidRDefault="00F45F08" w:rsidP="00FB50F7">
            <w:pPr>
              <w:pStyle w:val="TAC"/>
              <w:rPr>
                <w:rFonts w:cs="Arial"/>
                <w:lang w:eastAsia="zh-CN"/>
              </w:rPr>
            </w:pPr>
          </w:p>
        </w:tc>
        <w:tc>
          <w:tcPr>
            <w:tcW w:w="767" w:type="dxa"/>
            <w:vAlign w:val="center"/>
          </w:tcPr>
          <w:p w14:paraId="250DC98F" w14:textId="77777777" w:rsidR="00F45F08" w:rsidRPr="001D386E" w:rsidRDefault="00F45F08" w:rsidP="00FB50F7">
            <w:pPr>
              <w:pStyle w:val="TAC"/>
              <w:rPr>
                <w:rFonts w:eastAsia="SimSun" w:cs="Arial"/>
              </w:rPr>
            </w:pPr>
            <w:r w:rsidRPr="001D386E">
              <w:rPr>
                <w:lang w:eastAsia="ja-JP"/>
              </w:rPr>
              <w:t>30</w:t>
            </w:r>
          </w:p>
        </w:tc>
        <w:tc>
          <w:tcPr>
            <w:tcW w:w="586" w:type="dxa"/>
            <w:gridSpan w:val="2"/>
            <w:vAlign w:val="center"/>
          </w:tcPr>
          <w:p w14:paraId="1CFA3CFB" w14:textId="77777777" w:rsidR="00F45F08" w:rsidRPr="001D386E" w:rsidRDefault="00F45F08" w:rsidP="00FB50F7">
            <w:pPr>
              <w:pStyle w:val="TAC"/>
              <w:rPr>
                <w:rFonts w:cs="Arial"/>
              </w:rPr>
            </w:pPr>
          </w:p>
        </w:tc>
        <w:tc>
          <w:tcPr>
            <w:tcW w:w="586" w:type="dxa"/>
            <w:gridSpan w:val="2"/>
            <w:vAlign w:val="center"/>
          </w:tcPr>
          <w:p w14:paraId="47022E58" w14:textId="77777777" w:rsidR="00F45F08" w:rsidRPr="001D386E" w:rsidRDefault="00F45F08" w:rsidP="00FB50F7">
            <w:pPr>
              <w:pStyle w:val="TAC"/>
              <w:rPr>
                <w:rFonts w:cs="Arial"/>
              </w:rPr>
            </w:pPr>
          </w:p>
        </w:tc>
        <w:tc>
          <w:tcPr>
            <w:tcW w:w="586" w:type="dxa"/>
            <w:vAlign w:val="center"/>
          </w:tcPr>
          <w:p w14:paraId="39B8B28C"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7DA670C2"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7540C2C0" w14:textId="77777777" w:rsidR="00F45F08" w:rsidRPr="001D386E" w:rsidRDefault="00F45F08" w:rsidP="00FB50F7">
            <w:pPr>
              <w:pStyle w:val="TAC"/>
              <w:rPr>
                <w:rFonts w:cs="Arial"/>
              </w:rPr>
            </w:pPr>
          </w:p>
        </w:tc>
        <w:tc>
          <w:tcPr>
            <w:tcW w:w="586" w:type="dxa"/>
            <w:gridSpan w:val="2"/>
            <w:vAlign w:val="center"/>
          </w:tcPr>
          <w:p w14:paraId="507C3EC1" w14:textId="77777777" w:rsidR="00F45F08" w:rsidRPr="001D386E" w:rsidRDefault="00F45F08" w:rsidP="00FB50F7">
            <w:pPr>
              <w:pStyle w:val="TAC"/>
              <w:rPr>
                <w:rFonts w:cs="Arial"/>
              </w:rPr>
            </w:pPr>
          </w:p>
        </w:tc>
        <w:tc>
          <w:tcPr>
            <w:tcW w:w="1187" w:type="dxa"/>
            <w:vMerge/>
            <w:vAlign w:val="center"/>
          </w:tcPr>
          <w:p w14:paraId="49804775" w14:textId="77777777" w:rsidR="00F45F08" w:rsidRPr="001D386E" w:rsidRDefault="00F45F08" w:rsidP="00FB50F7">
            <w:pPr>
              <w:pStyle w:val="TAC"/>
              <w:rPr>
                <w:rFonts w:cs="Arial"/>
              </w:rPr>
            </w:pPr>
          </w:p>
        </w:tc>
        <w:tc>
          <w:tcPr>
            <w:tcW w:w="1286" w:type="dxa"/>
            <w:vMerge/>
            <w:vAlign w:val="center"/>
          </w:tcPr>
          <w:p w14:paraId="59422912" w14:textId="77777777" w:rsidR="00F45F08" w:rsidRPr="001D386E" w:rsidRDefault="00F45F08" w:rsidP="00FB50F7">
            <w:pPr>
              <w:pStyle w:val="TAC"/>
              <w:rPr>
                <w:rFonts w:cs="Arial"/>
              </w:rPr>
            </w:pPr>
          </w:p>
        </w:tc>
      </w:tr>
      <w:tr w:rsidR="00F45F08" w:rsidRPr="001D386E" w14:paraId="65D45E5D" w14:textId="77777777" w:rsidTr="00FB50F7">
        <w:trPr>
          <w:jc w:val="center"/>
        </w:trPr>
        <w:tc>
          <w:tcPr>
            <w:tcW w:w="1594" w:type="dxa"/>
            <w:vMerge/>
            <w:vAlign w:val="center"/>
          </w:tcPr>
          <w:p w14:paraId="453E8B33" w14:textId="77777777" w:rsidR="00F45F08" w:rsidRPr="001D386E" w:rsidRDefault="00F45F08" w:rsidP="00FB50F7">
            <w:pPr>
              <w:pStyle w:val="TAC"/>
              <w:rPr>
                <w:rFonts w:cs="Arial"/>
              </w:rPr>
            </w:pPr>
          </w:p>
        </w:tc>
        <w:tc>
          <w:tcPr>
            <w:tcW w:w="1573" w:type="dxa"/>
            <w:vMerge/>
            <w:vAlign w:val="center"/>
          </w:tcPr>
          <w:p w14:paraId="0B6F02C4" w14:textId="77777777" w:rsidR="00F45F08" w:rsidRPr="001D386E" w:rsidRDefault="00F45F08" w:rsidP="00FB50F7">
            <w:pPr>
              <w:pStyle w:val="TAC"/>
              <w:rPr>
                <w:rFonts w:cs="Arial"/>
                <w:lang w:eastAsia="zh-CN"/>
              </w:rPr>
            </w:pPr>
          </w:p>
        </w:tc>
        <w:tc>
          <w:tcPr>
            <w:tcW w:w="767" w:type="dxa"/>
            <w:vAlign w:val="center"/>
          </w:tcPr>
          <w:p w14:paraId="3CC9C782" w14:textId="77777777" w:rsidR="00F45F08" w:rsidRPr="001D386E" w:rsidRDefault="00F45F08" w:rsidP="00FB50F7">
            <w:pPr>
              <w:pStyle w:val="TAC"/>
              <w:rPr>
                <w:rFonts w:eastAsia="SimSun" w:cs="Arial"/>
              </w:rPr>
            </w:pPr>
            <w:r w:rsidRPr="001D386E">
              <w:rPr>
                <w:lang w:eastAsia="ja-JP"/>
              </w:rPr>
              <w:t>66</w:t>
            </w:r>
          </w:p>
        </w:tc>
        <w:tc>
          <w:tcPr>
            <w:tcW w:w="3516" w:type="dxa"/>
            <w:gridSpan w:val="10"/>
            <w:vAlign w:val="center"/>
          </w:tcPr>
          <w:p w14:paraId="23F7A9CF" w14:textId="77777777" w:rsidR="00F45F08" w:rsidRPr="001D386E" w:rsidRDefault="00F45F08" w:rsidP="00FB50F7">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6F3A2D08" w14:textId="77777777" w:rsidR="00F45F08" w:rsidRPr="001D386E" w:rsidRDefault="00F45F08" w:rsidP="00FB50F7">
            <w:pPr>
              <w:pStyle w:val="TAC"/>
              <w:rPr>
                <w:rFonts w:cs="Arial"/>
              </w:rPr>
            </w:pPr>
          </w:p>
        </w:tc>
        <w:tc>
          <w:tcPr>
            <w:tcW w:w="1286" w:type="dxa"/>
            <w:vMerge/>
            <w:vAlign w:val="center"/>
          </w:tcPr>
          <w:p w14:paraId="25DE8D02" w14:textId="77777777" w:rsidR="00F45F08" w:rsidRPr="001D386E" w:rsidRDefault="00F45F08" w:rsidP="00FB50F7">
            <w:pPr>
              <w:pStyle w:val="TAC"/>
              <w:rPr>
                <w:rFonts w:cs="Arial"/>
              </w:rPr>
            </w:pPr>
          </w:p>
        </w:tc>
      </w:tr>
      <w:tr w:rsidR="00F45F08" w:rsidRPr="001D386E" w14:paraId="75142B58" w14:textId="77777777" w:rsidTr="00FB50F7">
        <w:trPr>
          <w:jc w:val="center"/>
        </w:trPr>
        <w:tc>
          <w:tcPr>
            <w:tcW w:w="1594" w:type="dxa"/>
            <w:vMerge w:val="restart"/>
            <w:vAlign w:val="center"/>
          </w:tcPr>
          <w:p w14:paraId="1F35116B" w14:textId="77777777" w:rsidR="00F45F08" w:rsidRPr="001D386E" w:rsidRDefault="00F45F08" w:rsidP="00FB50F7">
            <w:pPr>
              <w:pStyle w:val="TAC"/>
              <w:rPr>
                <w:rFonts w:cs="Arial"/>
              </w:rPr>
            </w:pPr>
            <w:r w:rsidRPr="001D386E">
              <w:rPr>
                <w:lang w:eastAsia="ja-JP"/>
              </w:rPr>
              <w:t>CA_2A-5B-30A-66A</w:t>
            </w:r>
          </w:p>
        </w:tc>
        <w:tc>
          <w:tcPr>
            <w:tcW w:w="1573" w:type="dxa"/>
            <w:vMerge w:val="restart"/>
            <w:vAlign w:val="center"/>
          </w:tcPr>
          <w:p w14:paraId="51EA0478" w14:textId="77777777" w:rsidR="00F45F08" w:rsidRPr="001D386E" w:rsidRDefault="00F45F08" w:rsidP="00FB50F7">
            <w:pPr>
              <w:pStyle w:val="TAC"/>
              <w:rPr>
                <w:rFonts w:cs="Arial"/>
                <w:lang w:eastAsia="zh-CN"/>
              </w:rPr>
            </w:pPr>
            <w:r w:rsidRPr="001D386E">
              <w:rPr>
                <w:lang w:eastAsia="ja-JP"/>
              </w:rPr>
              <w:t>-</w:t>
            </w:r>
          </w:p>
        </w:tc>
        <w:tc>
          <w:tcPr>
            <w:tcW w:w="767" w:type="dxa"/>
            <w:vAlign w:val="center"/>
          </w:tcPr>
          <w:p w14:paraId="19BA5E31" w14:textId="77777777" w:rsidR="00F45F08" w:rsidRPr="001D386E" w:rsidRDefault="00F45F08" w:rsidP="00FB50F7">
            <w:pPr>
              <w:pStyle w:val="TAC"/>
              <w:rPr>
                <w:rFonts w:eastAsia="SimSun" w:cs="Arial"/>
              </w:rPr>
            </w:pPr>
            <w:r w:rsidRPr="001D386E">
              <w:rPr>
                <w:rFonts w:eastAsia="SimSun" w:cs="Arial"/>
              </w:rPr>
              <w:t>2</w:t>
            </w:r>
          </w:p>
        </w:tc>
        <w:tc>
          <w:tcPr>
            <w:tcW w:w="586" w:type="dxa"/>
            <w:gridSpan w:val="2"/>
            <w:vAlign w:val="center"/>
          </w:tcPr>
          <w:p w14:paraId="1DBC352D" w14:textId="77777777" w:rsidR="00F45F08" w:rsidRPr="001D386E" w:rsidRDefault="00F45F08" w:rsidP="00FB50F7">
            <w:pPr>
              <w:pStyle w:val="TAC"/>
              <w:rPr>
                <w:rFonts w:cs="Arial"/>
              </w:rPr>
            </w:pPr>
          </w:p>
        </w:tc>
        <w:tc>
          <w:tcPr>
            <w:tcW w:w="586" w:type="dxa"/>
            <w:gridSpan w:val="2"/>
            <w:vAlign w:val="center"/>
          </w:tcPr>
          <w:p w14:paraId="5850BBBD" w14:textId="77777777" w:rsidR="00F45F08" w:rsidRPr="001D386E" w:rsidRDefault="00F45F08" w:rsidP="00FB50F7">
            <w:pPr>
              <w:pStyle w:val="TAC"/>
              <w:rPr>
                <w:rFonts w:cs="Arial"/>
              </w:rPr>
            </w:pPr>
          </w:p>
        </w:tc>
        <w:tc>
          <w:tcPr>
            <w:tcW w:w="586" w:type="dxa"/>
            <w:vAlign w:val="center"/>
          </w:tcPr>
          <w:p w14:paraId="2C3F2AF0"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0E5EF489"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6BD7D9D9" w14:textId="77777777" w:rsidR="00F45F08" w:rsidRPr="001D386E" w:rsidRDefault="00F45F08" w:rsidP="00FB50F7">
            <w:pPr>
              <w:pStyle w:val="TAC"/>
              <w:rPr>
                <w:rFonts w:cs="Arial"/>
              </w:rPr>
            </w:pPr>
            <w:r w:rsidRPr="001D386E">
              <w:rPr>
                <w:lang w:eastAsia="ja-JP"/>
              </w:rPr>
              <w:t>Yes</w:t>
            </w:r>
          </w:p>
        </w:tc>
        <w:tc>
          <w:tcPr>
            <w:tcW w:w="586" w:type="dxa"/>
            <w:gridSpan w:val="2"/>
            <w:vAlign w:val="center"/>
          </w:tcPr>
          <w:p w14:paraId="52CD4EDF" w14:textId="77777777" w:rsidR="00F45F08" w:rsidRPr="001D386E" w:rsidRDefault="00F45F08" w:rsidP="00FB50F7">
            <w:pPr>
              <w:pStyle w:val="TAC"/>
              <w:rPr>
                <w:rFonts w:cs="Arial"/>
              </w:rPr>
            </w:pPr>
            <w:r w:rsidRPr="001D386E">
              <w:rPr>
                <w:lang w:eastAsia="ja-JP"/>
              </w:rPr>
              <w:t>Yes</w:t>
            </w:r>
          </w:p>
        </w:tc>
        <w:tc>
          <w:tcPr>
            <w:tcW w:w="1187" w:type="dxa"/>
            <w:vMerge w:val="restart"/>
            <w:vAlign w:val="center"/>
          </w:tcPr>
          <w:p w14:paraId="2957905D" w14:textId="77777777" w:rsidR="00F45F08" w:rsidRPr="001D386E" w:rsidRDefault="00F45F08" w:rsidP="00FB50F7">
            <w:pPr>
              <w:pStyle w:val="TAC"/>
              <w:rPr>
                <w:rFonts w:cs="Arial"/>
              </w:rPr>
            </w:pPr>
            <w:r w:rsidRPr="001D386E">
              <w:rPr>
                <w:lang w:eastAsia="ja-JP"/>
              </w:rPr>
              <w:t>70</w:t>
            </w:r>
          </w:p>
        </w:tc>
        <w:tc>
          <w:tcPr>
            <w:tcW w:w="1286" w:type="dxa"/>
            <w:vMerge w:val="restart"/>
            <w:vAlign w:val="center"/>
          </w:tcPr>
          <w:p w14:paraId="1F4A00FA" w14:textId="77777777" w:rsidR="00F45F08" w:rsidRPr="001D386E" w:rsidRDefault="00F45F08" w:rsidP="00FB50F7">
            <w:pPr>
              <w:pStyle w:val="TAC"/>
              <w:rPr>
                <w:rFonts w:cs="Arial"/>
              </w:rPr>
            </w:pPr>
            <w:r w:rsidRPr="001D386E">
              <w:rPr>
                <w:lang w:eastAsia="ja-JP"/>
              </w:rPr>
              <w:t>0</w:t>
            </w:r>
          </w:p>
        </w:tc>
      </w:tr>
      <w:tr w:rsidR="00F45F08" w:rsidRPr="001D386E" w14:paraId="08C6F875" w14:textId="77777777" w:rsidTr="00FB50F7">
        <w:trPr>
          <w:jc w:val="center"/>
        </w:trPr>
        <w:tc>
          <w:tcPr>
            <w:tcW w:w="1594" w:type="dxa"/>
            <w:vMerge/>
            <w:vAlign w:val="center"/>
          </w:tcPr>
          <w:p w14:paraId="21CFB579" w14:textId="77777777" w:rsidR="00F45F08" w:rsidRPr="001D386E" w:rsidRDefault="00F45F08" w:rsidP="00FB50F7">
            <w:pPr>
              <w:pStyle w:val="TAC"/>
              <w:rPr>
                <w:rFonts w:cs="Arial"/>
              </w:rPr>
            </w:pPr>
          </w:p>
        </w:tc>
        <w:tc>
          <w:tcPr>
            <w:tcW w:w="1573" w:type="dxa"/>
            <w:vMerge/>
            <w:vAlign w:val="center"/>
          </w:tcPr>
          <w:p w14:paraId="3871A904" w14:textId="77777777" w:rsidR="00F45F08" w:rsidRPr="001D386E" w:rsidRDefault="00F45F08" w:rsidP="00FB50F7">
            <w:pPr>
              <w:pStyle w:val="TAC"/>
              <w:rPr>
                <w:rFonts w:cs="Arial"/>
                <w:lang w:eastAsia="zh-CN"/>
              </w:rPr>
            </w:pPr>
          </w:p>
        </w:tc>
        <w:tc>
          <w:tcPr>
            <w:tcW w:w="767" w:type="dxa"/>
            <w:vAlign w:val="center"/>
          </w:tcPr>
          <w:p w14:paraId="7B6DD1EC" w14:textId="77777777" w:rsidR="00F45F08" w:rsidRPr="001D386E" w:rsidRDefault="00F45F08" w:rsidP="00FB50F7">
            <w:pPr>
              <w:pStyle w:val="TAC"/>
              <w:rPr>
                <w:rFonts w:eastAsia="SimSun" w:cs="Arial"/>
              </w:rPr>
            </w:pPr>
            <w:r w:rsidRPr="001D386E">
              <w:rPr>
                <w:rFonts w:eastAsia="SimSun" w:cs="Arial"/>
              </w:rPr>
              <w:t>5</w:t>
            </w:r>
          </w:p>
        </w:tc>
        <w:tc>
          <w:tcPr>
            <w:tcW w:w="3516" w:type="dxa"/>
            <w:gridSpan w:val="10"/>
            <w:vAlign w:val="center"/>
          </w:tcPr>
          <w:p w14:paraId="3F1B31E9" w14:textId="77777777" w:rsidR="00F45F08" w:rsidRPr="001D386E" w:rsidRDefault="00F45F08" w:rsidP="00FB50F7">
            <w:pPr>
              <w:pStyle w:val="TAC"/>
              <w:rPr>
                <w:rFonts w:cs="Arial"/>
              </w:rPr>
            </w:pPr>
            <w:r w:rsidRPr="001D386E">
              <w:rPr>
                <w:lang w:eastAsia="ja-JP"/>
              </w:rPr>
              <w:t>See CA_5B Bandwidth Combination Set 0 in Table 5.6A.1-1</w:t>
            </w:r>
          </w:p>
        </w:tc>
        <w:tc>
          <w:tcPr>
            <w:tcW w:w="1187" w:type="dxa"/>
            <w:vMerge/>
            <w:vAlign w:val="center"/>
          </w:tcPr>
          <w:p w14:paraId="11569622" w14:textId="77777777" w:rsidR="00F45F08" w:rsidRPr="001D386E" w:rsidRDefault="00F45F08" w:rsidP="00FB50F7">
            <w:pPr>
              <w:pStyle w:val="TAC"/>
              <w:rPr>
                <w:rFonts w:cs="Arial"/>
              </w:rPr>
            </w:pPr>
          </w:p>
        </w:tc>
        <w:tc>
          <w:tcPr>
            <w:tcW w:w="1286" w:type="dxa"/>
            <w:vMerge/>
            <w:vAlign w:val="center"/>
          </w:tcPr>
          <w:p w14:paraId="41CA4BB3" w14:textId="77777777" w:rsidR="00F45F08" w:rsidRPr="001D386E" w:rsidRDefault="00F45F08" w:rsidP="00FB50F7">
            <w:pPr>
              <w:pStyle w:val="TAC"/>
              <w:rPr>
                <w:rFonts w:cs="Arial"/>
              </w:rPr>
            </w:pPr>
          </w:p>
        </w:tc>
      </w:tr>
      <w:tr w:rsidR="00F45F08" w:rsidRPr="001D386E" w14:paraId="6EFDE3CD" w14:textId="77777777" w:rsidTr="00FB50F7">
        <w:trPr>
          <w:jc w:val="center"/>
        </w:trPr>
        <w:tc>
          <w:tcPr>
            <w:tcW w:w="1594" w:type="dxa"/>
            <w:vMerge/>
            <w:vAlign w:val="center"/>
          </w:tcPr>
          <w:p w14:paraId="54365F98" w14:textId="77777777" w:rsidR="00F45F08" w:rsidRPr="001D386E" w:rsidRDefault="00F45F08" w:rsidP="00FB50F7">
            <w:pPr>
              <w:pStyle w:val="TAC"/>
              <w:rPr>
                <w:rFonts w:cs="Arial"/>
              </w:rPr>
            </w:pPr>
          </w:p>
        </w:tc>
        <w:tc>
          <w:tcPr>
            <w:tcW w:w="1573" w:type="dxa"/>
            <w:vMerge/>
            <w:vAlign w:val="center"/>
          </w:tcPr>
          <w:p w14:paraId="44FE21CF" w14:textId="77777777" w:rsidR="00F45F08" w:rsidRPr="001D386E" w:rsidRDefault="00F45F08" w:rsidP="00FB50F7">
            <w:pPr>
              <w:pStyle w:val="TAC"/>
              <w:rPr>
                <w:rFonts w:cs="Arial"/>
                <w:lang w:eastAsia="zh-CN"/>
              </w:rPr>
            </w:pPr>
          </w:p>
        </w:tc>
        <w:tc>
          <w:tcPr>
            <w:tcW w:w="767" w:type="dxa"/>
            <w:vAlign w:val="center"/>
          </w:tcPr>
          <w:p w14:paraId="6463E900" w14:textId="77777777" w:rsidR="00F45F08" w:rsidRPr="001D386E" w:rsidRDefault="00F45F08" w:rsidP="00FB50F7">
            <w:pPr>
              <w:pStyle w:val="TAC"/>
              <w:rPr>
                <w:rFonts w:eastAsia="SimSun" w:cs="Arial"/>
              </w:rPr>
            </w:pPr>
            <w:r w:rsidRPr="001D386E">
              <w:rPr>
                <w:rFonts w:eastAsia="SimSun" w:cs="Arial"/>
              </w:rPr>
              <w:t>30</w:t>
            </w:r>
          </w:p>
        </w:tc>
        <w:tc>
          <w:tcPr>
            <w:tcW w:w="586" w:type="dxa"/>
            <w:gridSpan w:val="2"/>
            <w:vAlign w:val="center"/>
          </w:tcPr>
          <w:p w14:paraId="67EE86EE" w14:textId="77777777" w:rsidR="00F45F08" w:rsidRPr="001D386E" w:rsidRDefault="00F45F08" w:rsidP="00FB50F7">
            <w:pPr>
              <w:pStyle w:val="TAC"/>
              <w:rPr>
                <w:rFonts w:cs="Arial"/>
              </w:rPr>
            </w:pPr>
          </w:p>
        </w:tc>
        <w:tc>
          <w:tcPr>
            <w:tcW w:w="586" w:type="dxa"/>
            <w:gridSpan w:val="2"/>
            <w:vAlign w:val="center"/>
          </w:tcPr>
          <w:p w14:paraId="44BB41CF" w14:textId="77777777" w:rsidR="00F45F08" w:rsidRPr="001D386E" w:rsidRDefault="00F45F08" w:rsidP="00FB50F7">
            <w:pPr>
              <w:pStyle w:val="TAC"/>
              <w:rPr>
                <w:rFonts w:cs="Arial"/>
              </w:rPr>
            </w:pPr>
          </w:p>
        </w:tc>
        <w:tc>
          <w:tcPr>
            <w:tcW w:w="586" w:type="dxa"/>
            <w:vAlign w:val="center"/>
          </w:tcPr>
          <w:p w14:paraId="5ED88ADF"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345483B3"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294D3914" w14:textId="77777777" w:rsidR="00F45F08" w:rsidRPr="001D386E" w:rsidRDefault="00F45F08" w:rsidP="00FB50F7">
            <w:pPr>
              <w:pStyle w:val="TAC"/>
              <w:rPr>
                <w:rFonts w:cs="Arial"/>
              </w:rPr>
            </w:pPr>
          </w:p>
        </w:tc>
        <w:tc>
          <w:tcPr>
            <w:tcW w:w="586" w:type="dxa"/>
            <w:gridSpan w:val="2"/>
            <w:vAlign w:val="center"/>
          </w:tcPr>
          <w:p w14:paraId="12937FF2" w14:textId="77777777" w:rsidR="00F45F08" w:rsidRPr="001D386E" w:rsidRDefault="00F45F08" w:rsidP="00FB50F7">
            <w:pPr>
              <w:pStyle w:val="TAC"/>
              <w:rPr>
                <w:rFonts w:cs="Arial"/>
              </w:rPr>
            </w:pPr>
          </w:p>
        </w:tc>
        <w:tc>
          <w:tcPr>
            <w:tcW w:w="1187" w:type="dxa"/>
            <w:vMerge/>
            <w:vAlign w:val="center"/>
          </w:tcPr>
          <w:p w14:paraId="3FA02BEC" w14:textId="77777777" w:rsidR="00F45F08" w:rsidRPr="001D386E" w:rsidRDefault="00F45F08" w:rsidP="00FB50F7">
            <w:pPr>
              <w:pStyle w:val="TAC"/>
              <w:rPr>
                <w:rFonts w:cs="Arial"/>
              </w:rPr>
            </w:pPr>
          </w:p>
        </w:tc>
        <w:tc>
          <w:tcPr>
            <w:tcW w:w="1286" w:type="dxa"/>
            <w:vMerge/>
            <w:vAlign w:val="center"/>
          </w:tcPr>
          <w:p w14:paraId="7EC1E1BC" w14:textId="77777777" w:rsidR="00F45F08" w:rsidRPr="001D386E" w:rsidRDefault="00F45F08" w:rsidP="00FB50F7">
            <w:pPr>
              <w:pStyle w:val="TAC"/>
              <w:rPr>
                <w:rFonts w:cs="Arial"/>
              </w:rPr>
            </w:pPr>
          </w:p>
        </w:tc>
      </w:tr>
      <w:tr w:rsidR="00F45F08" w:rsidRPr="001D386E" w14:paraId="543E8CD2" w14:textId="77777777" w:rsidTr="00FB50F7">
        <w:trPr>
          <w:jc w:val="center"/>
        </w:trPr>
        <w:tc>
          <w:tcPr>
            <w:tcW w:w="1594" w:type="dxa"/>
            <w:vMerge/>
            <w:vAlign w:val="center"/>
          </w:tcPr>
          <w:p w14:paraId="1D192F14" w14:textId="77777777" w:rsidR="00F45F08" w:rsidRPr="001D386E" w:rsidRDefault="00F45F08" w:rsidP="00FB50F7">
            <w:pPr>
              <w:pStyle w:val="TAC"/>
              <w:rPr>
                <w:rFonts w:cs="Arial"/>
              </w:rPr>
            </w:pPr>
          </w:p>
        </w:tc>
        <w:tc>
          <w:tcPr>
            <w:tcW w:w="1573" w:type="dxa"/>
            <w:vMerge/>
            <w:vAlign w:val="center"/>
          </w:tcPr>
          <w:p w14:paraId="6A2FD2A0" w14:textId="77777777" w:rsidR="00F45F08" w:rsidRPr="001D386E" w:rsidRDefault="00F45F08" w:rsidP="00FB50F7">
            <w:pPr>
              <w:pStyle w:val="TAC"/>
              <w:rPr>
                <w:rFonts w:cs="Arial"/>
                <w:lang w:eastAsia="zh-CN"/>
              </w:rPr>
            </w:pPr>
          </w:p>
        </w:tc>
        <w:tc>
          <w:tcPr>
            <w:tcW w:w="767" w:type="dxa"/>
            <w:vAlign w:val="center"/>
          </w:tcPr>
          <w:p w14:paraId="47B04573" w14:textId="77777777" w:rsidR="00F45F08" w:rsidRPr="001D386E" w:rsidRDefault="00F45F08" w:rsidP="00FB50F7">
            <w:pPr>
              <w:pStyle w:val="TAC"/>
              <w:rPr>
                <w:rFonts w:eastAsia="SimSun" w:cs="Arial"/>
              </w:rPr>
            </w:pPr>
            <w:r w:rsidRPr="001D386E">
              <w:rPr>
                <w:rFonts w:eastAsia="SimSun" w:cs="Arial"/>
              </w:rPr>
              <w:t>66</w:t>
            </w:r>
          </w:p>
        </w:tc>
        <w:tc>
          <w:tcPr>
            <w:tcW w:w="586" w:type="dxa"/>
            <w:gridSpan w:val="2"/>
            <w:vAlign w:val="center"/>
          </w:tcPr>
          <w:p w14:paraId="50653A3F" w14:textId="77777777" w:rsidR="00F45F08" w:rsidRPr="001D386E" w:rsidRDefault="00F45F08" w:rsidP="00FB50F7">
            <w:pPr>
              <w:pStyle w:val="TAC"/>
              <w:rPr>
                <w:rFonts w:cs="Arial"/>
              </w:rPr>
            </w:pPr>
          </w:p>
        </w:tc>
        <w:tc>
          <w:tcPr>
            <w:tcW w:w="586" w:type="dxa"/>
            <w:gridSpan w:val="2"/>
            <w:vAlign w:val="center"/>
          </w:tcPr>
          <w:p w14:paraId="56786B30" w14:textId="77777777" w:rsidR="00F45F08" w:rsidRPr="001D386E" w:rsidRDefault="00F45F08" w:rsidP="00FB50F7">
            <w:pPr>
              <w:pStyle w:val="TAC"/>
              <w:rPr>
                <w:rFonts w:cs="Arial"/>
              </w:rPr>
            </w:pPr>
          </w:p>
        </w:tc>
        <w:tc>
          <w:tcPr>
            <w:tcW w:w="586" w:type="dxa"/>
            <w:vAlign w:val="center"/>
          </w:tcPr>
          <w:p w14:paraId="64B4E448" w14:textId="77777777" w:rsidR="00F45F08" w:rsidRPr="001D386E" w:rsidRDefault="00F45F08" w:rsidP="00FB50F7">
            <w:pPr>
              <w:pStyle w:val="TAC"/>
              <w:rPr>
                <w:rFonts w:eastAsia="SimSun" w:cs="Arial"/>
              </w:rPr>
            </w:pPr>
            <w:r w:rsidRPr="001D386E">
              <w:rPr>
                <w:lang w:eastAsia="ja-JP"/>
              </w:rPr>
              <w:t>Yes</w:t>
            </w:r>
          </w:p>
        </w:tc>
        <w:tc>
          <w:tcPr>
            <w:tcW w:w="586" w:type="dxa"/>
            <w:vAlign w:val="center"/>
          </w:tcPr>
          <w:p w14:paraId="0AA681D1" w14:textId="77777777" w:rsidR="00F45F08" w:rsidRPr="001D386E" w:rsidRDefault="00F45F08" w:rsidP="00FB50F7">
            <w:pPr>
              <w:pStyle w:val="TAC"/>
              <w:rPr>
                <w:rFonts w:eastAsia="SimSun" w:cs="Arial"/>
              </w:rPr>
            </w:pPr>
            <w:r w:rsidRPr="001D386E">
              <w:rPr>
                <w:lang w:eastAsia="ja-JP"/>
              </w:rPr>
              <w:t>Yes</w:t>
            </w:r>
          </w:p>
        </w:tc>
        <w:tc>
          <w:tcPr>
            <w:tcW w:w="586" w:type="dxa"/>
            <w:gridSpan w:val="2"/>
            <w:vAlign w:val="center"/>
          </w:tcPr>
          <w:p w14:paraId="30CED25E" w14:textId="77777777" w:rsidR="00F45F08" w:rsidRPr="001D386E" w:rsidRDefault="00F45F08" w:rsidP="00FB50F7">
            <w:pPr>
              <w:pStyle w:val="TAC"/>
              <w:rPr>
                <w:rFonts w:cs="Arial"/>
              </w:rPr>
            </w:pPr>
            <w:r w:rsidRPr="001D386E">
              <w:rPr>
                <w:lang w:eastAsia="ja-JP"/>
              </w:rPr>
              <w:t>Yes</w:t>
            </w:r>
          </w:p>
        </w:tc>
        <w:tc>
          <w:tcPr>
            <w:tcW w:w="586" w:type="dxa"/>
            <w:gridSpan w:val="2"/>
            <w:vAlign w:val="center"/>
          </w:tcPr>
          <w:p w14:paraId="096936C5" w14:textId="77777777" w:rsidR="00F45F08" w:rsidRPr="001D386E" w:rsidRDefault="00F45F08" w:rsidP="00FB50F7">
            <w:pPr>
              <w:pStyle w:val="TAC"/>
              <w:rPr>
                <w:rFonts w:cs="Arial"/>
              </w:rPr>
            </w:pPr>
            <w:r w:rsidRPr="001D386E">
              <w:rPr>
                <w:lang w:eastAsia="ja-JP"/>
              </w:rPr>
              <w:t>Yes</w:t>
            </w:r>
          </w:p>
        </w:tc>
        <w:tc>
          <w:tcPr>
            <w:tcW w:w="1187" w:type="dxa"/>
            <w:vMerge/>
            <w:vAlign w:val="center"/>
          </w:tcPr>
          <w:p w14:paraId="2466D625" w14:textId="77777777" w:rsidR="00F45F08" w:rsidRPr="001D386E" w:rsidRDefault="00F45F08" w:rsidP="00FB50F7">
            <w:pPr>
              <w:pStyle w:val="TAC"/>
              <w:rPr>
                <w:rFonts w:cs="Arial"/>
              </w:rPr>
            </w:pPr>
          </w:p>
        </w:tc>
        <w:tc>
          <w:tcPr>
            <w:tcW w:w="1286" w:type="dxa"/>
            <w:vMerge/>
            <w:vAlign w:val="center"/>
          </w:tcPr>
          <w:p w14:paraId="18321439" w14:textId="77777777" w:rsidR="00F45F08" w:rsidRPr="001D386E" w:rsidRDefault="00F45F08" w:rsidP="00FB50F7">
            <w:pPr>
              <w:pStyle w:val="TAC"/>
              <w:rPr>
                <w:rFonts w:cs="Arial"/>
              </w:rPr>
            </w:pPr>
          </w:p>
        </w:tc>
      </w:tr>
      <w:tr w:rsidR="00F45F08" w:rsidRPr="001D386E" w14:paraId="3C9A72DD" w14:textId="77777777" w:rsidTr="00FB50F7">
        <w:trPr>
          <w:jc w:val="center"/>
        </w:trPr>
        <w:tc>
          <w:tcPr>
            <w:tcW w:w="1594" w:type="dxa"/>
            <w:vMerge w:val="restart"/>
            <w:vAlign w:val="center"/>
          </w:tcPr>
          <w:p w14:paraId="7EAD4461" w14:textId="77777777" w:rsidR="00F45F08" w:rsidRPr="001D386E" w:rsidRDefault="00F45F08" w:rsidP="00FB50F7">
            <w:pPr>
              <w:pStyle w:val="TAC"/>
              <w:rPr>
                <w:rFonts w:cs="Arial"/>
                <w:lang w:eastAsia="ja-JP"/>
              </w:rPr>
            </w:pPr>
            <w:r w:rsidRPr="001D386E">
              <w:rPr>
                <w:rFonts w:cs="Arial"/>
                <w:szCs w:val="18"/>
                <w:lang w:val="fi-FI" w:eastAsia="fi-FI"/>
              </w:rPr>
              <w:t>CA_2A-5A-46A-66A</w:t>
            </w:r>
          </w:p>
        </w:tc>
        <w:tc>
          <w:tcPr>
            <w:tcW w:w="1573" w:type="dxa"/>
            <w:vMerge w:val="restart"/>
            <w:vAlign w:val="center"/>
          </w:tcPr>
          <w:p w14:paraId="58253340"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262BFB63"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0057D657" w14:textId="77777777" w:rsidR="00F45F08" w:rsidRPr="001D386E" w:rsidRDefault="00F45F08" w:rsidP="00FB50F7">
            <w:pPr>
              <w:pStyle w:val="TAC"/>
              <w:rPr>
                <w:rFonts w:cs="Arial"/>
                <w:lang w:eastAsia="ja-JP"/>
              </w:rPr>
            </w:pPr>
          </w:p>
        </w:tc>
        <w:tc>
          <w:tcPr>
            <w:tcW w:w="586" w:type="dxa"/>
            <w:gridSpan w:val="2"/>
            <w:vAlign w:val="center"/>
          </w:tcPr>
          <w:p w14:paraId="44C6851F" w14:textId="77777777" w:rsidR="00F45F08" w:rsidRPr="001D386E" w:rsidRDefault="00F45F08" w:rsidP="00FB50F7">
            <w:pPr>
              <w:pStyle w:val="TAC"/>
              <w:rPr>
                <w:rFonts w:cs="Arial"/>
                <w:lang w:eastAsia="ja-JP"/>
              </w:rPr>
            </w:pPr>
          </w:p>
        </w:tc>
        <w:tc>
          <w:tcPr>
            <w:tcW w:w="586" w:type="dxa"/>
            <w:vAlign w:val="center"/>
          </w:tcPr>
          <w:p w14:paraId="0EEDD4FA"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55102D1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89EED5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404644C"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27887FD8" w14:textId="77777777" w:rsidR="00F45F08" w:rsidRPr="001D386E" w:rsidRDefault="00F45F08" w:rsidP="00FB50F7">
            <w:pPr>
              <w:pStyle w:val="TAC"/>
              <w:rPr>
                <w:rFonts w:cs="Arial"/>
                <w:lang w:eastAsia="ja-JP"/>
              </w:rPr>
            </w:pPr>
            <w:r w:rsidRPr="001D386E">
              <w:rPr>
                <w:rFonts w:cs="Arial"/>
                <w:szCs w:val="18"/>
                <w:lang w:val="fi-FI" w:eastAsia="fi-FI"/>
              </w:rPr>
              <w:t>70</w:t>
            </w:r>
          </w:p>
        </w:tc>
        <w:tc>
          <w:tcPr>
            <w:tcW w:w="1286" w:type="dxa"/>
            <w:vMerge w:val="restart"/>
            <w:vAlign w:val="center"/>
          </w:tcPr>
          <w:p w14:paraId="3A9D38D7"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3D83D799" w14:textId="77777777" w:rsidTr="00FB50F7">
        <w:trPr>
          <w:jc w:val="center"/>
        </w:trPr>
        <w:tc>
          <w:tcPr>
            <w:tcW w:w="1594" w:type="dxa"/>
            <w:vMerge/>
            <w:vAlign w:val="center"/>
          </w:tcPr>
          <w:p w14:paraId="0C354B33" w14:textId="77777777" w:rsidR="00F45F08" w:rsidRPr="001D386E" w:rsidRDefault="00F45F08" w:rsidP="00FB50F7">
            <w:pPr>
              <w:pStyle w:val="TAC"/>
              <w:rPr>
                <w:rFonts w:cs="Arial"/>
                <w:lang w:eastAsia="ja-JP"/>
              </w:rPr>
            </w:pPr>
          </w:p>
        </w:tc>
        <w:tc>
          <w:tcPr>
            <w:tcW w:w="1573" w:type="dxa"/>
            <w:vMerge/>
            <w:vAlign w:val="center"/>
          </w:tcPr>
          <w:p w14:paraId="73929EDE" w14:textId="77777777" w:rsidR="00F45F08" w:rsidRPr="001D386E" w:rsidRDefault="00F45F08" w:rsidP="00FB50F7">
            <w:pPr>
              <w:pStyle w:val="TAC"/>
              <w:rPr>
                <w:rFonts w:cs="Arial"/>
                <w:lang w:eastAsia="zh-CN"/>
              </w:rPr>
            </w:pPr>
          </w:p>
        </w:tc>
        <w:tc>
          <w:tcPr>
            <w:tcW w:w="767" w:type="dxa"/>
            <w:vAlign w:val="center"/>
          </w:tcPr>
          <w:p w14:paraId="5AE5A574"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37094841" w14:textId="77777777" w:rsidR="00F45F08" w:rsidRPr="001D386E" w:rsidRDefault="00F45F08" w:rsidP="00FB50F7">
            <w:pPr>
              <w:pStyle w:val="TAC"/>
              <w:rPr>
                <w:rFonts w:cs="Arial"/>
                <w:lang w:eastAsia="ja-JP"/>
              </w:rPr>
            </w:pPr>
          </w:p>
        </w:tc>
        <w:tc>
          <w:tcPr>
            <w:tcW w:w="586" w:type="dxa"/>
            <w:gridSpan w:val="2"/>
            <w:vAlign w:val="center"/>
          </w:tcPr>
          <w:p w14:paraId="7A25BBC7" w14:textId="77777777" w:rsidR="00F45F08" w:rsidRPr="001D386E" w:rsidRDefault="00F45F08" w:rsidP="00FB50F7">
            <w:pPr>
              <w:pStyle w:val="TAC"/>
              <w:rPr>
                <w:rFonts w:cs="Arial"/>
                <w:lang w:eastAsia="ja-JP"/>
              </w:rPr>
            </w:pPr>
          </w:p>
        </w:tc>
        <w:tc>
          <w:tcPr>
            <w:tcW w:w="586" w:type="dxa"/>
            <w:vAlign w:val="center"/>
          </w:tcPr>
          <w:p w14:paraId="14A1BD2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1BE23E63"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1801ECD" w14:textId="77777777" w:rsidR="00F45F08" w:rsidRPr="001D386E" w:rsidRDefault="00F45F08" w:rsidP="00FB50F7">
            <w:pPr>
              <w:pStyle w:val="TAC"/>
              <w:rPr>
                <w:rFonts w:cs="Arial"/>
                <w:lang w:eastAsia="ja-JP"/>
              </w:rPr>
            </w:pPr>
          </w:p>
        </w:tc>
        <w:tc>
          <w:tcPr>
            <w:tcW w:w="586" w:type="dxa"/>
            <w:gridSpan w:val="2"/>
            <w:vAlign w:val="center"/>
          </w:tcPr>
          <w:p w14:paraId="3B2A7936" w14:textId="77777777" w:rsidR="00F45F08" w:rsidRPr="001D386E" w:rsidRDefault="00F45F08" w:rsidP="00FB50F7">
            <w:pPr>
              <w:pStyle w:val="TAC"/>
              <w:rPr>
                <w:rFonts w:cs="Arial"/>
                <w:lang w:eastAsia="ja-JP"/>
              </w:rPr>
            </w:pPr>
          </w:p>
        </w:tc>
        <w:tc>
          <w:tcPr>
            <w:tcW w:w="1187" w:type="dxa"/>
            <w:vMerge/>
            <w:vAlign w:val="center"/>
          </w:tcPr>
          <w:p w14:paraId="6778E52E" w14:textId="77777777" w:rsidR="00F45F08" w:rsidRPr="001D386E" w:rsidRDefault="00F45F08" w:rsidP="00FB50F7">
            <w:pPr>
              <w:pStyle w:val="TAC"/>
              <w:rPr>
                <w:rFonts w:cs="Arial"/>
                <w:lang w:eastAsia="ja-JP"/>
              </w:rPr>
            </w:pPr>
          </w:p>
        </w:tc>
        <w:tc>
          <w:tcPr>
            <w:tcW w:w="1286" w:type="dxa"/>
            <w:vMerge/>
            <w:vAlign w:val="center"/>
          </w:tcPr>
          <w:p w14:paraId="23FD0A60" w14:textId="77777777" w:rsidR="00F45F08" w:rsidRPr="001D386E" w:rsidRDefault="00F45F08" w:rsidP="00FB50F7">
            <w:pPr>
              <w:pStyle w:val="TAC"/>
              <w:rPr>
                <w:rFonts w:cs="Arial"/>
                <w:lang w:eastAsia="ja-JP"/>
              </w:rPr>
            </w:pPr>
          </w:p>
        </w:tc>
      </w:tr>
      <w:tr w:rsidR="00F45F08" w:rsidRPr="001D386E" w14:paraId="09E2FEB6" w14:textId="77777777" w:rsidTr="00FB50F7">
        <w:trPr>
          <w:jc w:val="center"/>
        </w:trPr>
        <w:tc>
          <w:tcPr>
            <w:tcW w:w="1594" w:type="dxa"/>
            <w:vMerge/>
            <w:vAlign w:val="center"/>
          </w:tcPr>
          <w:p w14:paraId="05F2D071" w14:textId="77777777" w:rsidR="00F45F08" w:rsidRPr="001D386E" w:rsidRDefault="00F45F08" w:rsidP="00FB50F7">
            <w:pPr>
              <w:pStyle w:val="TAC"/>
              <w:rPr>
                <w:rFonts w:cs="Arial"/>
                <w:lang w:eastAsia="ja-JP"/>
              </w:rPr>
            </w:pPr>
          </w:p>
        </w:tc>
        <w:tc>
          <w:tcPr>
            <w:tcW w:w="1573" w:type="dxa"/>
            <w:vMerge/>
            <w:vAlign w:val="center"/>
          </w:tcPr>
          <w:p w14:paraId="4F3339F2" w14:textId="77777777" w:rsidR="00F45F08" w:rsidRPr="001D386E" w:rsidRDefault="00F45F08" w:rsidP="00FB50F7">
            <w:pPr>
              <w:pStyle w:val="TAC"/>
              <w:rPr>
                <w:rFonts w:cs="Arial"/>
                <w:lang w:eastAsia="zh-CN"/>
              </w:rPr>
            </w:pPr>
          </w:p>
        </w:tc>
        <w:tc>
          <w:tcPr>
            <w:tcW w:w="767" w:type="dxa"/>
            <w:vAlign w:val="center"/>
          </w:tcPr>
          <w:p w14:paraId="7B42C9E9" w14:textId="77777777" w:rsidR="00F45F08" w:rsidRPr="001D386E" w:rsidRDefault="00F45F08" w:rsidP="00FB50F7">
            <w:pPr>
              <w:pStyle w:val="TAC"/>
              <w:rPr>
                <w:rFonts w:cs="Arial"/>
                <w:lang w:eastAsia="zh-CN"/>
              </w:rPr>
            </w:pPr>
            <w:r w:rsidRPr="001D386E">
              <w:rPr>
                <w:lang w:val="fi-FI" w:eastAsia="fi-FI"/>
              </w:rPr>
              <w:t>46</w:t>
            </w:r>
          </w:p>
        </w:tc>
        <w:tc>
          <w:tcPr>
            <w:tcW w:w="586" w:type="dxa"/>
            <w:gridSpan w:val="2"/>
            <w:vAlign w:val="center"/>
          </w:tcPr>
          <w:p w14:paraId="4C48D70C" w14:textId="77777777" w:rsidR="00F45F08" w:rsidRPr="001D386E" w:rsidRDefault="00F45F08" w:rsidP="00FB50F7">
            <w:pPr>
              <w:pStyle w:val="TAC"/>
              <w:rPr>
                <w:rFonts w:cs="Arial"/>
                <w:lang w:eastAsia="ja-JP"/>
              </w:rPr>
            </w:pPr>
          </w:p>
        </w:tc>
        <w:tc>
          <w:tcPr>
            <w:tcW w:w="586" w:type="dxa"/>
            <w:gridSpan w:val="2"/>
            <w:vAlign w:val="center"/>
          </w:tcPr>
          <w:p w14:paraId="216EB450" w14:textId="77777777" w:rsidR="00F45F08" w:rsidRPr="001D386E" w:rsidRDefault="00F45F08" w:rsidP="00FB50F7">
            <w:pPr>
              <w:pStyle w:val="TAC"/>
              <w:rPr>
                <w:rFonts w:cs="Arial"/>
                <w:lang w:eastAsia="ja-JP"/>
              </w:rPr>
            </w:pPr>
          </w:p>
        </w:tc>
        <w:tc>
          <w:tcPr>
            <w:tcW w:w="586" w:type="dxa"/>
            <w:vAlign w:val="center"/>
          </w:tcPr>
          <w:p w14:paraId="2F082972" w14:textId="77777777" w:rsidR="00F45F08" w:rsidRPr="001D386E" w:rsidRDefault="00F45F08" w:rsidP="00FB50F7">
            <w:pPr>
              <w:pStyle w:val="TAC"/>
              <w:rPr>
                <w:rFonts w:cs="Arial"/>
                <w:lang w:eastAsia="ja-JP"/>
              </w:rPr>
            </w:pPr>
          </w:p>
        </w:tc>
        <w:tc>
          <w:tcPr>
            <w:tcW w:w="586" w:type="dxa"/>
            <w:vAlign w:val="center"/>
          </w:tcPr>
          <w:p w14:paraId="672ABFB8" w14:textId="77777777" w:rsidR="00F45F08" w:rsidRPr="001D386E" w:rsidRDefault="00F45F08" w:rsidP="00FB50F7">
            <w:pPr>
              <w:pStyle w:val="TAC"/>
              <w:rPr>
                <w:rFonts w:cs="Arial"/>
                <w:lang w:eastAsia="ja-JP"/>
              </w:rPr>
            </w:pPr>
          </w:p>
        </w:tc>
        <w:tc>
          <w:tcPr>
            <w:tcW w:w="586" w:type="dxa"/>
            <w:gridSpan w:val="2"/>
            <w:vAlign w:val="center"/>
          </w:tcPr>
          <w:p w14:paraId="6E09F6B8" w14:textId="77777777" w:rsidR="00F45F08" w:rsidRPr="001D386E" w:rsidRDefault="00F45F08" w:rsidP="00FB50F7">
            <w:pPr>
              <w:pStyle w:val="TAC"/>
              <w:rPr>
                <w:rFonts w:cs="Arial"/>
                <w:lang w:eastAsia="ja-JP"/>
              </w:rPr>
            </w:pPr>
          </w:p>
        </w:tc>
        <w:tc>
          <w:tcPr>
            <w:tcW w:w="586" w:type="dxa"/>
            <w:gridSpan w:val="2"/>
            <w:vAlign w:val="center"/>
          </w:tcPr>
          <w:p w14:paraId="0F4ADADF"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ign w:val="center"/>
          </w:tcPr>
          <w:p w14:paraId="45BB5163" w14:textId="77777777" w:rsidR="00F45F08" w:rsidRPr="001D386E" w:rsidRDefault="00F45F08" w:rsidP="00FB50F7">
            <w:pPr>
              <w:pStyle w:val="TAC"/>
              <w:rPr>
                <w:rFonts w:cs="Arial"/>
                <w:lang w:eastAsia="ja-JP"/>
              </w:rPr>
            </w:pPr>
          </w:p>
        </w:tc>
        <w:tc>
          <w:tcPr>
            <w:tcW w:w="1286" w:type="dxa"/>
            <w:vMerge/>
            <w:vAlign w:val="center"/>
          </w:tcPr>
          <w:p w14:paraId="3E2E1B88" w14:textId="77777777" w:rsidR="00F45F08" w:rsidRPr="001D386E" w:rsidRDefault="00F45F08" w:rsidP="00FB50F7">
            <w:pPr>
              <w:pStyle w:val="TAC"/>
              <w:rPr>
                <w:rFonts w:cs="Arial"/>
                <w:lang w:eastAsia="ja-JP"/>
              </w:rPr>
            </w:pPr>
          </w:p>
        </w:tc>
      </w:tr>
      <w:tr w:rsidR="00F45F08" w:rsidRPr="001D386E" w14:paraId="4793DF54" w14:textId="77777777" w:rsidTr="00FB50F7">
        <w:trPr>
          <w:jc w:val="center"/>
        </w:trPr>
        <w:tc>
          <w:tcPr>
            <w:tcW w:w="1594" w:type="dxa"/>
            <w:vMerge/>
            <w:vAlign w:val="center"/>
          </w:tcPr>
          <w:p w14:paraId="64523879" w14:textId="77777777" w:rsidR="00F45F08" w:rsidRPr="001D386E" w:rsidRDefault="00F45F08" w:rsidP="00FB50F7">
            <w:pPr>
              <w:pStyle w:val="TAC"/>
              <w:rPr>
                <w:rFonts w:cs="Arial"/>
                <w:lang w:eastAsia="ja-JP"/>
              </w:rPr>
            </w:pPr>
          </w:p>
        </w:tc>
        <w:tc>
          <w:tcPr>
            <w:tcW w:w="1573" w:type="dxa"/>
            <w:vMerge/>
            <w:vAlign w:val="center"/>
          </w:tcPr>
          <w:p w14:paraId="414D682D" w14:textId="77777777" w:rsidR="00F45F08" w:rsidRPr="001D386E" w:rsidRDefault="00F45F08" w:rsidP="00FB50F7">
            <w:pPr>
              <w:pStyle w:val="TAC"/>
              <w:rPr>
                <w:rFonts w:cs="Arial"/>
                <w:lang w:eastAsia="zh-CN"/>
              </w:rPr>
            </w:pPr>
          </w:p>
        </w:tc>
        <w:tc>
          <w:tcPr>
            <w:tcW w:w="767" w:type="dxa"/>
            <w:vAlign w:val="center"/>
          </w:tcPr>
          <w:p w14:paraId="51A2679B" w14:textId="77777777" w:rsidR="00F45F08" w:rsidRPr="001D386E" w:rsidRDefault="00F45F08" w:rsidP="00FB50F7">
            <w:pPr>
              <w:pStyle w:val="TAC"/>
              <w:rPr>
                <w:rFonts w:cs="Arial"/>
                <w:lang w:eastAsia="ja-JP"/>
              </w:rPr>
            </w:pPr>
            <w:r w:rsidRPr="001D386E">
              <w:rPr>
                <w:lang w:val="fi-FI" w:eastAsia="fi-FI"/>
              </w:rPr>
              <w:t>66</w:t>
            </w:r>
          </w:p>
        </w:tc>
        <w:tc>
          <w:tcPr>
            <w:tcW w:w="586" w:type="dxa"/>
            <w:gridSpan w:val="2"/>
            <w:vAlign w:val="center"/>
          </w:tcPr>
          <w:p w14:paraId="5E6D764E" w14:textId="77777777" w:rsidR="00F45F08" w:rsidRPr="001D386E" w:rsidRDefault="00F45F08" w:rsidP="00FB50F7">
            <w:pPr>
              <w:pStyle w:val="TAC"/>
              <w:rPr>
                <w:rFonts w:cs="Arial"/>
                <w:lang w:eastAsia="ja-JP"/>
              </w:rPr>
            </w:pPr>
          </w:p>
        </w:tc>
        <w:tc>
          <w:tcPr>
            <w:tcW w:w="586" w:type="dxa"/>
            <w:gridSpan w:val="2"/>
            <w:vAlign w:val="center"/>
          </w:tcPr>
          <w:p w14:paraId="286075BD" w14:textId="77777777" w:rsidR="00F45F08" w:rsidRPr="001D386E" w:rsidRDefault="00F45F08" w:rsidP="00FB50F7">
            <w:pPr>
              <w:pStyle w:val="TAC"/>
              <w:rPr>
                <w:rFonts w:cs="Arial"/>
                <w:lang w:eastAsia="ja-JP"/>
              </w:rPr>
            </w:pPr>
          </w:p>
        </w:tc>
        <w:tc>
          <w:tcPr>
            <w:tcW w:w="586" w:type="dxa"/>
            <w:vAlign w:val="center"/>
          </w:tcPr>
          <w:p w14:paraId="1791A09D"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48CB6F6A"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F7E212E"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4CBBC3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ign w:val="center"/>
          </w:tcPr>
          <w:p w14:paraId="7700C0BA" w14:textId="77777777" w:rsidR="00F45F08" w:rsidRPr="001D386E" w:rsidRDefault="00F45F08" w:rsidP="00FB50F7">
            <w:pPr>
              <w:pStyle w:val="TAC"/>
              <w:rPr>
                <w:rFonts w:cs="Arial"/>
                <w:lang w:eastAsia="ja-JP"/>
              </w:rPr>
            </w:pPr>
          </w:p>
        </w:tc>
        <w:tc>
          <w:tcPr>
            <w:tcW w:w="1286" w:type="dxa"/>
            <w:vMerge/>
            <w:vAlign w:val="center"/>
          </w:tcPr>
          <w:p w14:paraId="72EEA098" w14:textId="77777777" w:rsidR="00F45F08" w:rsidRPr="001D386E" w:rsidRDefault="00F45F08" w:rsidP="00FB50F7">
            <w:pPr>
              <w:pStyle w:val="TAC"/>
              <w:rPr>
                <w:rFonts w:cs="Arial"/>
                <w:lang w:eastAsia="ja-JP"/>
              </w:rPr>
            </w:pPr>
          </w:p>
        </w:tc>
      </w:tr>
      <w:tr w:rsidR="00F45F08" w:rsidRPr="001D386E" w14:paraId="2E0FAD21" w14:textId="77777777" w:rsidTr="00FB50F7">
        <w:trPr>
          <w:jc w:val="center"/>
        </w:trPr>
        <w:tc>
          <w:tcPr>
            <w:tcW w:w="1594" w:type="dxa"/>
            <w:vMerge w:val="restart"/>
            <w:vAlign w:val="center"/>
          </w:tcPr>
          <w:p w14:paraId="0EEB79F4" w14:textId="77777777" w:rsidR="00F45F08" w:rsidRPr="001D386E" w:rsidRDefault="00F45F08" w:rsidP="00FB50F7">
            <w:pPr>
              <w:pStyle w:val="TAC"/>
              <w:rPr>
                <w:rFonts w:cs="Arial"/>
                <w:lang w:eastAsia="ja-JP"/>
              </w:rPr>
            </w:pPr>
            <w:r w:rsidRPr="001D386E">
              <w:rPr>
                <w:rFonts w:cs="Arial"/>
                <w:szCs w:val="18"/>
                <w:lang w:val="fi-FI" w:eastAsia="fi-FI"/>
              </w:rPr>
              <w:t>CA_2A-5A-46C-66A</w:t>
            </w:r>
          </w:p>
        </w:tc>
        <w:tc>
          <w:tcPr>
            <w:tcW w:w="1573" w:type="dxa"/>
            <w:vMerge w:val="restart"/>
            <w:vAlign w:val="center"/>
          </w:tcPr>
          <w:p w14:paraId="7AB23059"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20F5B4B4"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0D22264D" w14:textId="77777777" w:rsidR="00F45F08" w:rsidRPr="001D386E" w:rsidRDefault="00F45F08" w:rsidP="00FB50F7">
            <w:pPr>
              <w:pStyle w:val="TAC"/>
              <w:rPr>
                <w:rFonts w:cs="Arial"/>
                <w:lang w:eastAsia="ja-JP"/>
              </w:rPr>
            </w:pPr>
          </w:p>
        </w:tc>
        <w:tc>
          <w:tcPr>
            <w:tcW w:w="586" w:type="dxa"/>
            <w:gridSpan w:val="2"/>
            <w:vAlign w:val="center"/>
          </w:tcPr>
          <w:p w14:paraId="72240155" w14:textId="77777777" w:rsidR="00F45F08" w:rsidRPr="001D386E" w:rsidRDefault="00F45F08" w:rsidP="00FB50F7">
            <w:pPr>
              <w:pStyle w:val="TAC"/>
              <w:rPr>
                <w:rFonts w:cs="Arial"/>
                <w:lang w:eastAsia="ja-JP"/>
              </w:rPr>
            </w:pPr>
          </w:p>
        </w:tc>
        <w:tc>
          <w:tcPr>
            <w:tcW w:w="586" w:type="dxa"/>
            <w:vAlign w:val="center"/>
          </w:tcPr>
          <w:p w14:paraId="6A53FDE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33409A01"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5060E15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FB1C3A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51AC0A4D" w14:textId="77777777" w:rsidR="00F45F08" w:rsidRPr="001D386E" w:rsidRDefault="00F45F08" w:rsidP="00FB50F7">
            <w:pPr>
              <w:pStyle w:val="TAC"/>
              <w:rPr>
                <w:rFonts w:cs="Arial"/>
                <w:lang w:eastAsia="ja-JP"/>
              </w:rPr>
            </w:pPr>
            <w:r w:rsidRPr="001D386E">
              <w:rPr>
                <w:rFonts w:cs="Arial"/>
                <w:szCs w:val="18"/>
                <w:lang w:val="fi-FI" w:eastAsia="fi-FI"/>
              </w:rPr>
              <w:t>90</w:t>
            </w:r>
          </w:p>
        </w:tc>
        <w:tc>
          <w:tcPr>
            <w:tcW w:w="1286" w:type="dxa"/>
            <w:vMerge w:val="restart"/>
            <w:vAlign w:val="center"/>
          </w:tcPr>
          <w:p w14:paraId="501418FE"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6DC1D2C1" w14:textId="77777777" w:rsidTr="00FB50F7">
        <w:trPr>
          <w:jc w:val="center"/>
        </w:trPr>
        <w:tc>
          <w:tcPr>
            <w:tcW w:w="1594" w:type="dxa"/>
            <w:vMerge/>
            <w:vAlign w:val="center"/>
          </w:tcPr>
          <w:p w14:paraId="2A719133" w14:textId="77777777" w:rsidR="00F45F08" w:rsidRPr="001D386E" w:rsidRDefault="00F45F08" w:rsidP="00FB50F7">
            <w:pPr>
              <w:pStyle w:val="TAC"/>
              <w:rPr>
                <w:rFonts w:cs="Arial"/>
                <w:lang w:eastAsia="ja-JP"/>
              </w:rPr>
            </w:pPr>
          </w:p>
        </w:tc>
        <w:tc>
          <w:tcPr>
            <w:tcW w:w="1573" w:type="dxa"/>
            <w:vMerge/>
            <w:vAlign w:val="center"/>
          </w:tcPr>
          <w:p w14:paraId="61DC0C92" w14:textId="77777777" w:rsidR="00F45F08" w:rsidRPr="001D386E" w:rsidRDefault="00F45F08" w:rsidP="00FB50F7">
            <w:pPr>
              <w:pStyle w:val="TAC"/>
              <w:rPr>
                <w:rFonts w:cs="Arial"/>
                <w:lang w:eastAsia="zh-CN"/>
              </w:rPr>
            </w:pPr>
          </w:p>
        </w:tc>
        <w:tc>
          <w:tcPr>
            <w:tcW w:w="767" w:type="dxa"/>
            <w:vAlign w:val="center"/>
          </w:tcPr>
          <w:p w14:paraId="51DB1BF9"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5DCCFE9D" w14:textId="77777777" w:rsidR="00F45F08" w:rsidRPr="001D386E" w:rsidRDefault="00F45F08" w:rsidP="00FB50F7">
            <w:pPr>
              <w:pStyle w:val="TAC"/>
              <w:rPr>
                <w:rFonts w:cs="Arial"/>
                <w:lang w:eastAsia="ja-JP"/>
              </w:rPr>
            </w:pPr>
          </w:p>
        </w:tc>
        <w:tc>
          <w:tcPr>
            <w:tcW w:w="586" w:type="dxa"/>
            <w:gridSpan w:val="2"/>
            <w:vAlign w:val="center"/>
          </w:tcPr>
          <w:p w14:paraId="1C50C11A" w14:textId="77777777" w:rsidR="00F45F08" w:rsidRPr="001D386E" w:rsidRDefault="00F45F08" w:rsidP="00FB50F7">
            <w:pPr>
              <w:pStyle w:val="TAC"/>
              <w:rPr>
                <w:rFonts w:cs="Arial"/>
                <w:lang w:eastAsia="ja-JP"/>
              </w:rPr>
            </w:pPr>
          </w:p>
        </w:tc>
        <w:tc>
          <w:tcPr>
            <w:tcW w:w="586" w:type="dxa"/>
            <w:vAlign w:val="center"/>
          </w:tcPr>
          <w:p w14:paraId="610CC3C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41BFB87B"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31524F1" w14:textId="77777777" w:rsidR="00F45F08" w:rsidRPr="001D386E" w:rsidRDefault="00F45F08" w:rsidP="00FB50F7">
            <w:pPr>
              <w:pStyle w:val="TAC"/>
              <w:rPr>
                <w:rFonts w:cs="Arial"/>
                <w:lang w:eastAsia="ja-JP"/>
              </w:rPr>
            </w:pPr>
          </w:p>
        </w:tc>
        <w:tc>
          <w:tcPr>
            <w:tcW w:w="586" w:type="dxa"/>
            <w:gridSpan w:val="2"/>
            <w:vAlign w:val="center"/>
          </w:tcPr>
          <w:p w14:paraId="0D371EBA" w14:textId="77777777" w:rsidR="00F45F08" w:rsidRPr="001D386E" w:rsidRDefault="00F45F08" w:rsidP="00FB50F7">
            <w:pPr>
              <w:pStyle w:val="TAC"/>
              <w:rPr>
                <w:rFonts w:cs="Arial"/>
                <w:lang w:eastAsia="ja-JP"/>
              </w:rPr>
            </w:pPr>
          </w:p>
        </w:tc>
        <w:tc>
          <w:tcPr>
            <w:tcW w:w="1187" w:type="dxa"/>
            <w:vMerge/>
            <w:vAlign w:val="center"/>
          </w:tcPr>
          <w:p w14:paraId="16A26BB6" w14:textId="77777777" w:rsidR="00F45F08" w:rsidRPr="001D386E" w:rsidRDefault="00F45F08" w:rsidP="00FB50F7">
            <w:pPr>
              <w:pStyle w:val="TAC"/>
              <w:rPr>
                <w:rFonts w:cs="Arial"/>
                <w:lang w:eastAsia="ja-JP"/>
              </w:rPr>
            </w:pPr>
          </w:p>
        </w:tc>
        <w:tc>
          <w:tcPr>
            <w:tcW w:w="1286" w:type="dxa"/>
            <w:vMerge/>
            <w:vAlign w:val="center"/>
          </w:tcPr>
          <w:p w14:paraId="700AEA0C" w14:textId="77777777" w:rsidR="00F45F08" w:rsidRPr="001D386E" w:rsidRDefault="00F45F08" w:rsidP="00FB50F7">
            <w:pPr>
              <w:pStyle w:val="TAC"/>
              <w:rPr>
                <w:rFonts w:cs="Arial"/>
                <w:lang w:eastAsia="ja-JP"/>
              </w:rPr>
            </w:pPr>
          </w:p>
        </w:tc>
      </w:tr>
      <w:tr w:rsidR="00F45F08" w:rsidRPr="001D386E" w14:paraId="307D65F9" w14:textId="77777777" w:rsidTr="00FB50F7">
        <w:trPr>
          <w:jc w:val="center"/>
        </w:trPr>
        <w:tc>
          <w:tcPr>
            <w:tcW w:w="1594" w:type="dxa"/>
            <w:vMerge/>
            <w:vAlign w:val="center"/>
          </w:tcPr>
          <w:p w14:paraId="3FBF34D1" w14:textId="77777777" w:rsidR="00F45F08" w:rsidRPr="001D386E" w:rsidRDefault="00F45F08" w:rsidP="00FB50F7">
            <w:pPr>
              <w:pStyle w:val="TAC"/>
              <w:rPr>
                <w:rFonts w:cs="Arial"/>
                <w:lang w:eastAsia="ja-JP"/>
              </w:rPr>
            </w:pPr>
          </w:p>
        </w:tc>
        <w:tc>
          <w:tcPr>
            <w:tcW w:w="1573" w:type="dxa"/>
            <w:vMerge/>
            <w:vAlign w:val="center"/>
          </w:tcPr>
          <w:p w14:paraId="255A15C3" w14:textId="77777777" w:rsidR="00F45F08" w:rsidRPr="001D386E" w:rsidRDefault="00F45F08" w:rsidP="00FB50F7">
            <w:pPr>
              <w:pStyle w:val="TAC"/>
              <w:rPr>
                <w:rFonts w:cs="Arial"/>
                <w:lang w:eastAsia="zh-CN"/>
              </w:rPr>
            </w:pPr>
          </w:p>
        </w:tc>
        <w:tc>
          <w:tcPr>
            <w:tcW w:w="767" w:type="dxa"/>
            <w:vAlign w:val="center"/>
          </w:tcPr>
          <w:p w14:paraId="0C019988" w14:textId="77777777" w:rsidR="00F45F08" w:rsidRPr="001D386E" w:rsidRDefault="00F45F08" w:rsidP="00FB50F7">
            <w:pPr>
              <w:pStyle w:val="TAC"/>
              <w:rPr>
                <w:rFonts w:cs="Arial"/>
                <w:lang w:eastAsia="zh-CN"/>
              </w:rPr>
            </w:pPr>
            <w:r w:rsidRPr="001D386E">
              <w:rPr>
                <w:lang w:val="fi-FI" w:eastAsia="fi-FI"/>
              </w:rPr>
              <w:t>46</w:t>
            </w:r>
          </w:p>
        </w:tc>
        <w:tc>
          <w:tcPr>
            <w:tcW w:w="3516" w:type="dxa"/>
            <w:gridSpan w:val="10"/>
            <w:vAlign w:val="center"/>
          </w:tcPr>
          <w:p w14:paraId="346BB905" w14:textId="77777777" w:rsidR="00F45F08" w:rsidRPr="001D386E" w:rsidRDefault="00F45F08" w:rsidP="00FB50F7">
            <w:pPr>
              <w:pStyle w:val="TAC"/>
              <w:rPr>
                <w:rFonts w:cs="Arial"/>
                <w:lang w:eastAsia="ja-JP"/>
              </w:rPr>
            </w:pPr>
            <w:r w:rsidRPr="001D386E">
              <w:t>See CA_46C Bandwidth combination set 0 in Table 5.6A.1-1</w:t>
            </w:r>
          </w:p>
        </w:tc>
        <w:tc>
          <w:tcPr>
            <w:tcW w:w="1187" w:type="dxa"/>
            <w:vMerge/>
            <w:vAlign w:val="center"/>
          </w:tcPr>
          <w:p w14:paraId="23A5BAA7" w14:textId="77777777" w:rsidR="00F45F08" w:rsidRPr="001D386E" w:rsidRDefault="00F45F08" w:rsidP="00FB50F7">
            <w:pPr>
              <w:pStyle w:val="TAC"/>
              <w:rPr>
                <w:rFonts w:cs="Arial"/>
                <w:lang w:eastAsia="ja-JP"/>
              </w:rPr>
            </w:pPr>
          </w:p>
        </w:tc>
        <w:tc>
          <w:tcPr>
            <w:tcW w:w="1286" w:type="dxa"/>
            <w:vMerge/>
            <w:vAlign w:val="center"/>
          </w:tcPr>
          <w:p w14:paraId="27F6573C" w14:textId="77777777" w:rsidR="00F45F08" w:rsidRPr="001D386E" w:rsidRDefault="00F45F08" w:rsidP="00FB50F7">
            <w:pPr>
              <w:pStyle w:val="TAC"/>
              <w:rPr>
                <w:rFonts w:cs="Arial"/>
                <w:lang w:eastAsia="ja-JP"/>
              </w:rPr>
            </w:pPr>
          </w:p>
        </w:tc>
      </w:tr>
      <w:tr w:rsidR="00F45F08" w:rsidRPr="001D386E" w14:paraId="2BCEBBEE" w14:textId="77777777" w:rsidTr="00FB50F7">
        <w:trPr>
          <w:jc w:val="center"/>
        </w:trPr>
        <w:tc>
          <w:tcPr>
            <w:tcW w:w="1594" w:type="dxa"/>
            <w:vMerge/>
            <w:vAlign w:val="center"/>
          </w:tcPr>
          <w:p w14:paraId="55BDDEBE" w14:textId="77777777" w:rsidR="00F45F08" w:rsidRPr="001D386E" w:rsidRDefault="00F45F08" w:rsidP="00FB50F7">
            <w:pPr>
              <w:pStyle w:val="TAC"/>
              <w:rPr>
                <w:rFonts w:cs="Arial"/>
                <w:lang w:eastAsia="ja-JP"/>
              </w:rPr>
            </w:pPr>
          </w:p>
        </w:tc>
        <w:tc>
          <w:tcPr>
            <w:tcW w:w="1573" w:type="dxa"/>
            <w:vMerge/>
            <w:vAlign w:val="center"/>
          </w:tcPr>
          <w:p w14:paraId="7016FE54" w14:textId="77777777" w:rsidR="00F45F08" w:rsidRPr="001D386E" w:rsidRDefault="00F45F08" w:rsidP="00FB50F7">
            <w:pPr>
              <w:pStyle w:val="TAC"/>
              <w:rPr>
                <w:rFonts w:cs="Arial"/>
                <w:lang w:eastAsia="zh-CN"/>
              </w:rPr>
            </w:pPr>
          </w:p>
        </w:tc>
        <w:tc>
          <w:tcPr>
            <w:tcW w:w="767" w:type="dxa"/>
            <w:vAlign w:val="center"/>
          </w:tcPr>
          <w:p w14:paraId="3D27DE84" w14:textId="77777777" w:rsidR="00F45F08" w:rsidRPr="001D386E" w:rsidRDefault="00F45F08" w:rsidP="00FB50F7">
            <w:pPr>
              <w:pStyle w:val="TAC"/>
              <w:rPr>
                <w:rFonts w:cs="Arial"/>
                <w:lang w:eastAsia="ja-JP"/>
              </w:rPr>
            </w:pPr>
            <w:r w:rsidRPr="001D386E">
              <w:rPr>
                <w:lang w:val="fi-FI" w:eastAsia="fi-FI"/>
              </w:rPr>
              <w:t>66</w:t>
            </w:r>
          </w:p>
        </w:tc>
        <w:tc>
          <w:tcPr>
            <w:tcW w:w="586" w:type="dxa"/>
            <w:gridSpan w:val="2"/>
            <w:vAlign w:val="center"/>
          </w:tcPr>
          <w:p w14:paraId="3D904D7D" w14:textId="77777777" w:rsidR="00F45F08" w:rsidRPr="001D386E" w:rsidRDefault="00F45F08" w:rsidP="00FB50F7">
            <w:pPr>
              <w:pStyle w:val="TAC"/>
              <w:rPr>
                <w:rFonts w:cs="Arial"/>
                <w:lang w:eastAsia="ja-JP"/>
              </w:rPr>
            </w:pPr>
          </w:p>
        </w:tc>
        <w:tc>
          <w:tcPr>
            <w:tcW w:w="586" w:type="dxa"/>
            <w:gridSpan w:val="2"/>
            <w:vAlign w:val="center"/>
          </w:tcPr>
          <w:p w14:paraId="63F97E96" w14:textId="77777777" w:rsidR="00F45F08" w:rsidRPr="001D386E" w:rsidRDefault="00F45F08" w:rsidP="00FB50F7">
            <w:pPr>
              <w:pStyle w:val="TAC"/>
              <w:rPr>
                <w:rFonts w:cs="Arial"/>
                <w:lang w:eastAsia="ja-JP"/>
              </w:rPr>
            </w:pPr>
          </w:p>
        </w:tc>
        <w:tc>
          <w:tcPr>
            <w:tcW w:w="586" w:type="dxa"/>
            <w:vAlign w:val="center"/>
          </w:tcPr>
          <w:p w14:paraId="757A39F3"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6D0E09F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EA1887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5FD5CE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ign w:val="center"/>
          </w:tcPr>
          <w:p w14:paraId="03E1E6AF" w14:textId="77777777" w:rsidR="00F45F08" w:rsidRPr="001D386E" w:rsidRDefault="00F45F08" w:rsidP="00FB50F7">
            <w:pPr>
              <w:pStyle w:val="TAC"/>
              <w:rPr>
                <w:rFonts w:cs="Arial"/>
                <w:lang w:eastAsia="ja-JP"/>
              </w:rPr>
            </w:pPr>
          </w:p>
        </w:tc>
        <w:tc>
          <w:tcPr>
            <w:tcW w:w="1286" w:type="dxa"/>
            <w:vMerge/>
            <w:vAlign w:val="center"/>
          </w:tcPr>
          <w:p w14:paraId="0C5B761C" w14:textId="77777777" w:rsidR="00F45F08" w:rsidRPr="001D386E" w:rsidRDefault="00F45F08" w:rsidP="00FB50F7">
            <w:pPr>
              <w:pStyle w:val="TAC"/>
              <w:rPr>
                <w:rFonts w:cs="Arial"/>
                <w:lang w:eastAsia="ja-JP"/>
              </w:rPr>
            </w:pPr>
          </w:p>
        </w:tc>
      </w:tr>
      <w:tr w:rsidR="00F45F08" w:rsidRPr="001D386E" w14:paraId="2BCA192C" w14:textId="77777777" w:rsidTr="00FB50F7">
        <w:trPr>
          <w:jc w:val="center"/>
        </w:trPr>
        <w:tc>
          <w:tcPr>
            <w:tcW w:w="1594" w:type="dxa"/>
            <w:vMerge w:val="restart"/>
            <w:vAlign w:val="center"/>
          </w:tcPr>
          <w:p w14:paraId="350C764C" w14:textId="77777777" w:rsidR="00F45F08" w:rsidRPr="001D386E" w:rsidRDefault="00F45F08" w:rsidP="00FB50F7">
            <w:pPr>
              <w:pStyle w:val="TAC"/>
              <w:rPr>
                <w:rFonts w:cs="Arial"/>
                <w:lang w:eastAsia="ja-JP"/>
              </w:rPr>
            </w:pPr>
            <w:r w:rsidRPr="001D386E">
              <w:rPr>
                <w:rFonts w:cs="Arial"/>
                <w:szCs w:val="18"/>
                <w:lang w:val="fi-FI" w:eastAsia="fi-FI"/>
              </w:rPr>
              <w:t>CA_2A-5A-46D-66A</w:t>
            </w:r>
          </w:p>
        </w:tc>
        <w:tc>
          <w:tcPr>
            <w:tcW w:w="1573" w:type="dxa"/>
            <w:vMerge w:val="restart"/>
            <w:vAlign w:val="center"/>
          </w:tcPr>
          <w:p w14:paraId="3A231D79"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702E78F4"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41E32C37" w14:textId="77777777" w:rsidR="00F45F08" w:rsidRPr="001D386E" w:rsidRDefault="00F45F08" w:rsidP="00FB50F7">
            <w:pPr>
              <w:pStyle w:val="TAC"/>
              <w:rPr>
                <w:rFonts w:cs="Arial"/>
                <w:lang w:eastAsia="ja-JP"/>
              </w:rPr>
            </w:pPr>
          </w:p>
        </w:tc>
        <w:tc>
          <w:tcPr>
            <w:tcW w:w="586" w:type="dxa"/>
            <w:gridSpan w:val="2"/>
            <w:vAlign w:val="center"/>
          </w:tcPr>
          <w:p w14:paraId="43241252" w14:textId="77777777" w:rsidR="00F45F08" w:rsidRPr="001D386E" w:rsidRDefault="00F45F08" w:rsidP="00FB50F7">
            <w:pPr>
              <w:pStyle w:val="TAC"/>
              <w:rPr>
                <w:rFonts w:cs="Arial"/>
                <w:lang w:eastAsia="ja-JP"/>
              </w:rPr>
            </w:pPr>
          </w:p>
        </w:tc>
        <w:tc>
          <w:tcPr>
            <w:tcW w:w="586" w:type="dxa"/>
            <w:vAlign w:val="center"/>
          </w:tcPr>
          <w:p w14:paraId="59DFB38C"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75F7E0F1"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17D6AA6"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037127C4"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270F4C4B" w14:textId="77777777" w:rsidR="00F45F08" w:rsidRPr="001D386E" w:rsidRDefault="00F45F08" w:rsidP="00FB50F7">
            <w:pPr>
              <w:pStyle w:val="TAC"/>
              <w:rPr>
                <w:rFonts w:cs="Arial"/>
                <w:lang w:eastAsia="ja-JP"/>
              </w:rPr>
            </w:pPr>
            <w:r w:rsidRPr="001D386E">
              <w:rPr>
                <w:rFonts w:cs="Arial"/>
                <w:szCs w:val="18"/>
                <w:lang w:val="fi-FI" w:eastAsia="fi-FI"/>
              </w:rPr>
              <w:t>110</w:t>
            </w:r>
          </w:p>
        </w:tc>
        <w:tc>
          <w:tcPr>
            <w:tcW w:w="1286" w:type="dxa"/>
            <w:vMerge w:val="restart"/>
            <w:vAlign w:val="center"/>
          </w:tcPr>
          <w:p w14:paraId="10EE94AB"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66443CFB" w14:textId="77777777" w:rsidTr="00FB50F7">
        <w:trPr>
          <w:jc w:val="center"/>
        </w:trPr>
        <w:tc>
          <w:tcPr>
            <w:tcW w:w="1594" w:type="dxa"/>
            <w:vMerge/>
            <w:vAlign w:val="center"/>
          </w:tcPr>
          <w:p w14:paraId="0334778B" w14:textId="77777777" w:rsidR="00F45F08" w:rsidRPr="001D386E" w:rsidRDefault="00F45F08" w:rsidP="00FB50F7">
            <w:pPr>
              <w:pStyle w:val="TAC"/>
              <w:rPr>
                <w:rFonts w:cs="Arial"/>
                <w:lang w:eastAsia="ja-JP"/>
              </w:rPr>
            </w:pPr>
          </w:p>
        </w:tc>
        <w:tc>
          <w:tcPr>
            <w:tcW w:w="1573" w:type="dxa"/>
            <w:vMerge/>
            <w:vAlign w:val="center"/>
          </w:tcPr>
          <w:p w14:paraId="0EDAB8B6" w14:textId="77777777" w:rsidR="00F45F08" w:rsidRPr="001D386E" w:rsidRDefault="00F45F08" w:rsidP="00FB50F7">
            <w:pPr>
              <w:pStyle w:val="TAC"/>
              <w:rPr>
                <w:rFonts w:cs="Arial"/>
                <w:lang w:eastAsia="zh-CN"/>
              </w:rPr>
            </w:pPr>
          </w:p>
        </w:tc>
        <w:tc>
          <w:tcPr>
            <w:tcW w:w="767" w:type="dxa"/>
            <w:vAlign w:val="center"/>
          </w:tcPr>
          <w:p w14:paraId="77ECCDD9"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52A1E35C" w14:textId="77777777" w:rsidR="00F45F08" w:rsidRPr="001D386E" w:rsidRDefault="00F45F08" w:rsidP="00FB50F7">
            <w:pPr>
              <w:pStyle w:val="TAC"/>
              <w:rPr>
                <w:rFonts w:cs="Arial"/>
                <w:lang w:eastAsia="ja-JP"/>
              </w:rPr>
            </w:pPr>
          </w:p>
        </w:tc>
        <w:tc>
          <w:tcPr>
            <w:tcW w:w="586" w:type="dxa"/>
            <w:gridSpan w:val="2"/>
            <w:vAlign w:val="center"/>
          </w:tcPr>
          <w:p w14:paraId="279C1F0F" w14:textId="77777777" w:rsidR="00F45F08" w:rsidRPr="001D386E" w:rsidRDefault="00F45F08" w:rsidP="00FB50F7">
            <w:pPr>
              <w:pStyle w:val="TAC"/>
              <w:rPr>
                <w:rFonts w:cs="Arial"/>
                <w:lang w:eastAsia="ja-JP"/>
              </w:rPr>
            </w:pPr>
          </w:p>
        </w:tc>
        <w:tc>
          <w:tcPr>
            <w:tcW w:w="586" w:type="dxa"/>
            <w:vAlign w:val="center"/>
          </w:tcPr>
          <w:p w14:paraId="2B6045BD"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27601B7C"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D0B23E3" w14:textId="77777777" w:rsidR="00F45F08" w:rsidRPr="001D386E" w:rsidRDefault="00F45F08" w:rsidP="00FB50F7">
            <w:pPr>
              <w:pStyle w:val="TAC"/>
              <w:rPr>
                <w:rFonts w:cs="Arial"/>
                <w:lang w:eastAsia="ja-JP"/>
              </w:rPr>
            </w:pPr>
          </w:p>
        </w:tc>
        <w:tc>
          <w:tcPr>
            <w:tcW w:w="586" w:type="dxa"/>
            <w:gridSpan w:val="2"/>
            <w:vAlign w:val="center"/>
          </w:tcPr>
          <w:p w14:paraId="1F6C8C04" w14:textId="77777777" w:rsidR="00F45F08" w:rsidRPr="001D386E" w:rsidRDefault="00F45F08" w:rsidP="00FB50F7">
            <w:pPr>
              <w:pStyle w:val="TAC"/>
              <w:rPr>
                <w:rFonts w:cs="Arial"/>
                <w:lang w:eastAsia="ja-JP"/>
              </w:rPr>
            </w:pPr>
          </w:p>
        </w:tc>
        <w:tc>
          <w:tcPr>
            <w:tcW w:w="1187" w:type="dxa"/>
            <w:vMerge/>
            <w:vAlign w:val="center"/>
          </w:tcPr>
          <w:p w14:paraId="2244330C" w14:textId="77777777" w:rsidR="00F45F08" w:rsidRPr="001D386E" w:rsidRDefault="00F45F08" w:rsidP="00FB50F7">
            <w:pPr>
              <w:pStyle w:val="TAC"/>
              <w:rPr>
                <w:rFonts w:cs="Arial"/>
                <w:lang w:eastAsia="ja-JP"/>
              </w:rPr>
            </w:pPr>
          </w:p>
        </w:tc>
        <w:tc>
          <w:tcPr>
            <w:tcW w:w="1286" w:type="dxa"/>
            <w:vMerge/>
            <w:vAlign w:val="center"/>
          </w:tcPr>
          <w:p w14:paraId="2D6712AD" w14:textId="77777777" w:rsidR="00F45F08" w:rsidRPr="001D386E" w:rsidRDefault="00F45F08" w:rsidP="00FB50F7">
            <w:pPr>
              <w:pStyle w:val="TAC"/>
              <w:rPr>
                <w:rFonts w:cs="Arial"/>
                <w:lang w:eastAsia="ja-JP"/>
              </w:rPr>
            </w:pPr>
          </w:p>
        </w:tc>
      </w:tr>
      <w:tr w:rsidR="00F45F08" w:rsidRPr="001D386E" w14:paraId="3D567511" w14:textId="77777777" w:rsidTr="00FB50F7">
        <w:trPr>
          <w:jc w:val="center"/>
        </w:trPr>
        <w:tc>
          <w:tcPr>
            <w:tcW w:w="1594" w:type="dxa"/>
            <w:vMerge/>
            <w:vAlign w:val="center"/>
          </w:tcPr>
          <w:p w14:paraId="62E4439F" w14:textId="77777777" w:rsidR="00F45F08" w:rsidRPr="001D386E" w:rsidRDefault="00F45F08" w:rsidP="00FB50F7">
            <w:pPr>
              <w:pStyle w:val="TAC"/>
              <w:rPr>
                <w:rFonts w:cs="Arial"/>
                <w:lang w:eastAsia="ja-JP"/>
              </w:rPr>
            </w:pPr>
          </w:p>
        </w:tc>
        <w:tc>
          <w:tcPr>
            <w:tcW w:w="1573" w:type="dxa"/>
            <w:vMerge/>
            <w:vAlign w:val="center"/>
          </w:tcPr>
          <w:p w14:paraId="6A030DD1" w14:textId="77777777" w:rsidR="00F45F08" w:rsidRPr="001D386E" w:rsidRDefault="00F45F08" w:rsidP="00FB50F7">
            <w:pPr>
              <w:pStyle w:val="TAC"/>
              <w:rPr>
                <w:rFonts w:cs="Arial"/>
                <w:lang w:eastAsia="zh-CN"/>
              </w:rPr>
            </w:pPr>
          </w:p>
        </w:tc>
        <w:tc>
          <w:tcPr>
            <w:tcW w:w="767" w:type="dxa"/>
            <w:vAlign w:val="center"/>
          </w:tcPr>
          <w:p w14:paraId="1235E9B7" w14:textId="77777777" w:rsidR="00F45F08" w:rsidRPr="001D386E" w:rsidRDefault="00F45F08" w:rsidP="00FB50F7">
            <w:pPr>
              <w:pStyle w:val="TAC"/>
              <w:rPr>
                <w:rFonts w:cs="Arial"/>
                <w:lang w:eastAsia="zh-CN"/>
              </w:rPr>
            </w:pPr>
            <w:r w:rsidRPr="001D386E">
              <w:rPr>
                <w:lang w:val="fi-FI" w:eastAsia="fi-FI"/>
              </w:rPr>
              <w:t>46</w:t>
            </w:r>
          </w:p>
        </w:tc>
        <w:tc>
          <w:tcPr>
            <w:tcW w:w="3516" w:type="dxa"/>
            <w:gridSpan w:val="10"/>
            <w:vAlign w:val="center"/>
          </w:tcPr>
          <w:p w14:paraId="3953BC57" w14:textId="77777777" w:rsidR="00F45F08" w:rsidRPr="001D386E" w:rsidRDefault="00F45F08" w:rsidP="00FB50F7">
            <w:pPr>
              <w:pStyle w:val="TAC"/>
              <w:rPr>
                <w:rFonts w:cs="Arial"/>
                <w:lang w:eastAsia="ja-JP"/>
              </w:rPr>
            </w:pPr>
            <w:r w:rsidRPr="001D386E">
              <w:t>See CA_46D Bandwidth combination set 0 in Table 5.6A.1-1</w:t>
            </w:r>
          </w:p>
        </w:tc>
        <w:tc>
          <w:tcPr>
            <w:tcW w:w="1187" w:type="dxa"/>
            <w:vMerge/>
            <w:vAlign w:val="center"/>
          </w:tcPr>
          <w:p w14:paraId="5C6D2B8C" w14:textId="77777777" w:rsidR="00F45F08" w:rsidRPr="001D386E" w:rsidRDefault="00F45F08" w:rsidP="00FB50F7">
            <w:pPr>
              <w:pStyle w:val="TAC"/>
              <w:rPr>
                <w:rFonts w:cs="Arial"/>
                <w:lang w:eastAsia="ja-JP"/>
              </w:rPr>
            </w:pPr>
          </w:p>
        </w:tc>
        <w:tc>
          <w:tcPr>
            <w:tcW w:w="1286" w:type="dxa"/>
            <w:vMerge/>
            <w:vAlign w:val="center"/>
          </w:tcPr>
          <w:p w14:paraId="632C80CF" w14:textId="77777777" w:rsidR="00F45F08" w:rsidRPr="001D386E" w:rsidRDefault="00F45F08" w:rsidP="00FB50F7">
            <w:pPr>
              <w:pStyle w:val="TAC"/>
              <w:rPr>
                <w:rFonts w:cs="Arial"/>
                <w:lang w:eastAsia="ja-JP"/>
              </w:rPr>
            </w:pPr>
          </w:p>
        </w:tc>
      </w:tr>
      <w:tr w:rsidR="00F45F08" w:rsidRPr="001D386E" w14:paraId="24A2B22C" w14:textId="77777777" w:rsidTr="00FB50F7">
        <w:trPr>
          <w:jc w:val="center"/>
        </w:trPr>
        <w:tc>
          <w:tcPr>
            <w:tcW w:w="1594" w:type="dxa"/>
            <w:vMerge/>
            <w:vAlign w:val="center"/>
          </w:tcPr>
          <w:p w14:paraId="38D5EE49" w14:textId="77777777" w:rsidR="00F45F08" w:rsidRPr="001D386E" w:rsidRDefault="00F45F08" w:rsidP="00FB50F7">
            <w:pPr>
              <w:pStyle w:val="TAC"/>
              <w:rPr>
                <w:rFonts w:cs="Arial"/>
                <w:lang w:eastAsia="ja-JP"/>
              </w:rPr>
            </w:pPr>
          </w:p>
        </w:tc>
        <w:tc>
          <w:tcPr>
            <w:tcW w:w="1573" w:type="dxa"/>
            <w:vMerge/>
            <w:vAlign w:val="center"/>
          </w:tcPr>
          <w:p w14:paraId="02232996" w14:textId="77777777" w:rsidR="00F45F08" w:rsidRPr="001D386E" w:rsidRDefault="00F45F08" w:rsidP="00FB50F7">
            <w:pPr>
              <w:pStyle w:val="TAC"/>
              <w:rPr>
                <w:rFonts w:cs="Arial"/>
                <w:lang w:eastAsia="zh-CN"/>
              </w:rPr>
            </w:pPr>
          </w:p>
        </w:tc>
        <w:tc>
          <w:tcPr>
            <w:tcW w:w="767" w:type="dxa"/>
            <w:vAlign w:val="center"/>
          </w:tcPr>
          <w:p w14:paraId="19FF0269" w14:textId="77777777" w:rsidR="00F45F08" w:rsidRPr="001D386E" w:rsidRDefault="00F45F08" w:rsidP="00FB50F7">
            <w:pPr>
              <w:pStyle w:val="TAC"/>
              <w:rPr>
                <w:rFonts w:cs="Arial"/>
                <w:lang w:eastAsia="ja-JP"/>
              </w:rPr>
            </w:pPr>
            <w:r w:rsidRPr="001D386E">
              <w:rPr>
                <w:lang w:val="fi-FI" w:eastAsia="fi-FI"/>
              </w:rPr>
              <w:t>66</w:t>
            </w:r>
          </w:p>
        </w:tc>
        <w:tc>
          <w:tcPr>
            <w:tcW w:w="586" w:type="dxa"/>
            <w:gridSpan w:val="2"/>
            <w:vAlign w:val="center"/>
          </w:tcPr>
          <w:p w14:paraId="670C4259" w14:textId="77777777" w:rsidR="00F45F08" w:rsidRPr="001D386E" w:rsidRDefault="00F45F08" w:rsidP="00FB50F7">
            <w:pPr>
              <w:pStyle w:val="TAC"/>
              <w:rPr>
                <w:rFonts w:cs="Arial"/>
                <w:lang w:eastAsia="ja-JP"/>
              </w:rPr>
            </w:pPr>
          </w:p>
        </w:tc>
        <w:tc>
          <w:tcPr>
            <w:tcW w:w="586" w:type="dxa"/>
            <w:gridSpan w:val="2"/>
            <w:vAlign w:val="center"/>
          </w:tcPr>
          <w:p w14:paraId="5C5A36C2" w14:textId="77777777" w:rsidR="00F45F08" w:rsidRPr="001D386E" w:rsidRDefault="00F45F08" w:rsidP="00FB50F7">
            <w:pPr>
              <w:pStyle w:val="TAC"/>
              <w:rPr>
                <w:rFonts w:cs="Arial"/>
                <w:lang w:eastAsia="ja-JP"/>
              </w:rPr>
            </w:pPr>
          </w:p>
        </w:tc>
        <w:tc>
          <w:tcPr>
            <w:tcW w:w="586" w:type="dxa"/>
            <w:vAlign w:val="center"/>
          </w:tcPr>
          <w:p w14:paraId="0BF395EF"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1ACBA30E"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13B108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1F5C69D"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ign w:val="center"/>
          </w:tcPr>
          <w:p w14:paraId="6CD13805" w14:textId="77777777" w:rsidR="00F45F08" w:rsidRPr="001D386E" w:rsidRDefault="00F45F08" w:rsidP="00FB50F7">
            <w:pPr>
              <w:pStyle w:val="TAC"/>
              <w:rPr>
                <w:rFonts w:cs="Arial"/>
                <w:lang w:eastAsia="ja-JP"/>
              </w:rPr>
            </w:pPr>
          </w:p>
        </w:tc>
        <w:tc>
          <w:tcPr>
            <w:tcW w:w="1286" w:type="dxa"/>
            <w:vMerge/>
            <w:vAlign w:val="center"/>
          </w:tcPr>
          <w:p w14:paraId="315F007E" w14:textId="77777777" w:rsidR="00F45F08" w:rsidRPr="001D386E" w:rsidRDefault="00F45F08" w:rsidP="00FB50F7">
            <w:pPr>
              <w:pStyle w:val="TAC"/>
              <w:rPr>
                <w:rFonts w:cs="Arial"/>
                <w:lang w:eastAsia="ja-JP"/>
              </w:rPr>
            </w:pPr>
          </w:p>
        </w:tc>
      </w:tr>
      <w:tr w:rsidR="00F45F08" w:rsidRPr="001D386E" w14:paraId="29139594" w14:textId="77777777" w:rsidTr="00FB50F7">
        <w:trPr>
          <w:jc w:val="center"/>
        </w:trPr>
        <w:tc>
          <w:tcPr>
            <w:tcW w:w="1594" w:type="dxa"/>
            <w:vMerge w:val="restart"/>
            <w:vAlign w:val="center"/>
          </w:tcPr>
          <w:p w14:paraId="109A1801" w14:textId="77777777" w:rsidR="00F45F08" w:rsidRPr="001D386E" w:rsidRDefault="00F45F08" w:rsidP="00FB50F7">
            <w:pPr>
              <w:pStyle w:val="TAC"/>
              <w:rPr>
                <w:rFonts w:cs="Arial"/>
                <w:lang w:eastAsia="ja-JP"/>
              </w:rPr>
            </w:pPr>
            <w:r w:rsidRPr="001D386E">
              <w:rPr>
                <w:rFonts w:cs="Arial"/>
                <w:szCs w:val="18"/>
                <w:lang w:val="fi-FI" w:eastAsia="fi-FI"/>
              </w:rPr>
              <w:t>CA_2A-5A-46E-66A</w:t>
            </w:r>
          </w:p>
        </w:tc>
        <w:tc>
          <w:tcPr>
            <w:tcW w:w="1573" w:type="dxa"/>
            <w:vMerge w:val="restart"/>
            <w:vAlign w:val="center"/>
          </w:tcPr>
          <w:p w14:paraId="0297A5ED"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0EC5141F"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39A1A462" w14:textId="77777777" w:rsidR="00F45F08" w:rsidRPr="001D386E" w:rsidRDefault="00F45F08" w:rsidP="00FB50F7">
            <w:pPr>
              <w:pStyle w:val="TAC"/>
              <w:rPr>
                <w:rFonts w:cs="Arial"/>
                <w:lang w:eastAsia="ja-JP"/>
              </w:rPr>
            </w:pPr>
          </w:p>
        </w:tc>
        <w:tc>
          <w:tcPr>
            <w:tcW w:w="586" w:type="dxa"/>
            <w:gridSpan w:val="2"/>
            <w:vAlign w:val="center"/>
          </w:tcPr>
          <w:p w14:paraId="092C1A26" w14:textId="77777777" w:rsidR="00F45F08" w:rsidRPr="001D386E" w:rsidRDefault="00F45F08" w:rsidP="00FB50F7">
            <w:pPr>
              <w:pStyle w:val="TAC"/>
              <w:rPr>
                <w:rFonts w:cs="Arial"/>
                <w:lang w:eastAsia="ja-JP"/>
              </w:rPr>
            </w:pPr>
          </w:p>
        </w:tc>
        <w:tc>
          <w:tcPr>
            <w:tcW w:w="586" w:type="dxa"/>
            <w:vAlign w:val="center"/>
          </w:tcPr>
          <w:p w14:paraId="7BF3CF6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5368E46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A0F4DF5"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82EAA96"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1531C9F" w14:textId="77777777" w:rsidR="00F45F08" w:rsidRPr="001D386E" w:rsidRDefault="00F45F08" w:rsidP="00FB50F7">
            <w:pPr>
              <w:pStyle w:val="TAC"/>
              <w:rPr>
                <w:rFonts w:cs="Arial"/>
                <w:lang w:eastAsia="ja-JP"/>
              </w:rPr>
            </w:pPr>
            <w:r w:rsidRPr="001D386E">
              <w:rPr>
                <w:rFonts w:cs="Arial"/>
                <w:szCs w:val="18"/>
                <w:lang w:val="fi-FI" w:eastAsia="fi-FI"/>
              </w:rPr>
              <w:t>130</w:t>
            </w:r>
          </w:p>
        </w:tc>
        <w:tc>
          <w:tcPr>
            <w:tcW w:w="1286" w:type="dxa"/>
            <w:vMerge w:val="restart"/>
            <w:vAlign w:val="center"/>
          </w:tcPr>
          <w:p w14:paraId="1C7E01B1"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336C6EB1" w14:textId="77777777" w:rsidTr="00FB50F7">
        <w:trPr>
          <w:jc w:val="center"/>
        </w:trPr>
        <w:tc>
          <w:tcPr>
            <w:tcW w:w="1594" w:type="dxa"/>
            <w:vMerge/>
            <w:vAlign w:val="center"/>
          </w:tcPr>
          <w:p w14:paraId="6F5E2408" w14:textId="77777777" w:rsidR="00F45F08" w:rsidRPr="001D386E" w:rsidRDefault="00F45F08" w:rsidP="00FB50F7">
            <w:pPr>
              <w:pStyle w:val="TAC"/>
              <w:rPr>
                <w:rFonts w:cs="Arial"/>
                <w:lang w:eastAsia="ja-JP"/>
              </w:rPr>
            </w:pPr>
          </w:p>
        </w:tc>
        <w:tc>
          <w:tcPr>
            <w:tcW w:w="1573" w:type="dxa"/>
            <w:vMerge/>
            <w:vAlign w:val="center"/>
          </w:tcPr>
          <w:p w14:paraId="09993BDF" w14:textId="77777777" w:rsidR="00F45F08" w:rsidRPr="001D386E" w:rsidRDefault="00F45F08" w:rsidP="00FB50F7">
            <w:pPr>
              <w:pStyle w:val="TAC"/>
              <w:rPr>
                <w:rFonts w:cs="Arial"/>
                <w:lang w:eastAsia="zh-CN"/>
              </w:rPr>
            </w:pPr>
          </w:p>
        </w:tc>
        <w:tc>
          <w:tcPr>
            <w:tcW w:w="767" w:type="dxa"/>
            <w:vAlign w:val="center"/>
          </w:tcPr>
          <w:p w14:paraId="569AA251"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0551E222" w14:textId="77777777" w:rsidR="00F45F08" w:rsidRPr="001D386E" w:rsidRDefault="00F45F08" w:rsidP="00FB50F7">
            <w:pPr>
              <w:pStyle w:val="TAC"/>
              <w:rPr>
                <w:rFonts w:cs="Arial"/>
                <w:lang w:eastAsia="ja-JP"/>
              </w:rPr>
            </w:pPr>
          </w:p>
        </w:tc>
        <w:tc>
          <w:tcPr>
            <w:tcW w:w="586" w:type="dxa"/>
            <w:gridSpan w:val="2"/>
            <w:vAlign w:val="center"/>
          </w:tcPr>
          <w:p w14:paraId="315CEAA0" w14:textId="77777777" w:rsidR="00F45F08" w:rsidRPr="001D386E" w:rsidRDefault="00F45F08" w:rsidP="00FB50F7">
            <w:pPr>
              <w:pStyle w:val="TAC"/>
              <w:rPr>
                <w:rFonts w:cs="Arial"/>
                <w:lang w:eastAsia="ja-JP"/>
              </w:rPr>
            </w:pPr>
          </w:p>
        </w:tc>
        <w:tc>
          <w:tcPr>
            <w:tcW w:w="586" w:type="dxa"/>
            <w:vAlign w:val="center"/>
          </w:tcPr>
          <w:p w14:paraId="54A1BF6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5C38FD54"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15B65B9" w14:textId="77777777" w:rsidR="00F45F08" w:rsidRPr="001D386E" w:rsidRDefault="00F45F08" w:rsidP="00FB50F7">
            <w:pPr>
              <w:pStyle w:val="TAC"/>
              <w:rPr>
                <w:rFonts w:cs="Arial"/>
                <w:lang w:eastAsia="ja-JP"/>
              </w:rPr>
            </w:pPr>
          </w:p>
        </w:tc>
        <w:tc>
          <w:tcPr>
            <w:tcW w:w="586" w:type="dxa"/>
            <w:gridSpan w:val="2"/>
            <w:vAlign w:val="center"/>
          </w:tcPr>
          <w:p w14:paraId="7A5A1463" w14:textId="77777777" w:rsidR="00F45F08" w:rsidRPr="001D386E" w:rsidRDefault="00F45F08" w:rsidP="00FB50F7">
            <w:pPr>
              <w:pStyle w:val="TAC"/>
              <w:rPr>
                <w:rFonts w:cs="Arial"/>
                <w:lang w:eastAsia="ja-JP"/>
              </w:rPr>
            </w:pPr>
          </w:p>
        </w:tc>
        <w:tc>
          <w:tcPr>
            <w:tcW w:w="1187" w:type="dxa"/>
            <w:vMerge/>
            <w:vAlign w:val="center"/>
          </w:tcPr>
          <w:p w14:paraId="6CCD2448" w14:textId="77777777" w:rsidR="00F45F08" w:rsidRPr="001D386E" w:rsidRDefault="00F45F08" w:rsidP="00FB50F7">
            <w:pPr>
              <w:pStyle w:val="TAC"/>
              <w:rPr>
                <w:rFonts w:cs="Arial"/>
                <w:lang w:eastAsia="ja-JP"/>
              </w:rPr>
            </w:pPr>
          </w:p>
        </w:tc>
        <w:tc>
          <w:tcPr>
            <w:tcW w:w="1286" w:type="dxa"/>
            <w:vMerge/>
            <w:vAlign w:val="center"/>
          </w:tcPr>
          <w:p w14:paraId="14F5C3FD" w14:textId="77777777" w:rsidR="00F45F08" w:rsidRPr="001D386E" w:rsidRDefault="00F45F08" w:rsidP="00FB50F7">
            <w:pPr>
              <w:pStyle w:val="TAC"/>
              <w:rPr>
                <w:rFonts w:cs="Arial"/>
                <w:lang w:eastAsia="ja-JP"/>
              </w:rPr>
            </w:pPr>
          </w:p>
        </w:tc>
      </w:tr>
      <w:tr w:rsidR="00F45F08" w:rsidRPr="001D386E" w14:paraId="4D98F05F" w14:textId="77777777" w:rsidTr="00FB50F7">
        <w:trPr>
          <w:jc w:val="center"/>
        </w:trPr>
        <w:tc>
          <w:tcPr>
            <w:tcW w:w="1594" w:type="dxa"/>
            <w:vMerge/>
            <w:vAlign w:val="center"/>
          </w:tcPr>
          <w:p w14:paraId="61DF5577" w14:textId="77777777" w:rsidR="00F45F08" w:rsidRPr="001D386E" w:rsidRDefault="00F45F08" w:rsidP="00FB50F7">
            <w:pPr>
              <w:pStyle w:val="TAC"/>
              <w:rPr>
                <w:rFonts w:cs="Arial"/>
                <w:lang w:eastAsia="ja-JP"/>
              </w:rPr>
            </w:pPr>
          </w:p>
        </w:tc>
        <w:tc>
          <w:tcPr>
            <w:tcW w:w="1573" w:type="dxa"/>
            <w:vMerge/>
            <w:vAlign w:val="center"/>
          </w:tcPr>
          <w:p w14:paraId="4FDE95EA" w14:textId="77777777" w:rsidR="00F45F08" w:rsidRPr="001D386E" w:rsidRDefault="00F45F08" w:rsidP="00FB50F7">
            <w:pPr>
              <w:pStyle w:val="TAC"/>
              <w:rPr>
                <w:rFonts w:cs="Arial"/>
                <w:lang w:eastAsia="zh-CN"/>
              </w:rPr>
            </w:pPr>
          </w:p>
        </w:tc>
        <w:tc>
          <w:tcPr>
            <w:tcW w:w="767" w:type="dxa"/>
            <w:vAlign w:val="center"/>
          </w:tcPr>
          <w:p w14:paraId="292A0A20" w14:textId="77777777" w:rsidR="00F45F08" w:rsidRPr="001D386E" w:rsidRDefault="00F45F08" w:rsidP="00FB50F7">
            <w:pPr>
              <w:pStyle w:val="TAC"/>
              <w:rPr>
                <w:rFonts w:cs="Arial"/>
                <w:lang w:eastAsia="zh-CN"/>
              </w:rPr>
            </w:pPr>
            <w:r w:rsidRPr="001D386E">
              <w:rPr>
                <w:lang w:val="fi-FI" w:eastAsia="fi-FI"/>
              </w:rPr>
              <w:t>46</w:t>
            </w:r>
          </w:p>
        </w:tc>
        <w:tc>
          <w:tcPr>
            <w:tcW w:w="3516" w:type="dxa"/>
            <w:gridSpan w:val="10"/>
            <w:vAlign w:val="center"/>
          </w:tcPr>
          <w:p w14:paraId="4CD3387A" w14:textId="77777777" w:rsidR="00F45F08" w:rsidRPr="001D386E" w:rsidRDefault="00F45F08" w:rsidP="00FB50F7">
            <w:pPr>
              <w:pStyle w:val="TAC"/>
              <w:rPr>
                <w:rFonts w:cs="Arial"/>
                <w:lang w:eastAsia="ja-JP"/>
              </w:rPr>
            </w:pPr>
            <w:r w:rsidRPr="001D386E">
              <w:t>See CA_46E Bandwidth combination set 0 in Table 5.6A.1-1</w:t>
            </w:r>
          </w:p>
        </w:tc>
        <w:tc>
          <w:tcPr>
            <w:tcW w:w="1187" w:type="dxa"/>
            <w:vMerge/>
            <w:vAlign w:val="center"/>
          </w:tcPr>
          <w:p w14:paraId="5E2A8BC4" w14:textId="77777777" w:rsidR="00F45F08" w:rsidRPr="001D386E" w:rsidRDefault="00F45F08" w:rsidP="00FB50F7">
            <w:pPr>
              <w:pStyle w:val="TAC"/>
              <w:rPr>
                <w:rFonts w:cs="Arial"/>
                <w:lang w:eastAsia="ja-JP"/>
              </w:rPr>
            </w:pPr>
          </w:p>
        </w:tc>
        <w:tc>
          <w:tcPr>
            <w:tcW w:w="1286" w:type="dxa"/>
            <w:vMerge/>
            <w:vAlign w:val="center"/>
          </w:tcPr>
          <w:p w14:paraId="2140CA2D" w14:textId="77777777" w:rsidR="00F45F08" w:rsidRPr="001D386E" w:rsidRDefault="00F45F08" w:rsidP="00FB50F7">
            <w:pPr>
              <w:pStyle w:val="TAC"/>
              <w:rPr>
                <w:rFonts w:cs="Arial"/>
                <w:lang w:eastAsia="ja-JP"/>
              </w:rPr>
            </w:pPr>
          </w:p>
        </w:tc>
      </w:tr>
      <w:tr w:rsidR="00F45F08" w:rsidRPr="001D386E" w14:paraId="4B80E9DD" w14:textId="77777777" w:rsidTr="00FB50F7">
        <w:trPr>
          <w:jc w:val="center"/>
        </w:trPr>
        <w:tc>
          <w:tcPr>
            <w:tcW w:w="1594" w:type="dxa"/>
            <w:vMerge/>
            <w:vAlign w:val="center"/>
          </w:tcPr>
          <w:p w14:paraId="7F4A460C" w14:textId="77777777" w:rsidR="00F45F08" w:rsidRPr="001D386E" w:rsidRDefault="00F45F08" w:rsidP="00FB50F7">
            <w:pPr>
              <w:pStyle w:val="TAC"/>
              <w:rPr>
                <w:rFonts w:cs="Arial"/>
                <w:lang w:eastAsia="ja-JP"/>
              </w:rPr>
            </w:pPr>
          </w:p>
        </w:tc>
        <w:tc>
          <w:tcPr>
            <w:tcW w:w="1573" w:type="dxa"/>
            <w:vMerge/>
            <w:vAlign w:val="center"/>
          </w:tcPr>
          <w:p w14:paraId="5F6E3CE2" w14:textId="77777777" w:rsidR="00F45F08" w:rsidRPr="001D386E" w:rsidRDefault="00F45F08" w:rsidP="00FB50F7">
            <w:pPr>
              <w:pStyle w:val="TAC"/>
              <w:rPr>
                <w:rFonts w:cs="Arial"/>
                <w:lang w:eastAsia="zh-CN"/>
              </w:rPr>
            </w:pPr>
          </w:p>
        </w:tc>
        <w:tc>
          <w:tcPr>
            <w:tcW w:w="767" w:type="dxa"/>
            <w:vAlign w:val="center"/>
          </w:tcPr>
          <w:p w14:paraId="23229421" w14:textId="77777777" w:rsidR="00F45F08" w:rsidRPr="001D386E" w:rsidRDefault="00F45F08" w:rsidP="00FB50F7">
            <w:pPr>
              <w:pStyle w:val="TAC"/>
              <w:rPr>
                <w:rFonts w:cs="Arial"/>
                <w:lang w:eastAsia="ja-JP"/>
              </w:rPr>
            </w:pPr>
            <w:r w:rsidRPr="001D386E">
              <w:rPr>
                <w:lang w:val="fi-FI" w:eastAsia="fi-FI"/>
              </w:rPr>
              <w:t>66</w:t>
            </w:r>
          </w:p>
        </w:tc>
        <w:tc>
          <w:tcPr>
            <w:tcW w:w="586" w:type="dxa"/>
            <w:gridSpan w:val="2"/>
            <w:vAlign w:val="center"/>
          </w:tcPr>
          <w:p w14:paraId="00996A4B" w14:textId="77777777" w:rsidR="00F45F08" w:rsidRPr="001D386E" w:rsidRDefault="00F45F08" w:rsidP="00FB50F7">
            <w:pPr>
              <w:pStyle w:val="TAC"/>
              <w:rPr>
                <w:rFonts w:cs="Arial"/>
                <w:lang w:eastAsia="ja-JP"/>
              </w:rPr>
            </w:pPr>
          </w:p>
        </w:tc>
        <w:tc>
          <w:tcPr>
            <w:tcW w:w="586" w:type="dxa"/>
            <w:gridSpan w:val="2"/>
            <w:vAlign w:val="center"/>
          </w:tcPr>
          <w:p w14:paraId="188F6A7C" w14:textId="77777777" w:rsidR="00F45F08" w:rsidRPr="001D386E" w:rsidRDefault="00F45F08" w:rsidP="00FB50F7">
            <w:pPr>
              <w:pStyle w:val="TAC"/>
              <w:rPr>
                <w:rFonts w:cs="Arial"/>
                <w:lang w:eastAsia="ja-JP"/>
              </w:rPr>
            </w:pPr>
          </w:p>
        </w:tc>
        <w:tc>
          <w:tcPr>
            <w:tcW w:w="586" w:type="dxa"/>
            <w:vAlign w:val="center"/>
          </w:tcPr>
          <w:p w14:paraId="50F4C31B"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vAlign w:val="center"/>
          </w:tcPr>
          <w:p w14:paraId="58EDC0A8"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404C71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656CA4C"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ign w:val="center"/>
          </w:tcPr>
          <w:p w14:paraId="3A9B92A3" w14:textId="77777777" w:rsidR="00F45F08" w:rsidRPr="001D386E" w:rsidRDefault="00F45F08" w:rsidP="00FB50F7">
            <w:pPr>
              <w:pStyle w:val="TAC"/>
              <w:rPr>
                <w:rFonts w:cs="Arial"/>
                <w:lang w:eastAsia="ja-JP"/>
              </w:rPr>
            </w:pPr>
          </w:p>
        </w:tc>
        <w:tc>
          <w:tcPr>
            <w:tcW w:w="1286" w:type="dxa"/>
            <w:vMerge/>
            <w:vAlign w:val="center"/>
          </w:tcPr>
          <w:p w14:paraId="7D55468F" w14:textId="77777777" w:rsidR="00F45F08" w:rsidRPr="001D386E" w:rsidRDefault="00F45F08" w:rsidP="00FB50F7">
            <w:pPr>
              <w:pStyle w:val="TAC"/>
              <w:rPr>
                <w:rFonts w:cs="Arial"/>
                <w:lang w:eastAsia="ja-JP"/>
              </w:rPr>
            </w:pPr>
          </w:p>
        </w:tc>
      </w:tr>
      <w:tr w:rsidR="00F45F08" w:rsidRPr="001D386E" w14:paraId="6479FE0D" w14:textId="77777777" w:rsidTr="00FB50F7">
        <w:trPr>
          <w:jc w:val="center"/>
        </w:trPr>
        <w:tc>
          <w:tcPr>
            <w:tcW w:w="1594" w:type="dxa"/>
            <w:vMerge w:val="restart"/>
            <w:vAlign w:val="center"/>
          </w:tcPr>
          <w:p w14:paraId="2B989E53" w14:textId="77777777" w:rsidR="00F45F08" w:rsidRPr="001D386E" w:rsidRDefault="00F45F08" w:rsidP="00FB50F7">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18FEA43B"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7BEF293F"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210E5079" w14:textId="77777777" w:rsidR="00F45F08" w:rsidRPr="001D386E" w:rsidRDefault="00F45F08" w:rsidP="00FB50F7">
            <w:pPr>
              <w:pStyle w:val="TAC"/>
              <w:rPr>
                <w:rFonts w:cs="Arial"/>
                <w:lang w:eastAsia="ja-JP"/>
              </w:rPr>
            </w:pPr>
          </w:p>
        </w:tc>
        <w:tc>
          <w:tcPr>
            <w:tcW w:w="586" w:type="dxa"/>
            <w:gridSpan w:val="2"/>
            <w:vAlign w:val="center"/>
          </w:tcPr>
          <w:p w14:paraId="3D31EBBA" w14:textId="77777777" w:rsidR="00F45F08" w:rsidRPr="001D386E" w:rsidRDefault="00F45F08" w:rsidP="00FB50F7">
            <w:pPr>
              <w:pStyle w:val="TAC"/>
              <w:rPr>
                <w:rFonts w:cs="Arial"/>
                <w:lang w:eastAsia="ja-JP"/>
              </w:rPr>
            </w:pPr>
          </w:p>
        </w:tc>
        <w:tc>
          <w:tcPr>
            <w:tcW w:w="586" w:type="dxa"/>
            <w:vAlign w:val="center"/>
          </w:tcPr>
          <w:p w14:paraId="3F2D1A22"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405062D8"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66ECBFCC"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2386F251"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1187" w:type="dxa"/>
            <w:vMerge w:val="restart"/>
            <w:vAlign w:val="center"/>
          </w:tcPr>
          <w:p w14:paraId="0B0AD4E9" w14:textId="77777777" w:rsidR="00F45F08" w:rsidRPr="001D386E" w:rsidRDefault="00F45F08" w:rsidP="00FB50F7">
            <w:pPr>
              <w:pStyle w:val="TAC"/>
              <w:rPr>
                <w:rFonts w:cs="Arial"/>
                <w:lang w:eastAsia="ja-JP"/>
              </w:rPr>
            </w:pPr>
            <w:r w:rsidRPr="001D386E">
              <w:rPr>
                <w:rFonts w:cs="Arial"/>
                <w:szCs w:val="18"/>
                <w:lang w:val="fi-FI" w:eastAsia="fi-FI"/>
              </w:rPr>
              <w:t>90</w:t>
            </w:r>
          </w:p>
        </w:tc>
        <w:tc>
          <w:tcPr>
            <w:tcW w:w="1286" w:type="dxa"/>
            <w:vMerge w:val="restart"/>
            <w:vAlign w:val="center"/>
          </w:tcPr>
          <w:p w14:paraId="3996AD0F"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10BDBFA9" w14:textId="77777777" w:rsidTr="00FB50F7">
        <w:trPr>
          <w:jc w:val="center"/>
        </w:trPr>
        <w:tc>
          <w:tcPr>
            <w:tcW w:w="1594" w:type="dxa"/>
            <w:vMerge/>
            <w:vAlign w:val="center"/>
          </w:tcPr>
          <w:p w14:paraId="37141E40" w14:textId="77777777" w:rsidR="00F45F08" w:rsidRPr="001D386E" w:rsidRDefault="00F45F08" w:rsidP="00FB50F7">
            <w:pPr>
              <w:pStyle w:val="TAC"/>
              <w:rPr>
                <w:rFonts w:cs="Arial"/>
                <w:lang w:eastAsia="ja-JP"/>
              </w:rPr>
            </w:pPr>
          </w:p>
        </w:tc>
        <w:tc>
          <w:tcPr>
            <w:tcW w:w="1573" w:type="dxa"/>
            <w:vMerge/>
            <w:vAlign w:val="center"/>
          </w:tcPr>
          <w:p w14:paraId="19D95BD0" w14:textId="77777777" w:rsidR="00F45F08" w:rsidRPr="001D386E" w:rsidRDefault="00F45F08" w:rsidP="00FB50F7">
            <w:pPr>
              <w:pStyle w:val="TAC"/>
              <w:rPr>
                <w:rFonts w:cs="Arial"/>
                <w:lang w:eastAsia="zh-CN"/>
              </w:rPr>
            </w:pPr>
          </w:p>
        </w:tc>
        <w:tc>
          <w:tcPr>
            <w:tcW w:w="767" w:type="dxa"/>
            <w:vAlign w:val="center"/>
          </w:tcPr>
          <w:p w14:paraId="42A3F6E1"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2742F80C" w14:textId="77777777" w:rsidR="00F45F08" w:rsidRPr="001D386E" w:rsidRDefault="00F45F08" w:rsidP="00FB50F7">
            <w:pPr>
              <w:pStyle w:val="TAC"/>
              <w:rPr>
                <w:rFonts w:cs="Arial"/>
                <w:lang w:eastAsia="ja-JP"/>
              </w:rPr>
            </w:pPr>
          </w:p>
        </w:tc>
        <w:tc>
          <w:tcPr>
            <w:tcW w:w="586" w:type="dxa"/>
            <w:gridSpan w:val="2"/>
            <w:vAlign w:val="center"/>
          </w:tcPr>
          <w:p w14:paraId="4F32A3D3" w14:textId="77777777" w:rsidR="00F45F08" w:rsidRPr="001D386E" w:rsidRDefault="00F45F08" w:rsidP="00FB50F7">
            <w:pPr>
              <w:pStyle w:val="TAC"/>
              <w:rPr>
                <w:rFonts w:cs="Arial"/>
                <w:lang w:eastAsia="ja-JP"/>
              </w:rPr>
            </w:pPr>
          </w:p>
        </w:tc>
        <w:tc>
          <w:tcPr>
            <w:tcW w:w="586" w:type="dxa"/>
            <w:vAlign w:val="center"/>
          </w:tcPr>
          <w:p w14:paraId="64C3A9B8"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4152F067"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25DD8339" w14:textId="77777777" w:rsidR="00F45F08" w:rsidRPr="001D386E" w:rsidRDefault="00F45F08" w:rsidP="00FB50F7">
            <w:pPr>
              <w:pStyle w:val="TAC"/>
              <w:rPr>
                <w:rFonts w:cs="Arial"/>
                <w:lang w:eastAsia="ja-JP"/>
              </w:rPr>
            </w:pPr>
          </w:p>
        </w:tc>
        <w:tc>
          <w:tcPr>
            <w:tcW w:w="586" w:type="dxa"/>
            <w:gridSpan w:val="2"/>
            <w:vAlign w:val="center"/>
          </w:tcPr>
          <w:p w14:paraId="3DFFF973" w14:textId="77777777" w:rsidR="00F45F08" w:rsidRPr="001D386E" w:rsidRDefault="00F45F08" w:rsidP="00FB50F7">
            <w:pPr>
              <w:pStyle w:val="TAC"/>
              <w:rPr>
                <w:rFonts w:cs="Arial"/>
                <w:lang w:eastAsia="ja-JP"/>
              </w:rPr>
            </w:pPr>
          </w:p>
        </w:tc>
        <w:tc>
          <w:tcPr>
            <w:tcW w:w="1187" w:type="dxa"/>
            <w:vMerge/>
            <w:vAlign w:val="center"/>
          </w:tcPr>
          <w:p w14:paraId="20117F28" w14:textId="77777777" w:rsidR="00F45F08" w:rsidRPr="001D386E" w:rsidRDefault="00F45F08" w:rsidP="00FB50F7">
            <w:pPr>
              <w:pStyle w:val="TAC"/>
              <w:rPr>
                <w:rFonts w:cs="Arial"/>
                <w:lang w:eastAsia="ja-JP"/>
              </w:rPr>
            </w:pPr>
          </w:p>
        </w:tc>
        <w:tc>
          <w:tcPr>
            <w:tcW w:w="1286" w:type="dxa"/>
            <w:vMerge/>
            <w:vAlign w:val="center"/>
          </w:tcPr>
          <w:p w14:paraId="5A47D4DB" w14:textId="77777777" w:rsidR="00F45F08" w:rsidRPr="001D386E" w:rsidRDefault="00F45F08" w:rsidP="00FB50F7">
            <w:pPr>
              <w:pStyle w:val="TAC"/>
              <w:rPr>
                <w:rFonts w:cs="Arial"/>
                <w:lang w:eastAsia="ja-JP"/>
              </w:rPr>
            </w:pPr>
          </w:p>
        </w:tc>
      </w:tr>
      <w:tr w:rsidR="00F45F08" w:rsidRPr="001D386E" w14:paraId="7A6640D2" w14:textId="77777777" w:rsidTr="00FB50F7">
        <w:trPr>
          <w:jc w:val="center"/>
        </w:trPr>
        <w:tc>
          <w:tcPr>
            <w:tcW w:w="1594" w:type="dxa"/>
            <w:vMerge/>
            <w:vAlign w:val="center"/>
          </w:tcPr>
          <w:p w14:paraId="5A6E71A9" w14:textId="77777777" w:rsidR="00F45F08" w:rsidRPr="001D386E" w:rsidRDefault="00F45F08" w:rsidP="00FB50F7">
            <w:pPr>
              <w:pStyle w:val="TAC"/>
              <w:rPr>
                <w:rFonts w:cs="Arial"/>
                <w:lang w:eastAsia="ja-JP"/>
              </w:rPr>
            </w:pPr>
          </w:p>
        </w:tc>
        <w:tc>
          <w:tcPr>
            <w:tcW w:w="1573" w:type="dxa"/>
            <w:vMerge/>
            <w:vAlign w:val="center"/>
          </w:tcPr>
          <w:p w14:paraId="5A0B543B" w14:textId="77777777" w:rsidR="00F45F08" w:rsidRPr="001D386E" w:rsidRDefault="00F45F08" w:rsidP="00FB50F7">
            <w:pPr>
              <w:pStyle w:val="TAC"/>
              <w:rPr>
                <w:rFonts w:cs="Arial"/>
                <w:lang w:eastAsia="zh-CN"/>
              </w:rPr>
            </w:pPr>
          </w:p>
        </w:tc>
        <w:tc>
          <w:tcPr>
            <w:tcW w:w="767" w:type="dxa"/>
            <w:vAlign w:val="center"/>
          </w:tcPr>
          <w:p w14:paraId="7FAB5497" w14:textId="77777777" w:rsidR="00F45F08" w:rsidRPr="001D386E" w:rsidRDefault="00F45F08" w:rsidP="00FB50F7">
            <w:pPr>
              <w:pStyle w:val="TAC"/>
              <w:rPr>
                <w:rFonts w:cs="Arial"/>
                <w:lang w:eastAsia="zh-CN"/>
              </w:rPr>
            </w:pPr>
            <w:r w:rsidRPr="001D386E">
              <w:rPr>
                <w:lang w:val="fi-FI" w:eastAsia="zh-CN"/>
              </w:rPr>
              <w:t>46</w:t>
            </w:r>
          </w:p>
        </w:tc>
        <w:tc>
          <w:tcPr>
            <w:tcW w:w="586" w:type="dxa"/>
            <w:gridSpan w:val="2"/>
            <w:vAlign w:val="center"/>
          </w:tcPr>
          <w:p w14:paraId="6AD91A0B" w14:textId="77777777" w:rsidR="00F45F08" w:rsidRPr="001D386E" w:rsidRDefault="00F45F08" w:rsidP="00FB50F7">
            <w:pPr>
              <w:pStyle w:val="TAC"/>
              <w:rPr>
                <w:rFonts w:cs="Arial"/>
                <w:lang w:eastAsia="ja-JP"/>
              </w:rPr>
            </w:pPr>
          </w:p>
        </w:tc>
        <w:tc>
          <w:tcPr>
            <w:tcW w:w="586" w:type="dxa"/>
            <w:gridSpan w:val="2"/>
            <w:vAlign w:val="center"/>
          </w:tcPr>
          <w:p w14:paraId="25C8F522" w14:textId="77777777" w:rsidR="00F45F08" w:rsidRPr="001D386E" w:rsidRDefault="00F45F08" w:rsidP="00FB50F7">
            <w:pPr>
              <w:pStyle w:val="TAC"/>
              <w:rPr>
                <w:rFonts w:cs="Arial"/>
                <w:lang w:eastAsia="ja-JP"/>
              </w:rPr>
            </w:pPr>
          </w:p>
        </w:tc>
        <w:tc>
          <w:tcPr>
            <w:tcW w:w="586" w:type="dxa"/>
            <w:vAlign w:val="center"/>
          </w:tcPr>
          <w:p w14:paraId="2970EACD" w14:textId="77777777" w:rsidR="00F45F08" w:rsidRPr="001D386E" w:rsidRDefault="00F45F08" w:rsidP="00FB50F7">
            <w:pPr>
              <w:pStyle w:val="TAC"/>
              <w:rPr>
                <w:rFonts w:cs="Arial"/>
                <w:lang w:eastAsia="ja-JP"/>
              </w:rPr>
            </w:pPr>
          </w:p>
        </w:tc>
        <w:tc>
          <w:tcPr>
            <w:tcW w:w="586" w:type="dxa"/>
            <w:vAlign w:val="center"/>
          </w:tcPr>
          <w:p w14:paraId="6BEC7EF4" w14:textId="77777777" w:rsidR="00F45F08" w:rsidRPr="001D386E" w:rsidRDefault="00F45F08" w:rsidP="00FB50F7">
            <w:pPr>
              <w:pStyle w:val="TAC"/>
              <w:rPr>
                <w:rFonts w:cs="Arial"/>
                <w:lang w:eastAsia="ja-JP"/>
              </w:rPr>
            </w:pPr>
          </w:p>
        </w:tc>
        <w:tc>
          <w:tcPr>
            <w:tcW w:w="586" w:type="dxa"/>
            <w:gridSpan w:val="2"/>
            <w:vAlign w:val="center"/>
          </w:tcPr>
          <w:p w14:paraId="6ACF5797" w14:textId="77777777" w:rsidR="00F45F08" w:rsidRPr="001D386E" w:rsidRDefault="00F45F08" w:rsidP="00FB50F7">
            <w:pPr>
              <w:pStyle w:val="TAC"/>
              <w:rPr>
                <w:rFonts w:cs="Arial"/>
                <w:lang w:eastAsia="ja-JP"/>
              </w:rPr>
            </w:pPr>
          </w:p>
        </w:tc>
        <w:tc>
          <w:tcPr>
            <w:tcW w:w="586" w:type="dxa"/>
            <w:gridSpan w:val="2"/>
            <w:vAlign w:val="center"/>
          </w:tcPr>
          <w:p w14:paraId="2F602CEC"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1187" w:type="dxa"/>
            <w:vMerge/>
            <w:vAlign w:val="center"/>
          </w:tcPr>
          <w:p w14:paraId="17A83753" w14:textId="77777777" w:rsidR="00F45F08" w:rsidRPr="001D386E" w:rsidRDefault="00F45F08" w:rsidP="00FB50F7">
            <w:pPr>
              <w:pStyle w:val="TAC"/>
              <w:rPr>
                <w:rFonts w:cs="Arial"/>
                <w:lang w:eastAsia="ja-JP"/>
              </w:rPr>
            </w:pPr>
          </w:p>
        </w:tc>
        <w:tc>
          <w:tcPr>
            <w:tcW w:w="1286" w:type="dxa"/>
            <w:vMerge/>
            <w:vAlign w:val="center"/>
          </w:tcPr>
          <w:p w14:paraId="2B5F199C" w14:textId="77777777" w:rsidR="00F45F08" w:rsidRPr="001D386E" w:rsidRDefault="00F45F08" w:rsidP="00FB50F7">
            <w:pPr>
              <w:pStyle w:val="TAC"/>
              <w:rPr>
                <w:rFonts w:cs="Arial"/>
                <w:lang w:eastAsia="ja-JP"/>
              </w:rPr>
            </w:pPr>
          </w:p>
        </w:tc>
      </w:tr>
      <w:tr w:rsidR="00F45F08" w:rsidRPr="001D386E" w14:paraId="52C8A12F" w14:textId="77777777" w:rsidTr="00FB50F7">
        <w:trPr>
          <w:jc w:val="center"/>
        </w:trPr>
        <w:tc>
          <w:tcPr>
            <w:tcW w:w="1594" w:type="dxa"/>
            <w:vMerge/>
            <w:vAlign w:val="center"/>
          </w:tcPr>
          <w:p w14:paraId="3FD1BF9C" w14:textId="77777777" w:rsidR="00F45F08" w:rsidRPr="001D386E" w:rsidRDefault="00F45F08" w:rsidP="00FB50F7">
            <w:pPr>
              <w:pStyle w:val="TAC"/>
              <w:rPr>
                <w:rFonts w:cs="Arial"/>
                <w:lang w:eastAsia="ja-JP"/>
              </w:rPr>
            </w:pPr>
          </w:p>
        </w:tc>
        <w:tc>
          <w:tcPr>
            <w:tcW w:w="1573" w:type="dxa"/>
            <w:vMerge/>
            <w:vAlign w:val="center"/>
          </w:tcPr>
          <w:p w14:paraId="6CB09F4F" w14:textId="77777777" w:rsidR="00F45F08" w:rsidRPr="001D386E" w:rsidRDefault="00F45F08" w:rsidP="00FB50F7">
            <w:pPr>
              <w:pStyle w:val="TAC"/>
              <w:rPr>
                <w:rFonts w:cs="Arial"/>
                <w:lang w:eastAsia="zh-CN"/>
              </w:rPr>
            </w:pPr>
          </w:p>
        </w:tc>
        <w:tc>
          <w:tcPr>
            <w:tcW w:w="767" w:type="dxa"/>
            <w:vAlign w:val="center"/>
          </w:tcPr>
          <w:p w14:paraId="4EDC7928" w14:textId="77777777" w:rsidR="00F45F08" w:rsidRPr="001D386E" w:rsidRDefault="00F45F08" w:rsidP="00FB50F7">
            <w:pPr>
              <w:pStyle w:val="TAC"/>
              <w:rPr>
                <w:rFonts w:cs="Arial"/>
                <w:lang w:eastAsia="ja-JP"/>
              </w:rPr>
            </w:pPr>
            <w:r w:rsidRPr="001D386E">
              <w:rPr>
                <w:lang w:val="fi-FI" w:eastAsia="zh-CN"/>
              </w:rPr>
              <w:t>66</w:t>
            </w:r>
          </w:p>
        </w:tc>
        <w:tc>
          <w:tcPr>
            <w:tcW w:w="3516" w:type="dxa"/>
            <w:gridSpan w:val="10"/>
            <w:vAlign w:val="center"/>
          </w:tcPr>
          <w:p w14:paraId="7B20DD40" w14:textId="77777777" w:rsidR="00F45F08" w:rsidRPr="001D386E" w:rsidRDefault="00F45F08" w:rsidP="00FB50F7">
            <w:pPr>
              <w:pStyle w:val="TAC"/>
              <w:rPr>
                <w:rFonts w:cs="Arial"/>
                <w:lang w:eastAsia="ja-JP"/>
              </w:rPr>
            </w:pPr>
            <w:r w:rsidRPr="001D386E">
              <w:t>See CA_66A-66A Bandwidth combination set 0 in Table 5.6A.1-3</w:t>
            </w:r>
          </w:p>
        </w:tc>
        <w:tc>
          <w:tcPr>
            <w:tcW w:w="1187" w:type="dxa"/>
            <w:vMerge/>
            <w:vAlign w:val="center"/>
          </w:tcPr>
          <w:p w14:paraId="36D4EBC4" w14:textId="77777777" w:rsidR="00F45F08" w:rsidRPr="001D386E" w:rsidRDefault="00F45F08" w:rsidP="00FB50F7">
            <w:pPr>
              <w:pStyle w:val="TAC"/>
              <w:rPr>
                <w:rFonts w:cs="Arial"/>
                <w:lang w:eastAsia="ja-JP"/>
              </w:rPr>
            </w:pPr>
          </w:p>
        </w:tc>
        <w:tc>
          <w:tcPr>
            <w:tcW w:w="1286" w:type="dxa"/>
            <w:vMerge/>
            <w:vAlign w:val="center"/>
          </w:tcPr>
          <w:p w14:paraId="2165A070" w14:textId="77777777" w:rsidR="00F45F08" w:rsidRPr="001D386E" w:rsidRDefault="00F45F08" w:rsidP="00FB50F7">
            <w:pPr>
              <w:pStyle w:val="TAC"/>
              <w:rPr>
                <w:rFonts w:cs="Arial"/>
                <w:lang w:eastAsia="ja-JP"/>
              </w:rPr>
            </w:pPr>
          </w:p>
        </w:tc>
      </w:tr>
      <w:tr w:rsidR="00F45F08" w:rsidRPr="001D386E" w14:paraId="0EEBB10D" w14:textId="77777777" w:rsidTr="00FB50F7">
        <w:trPr>
          <w:jc w:val="center"/>
        </w:trPr>
        <w:tc>
          <w:tcPr>
            <w:tcW w:w="1594" w:type="dxa"/>
            <w:vMerge w:val="restart"/>
            <w:vAlign w:val="center"/>
          </w:tcPr>
          <w:p w14:paraId="75DC6043" w14:textId="77777777" w:rsidR="00F45F08" w:rsidRPr="001D386E" w:rsidRDefault="00F45F08" w:rsidP="00FB50F7">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2265E287"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39B01602"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334910B6" w14:textId="77777777" w:rsidR="00F45F08" w:rsidRPr="001D386E" w:rsidRDefault="00F45F08" w:rsidP="00FB50F7">
            <w:pPr>
              <w:pStyle w:val="TAC"/>
              <w:rPr>
                <w:rFonts w:cs="Arial"/>
                <w:lang w:eastAsia="ja-JP"/>
              </w:rPr>
            </w:pPr>
          </w:p>
        </w:tc>
        <w:tc>
          <w:tcPr>
            <w:tcW w:w="586" w:type="dxa"/>
            <w:gridSpan w:val="2"/>
            <w:vAlign w:val="center"/>
          </w:tcPr>
          <w:p w14:paraId="1512E29F" w14:textId="77777777" w:rsidR="00F45F08" w:rsidRPr="001D386E" w:rsidRDefault="00F45F08" w:rsidP="00FB50F7">
            <w:pPr>
              <w:pStyle w:val="TAC"/>
              <w:rPr>
                <w:rFonts w:cs="Arial"/>
                <w:lang w:eastAsia="ja-JP"/>
              </w:rPr>
            </w:pPr>
          </w:p>
        </w:tc>
        <w:tc>
          <w:tcPr>
            <w:tcW w:w="586" w:type="dxa"/>
            <w:vAlign w:val="center"/>
          </w:tcPr>
          <w:p w14:paraId="108CB2B3"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00B034B4"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02E28F4C"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48A00909"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1187" w:type="dxa"/>
            <w:vMerge w:val="restart"/>
            <w:vAlign w:val="center"/>
          </w:tcPr>
          <w:p w14:paraId="3E878CF9" w14:textId="77777777" w:rsidR="00F45F08" w:rsidRPr="001D386E" w:rsidRDefault="00F45F08" w:rsidP="00FB50F7">
            <w:pPr>
              <w:pStyle w:val="TAC"/>
              <w:rPr>
                <w:rFonts w:cs="Arial"/>
                <w:lang w:eastAsia="ja-JP"/>
              </w:rPr>
            </w:pPr>
            <w:r w:rsidRPr="001D386E">
              <w:rPr>
                <w:rFonts w:cs="Arial"/>
                <w:szCs w:val="18"/>
                <w:lang w:val="fi-FI" w:eastAsia="fi-FI"/>
              </w:rPr>
              <w:t>110</w:t>
            </w:r>
          </w:p>
        </w:tc>
        <w:tc>
          <w:tcPr>
            <w:tcW w:w="1286" w:type="dxa"/>
            <w:vMerge w:val="restart"/>
            <w:vAlign w:val="center"/>
          </w:tcPr>
          <w:p w14:paraId="713810DC"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6636BD46" w14:textId="77777777" w:rsidTr="00FB50F7">
        <w:trPr>
          <w:jc w:val="center"/>
        </w:trPr>
        <w:tc>
          <w:tcPr>
            <w:tcW w:w="1594" w:type="dxa"/>
            <w:vMerge/>
            <w:vAlign w:val="center"/>
          </w:tcPr>
          <w:p w14:paraId="02F3ED35" w14:textId="77777777" w:rsidR="00F45F08" w:rsidRPr="001D386E" w:rsidRDefault="00F45F08" w:rsidP="00FB50F7">
            <w:pPr>
              <w:pStyle w:val="TAC"/>
              <w:rPr>
                <w:rFonts w:cs="Arial"/>
                <w:lang w:eastAsia="ja-JP"/>
              </w:rPr>
            </w:pPr>
          </w:p>
        </w:tc>
        <w:tc>
          <w:tcPr>
            <w:tcW w:w="1573" w:type="dxa"/>
            <w:vMerge/>
            <w:vAlign w:val="center"/>
          </w:tcPr>
          <w:p w14:paraId="62DFC78B" w14:textId="77777777" w:rsidR="00F45F08" w:rsidRPr="001D386E" w:rsidRDefault="00F45F08" w:rsidP="00FB50F7">
            <w:pPr>
              <w:pStyle w:val="TAC"/>
              <w:rPr>
                <w:rFonts w:cs="Arial"/>
                <w:lang w:eastAsia="zh-CN"/>
              </w:rPr>
            </w:pPr>
          </w:p>
        </w:tc>
        <w:tc>
          <w:tcPr>
            <w:tcW w:w="767" w:type="dxa"/>
            <w:vAlign w:val="center"/>
          </w:tcPr>
          <w:p w14:paraId="3DF70FAB"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4A20DA61" w14:textId="77777777" w:rsidR="00F45F08" w:rsidRPr="001D386E" w:rsidRDefault="00F45F08" w:rsidP="00FB50F7">
            <w:pPr>
              <w:pStyle w:val="TAC"/>
              <w:rPr>
                <w:rFonts w:cs="Arial"/>
                <w:lang w:eastAsia="ja-JP"/>
              </w:rPr>
            </w:pPr>
          </w:p>
        </w:tc>
        <w:tc>
          <w:tcPr>
            <w:tcW w:w="586" w:type="dxa"/>
            <w:gridSpan w:val="2"/>
            <w:vAlign w:val="center"/>
          </w:tcPr>
          <w:p w14:paraId="69668B1C" w14:textId="77777777" w:rsidR="00F45F08" w:rsidRPr="001D386E" w:rsidRDefault="00F45F08" w:rsidP="00FB50F7">
            <w:pPr>
              <w:pStyle w:val="TAC"/>
              <w:rPr>
                <w:rFonts w:cs="Arial"/>
                <w:lang w:eastAsia="ja-JP"/>
              </w:rPr>
            </w:pPr>
          </w:p>
        </w:tc>
        <w:tc>
          <w:tcPr>
            <w:tcW w:w="586" w:type="dxa"/>
            <w:vAlign w:val="center"/>
          </w:tcPr>
          <w:p w14:paraId="1DF3A324"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26C65A1F"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227C1A06" w14:textId="77777777" w:rsidR="00F45F08" w:rsidRPr="001D386E" w:rsidRDefault="00F45F08" w:rsidP="00FB50F7">
            <w:pPr>
              <w:pStyle w:val="TAC"/>
              <w:rPr>
                <w:rFonts w:cs="Arial"/>
                <w:lang w:eastAsia="ja-JP"/>
              </w:rPr>
            </w:pPr>
          </w:p>
        </w:tc>
        <w:tc>
          <w:tcPr>
            <w:tcW w:w="586" w:type="dxa"/>
            <w:gridSpan w:val="2"/>
            <w:vAlign w:val="center"/>
          </w:tcPr>
          <w:p w14:paraId="0DFF2BF4" w14:textId="77777777" w:rsidR="00F45F08" w:rsidRPr="001D386E" w:rsidRDefault="00F45F08" w:rsidP="00FB50F7">
            <w:pPr>
              <w:pStyle w:val="TAC"/>
              <w:rPr>
                <w:rFonts w:cs="Arial"/>
                <w:lang w:eastAsia="ja-JP"/>
              </w:rPr>
            </w:pPr>
          </w:p>
        </w:tc>
        <w:tc>
          <w:tcPr>
            <w:tcW w:w="1187" w:type="dxa"/>
            <w:vMerge/>
            <w:vAlign w:val="center"/>
          </w:tcPr>
          <w:p w14:paraId="1145E5F8" w14:textId="77777777" w:rsidR="00F45F08" w:rsidRPr="001D386E" w:rsidRDefault="00F45F08" w:rsidP="00FB50F7">
            <w:pPr>
              <w:pStyle w:val="TAC"/>
              <w:rPr>
                <w:rFonts w:cs="Arial"/>
                <w:lang w:eastAsia="ja-JP"/>
              </w:rPr>
            </w:pPr>
          </w:p>
        </w:tc>
        <w:tc>
          <w:tcPr>
            <w:tcW w:w="1286" w:type="dxa"/>
            <w:vMerge/>
            <w:vAlign w:val="center"/>
          </w:tcPr>
          <w:p w14:paraId="419402A8" w14:textId="77777777" w:rsidR="00F45F08" w:rsidRPr="001D386E" w:rsidRDefault="00F45F08" w:rsidP="00FB50F7">
            <w:pPr>
              <w:pStyle w:val="TAC"/>
              <w:rPr>
                <w:rFonts w:cs="Arial"/>
                <w:lang w:eastAsia="ja-JP"/>
              </w:rPr>
            </w:pPr>
          </w:p>
        </w:tc>
      </w:tr>
      <w:tr w:rsidR="00F45F08" w:rsidRPr="001D386E" w14:paraId="35826464" w14:textId="77777777" w:rsidTr="00FB50F7">
        <w:trPr>
          <w:jc w:val="center"/>
        </w:trPr>
        <w:tc>
          <w:tcPr>
            <w:tcW w:w="1594" w:type="dxa"/>
            <w:vMerge/>
            <w:vAlign w:val="center"/>
          </w:tcPr>
          <w:p w14:paraId="5D0802E4" w14:textId="77777777" w:rsidR="00F45F08" w:rsidRPr="001D386E" w:rsidRDefault="00F45F08" w:rsidP="00FB50F7">
            <w:pPr>
              <w:pStyle w:val="TAC"/>
              <w:rPr>
                <w:rFonts w:cs="Arial"/>
                <w:lang w:eastAsia="ja-JP"/>
              </w:rPr>
            </w:pPr>
          </w:p>
        </w:tc>
        <w:tc>
          <w:tcPr>
            <w:tcW w:w="1573" w:type="dxa"/>
            <w:vMerge/>
            <w:vAlign w:val="center"/>
          </w:tcPr>
          <w:p w14:paraId="1763C437" w14:textId="77777777" w:rsidR="00F45F08" w:rsidRPr="001D386E" w:rsidRDefault="00F45F08" w:rsidP="00FB50F7">
            <w:pPr>
              <w:pStyle w:val="TAC"/>
              <w:rPr>
                <w:rFonts w:cs="Arial"/>
                <w:lang w:eastAsia="zh-CN"/>
              </w:rPr>
            </w:pPr>
          </w:p>
        </w:tc>
        <w:tc>
          <w:tcPr>
            <w:tcW w:w="767" w:type="dxa"/>
            <w:vAlign w:val="center"/>
          </w:tcPr>
          <w:p w14:paraId="696B2E38" w14:textId="77777777" w:rsidR="00F45F08" w:rsidRPr="001D386E" w:rsidRDefault="00F45F08" w:rsidP="00FB50F7">
            <w:pPr>
              <w:pStyle w:val="TAC"/>
              <w:rPr>
                <w:rFonts w:cs="Arial"/>
                <w:lang w:eastAsia="zh-CN"/>
              </w:rPr>
            </w:pPr>
            <w:r w:rsidRPr="001D386E">
              <w:rPr>
                <w:lang w:val="fi-FI" w:eastAsia="zh-CN"/>
              </w:rPr>
              <w:t>46</w:t>
            </w:r>
          </w:p>
        </w:tc>
        <w:tc>
          <w:tcPr>
            <w:tcW w:w="3516" w:type="dxa"/>
            <w:gridSpan w:val="10"/>
            <w:vAlign w:val="center"/>
          </w:tcPr>
          <w:p w14:paraId="4FD91C0B" w14:textId="77777777" w:rsidR="00F45F08" w:rsidRPr="001D386E" w:rsidRDefault="00F45F08" w:rsidP="00FB50F7">
            <w:pPr>
              <w:pStyle w:val="TAC"/>
              <w:rPr>
                <w:rFonts w:cs="Arial"/>
                <w:lang w:eastAsia="ja-JP"/>
              </w:rPr>
            </w:pPr>
            <w:r w:rsidRPr="00DA7873">
              <w:rPr>
                <w:lang w:eastAsia="fi-FI"/>
              </w:rPr>
              <w:t>See CA_46C Bandwidth combination set 0 in Table 5.6A.1-1</w:t>
            </w:r>
          </w:p>
        </w:tc>
        <w:tc>
          <w:tcPr>
            <w:tcW w:w="1187" w:type="dxa"/>
            <w:vMerge/>
            <w:vAlign w:val="center"/>
          </w:tcPr>
          <w:p w14:paraId="5715BBF2" w14:textId="77777777" w:rsidR="00F45F08" w:rsidRPr="001D386E" w:rsidRDefault="00F45F08" w:rsidP="00FB50F7">
            <w:pPr>
              <w:pStyle w:val="TAC"/>
              <w:rPr>
                <w:rFonts w:cs="Arial"/>
                <w:lang w:eastAsia="ja-JP"/>
              </w:rPr>
            </w:pPr>
          </w:p>
        </w:tc>
        <w:tc>
          <w:tcPr>
            <w:tcW w:w="1286" w:type="dxa"/>
            <w:vMerge/>
            <w:vAlign w:val="center"/>
          </w:tcPr>
          <w:p w14:paraId="77D8069B" w14:textId="77777777" w:rsidR="00F45F08" w:rsidRPr="001D386E" w:rsidRDefault="00F45F08" w:rsidP="00FB50F7">
            <w:pPr>
              <w:pStyle w:val="TAC"/>
              <w:rPr>
                <w:rFonts w:cs="Arial"/>
                <w:lang w:eastAsia="ja-JP"/>
              </w:rPr>
            </w:pPr>
          </w:p>
        </w:tc>
      </w:tr>
      <w:tr w:rsidR="00F45F08" w:rsidRPr="001D386E" w14:paraId="1B515696" w14:textId="77777777" w:rsidTr="00FB50F7">
        <w:trPr>
          <w:jc w:val="center"/>
        </w:trPr>
        <w:tc>
          <w:tcPr>
            <w:tcW w:w="1594" w:type="dxa"/>
            <w:vMerge/>
            <w:vAlign w:val="center"/>
          </w:tcPr>
          <w:p w14:paraId="6652225F" w14:textId="77777777" w:rsidR="00F45F08" w:rsidRPr="001D386E" w:rsidRDefault="00F45F08" w:rsidP="00FB50F7">
            <w:pPr>
              <w:pStyle w:val="TAC"/>
              <w:rPr>
                <w:rFonts w:cs="Arial"/>
                <w:lang w:eastAsia="ja-JP"/>
              </w:rPr>
            </w:pPr>
          </w:p>
        </w:tc>
        <w:tc>
          <w:tcPr>
            <w:tcW w:w="1573" w:type="dxa"/>
            <w:vMerge/>
            <w:vAlign w:val="center"/>
          </w:tcPr>
          <w:p w14:paraId="77FD92BD" w14:textId="77777777" w:rsidR="00F45F08" w:rsidRPr="001D386E" w:rsidRDefault="00F45F08" w:rsidP="00FB50F7">
            <w:pPr>
              <w:pStyle w:val="TAC"/>
              <w:rPr>
                <w:rFonts w:cs="Arial"/>
                <w:lang w:eastAsia="zh-CN"/>
              </w:rPr>
            </w:pPr>
          </w:p>
        </w:tc>
        <w:tc>
          <w:tcPr>
            <w:tcW w:w="767" w:type="dxa"/>
            <w:vAlign w:val="center"/>
          </w:tcPr>
          <w:p w14:paraId="55F36301" w14:textId="77777777" w:rsidR="00F45F08" w:rsidRPr="001D386E" w:rsidRDefault="00F45F08" w:rsidP="00FB50F7">
            <w:pPr>
              <w:pStyle w:val="TAC"/>
              <w:rPr>
                <w:rFonts w:cs="Arial"/>
                <w:lang w:eastAsia="ja-JP"/>
              </w:rPr>
            </w:pPr>
            <w:r w:rsidRPr="001D386E">
              <w:rPr>
                <w:lang w:val="fi-FI" w:eastAsia="zh-CN"/>
              </w:rPr>
              <w:t>66</w:t>
            </w:r>
          </w:p>
        </w:tc>
        <w:tc>
          <w:tcPr>
            <w:tcW w:w="3516" w:type="dxa"/>
            <w:gridSpan w:val="10"/>
            <w:vAlign w:val="center"/>
          </w:tcPr>
          <w:p w14:paraId="752A116D" w14:textId="77777777" w:rsidR="00F45F08" w:rsidRPr="001D386E" w:rsidRDefault="00F45F08" w:rsidP="00FB50F7">
            <w:pPr>
              <w:pStyle w:val="TAC"/>
              <w:rPr>
                <w:rFonts w:cs="Arial"/>
                <w:lang w:eastAsia="ja-JP"/>
              </w:rPr>
            </w:pPr>
            <w:r w:rsidRPr="00DA7873">
              <w:t>See CA_66A-66A Bandwidth combination set 0 in Table 5.6A.1-3</w:t>
            </w:r>
          </w:p>
        </w:tc>
        <w:tc>
          <w:tcPr>
            <w:tcW w:w="1187" w:type="dxa"/>
            <w:vMerge/>
            <w:vAlign w:val="center"/>
          </w:tcPr>
          <w:p w14:paraId="69EB6A4C" w14:textId="77777777" w:rsidR="00F45F08" w:rsidRPr="001D386E" w:rsidRDefault="00F45F08" w:rsidP="00FB50F7">
            <w:pPr>
              <w:pStyle w:val="TAC"/>
              <w:rPr>
                <w:rFonts w:cs="Arial"/>
                <w:lang w:eastAsia="ja-JP"/>
              </w:rPr>
            </w:pPr>
          </w:p>
        </w:tc>
        <w:tc>
          <w:tcPr>
            <w:tcW w:w="1286" w:type="dxa"/>
            <w:vMerge/>
            <w:vAlign w:val="center"/>
          </w:tcPr>
          <w:p w14:paraId="0759CE70" w14:textId="77777777" w:rsidR="00F45F08" w:rsidRPr="001D386E" w:rsidRDefault="00F45F08" w:rsidP="00FB50F7">
            <w:pPr>
              <w:pStyle w:val="TAC"/>
              <w:rPr>
                <w:rFonts w:cs="Arial"/>
                <w:lang w:eastAsia="ja-JP"/>
              </w:rPr>
            </w:pPr>
          </w:p>
        </w:tc>
      </w:tr>
      <w:tr w:rsidR="00F45F08" w:rsidRPr="001D386E" w14:paraId="7DCB5DFB" w14:textId="77777777" w:rsidTr="00FB50F7">
        <w:trPr>
          <w:jc w:val="center"/>
        </w:trPr>
        <w:tc>
          <w:tcPr>
            <w:tcW w:w="1594" w:type="dxa"/>
            <w:vMerge w:val="restart"/>
            <w:vAlign w:val="center"/>
          </w:tcPr>
          <w:p w14:paraId="1A737F4D" w14:textId="77777777" w:rsidR="00F45F08" w:rsidRPr="001D386E" w:rsidRDefault="00F45F08" w:rsidP="00FB50F7">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5BE77966"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vAlign w:val="center"/>
          </w:tcPr>
          <w:p w14:paraId="5A292262"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vAlign w:val="center"/>
          </w:tcPr>
          <w:p w14:paraId="7718EBC1" w14:textId="77777777" w:rsidR="00F45F08" w:rsidRPr="001D386E" w:rsidRDefault="00F45F08" w:rsidP="00FB50F7">
            <w:pPr>
              <w:pStyle w:val="TAC"/>
              <w:rPr>
                <w:rFonts w:cs="Arial"/>
                <w:lang w:eastAsia="ja-JP"/>
              </w:rPr>
            </w:pPr>
          </w:p>
        </w:tc>
        <w:tc>
          <w:tcPr>
            <w:tcW w:w="586" w:type="dxa"/>
            <w:gridSpan w:val="2"/>
            <w:vAlign w:val="center"/>
          </w:tcPr>
          <w:p w14:paraId="1219495F" w14:textId="77777777" w:rsidR="00F45F08" w:rsidRPr="001D386E" w:rsidRDefault="00F45F08" w:rsidP="00FB50F7">
            <w:pPr>
              <w:pStyle w:val="TAC"/>
              <w:rPr>
                <w:rFonts w:cs="Arial"/>
                <w:lang w:eastAsia="ja-JP"/>
              </w:rPr>
            </w:pPr>
          </w:p>
        </w:tc>
        <w:tc>
          <w:tcPr>
            <w:tcW w:w="586" w:type="dxa"/>
            <w:vAlign w:val="center"/>
          </w:tcPr>
          <w:p w14:paraId="6F207788"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4B969B2F"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6BCC40CC"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15DED370"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1187" w:type="dxa"/>
            <w:vMerge w:val="restart"/>
            <w:vAlign w:val="center"/>
          </w:tcPr>
          <w:p w14:paraId="206236F2" w14:textId="77777777" w:rsidR="00F45F08" w:rsidRPr="001D386E" w:rsidRDefault="00F45F08" w:rsidP="00FB50F7">
            <w:pPr>
              <w:pStyle w:val="TAC"/>
              <w:rPr>
                <w:rFonts w:cs="Arial"/>
                <w:lang w:eastAsia="ja-JP"/>
              </w:rPr>
            </w:pPr>
            <w:r w:rsidRPr="001D386E">
              <w:rPr>
                <w:rFonts w:cs="Arial"/>
                <w:szCs w:val="18"/>
                <w:lang w:val="fi-FI" w:eastAsia="fi-FI"/>
              </w:rPr>
              <w:t>130</w:t>
            </w:r>
          </w:p>
        </w:tc>
        <w:tc>
          <w:tcPr>
            <w:tcW w:w="1286" w:type="dxa"/>
            <w:vMerge w:val="restart"/>
            <w:vAlign w:val="center"/>
          </w:tcPr>
          <w:p w14:paraId="72E2B1C9" w14:textId="77777777" w:rsidR="00F45F08" w:rsidRPr="001D386E" w:rsidRDefault="00F45F08" w:rsidP="00FB50F7">
            <w:pPr>
              <w:pStyle w:val="TAC"/>
              <w:rPr>
                <w:rFonts w:cs="Arial"/>
                <w:lang w:eastAsia="ja-JP"/>
              </w:rPr>
            </w:pPr>
            <w:r w:rsidRPr="001D386E">
              <w:rPr>
                <w:rFonts w:cs="Arial"/>
                <w:szCs w:val="18"/>
                <w:lang w:val="fi-FI" w:eastAsia="fi-FI"/>
              </w:rPr>
              <w:t>0</w:t>
            </w:r>
          </w:p>
        </w:tc>
      </w:tr>
      <w:tr w:rsidR="00F45F08" w:rsidRPr="001D386E" w14:paraId="56DA2600" w14:textId="77777777" w:rsidTr="00FB50F7">
        <w:trPr>
          <w:jc w:val="center"/>
        </w:trPr>
        <w:tc>
          <w:tcPr>
            <w:tcW w:w="1594" w:type="dxa"/>
            <w:vMerge/>
            <w:vAlign w:val="center"/>
          </w:tcPr>
          <w:p w14:paraId="7DE17106" w14:textId="77777777" w:rsidR="00F45F08" w:rsidRPr="001D386E" w:rsidRDefault="00F45F08" w:rsidP="00FB50F7">
            <w:pPr>
              <w:pStyle w:val="TAC"/>
              <w:rPr>
                <w:rFonts w:cs="Arial"/>
                <w:lang w:eastAsia="ja-JP"/>
              </w:rPr>
            </w:pPr>
          </w:p>
        </w:tc>
        <w:tc>
          <w:tcPr>
            <w:tcW w:w="1573" w:type="dxa"/>
            <w:vMerge/>
            <w:vAlign w:val="center"/>
          </w:tcPr>
          <w:p w14:paraId="4CB9E359" w14:textId="77777777" w:rsidR="00F45F08" w:rsidRPr="001D386E" w:rsidRDefault="00F45F08" w:rsidP="00FB50F7">
            <w:pPr>
              <w:pStyle w:val="TAC"/>
              <w:rPr>
                <w:rFonts w:cs="Arial"/>
                <w:lang w:eastAsia="zh-CN"/>
              </w:rPr>
            </w:pPr>
          </w:p>
        </w:tc>
        <w:tc>
          <w:tcPr>
            <w:tcW w:w="767" w:type="dxa"/>
            <w:vAlign w:val="center"/>
          </w:tcPr>
          <w:p w14:paraId="1253A407" w14:textId="77777777" w:rsidR="00F45F08" w:rsidRPr="001D386E" w:rsidRDefault="00F45F08" w:rsidP="00FB50F7">
            <w:pPr>
              <w:pStyle w:val="TAC"/>
              <w:rPr>
                <w:rFonts w:cs="Arial"/>
                <w:lang w:eastAsia="ja-JP"/>
              </w:rPr>
            </w:pPr>
            <w:r w:rsidRPr="001D386E">
              <w:rPr>
                <w:lang w:val="fi-FI" w:eastAsia="fi-FI"/>
              </w:rPr>
              <w:t>5</w:t>
            </w:r>
          </w:p>
        </w:tc>
        <w:tc>
          <w:tcPr>
            <w:tcW w:w="586" w:type="dxa"/>
            <w:gridSpan w:val="2"/>
            <w:vAlign w:val="center"/>
          </w:tcPr>
          <w:p w14:paraId="2DC85A17" w14:textId="77777777" w:rsidR="00F45F08" w:rsidRPr="001D386E" w:rsidRDefault="00F45F08" w:rsidP="00FB50F7">
            <w:pPr>
              <w:pStyle w:val="TAC"/>
              <w:rPr>
                <w:rFonts w:cs="Arial"/>
                <w:lang w:eastAsia="ja-JP"/>
              </w:rPr>
            </w:pPr>
          </w:p>
        </w:tc>
        <w:tc>
          <w:tcPr>
            <w:tcW w:w="586" w:type="dxa"/>
            <w:gridSpan w:val="2"/>
            <w:vAlign w:val="center"/>
          </w:tcPr>
          <w:p w14:paraId="7A34EB02" w14:textId="77777777" w:rsidR="00F45F08" w:rsidRPr="001D386E" w:rsidRDefault="00F45F08" w:rsidP="00FB50F7">
            <w:pPr>
              <w:pStyle w:val="TAC"/>
              <w:rPr>
                <w:rFonts w:cs="Arial"/>
                <w:lang w:eastAsia="ja-JP"/>
              </w:rPr>
            </w:pPr>
          </w:p>
        </w:tc>
        <w:tc>
          <w:tcPr>
            <w:tcW w:w="586" w:type="dxa"/>
            <w:vAlign w:val="center"/>
          </w:tcPr>
          <w:p w14:paraId="5B28B6F1"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vAlign w:val="center"/>
          </w:tcPr>
          <w:p w14:paraId="43FF2846" w14:textId="77777777" w:rsidR="00F45F08" w:rsidRPr="001D386E" w:rsidRDefault="00F45F08" w:rsidP="00FB50F7">
            <w:pPr>
              <w:pStyle w:val="TAC"/>
              <w:rPr>
                <w:rFonts w:cs="Arial"/>
                <w:lang w:eastAsia="ja-JP"/>
              </w:rPr>
            </w:pPr>
            <w:proofErr w:type="spellStart"/>
            <w:r w:rsidRPr="001D386E">
              <w:rPr>
                <w:lang w:val="fi-FI"/>
              </w:rPr>
              <w:t>Yes</w:t>
            </w:r>
            <w:proofErr w:type="spellEnd"/>
          </w:p>
        </w:tc>
        <w:tc>
          <w:tcPr>
            <w:tcW w:w="586" w:type="dxa"/>
            <w:gridSpan w:val="2"/>
            <w:vAlign w:val="center"/>
          </w:tcPr>
          <w:p w14:paraId="2EB8CE69" w14:textId="77777777" w:rsidR="00F45F08" w:rsidRPr="001D386E" w:rsidRDefault="00F45F08" w:rsidP="00FB50F7">
            <w:pPr>
              <w:pStyle w:val="TAC"/>
              <w:rPr>
                <w:rFonts w:cs="Arial"/>
                <w:lang w:eastAsia="ja-JP"/>
              </w:rPr>
            </w:pPr>
          </w:p>
        </w:tc>
        <w:tc>
          <w:tcPr>
            <w:tcW w:w="586" w:type="dxa"/>
            <w:gridSpan w:val="2"/>
            <w:vAlign w:val="center"/>
          </w:tcPr>
          <w:p w14:paraId="02D368D7" w14:textId="77777777" w:rsidR="00F45F08" w:rsidRPr="001D386E" w:rsidRDefault="00F45F08" w:rsidP="00FB50F7">
            <w:pPr>
              <w:pStyle w:val="TAC"/>
              <w:rPr>
                <w:rFonts w:cs="Arial"/>
                <w:lang w:eastAsia="ja-JP"/>
              </w:rPr>
            </w:pPr>
          </w:p>
        </w:tc>
        <w:tc>
          <w:tcPr>
            <w:tcW w:w="1187" w:type="dxa"/>
            <w:vMerge/>
            <w:vAlign w:val="center"/>
          </w:tcPr>
          <w:p w14:paraId="0369B9A8" w14:textId="77777777" w:rsidR="00F45F08" w:rsidRPr="001D386E" w:rsidRDefault="00F45F08" w:rsidP="00FB50F7">
            <w:pPr>
              <w:pStyle w:val="TAC"/>
              <w:rPr>
                <w:rFonts w:cs="Arial"/>
                <w:lang w:eastAsia="ja-JP"/>
              </w:rPr>
            </w:pPr>
          </w:p>
        </w:tc>
        <w:tc>
          <w:tcPr>
            <w:tcW w:w="1286" w:type="dxa"/>
            <w:vMerge/>
            <w:vAlign w:val="center"/>
          </w:tcPr>
          <w:p w14:paraId="0A040255" w14:textId="77777777" w:rsidR="00F45F08" w:rsidRPr="001D386E" w:rsidRDefault="00F45F08" w:rsidP="00FB50F7">
            <w:pPr>
              <w:pStyle w:val="TAC"/>
              <w:rPr>
                <w:rFonts w:cs="Arial"/>
                <w:lang w:eastAsia="ja-JP"/>
              </w:rPr>
            </w:pPr>
          </w:p>
        </w:tc>
      </w:tr>
      <w:tr w:rsidR="00F45F08" w:rsidRPr="001D386E" w14:paraId="3ED1B148" w14:textId="77777777" w:rsidTr="00FB50F7">
        <w:trPr>
          <w:jc w:val="center"/>
        </w:trPr>
        <w:tc>
          <w:tcPr>
            <w:tcW w:w="1594" w:type="dxa"/>
            <w:vMerge/>
            <w:vAlign w:val="center"/>
          </w:tcPr>
          <w:p w14:paraId="09F0A240" w14:textId="77777777" w:rsidR="00F45F08" w:rsidRPr="001D386E" w:rsidRDefault="00F45F08" w:rsidP="00FB50F7">
            <w:pPr>
              <w:pStyle w:val="TAC"/>
              <w:rPr>
                <w:rFonts w:cs="Arial"/>
                <w:lang w:eastAsia="ja-JP"/>
              </w:rPr>
            </w:pPr>
          </w:p>
        </w:tc>
        <w:tc>
          <w:tcPr>
            <w:tcW w:w="1573" w:type="dxa"/>
            <w:vMerge/>
            <w:vAlign w:val="center"/>
          </w:tcPr>
          <w:p w14:paraId="6F8D326F" w14:textId="77777777" w:rsidR="00F45F08" w:rsidRPr="001D386E" w:rsidRDefault="00F45F08" w:rsidP="00FB50F7">
            <w:pPr>
              <w:pStyle w:val="TAC"/>
              <w:rPr>
                <w:rFonts w:cs="Arial"/>
                <w:lang w:eastAsia="zh-CN"/>
              </w:rPr>
            </w:pPr>
          </w:p>
        </w:tc>
        <w:tc>
          <w:tcPr>
            <w:tcW w:w="767" w:type="dxa"/>
            <w:vAlign w:val="center"/>
          </w:tcPr>
          <w:p w14:paraId="16D4CD94" w14:textId="77777777" w:rsidR="00F45F08" w:rsidRPr="001D386E" w:rsidRDefault="00F45F08" w:rsidP="00FB50F7">
            <w:pPr>
              <w:pStyle w:val="TAC"/>
              <w:rPr>
                <w:rFonts w:cs="Arial"/>
                <w:lang w:eastAsia="zh-CN"/>
              </w:rPr>
            </w:pPr>
            <w:r w:rsidRPr="001D386E">
              <w:rPr>
                <w:lang w:val="fi-FI" w:eastAsia="zh-CN"/>
              </w:rPr>
              <w:t>46</w:t>
            </w:r>
          </w:p>
        </w:tc>
        <w:tc>
          <w:tcPr>
            <w:tcW w:w="3516" w:type="dxa"/>
            <w:gridSpan w:val="10"/>
            <w:vAlign w:val="center"/>
          </w:tcPr>
          <w:p w14:paraId="7CDF66FA" w14:textId="77777777" w:rsidR="00F45F08" w:rsidRPr="001D386E" w:rsidRDefault="00F45F08" w:rsidP="00FB50F7">
            <w:pPr>
              <w:pStyle w:val="TAC"/>
              <w:rPr>
                <w:rFonts w:cs="Arial"/>
                <w:lang w:eastAsia="ja-JP"/>
              </w:rPr>
            </w:pPr>
            <w:r w:rsidRPr="00DA7873">
              <w:rPr>
                <w:lang w:eastAsia="fi-FI"/>
              </w:rPr>
              <w:t>See CA_46D Bandwidth combination set 0 in Table 5.6A.1-1</w:t>
            </w:r>
          </w:p>
        </w:tc>
        <w:tc>
          <w:tcPr>
            <w:tcW w:w="1187" w:type="dxa"/>
            <w:vMerge/>
            <w:vAlign w:val="center"/>
          </w:tcPr>
          <w:p w14:paraId="217E7836" w14:textId="77777777" w:rsidR="00F45F08" w:rsidRPr="001D386E" w:rsidRDefault="00F45F08" w:rsidP="00FB50F7">
            <w:pPr>
              <w:pStyle w:val="TAC"/>
              <w:rPr>
                <w:rFonts w:cs="Arial"/>
                <w:lang w:eastAsia="ja-JP"/>
              </w:rPr>
            </w:pPr>
          </w:p>
        </w:tc>
        <w:tc>
          <w:tcPr>
            <w:tcW w:w="1286" w:type="dxa"/>
            <w:vMerge/>
            <w:vAlign w:val="center"/>
          </w:tcPr>
          <w:p w14:paraId="0BD67EF8" w14:textId="77777777" w:rsidR="00F45F08" w:rsidRPr="001D386E" w:rsidRDefault="00F45F08" w:rsidP="00FB50F7">
            <w:pPr>
              <w:pStyle w:val="TAC"/>
              <w:rPr>
                <w:rFonts w:cs="Arial"/>
                <w:lang w:eastAsia="ja-JP"/>
              </w:rPr>
            </w:pPr>
          </w:p>
        </w:tc>
      </w:tr>
      <w:tr w:rsidR="00F45F08" w:rsidRPr="001D386E" w14:paraId="05D14350" w14:textId="77777777" w:rsidTr="00FB50F7">
        <w:trPr>
          <w:jc w:val="center"/>
        </w:trPr>
        <w:tc>
          <w:tcPr>
            <w:tcW w:w="1594" w:type="dxa"/>
            <w:vMerge/>
            <w:vAlign w:val="center"/>
          </w:tcPr>
          <w:p w14:paraId="0D8AF20C" w14:textId="77777777" w:rsidR="00F45F08" w:rsidRPr="001D386E" w:rsidRDefault="00F45F08" w:rsidP="00FB50F7">
            <w:pPr>
              <w:pStyle w:val="TAC"/>
              <w:rPr>
                <w:rFonts w:cs="Arial"/>
                <w:lang w:eastAsia="ja-JP"/>
              </w:rPr>
            </w:pPr>
          </w:p>
        </w:tc>
        <w:tc>
          <w:tcPr>
            <w:tcW w:w="1573" w:type="dxa"/>
            <w:vMerge/>
            <w:vAlign w:val="center"/>
          </w:tcPr>
          <w:p w14:paraId="26747680" w14:textId="77777777" w:rsidR="00F45F08" w:rsidRPr="001D386E" w:rsidRDefault="00F45F08" w:rsidP="00FB50F7">
            <w:pPr>
              <w:pStyle w:val="TAC"/>
              <w:rPr>
                <w:rFonts w:cs="Arial"/>
                <w:lang w:eastAsia="zh-CN"/>
              </w:rPr>
            </w:pPr>
          </w:p>
        </w:tc>
        <w:tc>
          <w:tcPr>
            <w:tcW w:w="767" w:type="dxa"/>
            <w:vAlign w:val="center"/>
          </w:tcPr>
          <w:p w14:paraId="5CF2D28E" w14:textId="77777777" w:rsidR="00F45F08" w:rsidRPr="001D386E" w:rsidRDefault="00F45F08" w:rsidP="00FB50F7">
            <w:pPr>
              <w:pStyle w:val="TAC"/>
              <w:rPr>
                <w:rFonts w:cs="Arial"/>
                <w:lang w:eastAsia="ja-JP"/>
              </w:rPr>
            </w:pPr>
            <w:r w:rsidRPr="001D386E">
              <w:rPr>
                <w:lang w:val="fi-FI" w:eastAsia="zh-CN"/>
              </w:rPr>
              <w:t>66</w:t>
            </w:r>
          </w:p>
        </w:tc>
        <w:tc>
          <w:tcPr>
            <w:tcW w:w="3516" w:type="dxa"/>
            <w:gridSpan w:val="10"/>
            <w:vAlign w:val="center"/>
          </w:tcPr>
          <w:p w14:paraId="6A848B6B" w14:textId="77777777" w:rsidR="00F45F08" w:rsidRPr="001D386E" w:rsidRDefault="00F45F08" w:rsidP="00FB50F7">
            <w:pPr>
              <w:pStyle w:val="TAC"/>
              <w:rPr>
                <w:rFonts w:cs="Arial"/>
                <w:lang w:eastAsia="ja-JP"/>
              </w:rPr>
            </w:pPr>
            <w:r w:rsidRPr="00DA7873">
              <w:t>See CA_66A-66A Bandwidth combination set 0 in Table 5.6A.1-3</w:t>
            </w:r>
          </w:p>
        </w:tc>
        <w:tc>
          <w:tcPr>
            <w:tcW w:w="1187" w:type="dxa"/>
            <w:vMerge/>
            <w:vAlign w:val="center"/>
          </w:tcPr>
          <w:p w14:paraId="79E56F0B" w14:textId="77777777" w:rsidR="00F45F08" w:rsidRPr="001D386E" w:rsidRDefault="00F45F08" w:rsidP="00FB50F7">
            <w:pPr>
              <w:pStyle w:val="TAC"/>
              <w:rPr>
                <w:rFonts w:cs="Arial"/>
                <w:lang w:eastAsia="ja-JP"/>
              </w:rPr>
            </w:pPr>
          </w:p>
        </w:tc>
        <w:tc>
          <w:tcPr>
            <w:tcW w:w="1286" w:type="dxa"/>
            <w:vMerge/>
            <w:vAlign w:val="center"/>
          </w:tcPr>
          <w:p w14:paraId="71E1FDC4" w14:textId="77777777" w:rsidR="00F45F08" w:rsidRPr="001D386E" w:rsidRDefault="00F45F08" w:rsidP="00FB50F7">
            <w:pPr>
              <w:pStyle w:val="TAC"/>
              <w:rPr>
                <w:rFonts w:cs="Arial"/>
                <w:lang w:eastAsia="ja-JP"/>
              </w:rPr>
            </w:pPr>
          </w:p>
        </w:tc>
      </w:tr>
      <w:tr w:rsidR="00F45F08" w:rsidRPr="001D386E" w14:paraId="0E73EC65" w14:textId="77777777" w:rsidTr="00FB50F7">
        <w:trPr>
          <w:jc w:val="center"/>
        </w:trPr>
        <w:tc>
          <w:tcPr>
            <w:tcW w:w="1594" w:type="dxa"/>
            <w:vMerge w:val="restart"/>
            <w:vAlign w:val="center"/>
          </w:tcPr>
          <w:p w14:paraId="48101852" w14:textId="77777777" w:rsidR="00F45F08" w:rsidRPr="00731EAD" w:rsidRDefault="00F45F08" w:rsidP="00FB50F7">
            <w:pPr>
              <w:pStyle w:val="TAC"/>
              <w:rPr>
                <w:lang w:val="fi-FI" w:eastAsia="fi-FI"/>
              </w:rPr>
            </w:pPr>
            <w:r w:rsidRPr="00731EAD">
              <w:rPr>
                <w:lang w:val="fi-FI" w:eastAsia="fi-FI"/>
              </w:rPr>
              <w:t>CA_2A-5A-48A-66A</w:t>
            </w:r>
          </w:p>
        </w:tc>
        <w:tc>
          <w:tcPr>
            <w:tcW w:w="1573" w:type="dxa"/>
            <w:vMerge w:val="restart"/>
            <w:vAlign w:val="center"/>
          </w:tcPr>
          <w:p w14:paraId="2C81EDD6" w14:textId="77777777" w:rsidR="00F45F08" w:rsidRPr="00DA7873" w:rsidRDefault="00F45F08" w:rsidP="00FB50F7">
            <w:pPr>
              <w:pStyle w:val="TAC"/>
              <w:rPr>
                <w:lang w:eastAsia="fi-FI"/>
              </w:rPr>
            </w:pPr>
            <w:r w:rsidRPr="00DA7873">
              <w:rPr>
                <w:lang w:eastAsia="fi-FI"/>
              </w:rPr>
              <w:t>CA_2A-66A</w:t>
            </w:r>
          </w:p>
          <w:p w14:paraId="0F8E01BD" w14:textId="77777777" w:rsidR="00F45F08" w:rsidRPr="00DA7873" w:rsidRDefault="00F45F08" w:rsidP="00FB50F7">
            <w:pPr>
              <w:pStyle w:val="TAC"/>
              <w:rPr>
                <w:lang w:eastAsia="fi-FI"/>
              </w:rPr>
            </w:pPr>
            <w:r w:rsidRPr="00DA7873">
              <w:rPr>
                <w:lang w:eastAsia="fi-FI"/>
              </w:rPr>
              <w:t>CA_2A-48A</w:t>
            </w:r>
          </w:p>
          <w:p w14:paraId="55E55EB7" w14:textId="77777777" w:rsidR="00F45F08" w:rsidRPr="00DA7873" w:rsidRDefault="00F45F08" w:rsidP="00FB50F7">
            <w:pPr>
              <w:pStyle w:val="TAC"/>
              <w:rPr>
                <w:lang w:eastAsia="fi-FI"/>
              </w:rPr>
            </w:pPr>
            <w:r w:rsidRPr="00DA7873">
              <w:rPr>
                <w:lang w:eastAsia="fi-FI"/>
              </w:rPr>
              <w:t>CA_48A-66A</w:t>
            </w:r>
          </w:p>
          <w:p w14:paraId="5B6F6F04" w14:textId="77777777" w:rsidR="00F45F08" w:rsidRPr="00DA7873" w:rsidRDefault="00F45F08" w:rsidP="00FB50F7">
            <w:pPr>
              <w:pStyle w:val="TAC"/>
              <w:rPr>
                <w:lang w:eastAsia="fi-FI"/>
              </w:rPr>
            </w:pPr>
            <w:r w:rsidRPr="00DA7873">
              <w:rPr>
                <w:lang w:eastAsia="fi-FI"/>
              </w:rPr>
              <w:t>CA_5A-66A</w:t>
            </w:r>
          </w:p>
          <w:p w14:paraId="5D02D2CE" w14:textId="77777777" w:rsidR="00F45F08" w:rsidRPr="00DA7873" w:rsidRDefault="00F45F08" w:rsidP="00FB50F7">
            <w:pPr>
              <w:pStyle w:val="TAC"/>
              <w:rPr>
                <w:lang w:eastAsia="fi-FI"/>
              </w:rPr>
            </w:pPr>
            <w:r w:rsidRPr="00DA7873">
              <w:rPr>
                <w:lang w:eastAsia="fi-FI"/>
              </w:rPr>
              <w:t>CA_5A-48A</w:t>
            </w:r>
          </w:p>
          <w:p w14:paraId="505E0752" w14:textId="77777777" w:rsidR="00F45F08" w:rsidRPr="00DA7873" w:rsidRDefault="00F45F08" w:rsidP="00FB50F7">
            <w:pPr>
              <w:pStyle w:val="TAC"/>
              <w:rPr>
                <w:lang w:eastAsia="fi-FI"/>
              </w:rPr>
            </w:pPr>
            <w:r w:rsidRPr="00DA7873">
              <w:rPr>
                <w:lang w:eastAsia="fi-FI"/>
              </w:rPr>
              <w:t>CA_2A-5A</w:t>
            </w:r>
          </w:p>
        </w:tc>
        <w:tc>
          <w:tcPr>
            <w:tcW w:w="767" w:type="dxa"/>
            <w:vAlign w:val="center"/>
          </w:tcPr>
          <w:p w14:paraId="424BB080"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tcPr>
          <w:p w14:paraId="6CBF04ED"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2CDD8C"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0F3C41F8"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5BB6F2F"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2A5185E"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2A4B421"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239F11A2" w14:textId="77777777" w:rsidR="00F45F08" w:rsidRPr="001D386E" w:rsidRDefault="00F45F08" w:rsidP="00FB50F7">
            <w:pPr>
              <w:pStyle w:val="TAC"/>
              <w:rPr>
                <w:rFonts w:cs="Arial"/>
                <w:lang w:eastAsia="zh-CN"/>
              </w:rPr>
            </w:pPr>
            <w:r w:rsidRPr="000F1FC7">
              <w:rPr>
                <w:rFonts w:cs="Arial"/>
                <w:szCs w:val="18"/>
                <w:lang w:val="fi-FI" w:eastAsia="fi-FI"/>
              </w:rPr>
              <w:t>70</w:t>
            </w:r>
          </w:p>
        </w:tc>
        <w:tc>
          <w:tcPr>
            <w:tcW w:w="1286" w:type="dxa"/>
            <w:vMerge w:val="restart"/>
            <w:vAlign w:val="center"/>
          </w:tcPr>
          <w:p w14:paraId="28743DCF" w14:textId="77777777" w:rsidR="00F45F08" w:rsidRPr="001D386E" w:rsidRDefault="00F45F08" w:rsidP="00FB50F7">
            <w:pPr>
              <w:pStyle w:val="TAC"/>
              <w:rPr>
                <w:rFonts w:cs="Arial"/>
                <w:lang w:eastAsia="ja-JP"/>
              </w:rPr>
            </w:pPr>
            <w:r w:rsidRPr="000F1FC7">
              <w:rPr>
                <w:rFonts w:cs="Arial"/>
                <w:szCs w:val="18"/>
                <w:lang w:val="fi-FI" w:eastAsia="fi-FI"/>
              </w:rPr>
              <w:t>0</w:t>
            </w:r>
          </w:p>
        </w:tc>
      </w:tr>
      <w:tr w:rsidR="00F45F08" w:rsidRPr="001D386E" w14:paraId="1CD533DC" w14:textId="77777777" w:rsidTr="00FB50F7">
        <w:trPr>
          <w:jc w:val="center"/>
        </w:trPr>
        <w:tc>
          <w:tcPr>
            <w:tcW w:w="1594" w:type="dxa"/>
            <w:vMerge/>
            <w:vAlign w:val="center"/>
          </w:tcPr>
          <w:p w14:paraId="10408907" w14:textId="77777777" w:rsidR="00F45F08" w:rsidRPr="00731EAD" w:rsidRDefault="00F45F08" w:rsidP="00FB50F7">
            <w:pPr>
              <w:pStyle w:val="TAC"/>
              <w:rPr>
                <w:lang w:val="en-US"/>
              </w:rPr>
            </w:pPr>
          </w:p>
        </w:tc>
        <w:tc>
          <w:tcPr>
            <w:tcW w:w="1573" w:type="dxa"/>
            <w:vMerge/>
            <w:vAlign w:val="center"/>
          </w:tcPr>
          <w:p w14:paraId="16D59D13" w14:textId="77777777" w:rsidR="00F45F08" w:rsidRPr="00731EAD" w:rsidRDefault="00F45F08" w:rsidP="00FB50F7">
            <w:pPr>
              <w:pStyle w:val="TAC"/>
              <w:rPr>
                <w:lang w:eastAsia="ja-JP"/>
              </w:rPr>
            </w:pPr>
          </w:p>
        </w:tc>
        <w:tc>
          <w:tcPr>
            <w:tcW w:w="767" w:type="dxa"/>
            <w:vAlign w:val="center"/>
          </w:tcPr>
          <w:p w14:paraId="1BF798FA"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4B475B5" w14:textId="77777777" w:rsidR="00F45F08" w:rsidRPr="00D43F68" w:rsidRDefault="00F45F08" w:rsidP="00FB50F7">
            <w:pPr>
              <w:pStyle w:val="TAC"/>
              <w:rPr>
                <w:rFonts w:cs="Arial"/>
                <w:szCs w:val="18"/>
                <w:lang w:val="fi-FI" w:eastAsia="fi-FI"/>
              </w:rPr>
            </w:pPr>
          </w:p>
        </w:tc>
        <w:tc>
          <w:tcPr>
            <w:tcW w:w="586" w:type="dxa"/>
            <w:gridSpan w:val="2"/>
            <w:vAlign w:val="center"/>
          </w:tcPr>
          <w:p w14:paraId="1A144DCA" w14:textId="77777777" w:rsidR="00F45F08" w:rsidRPr="00D43F68" w:rsidRDefault="00F45F08" w:rsidP="00FB50F7">
            <w:pPr>
              <w:pStyle w:val="TAC"/>
              <w:rPr>
                <w:rFonts w:cs="Arial"/>
                <w:szCs w:val="18"/>
                <w:lang w:val="fi-FI" w:eastAsia="fi-FI"/>
              </w:rPr>
            </w:pPr>
          </w:p>
        </w:tc>
        <w:tc>
          <w:tcPr>
            <w:tcW w:w="586" w:type="dxa"/>
          </w:tcPr>
          <w:p w14:paraId="17F8F83B"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557AB9A"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F5F0750" w14:textId="77777777" w:rsidR="00F45F08" w:rsidRPr="00D43F68" w:rsidRDefault="00F45F08" w:rsidP="00FB50F7">
            <w:pPr>
              <w:pStyle w:val="TAC"/>
              <w:rPr>
                <w:rFonts w:cs="Arial"/>
                <w:szCs w:val="18"/>
                <w:lang w:val="fi-FI" w:eastAsia="fi-FI"/>
              </w:rPr>
            </w:pPr>
          </w:p>
        </w:tc>
        <w:tc>
          <w:tcPr>
            <w:tcW w:w="586" w:type="dxa"/>
            <w:gridSpan w:val="2"/>
          </w:tcPr>
          <w:p w14:paraId="0BA87623" w14:textId="77777777" w:rsidR="00F45F08" w:rsidRPr="00D43F68" w:rsidRDefault="00F45F08" w:rsidP="00FB50F7">
            <w:pPr>
              <w:pStyle w:val="TAC"/>
              <w:rPr>
                <w:rFonts w:cs="Arial"/>
                <w:szCs w:val="18"/>
                <w:lang w:val="fi-FI" w:eastAsia="fi-FI"/>
              </w:rPr>
            </w:pPr>
          </w:p>
        </w:tc>
        <w:tc>
          <w:tcPr>
            <w:tcW w:w="1187" w:type="dxa"/>
            <w:vMerge/>
            <w:vAlign w:val="center"/>
          </w:tcPr>
          <w:p w14:paraId="58C8C9AC" w14:textId="77777777" w:rsidR="00F45F08" w:rsidRPr="001D386E" w:rsidRDefault="00F45F08" w:rsidP="00FB50F7">
            <w:pPr>
              <w:pStyle w:val="TAC"/>
              <w:rPr>
                <w:rFonts w:cs="Arial"/>
                <w:lang w:eastAsia="zh-CN"/>
              </w:rPr>
            </w:pPr>
          </w:p>
        </w:tc>
        <w:tc>
          <w:tcPr>
            <w:tcW w:w="1286" w:type="dxa"/>
            <w:vMerge/>
            <w:vAlign w:val="center"/>
          </w:tcPr>
          <w:p w14:paraId="29EDA4BA" w14:textId="77777777" w:rsidR="00F45F08" w:rsidRPr="001D386E" w:rsidRDefault="00F45F08" w:rsidP="00FB50F7">
            <w:pPr>
              <w:pStyle w:val="TAC"/>
              <w:rPr>
                <w:rFonts w:cs="Arial"/>
                <w:lang w:eastAsia="ja-JP"/>
              </w:rPr>
            </w:pPr>
          </w:p>
        </w:tc>
      </w:tr>
      <w:tr w:rsidR="00F45F08" w:rsidRPr="001D386E" w14:paraId="2104A9DD" w14:textId="77777777" w:rsidTr="00FB50F7">
        <w:trPr>
          <w:jc w:val="center"/>
        </w:trPr>
        <w:tc>
          <w:tcPr>
            <w:tcW w:w="1594" w:type="dxa"/>
            <w:vMerge/>
            <w:vAlign w:val="center"/>
          </w:tcPr>
          <w:p w14:paraId="3A3352EB" w14:textId="77777777" w:rsidR="00F45F08" w:rsidRPr="00731EAD" w:rsidRDefault="00F45F08" w:rsidP="00FB50F7">
            <w:pPr>
              <w:pStyle w:val="TAC"/>
              <w:rPr>
                <w:lang w:val="en-US"/>
              </w:rPr>
            </w:pPr>
          </w:p>
        </w:tc>
        <w:tc>
          <w:tcPr>
            <w:tcW w:w="1573" w:type="dxa"/>
            <w:vMerge/>
            <w:vAlign w:val="center"/>
          </w:tcPr>
          <w:p w14:paraId="5E00CC99" w14:textId="77777777" w:rsidR="00F45F08" w:rsidRPr="00731EAD" w:rsidRDefault="00F45F08" w:rsidP="00FB50F7">
            <w:pPr>
              <w:pStyle w:val="TAC"/>
              <w:rPr>
                <w:lang w:eastAsia="ja-JP"/>
              </w:rPr>
            </w:pPr>
          </w:p>
        </w:tc>
        <w:tc>
          <w:tcPr>
            <w:tcW w:w="767" w:type="dxa"/>
            <w:vAlign w:val="center"/>
          </w:tcPr>
          <w:p w14:paraId="5FB5F182" w14:textId="77777777" w:rsidR="00F45F08" w:rsidRPr="00D43F68" w:rsidRDefault="00F45F08" w:rsidP="00FB50F7">
            <w:pPr>
              <w:pStyle w:val="TAC"/>
              <w:rPr>
                <w:rFonts w:cs="Arial"/>
                <w:szCs w:val="18"/>
                <w:lang w:val="fi-FI" w:eastAsia="fi-FI"/>
              </w:rPr>
            </w:pPr>
            <w:r w:rsidRPr="00D43F68">
              <w:rPr>
                <w:rFonts w:cs="Arial"/>
                <w:szCs w:val="18"/>
                <w:lang w:val="fi-FI" w:eastAsia="fi-FI"/>
              </w:rPr>
              <w:t>48</w:t>
            </w:r>
          </w:p>
        </w:tc>
        <w:tc>
          <w:tcPr>
            <w:tcW w:w="586" w:type="dxa"/>
            <w:gridSpan w:val="2"/>
          </w:tcPr>
          <w:p w14:paraId="61FEDF97" w14:textId="77777777" w:rsidR="00F45F08" w:rsidRPr="00D43F68" w:rsidRDefault="00F45F08" w:rsidP="00FB50F7">
            <w:pPr>
              <w:pStyle w:val="TAC"/>
              <w:rPr>
                <w:rFonts w:cs="Arial"/>
                <w:szCs w:val="18"/>
                <w:lang w:val="fi-FI" w:eastAsia="fi-FI"/>
              </w:rPr>
            </w:pPr>
          </w:p>
        </w:tc>
        <w:tc>
          <w:tcPr>
            <w:tcW w:w="586" w:type="dxa"/>
            <w:gridSpan w:val="2"/>
          </w:tcPr>
          <w:p w14:paraId="09D49C1E" w14:textId="77777777" w:rsidR="00F45F08" w:rsidRPr="00D43F68" w:rsidRDefault="00F45F08" w:rsidP="00FB50F7">
            <w:pPr>
              <w:pStyle w:val="TAC"/>
              <w:rPr>
                <w:rFonts w:cs="Arial"/>
                <w:szCs w:val="18"/>
                <w:lang w:val="fi-FI" w:eastAsia="fi-FI"/>
              </w:rPr>
            </w:pPr>
          </w:p>
        </w:tc>
        <w:tc>
          <w:tcPr>
            <w:tcW w:w="586" w:type="dxa"/>
          </w:tcPr>
          <w:p w14:paraId="3C75F2D5"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3F1973E"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643F267"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7B71AD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68D26CE" w14:textId="77777777" w:rsidR="00F45F08" w:rsidRPr="001D386E" w:rsidRDefault="00F45F08" w:rsidP="00FB50F7">
            <w:pPr>
              <w:pStyle w:val="TAC"/>
              <w:rPr>
                <w:rFonts w:cs="Arial"/>
                <w:lang w:eastAsia="zh-CN"/>
              </w:rPr>
            </w:pPr>
          </w:p>
        </w:tc>
        <w:tc>
          <w:tcPr>
            <w:tcW w:w="1286" w:type="dxa"/>
            <w:vMerge/>
            <w:vAlign w:val="center"/>
          </w:tcPr>
          <w:p w14:paraId="2016AD57" w14:textId="77777777" w:rsidR="00F45F08" w:rsidRPr="001D386E" w:rsidRDefault="00F45F08" w:rsidP="00FB50F7">
            <w:pPr>
              <w:pStyle w:val="TAC"/>
              <w:rPr>
                <w:rFonts w:cs="Arial"/>
                <w:lang w:eastAsia="ja-JP"/>
              </w:rPr>
            </w:pPr>
          </w:p>
        </w:tc>
      </w:tr>
      <w:tr w:rsidR="00F45F08" w:rsidRPr="001D386E" w14:paraId="762C29C7" w14:textId="77777777" w:rsidTr="00FB50F7">
        <w:trPr>
          <w:jc w:val="center"/>
        </w:trPr>
        <w:tc>
          <w:tcPr>
            <w:tcW w:w="1594" w:type="dxa"/>
            <w:vMerge/>
            <w:vAlign w:val="center"/>
          </w:tcPr>
          <w:p w14:paraId="4AF55329" w14:textId="77777777" w:rsidR="00F45F08" w:rsidRPr="00731EAD" w:rsidRDefault="00F45F08" w:rsidP="00FB50F7">
            <w:pPr>
              <w:pStyle w:val="TAC"/>
              <w:rPr>
                <w:lang w:val="en-US"/>
              </w:rPr>
            </w:pPr>
          </w:p>
        </w:tc>
        <w:tc>
          <w:tcPr>
            <w:tcW w:w="1573" w:type="dxa"/>
            <w:vMerge/>
            <w:vAlign w:val="center"/>
          </w:tcPr>
          <w:p w14:paraId="4084177F" w14:textId="77777777" w:rsidR="00F45F08" w:rsidRPr="00731EAD" w:rsidRDefault="00F45F08" w:rsidP="00FB50F7">
            <w:pPr>
              <w:pStyle w:val="TAC"/>
              <w:rPr>
                <w:lang w:eastAsia="ja-JP"/>
              </w:rPr>
            </w:pPr>
          </w:p>
        </w:tc>
        <w:tc>
          <w:tcPr>
            <w:tcW w:w="767" w:type="dxa"/>
            <w:vAlign w:val="center"/>
          </w:tcPr>
          <w:p w14:paraId="2686478B" w14:textId="77777777" w:rsidR="00F45F08" w:rsidRPr="00D43F68" w:rsidRDefault="00F45F08" w:rsidP="00FB50F7">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08736243"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4D8D51BF"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4185E913"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494B4BD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68A8DA4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30C9F27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4E669212" w14:textId="77777777" w:rsidR="00F45F08" w:rsidRPr="001D386E" w:rsidRDefault="00F45F08" w:rsidP="00FB50F7">
            <w:pPr>
              <w:pStyle w:val="TAC"/>
              <w:rPr>
                <w:rFonts w:cs="Arial"/>
                <w:lang w:eastAsia="zh-CN"/>
              </w:rPr>
            </w:pPr>
          </w:p>
        </w:tc>
        <w:tc>
          <w:tcPr>
            <w:tcW w:w="1286" w:type="dxa"/>
            <w:vMerge/>
            <w:vAlign w:val="center"/>
          </w:tcPr>
          <w:p w14:paraId="4FFE9F25" w14:textId="77777777" w:rsidR="00F45F08" w:rsidRPr="001D386E" w:rsidRDefault="00F45F08" w:rsidP="00FB50F7">
            <w:pPr>
              <w:pStyle w:val="TAC"/>
              <w:rPr>
                <w:rFonts w:cs="Arial"/>
                <w:lang w:eastAsia="ja-JP"/>
              </w:rPr>
            </w:pPr>
          </w:p>
        </w:tc>
      </w:tr>
      <w:tr w:rsidR="00F45F08" w:rsidRPr="001D386E" w14:paraId="02DBF196" w14:textId="77777777" w:rsidTr="00FB50F7">
        <w:trPr>
          <w:jc w:val="center"/>
        </w:trPr>
        <w:tc>
          <w:tcPr>
            <w:tcW w:w="1594" w:type="dxa"/>
            <w:vMerge w:val="restart"/>
            <w:vAlign w:val="center"/>
          </w:tcPr>
          <w:p w14:paraId="174BA13F" w14:textId="77777777" w:rsidR="00F45F08" w:rsidRPr="00731EAD" w:rsidRDefault="00F45F08" w:rsidP="00FB50F7">
            <w:pPr>
              <w:pStyle w:val="TAC"/>
              <w:rPr>
                <w:lang w:val="fi-FI" w:eastAsia="fi-FI"/>
              </w:rPr>
            </w:pPr>
            <w:r w:rsidRPr="00731EAD">
              <w:t>CA_2A-5A-48A-66A-66A</w:t>
            </w:r>
          </w:p>
        </w:tc>
        <w:tc>
          <w:tcPr>
            <w:tcW w:w="1573" w:type="dxa"/>
            <w:vMerge w:val="restart"/>
            <w:vAlign w:val="center"/>
          </w:tcPr>
          <w:p w14:paraId="4B759B5E" w14:textId="77777777" w:rsidR="00F45F08" w:rsidRPr="00731EAD" w:rsidRDefault="00F45F08" w:rsidP="00FB50F7">
            <w:pPr>
              <w:pStyle w:val="TAC"/>
            </w:pPr>
            <w:r w:rsidRPr="00731EAD">
              <w:t>CA_2A-66A</w:t>
            </w:r>
          </w:p>
          <w:p w14:paraId="79D648CD" w14:textId="77777777" w:rsidR="00F45F08" w:rsidRPr="00731EAD" w:rsidRDefault="00F45F08" w:rsidP="00FB50F7">
            <w:pPr>
              <w:pStyle w:val="TAC"/>
            </w:pPr>
            <w:r w:rsidRPr="00731EAD">
              <w:t>CA_2A-48A</w:t>
            </w:r>
          </w:p>
          <w:p w14:paraId="2CB3D0A4" w14:textId="77777777" w:rsidR="00F45F08" w:rsidRPr="00731EAD" w:rsidRDefault="00F45F08" w:rsidP="00FB50F7">
            <w:pPr>
              <w:pStyle w:val="TAC"/>
            </w:pPr>
            <w:r w:rsidRPr="00731EAD">
              <w:t>CA_48A-66A</w:t>
            </w:r>
          </w:p>
          <w:p w14:paraId="0957FA46" w14:textId="77777777" w:rsidR="00F45F08" w:rsidRPr="00731EAD" w:rsidRDefault="00F45F08" w:rsidP="00FB50F7">
            <w:pPr>
              <w:pStyle w:val="TAC"/>
            </w:pPr>
            <w:r w:rsidRPr="00731EAD">
              <w:t>CA_5A-66A</w:t>
            </w:r>
          </w:p>
          <w:p w14:paraId="0F2908FA" w14:textId="77777777" w:rsidR="00F45F08" w:rsidRPr="00731EAD" w:rsidRDefault="00F45F08" w:rsidP="00FB50F7">
            <w:pPr>
              <w:pStyle w:val="TAC"/>
            </w:pPr>
            <w:r w:rsidRPr="00731EAD">
              <w:t>CA_5A-48A</w:t>
            </w:r>
          </w:p>
          <w:p w14:paraId="344A257B" w14:textId="77777777" w:rsidR="00F45F08" w:rsidRPr="00DA7873" w:rsidRDefault="00F45F08" w:rsidP="00FB50F7">
            <w:pPr>
              <w:pStyle w:val="TAC"/>
              <w:rPr>
                <w:lang w:eastAsia="fi-FI"/>
              </w:rPr>
            </w:pPr>
            <w:r w:rsidRPr="00731EAD">
              <w:t>CA_2A-5A</w:t>
            </w:r>
          </w:p>
        </w:tc>
        <w:tc>
          <w:tcPr>
            <w:tcW w:w="767" w:type="dxa"/>
            <w:vAlign w:val="center"/>
          </w:tcPr>
          <w:p w14:paraId="1B8C9E2D"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tcPr>
          <w:p w14:paraId="7C9CEA8D"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ADF2AFF"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E813135"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D499D6A"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C28B936"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1560DF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3D623277" w14:textId="77777777" w:rsidR="00F45F08" w:rsidRPr="001D386E" w:rsidRDefault="00F45F08" w:rsidP="00FB50F7">
            <w:pPr>
              <w:pStyle w:val="TAC"/>
              <w:rPr>
                <w:rFonts w:cs="Arial"/>
                <w:lang w:eastAsia="zh-CN"/>
              </w:rPr>
            </w:pPr>
            <w:r>
              <w:rPr>
                <w:rFonts w:cs="Arial" w:hint="eastAsia"/>
                <w:lang w:eastAsia="ko-KR"/>
              </w:rPr>
              <w:t>90</w:t>
            </w:r>
          </w:p>
        </w:tc>
        <w:tc>
          <w:tcPr>
            <w:tcW w:w="1286" w:type="dxa"/>
            <w:vMerge w:val="restart"/>
            <w:vAlign w:val="center"/>
          </w:tcPr>
          <w:p w14:paraId="7B36DD7D" w14:textId="77777777" w:rsidR="00F45F08" w:rsidRPr="001D386E" w:rsidRDefault="00F45F08" w:rsidP="00FB50F7">
            <w:pPr>
              <w:pStyle w:val="TAC"/>
              <w:rPr>
                <w:rFonts w:cs="Arial"/>
                <w:lang w:eastAsia="ja-JP"/>
              </w:rPr>
            </w:pPr>
            <w:r>
              <w:rPr>
                <w:rFonts w:cs="Arial" w:hint="eastAsia"/>
                <w:lang w:eastAsia="ko-KR"/>
              </w:rPr>
              <w:t>0</w:t>
            </w:r>
          </w:p>
        </w:tc>
      </w:tr>
      <w:tr w:rsidR="00F45F08" w:rsidRPr="001D386E" w14:paraId="7DABCC8A" w14:textId="77777777" w:rsidTr="00FB50F7">
        <w:trPr>
          <w:jc w:val="center"/>
        </w:trPr>
        <w:tc>
          <w:tcPr>
            <w:tcW w:w="1594" w:type="dxa"/>
            <w:vMerge/>
            <w:vAlign w:val="center"/>
          </w:tcPr>
          <w:p w14:paraId="4ACFADA1" w14:textId="77777777" w:rsidR="00F45F08" w:rsidRPr="00731EAD" w:rsidRDefault="00F45F08" w:rsidP="00FB50F7">
            <w:pPr>
              <w:pStyle w:val="TAC"/>
              <w:rPr>
                <w:lang w:val="en-US"/>
              </w:rPr>
            </w:pPr>
          </w:p>
        </w:tc>
        <w:tc>
          <w:tcPr>
            <w:tcW w:w="1573" w:type="dxa"/>
            <w:vMerge/>
            <w:vAlign w:val="center"/>
          </w:tcPr>
          <w:p w14:paraId="1C44E4CA" w14:textId="77777777" w:rsidR="00F45F08" w:rsidRPr="00731EAD" w:rsidRDefault="00F45F08" w:rsidP="00FB50F7">
            <w:pPr>
              <w:pStyle w:val="TAC"/>
              <w:rPr>
                <w:lang w:eastAsia="ja-JP"/>
              </w:rPr>
            </w:pPr>
          </w:p>
        </w:tc>
        <w:tc>
          <w:tcPr>
            <w:tcW w:w="767" w:type="dxa"/>
            <w:vAlign w:val="center"/>
          </w:tcPr>
          <w:p w14:paraId="1A09E80F"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91856A7" w14:textId="77777777" w:rsidR="00F45F08" w:rsidRPr="00D43F68" w:rsidRDefault="00F45F08" w:rsidP="00FB50F7">
            <w:pPr>
              <w:pStyle w:val="TAC"/>
              <w:rPr>
                <w:rFonts w:cs="Arial"/>
                <w:szCs w:val="18"/>
                <w:lang w:val="fi-FI" w:eastAsia="fi-FI"/>
              </w:rPr>
            </w:pPr>
          </w:p>
        </w:tc>
        <w:tc>
          <w:tcPr>
            <w:tcW w:w="586" w:type="dxa"/>
            <w:gridSpan w:val="2"/>
            <w:vAlign w:val="center"/>
          </w:tcPr>
          <w:p w14:paraId="05C0F7EC" w14:textId="77777777" w:rsidR="00F45F08" w:rsidRPr="00D43F68" w:rsidRDefault="00F45F08" w:rsidP="00FB50F7">
            <w:pPr>
              <w:pStyle w:val="TAC"/>
              <w:rPr>
                <w:rFonts w:cs="Arial"/>
                <w:szCs w:val="18"/>
                <w:lang w:val="fi-FI" w:eastAsia="fi-FI"/>
              </w:rPr>
            </w:pPr>
          </w:p>
        </w:tc>
        <w:tc>
          <w:tcPr>
            <w:tcW w:w="586" w:type="dxa"/>
          </w:tcPr>
          <w:p w14:paraId="56F3D58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352754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D690BB6" w14:textId="77777777" w:rsidR="00F45F08" w:rsidRPr="00D43F68" w:rsidRDefault="00F45F08" w:rsidP="00FB50F7">
            <w:pPr>
              <w:pStyle w:val="TAC"/>
              <w:rPr>
                <w:rFonts w:cs="Arial"/>
                <w:szCs w:val="18"/>
                <w:lang w:val="fi-FI" w:eastAsia="fi-FI"/>
              </w:rPr>
            </w:pPr>
          </w:p>
        </w:tc>
        <w:tc>
          <w:tcPr>
            <w:tcW w:w="586" w:type="dxa"/>
            <w:gridSpan w:val="2"/>
          </w:tcPr>
          <w:p w14:paraId="71F341CC" w14:textId="77777777" w:rsidR="00F45F08" w:rsidRPr="00D43F68" w:rsidRDefault="00F45F08" w:rsidP="00FB50F7">
            <w:pPr>
              <w:pStyle w:val="TAC"/>
              <w:rPr>
                <w:rFonts w:cs="Arial"/>
                <w:szCs w:val="18"/>
                <w:lang w:val="fi-FI" w:eastAsia="fi-FI"/>
              </w:rPr>
            </w:pPr>
          </w:p>
        </w:tc>
        <w:tc>
          <w:tcPr>
            <w:tcW w:w="1187" w:type="dxa"/>
            <w:vMerge/>
            <w:vAlign w:val="center"/>
          </w:tcPr>
          <w:p w14:paraId="1C30128B" w14:textId="77777777" w:rsidR="00F45F08" w:rsidRPr="001D386E" w:rsidRDefault="00F45F08" w:rsidP="00FB50F7">
            <w:pPr>
              <w:pStyle w:val="TAC"/>
              <w:rPr>
                <w:rFonts w:cs="Arial"/>
                <w:lang w:eastAsia="zh-CN"/>
              </w:rPr>
            </w:pPr>
          </w:p>
        </w:tc>
        <w:tc>
          <w:tcPr>
            <w:tcW w:w="1286" w:type="dxa"/>
            <w:vMerge/>
            <w:vAlign w:val="center"/>
          </w:tcPr>
          <w:p w14:paraId="7B441378" w14:textId="77777777" w:rsidR="00F45F08" w:rsidRPr="001D386E" w:rsidRDefault="00F45F08" w:rsidP="00FB50F7">
            <w:pPr>
              <w:pStyle w:val="TAC"/>
              <w:rPr>
                <w:rFonts w:cs="Arial"/>
                <w:lang w:eastAsia="ja-JP"/>
              </w:rPr>
            </w:pPr>
          </w:p>
        </w:tc>
      </w:tr>
      <w:tr w:rsidR="00F45F08" w:rsidRPr="001D386E" w14:paraId="0511E6CC" w14:textId="77777777" w:rsidTr="00FB50F7">
        <w:trPr>
          <w:jc w:val="center"/>
        </w:trPr>
        <w:tc>
          <w:tcPr>
            <w:tcW w:w="1594" w:type="dxa"/>
            <w:vMerge/>
            <w:vAlign w:val="center"/>
          </w:tcPr>
          <w:p w14:paraId="42D2C457" w14:textId="77777777" w:rsidR="00F45F08" w:rsidRPr="00731EAD" w:rsidRDefault="00F45F08" w:rsidP="00FB50F7">
            <w:pPr>
              <w:pStyle w:val="TAC"/>
              <w:rPr>
                <w:lang w:val="en-US"/>
              </w:rPr>
            </w:pPr>
          </w:p>
        </w:tc>
        <w:tc>
          <w:tcPr>
            <w:tcW w:w="1573" w:type="dxa"/>
            <w:vMerge/>
            <w:vAlign w:val="center"/>
          </w:tcPr>
          <w:p w14:paraId="2AC32156" w14:textId="77777777" w:rsidR="00F45F08" w:rsidRPr="00731EAD" w:rsidRDefault="00F45F08" w:rsidP="00FB50F7">
            <w:pPr>
              <w:pStyle w:val="TAC"/>
              <w:rPr>
                <w:lang w:eastAsia="ja-JP"/>
              </w:rPr>
            </w:pPr>
          </w:p>
        </w:tc>
        <w:tc>
          <w:tcPr>
            <w:tcW w:w="767" w:type="dxa"/>
            <w:vAlign w:val="center"/>
          </w:tcPr>
          <w:p w14:paraId="1AE2B104" w14:textId="77777777" w:rsidR="00F45F08" w:rsidRPr="00D43F68" w:rsidRDefault="00F45F08" w:rsidP="00FB50F7">
            <w:pPr>
              <w:pStyle w:val="TAC"/>
              <w:rPr>
                <w:rFonts w:cs="Arial"/>
                <w:szCs w:val="18"/>
                <w:lang w:val="fi-FI" w:eastAsia="fi-FI"/>
              </w:rPr>
            </w:pPr>
            <w:r w:rsidRPr="00D43F68">
              <w:rPr>
                <w:rFonts w:cs="Arial"/>
                <w:szCs w:val="18"/>
                <w:lang w:val="fi-FI" w:eastAsia="fi-FI"/>
              </w:rPr>
              <w:t>48</w:t>
            </w:r>
          </w:p>
        </w:tc>
        <w:tc>
          <w:tcPr>
            <w:tcW w:w="586" w:type="dxa"/>
            <w:gridSpan w:val="2"/>
          </w:tcPr>
          <w:p w14:paraId="05ADB8F4" w14:textId="77777777" w:rsidR="00F45F08" w:rsidRPr="00D43F68" w:rsidRDefault="00F45F08" w:rsidP="00FB50F7">
            <w:pPr>
              <w:pStyle w:val="TAC"/>
              <w:rPr>
                <w:rFonts w:cs="Arial"/>
                <w:szCs w:val="18"/>
                <w:lang w:val="fi-FI" w:eastAsia="fi-FI"/>
              </w:rPr>
            </w:pPr>
          </w:p>
        </w:tc>
        <w:tc>
          <w:tcPr>
            <w:tcW w:w="586" w:type="dxa"/>
            <w:gridSpan w:val="2"/>
          </w:tcPr>
          <w:p w14:paraId="749D1B97" w14:textId="77777777" w:rsidR="00F45F08" w:rsidRPr="00D43F68" w:rsidRDefault="00F45F08" w:rsidP="00FB50F7">
            <w:pPr>
              <w:pStyle w:val="TAC"/>
              <w:rPr>
                <w:rFonts w:cs="Arial"/>
                <w:szCs w:val="18"/>
                <w:lang w:val="fi-FI" w:eastAsia="fi-FI"/>
              </w:rPr>
            </w:pPr>
          </w:p>
        </w:tc>
        <w:tc>
          <w:tcPr>
            <w:tcW w:w="586" w:type="dxa"/>
          </w:tcPr>
          <w:p w14:paraId="4A385D7A"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F66E14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8DCE6A3"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D88DBA6"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65F4060" w14:textId="77777777" w:rsidR="00F45F08" w:rsidRPr="001D386E" w:rsidRDefault="00F45F08" w:rsidP="00FB50F7">
            <w:pPr>
              <w:pStyle w:val="TAC"/>
              <w:rPr>
                <w:rFonts w:cs="Arial"/>
                <w:lang w:eastAsia="zh-CN"/>
              </w:rPr>
            </w:pPr>
          </w:p>
        </w:tc>
        <w:tc>
          <w:tcPr>
            <w:tcW w:w="1286" w:type="dxa"/>
            <w:vMerge/>
            <w:vAlign w:val="center"/>
          </w:tcPr>
          <w:p w14:paraId="3F35913F" w14:textId="77777777" w:rsidR="00F45F08" w:rsidRPr="001D386E" w:rsidRDefault="00F45F08" w:rsidP="00FB50F7">
            <w:pPr>
              <w:pStyle w:val="TAC"/>
              <w:rPr>
                <w:rFonts w:cs="Arial"/>
                <w:lang w:eastAsia="ja-JP"/>
              </w:rPr>
            </w:pPr>
          </w:p>
        </w:tc>
      </w:tr>
      <w:tr w:rsidR="00F45F08" w:rsidRPr="001D386E" w14:paraId="214BA6EF" w14:textId="77777777" w:rsidTr="00FB50F7">
        <w:trPr>
          <w:jc w:val="center"/>
        </w:trPr>
        <w:tc>
          <w:tcPr>
            <w:tcW w:w="1594" w:type="dxa"/>
            <w:vMerge/>
            <w:vAlign w:val="center"/>
          </w:tcPr>
          <w:p w14:paraId="1ACFC979" w14:textId="77777777" w:rsidR="00F45F08" w:rsidRPr="00731EAD" w:rsidRDefault="00F45F08" w:rsidP="00FB50F7">
            <w:pPr>
              <w:pStyle w:val="TAC"/>
              <w:rPr>
                <w:lang w:val="en-US"/>
              </w:rPr>
            </w:pPr>
          </w:p>
        </w:tc>
        <w:tc>
          <w:tcPr>
            <w:tcW w:w="1573" w:type="dxa"/>
            <w:vMerge/>
            <w:vAlign w:val="center"/>
          </w:tcPr>
          <w:p w14:paraId="3070E4A0" w14:textId="77777777" w:rsidR="00F45F08" w:rsidRPr="00731EAD" w:rsidRDefault="00F45F08" w:rsidP="00FB50F7">
            <w:pPr>
              <w:pStyle w:val="TAC"/>
              <w:rPr>
                <w:lang w:eastAsia="ja-JP"/>
              </w:rPr>
            </w:pPr>
          </w:p>
        </w:tc>
        <w:tc>
          <w:tcPr>
            <w:tcW w:w="767" w:type="dxa"/>
            <w:vAlign w:val="center"/>
          </w:tcPr>
          <w:p w14:paraId="75FF9468" w14:textId="77777777" w:rsidR="00F45F08" w:rsidRPr="00D43F68" w:rsidRDefault="00F45F08" w:rsidP="00FB50F7">
            <w:pPr>
              <w:pStyle w:val="TAC"/>
              <w:rPr>
                <w:rFonts w:cs="Arial"/>
                <w:szCs w:val="18"/>
                <w:lang w:val="fi-FI" w:eastAsia="fi-FI"/>
              </w:rPr>
            </w:pPr>
            <w:r w:rsidRPr="00D31FE7">
              <w:rPr>
                <w:rFonts w:cs="Arial"/>
                <w:szCs w:val="18"/>
              </w:rPr>
              <w:t>66</w:t>
            </w:r>
          </w:p>
        </w:tc>
        <w:tc>
          <w:tcPr>
            <w:tcW w:w="3516" w:type="dxa"/>
            <w:gridSpan w:val="10"/>
            <w:vAlign w:val="center"/>
          </w:tcPr>
          <w:p w14:paraId="68ED4227" w14:textId="77777777" w:rsidR="00F45F08" w:rsidRPr="001D386E" w:rsidRDefault="00F45F08" w:rsidP="00FB50F7">
            <w:pPr>
              <w:pStyle w:val="TAC"/>
            </w:pPr>
            <w:r w:rsidRPr="00E8014B">
              <w:rPr>
                <w:rFonts w:cs="Arial"/>
                <w:lang w:eastAsia="ja-JP"/>
              </w:rPr>
              <w:t>See CA_66A-66A Bandwidth Combination Set 0 in Table 5.6A.1-3</w:t>
            </w:r>
          </w:p>
        </w:tc>
        <w:tc>
          <w:tcPr>
            <w:tcW w:w="1187" w:type="dxa"/>
            <w:vMerge/>
          </w:tcPr>
          <w:p w14:paraId="710FD36B" w14:textId="77777777" w:rsidR="00F45F08" w:rsidRPr="001D386E" w:rsidRDefault="00F45F08" w:rsidP="00FB50F7">
            <w:pPr>
              <w:pStyle w:val="TAC"/>
              <w:rPr>
                <w:rFonts w:cs="Arial"/>
                <w:lang w:eastAsia="zh-CN"/>
              </w:rPr>
            </w:pPr>
          </w:p>
        </w:tc>
        <w:tc>
          <w:tcPr>
            <w:tcW w:w="1286" w:type="dxa"/>
            <w:vMerge/>
          </w:tcPr>
          <w:p w14:paraId="072E9660" w14:textId="77777777" w:rsidR="00F45F08" w:rsidRPr="001D386E" w:rsidRDefault="00F45F08" w:rsidP="00FB50F7">
            <w:pPr>
              <w:pStyle w:val="TAC"/>
              <w:rPr>
                <w:rFonts w:cs="Arial"/>
                <w:lang w:eastAsia="ja-JP"/>
              </w:rPr>
            </w:pPr>
          </w:p>
        </w:tc>
      </w:tr>
      <w:tr w:rsidR="00F45F08" w:rsidRPr="001D386E" w14:paraId="240445F0" w14:textId="77777777" w:rsidTr="00FB50F7">
        <w:trPr>
          <w:jc w:val="center"/>
        </w:trPr>
        <w:tc>
          <w:tcPr>
            <w:tcW w:w="1594" w:type="dxa"/>
            <w:vMerge w:val="restart"/>
            <w:vAlign w:val="center"/>
          </w:tcPr>
          <w:p w14:paraId="6E4FF24B" w14:textId="77777777" w:rsidR="00F45F08" w:rsidRPr="00731EAD" w:rsidRDefault="00F45F08" w:rsidP="00FB50F7">
            <w:pPr>
              <w:pStyle w:val="TAC"/>
            </w:pPr>
            <w:r w:rsidRPr="00731EAD">
              <w:t>CA_2A-5A-48C-66A</w:t>
            </w:r>
          </w:p>
        </w:tc>
        <w:tc>
          <w:tcPr>
            <w:tcW w:w="1573" w:type="dxa"/>
            <w:vMerge w:val="restart"/>
            <w:vAlign w:val="center"/>
          </w:tcPr>
          <w:p w14:paraId="0C0F0E6D" w14:textId="77777777" w:rsidR="00F45F08" w:rsidRPr="00731EAD" w:rsidRDefault="00F45F08" w:rsidP="00FB50F7">
            <w:pPr>
              <w:pStyle w:val="TAC"/>
            </w:pPr>
            <w:r w:rsidRPr="00731EAD">
              <w:t>CA_2A-66A</w:t>
            </w:r>
          </w:p>
          <w:p w14:paraId="38A923B8" w14:textId="77777777" w:rsidR="00F45F08" w:rsidRPr="00731EAD" w:rsidRDefault="00F45F08" w:rsidP="00FB50F7">
            <w:pPr>
              <w:pStyle w:val="TAC"/>
            </w:pPr>
            <w:r w:rsidRPr="00731EAD">
              <w:t>CA_2A-48A</w:t>
            </w:r>
          </w:p>
          <w:p w14:paraId="4BCC258E" w14:textId="77777777" w:rsidR="00F45F08" w:rsidRPr="00731EAD" w:rsidRDefault="00F45F08" w:rsidP="00FB50F7">
            <w:pPr>
              <w:pStyle w:val="TAC"/>
            </w:pPr>
            <w:r w:rsidRPr="00731EAD">
              <w:t>CA_48A-66A</w:t>
            </w:r>
          </w:p>
          <w:p w14:paraId="71C99F03" w14:textId="77777777" w:rsidR="00F45F08" w:rsidRPr="00731EAD" w:rsidRDefault="00F45F08" w:rsidP="00FB50F7">
            <w:pPr>
              <w:pStyle w:val="TAC"/>
            </w:pPr>
            <w:r w:rsidRPr="00731EAD">
              <w:t>CA_5A-66A</w:t>
            </w:r>
          </w:p>
          <w:p w14:paraId="5EE61B8B" w14:textId="77777777" w:rsidR="00F45F08" w:rsidRPr="00731EAD" w:rsidRDefault="00F45F08" w:rsidP="00FB50F7">
            <w:pPr>
              <w:pStyle w:val="TAC"/>
            </w:pPr>
            <w:r w:rsidRPr="00731EAD">
              <w:t>CA_5A-48A</w:t>
            </w:r>
          </w:p>
          <w:p w14:paraId="3CBB7B3D" w14:textId="77777777" w:rsidR="00F45F08" w:rsidRPr="00731EAD" w:rsidRDefault="00F45F08" w:rsidP="00FB50F7">
            <w:pPr>
              <w:pStyle w:val="TAC"/>
            </w:pPr>
            <w:r w:rsidRPr="00731EAD">
              <w:t>CA_2A-5A</w:t>
            </w:r>
          </w:p>
        </w:tc>
        <w:tc>
          <w:tcPr>
            <w:tcW w:w="767" w:type="dxa"/>
            <w:vAlign w:val="center"/>
          </w:tcPr>
          <w:p w14:paraId="7F73A188"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tcPr>
          <w:p w14:paraId="1208DE76"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94B18AD"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0FE8D7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0853E2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2AD7186"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2E8ECFB"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6CD84813" w14:textId="77777777" w:rsidR="00F45F08" w:rsidRPr="00D31FE7" w:rsidRDefault="00F45F08" w:rsidP="00FB50F7">
            <w:pPr>
              <w:pStyle w:val="TAC"/>
              <w:rPr>
                <w:rFonts w:cs="Arial"/>
                <w:szCs w:val="18"/>
              </w:rPr>
            </w:pPr>
            <w:r w:rsidRPr="00D31FE7">
              <w:rPr>
                <w:rFonts w:cs="Arial"/>
                <w:szCs w:val="18"/>
              </w:rPr>
              <w:t>90</w:t>
            </w:r>
          </w:p>
        </w:tc>
        <w:tc>
          <w:tcPr>
            <w:tcW w:w="1286" w:type="dxa"/>
            <w:vMerge w:val="restart"/>
            <w:vAlign w:val="center"/>
          </w:tcPr>
          <w:p w14:paraId="4051FA83" w14:textId="77777777" w:rsidR="00F45F08" w:rsidRPr="00D31FE7" w:rsidRDefault="00F45F08" w:rsidP="00FB50F7">
            <w:pPr>
              <w:pStyle w:val="TAC"/>
              <w:rPr>
                <w:rFonts w:cs="Arial"/>
                <w:szCs w:val="18"/>
              </w:rPr>
            </w:pPr>
            <w:r w:rsidRPr="00D31FE7">
              <w:rPr>
                <w:rFonts w:cs="Arial"/>
                <w:szCs w:val="18"/>
              </w:rPr>
              <w:t>0</w:t>
            </w:r>
          </w:p>
        </w:tc>
      </w:tr>
      <w:tr w:rsidR="00F45F08" w:rsidRPr="001D386E" w14:paraId="3DE8D8EA" w14:textId="77777777" w:rsidTr="00FB50F7">
        <w:trPr>
          <w:jc w:val="center"/>
        </w:trPr>
        <w:tc>
          <w:tcPr>
            <w:tcW w:w="1594" w:type="dxa"/>
            <w:vMerge/>
            <w:vAlign w:val="center"/>
          </w:tcPr>
          <w:p w14:paraId="52FBD391" w14:textId="77777777" w:rsidR="00F45F08" w:rsidRPr="00731EAD" w:rsidRDefault="00F45F08" w:rsidP="00FB50F7">
            <w:pPr>
              <w:pStyle w:val="TAC"/>
              <w:rPr>
                <w:lang w:val="en-US"/>
              </w:rPr>
            </w:pPr>
          </w:p>
        </w:tc>
        <w:tc>
          <w:tcPr>
            <w:tcW w:w="1573" w:type="dxa"/>
            <w:vMerge/>
            <w:vAlign w:val="center"/>
          </w:tcPr>
          <w:p w14:paraId="21F0312D" w14:textId="77777777" w:rsidR="00F45F08" w:rsidRPr="00731EAD" w:rsidRDefault="00F45F08" w:rsidP="00FB50F7">
            <w:pPr>
              <w:pStyle w:val="TAC"/>
              <w:rPr>
                <w:lang w:eastAsia="ja-JP"/>
              </w:rPr>
            </w:pPr>
          </w:p>
        </w:tc>
        <w:tc>
          <w:tcPr>
            <w:tcW w:w="767" w:type="dxa"/>
            <w:vAlign w:val="center"/>
          </w:tcPr>
          <w:p w14:paraId="169B5A7A"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0EAA69A" w14:textId="77777777" w:rsidR="00F45F08" w:rsidRPr="00D43F68" w:rsidRDefault="00F45F08" w:rsidP="00FB50F7">
            <w:pPr>
              <w:pStyle w:val="TAC"/>
              <w:rPr>
                <w:rFonts w:cs="Arial"/>
                <w:szCs w:val="18"/>
                <w:lang w:val="fi-FI" w:eastAsia="fi-FI"/>
              </w:rPr>
            </w:pPr>
          </w:p>
        </w:tc>
        <w:tc>
          <w:tcPr>
            <w:tcW w:w="586" w:type="dxa"/>
            <w:gridSpan w:val="2"/>
            <w:vAlign w:val="center"/>
          </w:tcPr>
          <w:p w14:paraId="25064933" w14:textId="77777777" w:rsidR="00F45F08" w:rsidRPr="00D43F68" w:rsidRDefault="00F45F08" w:rsidP="00FB50F7">
            <w:pPr>
              <w:pStyle w:val="TAC"/>
              <w:rPr>
                <w:rFonts w:cs="Arial"/>
                <w:szCs w:val="18"/>
                <w:lang w:val="fi-FI" w:eastAsia="fi-FI"/>
              </w:rPr>
            </w:pPr>
          </w:p>
        </w:tc>
        <w:tc>
          <w:tcPr>
            <w:tcW w:w="586" w:type="dxa"/>
          </w:tcPr>
          <w:p w14:paraId="7D32E88A"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50FED1F"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F0882D2" w14:textId="77777777" w:rsidR="00F45F08" w:rsidRPr="00D43F68" w:rsidRDefault="00F45F08" w:rsidP="00FB50F7">
            <w:pPr>
              <w:pStyle w:val="TAC"/>
              <w:rPr>
                <w:rFonts w:cs="Arial"/>
                <w:szCs w:val="18"/>
                <w:lang w:val="fi-FI" w:eastAsia="fi-FI"/>
              </w:rPr>
            </w:pPr>
          </w:p>
        </w:tc>
        <w:tc>
          <w:tcPr>
            <w:tcW w:w="586" w:type="dxa"/>
            <w:gridSpan w:val="2"/>
          </w:tcPr>
          <w:p w14:paraId="348F93D9" w14:textId="77777777" w:rsidR="00F45F08" w:rsidRPr="00D43F68" w:rsidRDefault="00F45F08" w:rsidP="00FB50F7">
            <w:pPr>
              <w:pStyle w:val="TAC"/>
              <w:rPr>
                <w:rFonts w:cs="Arial"/>
                <w:szCs w:val="18"/>
                <w:lang w:val="fi-FI" w:eastAsia="fi-FI"/>
              </w:rPr>
            </w:pPr>
          </w:p>
        </w:tc>
        <w:tc>
          <w:tcPr>
            <w:tcW w:w="1187" w:type="dxa"/>
            <w:vMerge/>
            <w:vAlign w:val="center"/>
          </w:tcPr>
          <w:p w14:paraId="0327B27E" w14:textId="77777777" w:rsidR="00F45F08" w:rsidRPr="001D386E" w:rsidRDefault="00F45F08" w:rsidP="00FB50F7">
            <w:pPr>
              <w:pStyle w:val="TAC"/>
              <w:rPr>
                <w:rFonts w:cs="Arial"/>
                <w:lang w:eastAsia="zh-CN"/>
              </w:rPr>
            </w:pPr>
          </w:p>
        </w:tc>
        <w:tc>
          <w:tcPr>
            <w:tcW w:w="1286" w:type="dxa"/>
            <w:vMerge/>
            <w:vAlign w:val="center"/>
          </w:tcPr>
          <w:p w14:paraId="24F74A44" w14:textId="77777777" w:rsidR="00F45F08" w:rsidRPr="001D386E" w:rsidRDefault="00F45F08" w:rsidP="00FB50F7">
            <w:pPr>
              <w:pStyle w:val="TAC"/>
              <w:rPr>
                <w:rFonts w:cs="Arial"/>
                <w:lang w:eastAsia="ja-JP"/>
              </w:rPr>
            </w:pPr>
          </w:p>
        </w:tc>
      </w:tr>
      <w:tr w:rsidR="00F45F08" w:rsidRPr="001D386E" w14:paraId="1F64CF3F" w14:textId="77777777" w:rsidTr="00FB50F7">
        <w:trPr>
          <w:jc w:val="center"/>
        </w:trPr>
        <w:tc>
          <w:tcPr>
            <w:tcW w:w="1594" w:type="dxa"/>
            <w:vMerge/>
            <w:vAlign w:val="center"/>
          </w:tcPr>
          <w:p w14:paraId="28D65B0E" w14:textId="77777777" w:rsidR="00F45F08" w:rsidRPr="00731EAD" w:rsidRDefault="00F45F08" w:rsidP="00FB50F7">
            <w:pPr>
              <w:pStyle w:val="TAC"/>
              <w:rPr>
                <w:lang w:val="en-US"/>
              </w:rPr>
            </w:pPr>
          </w:p>
        </w:tc>
        <w:tc>
          <w:tcPr>
            <w:tcW w:w="1573" w:type="dxa"/>
            <w:vMerge/>
            <w:vAlign w:val="center"/>
          </w:tcPr>
          <w:p w14:paraId="426FFDF4" w14:textId="77777777" w:rsidR="00F45F08" w:rsidRPr="00731EAD" w:rsidRDefault="00F45F08" w:rsidP="00FB50F7">
            <w:pPr>
              <w:pStyle w:val="TAC"/>
              <w:rPr>
                <w:lang w:eastAsia="ja-JP"/>
              </w:rPr>
            </w:pPr>
          </w:p>
        </w:tc>
        <w:tc>
          <w:tcPr>
            <w:tcW w:w="767" w:type="dxa"/>
            <w:vAlign w:val="center"/>
          </w:tcPr>
          <w:p w14:paraId="5D6E599F" w14:textId="77777777" w:rsidR="00F45F08" w:rsidRPr="00D43F68" w:rsidRDefault="00F45F08" w:rsidP="00FB50F7">
            <w:pPr>
              <w:pStyle w:val="TAC"/>
              <w:rPr>
                <w:rFonts w:cs="Arial"/>
                <w:szCs w:val="18"/>
                <w:lang w:val="fi-FI" w:eastAsia="fi-FI"/>
              </w:rPr>
            </w:pPr>
            <w:r>
              <w:rPr>
                <w:rFonts w:hint="eastAsia"/>
                <w:bCs/>
                <w:lang w:val="en-US" w:eastAsia="ko-KR"/>
              </w:rPr>
              <w:t>48</w:t>
            </w:r>
          </w:p>
        </w:tc>
        <w:tc>
          <w:tcPr>
            <w:tcW w:w="3516" w:type="dxa"/>
            <w:gridSpan w:val="10"/>
          </w:tcPr>
          <w:p w14:paraId="6D711CC0" w14:textId="77777777" w:rsidR="00F45F08" w:rsidRPr="001D386E" w:rsidRDefault="00F45F08" w:rsidP="00FB50F7">
            <w:pPr>
              <w:pStyle w:val="TAC"/>
            </w:pPr>
            <w:r>
              <w:rPr>
                <w:rFonts w:hint="eastAsia"/>
                <w:lang w:eastAsia="ko-KR"/>
              </w:rPr>
              <w:t>See CA</w:t>
            </w:r>
            <w:r>
              <w:rPr>
                <w:lang w:eastAsia="ko-KR"/>
              </w:rPr>
              <w:t>_48C Bandwidth combination set 0 in Table 5.6A1-1</w:t>
            </w:r>
          </w:p>
        </w:tc>
        <w:tc>
          <w:tcPr>
            <w:tcW w:w="1187" w:type="dxa"/>
            <w:vMerge/>
          </w:tcPr>
          <w:p w14:paraId="2768D27C" w14:textId="77777777" w:rsidR="00F45F08" w:rsidRPr="001D386E" w:rsidRDefault="00F45F08" w:rsidP="00FB50F7">
            <w:pPr>
              <w:pStyle w:val="TAC"/>
              <w:rPr>
                <w:rFonts w:cs="Arial"/>
                <w:lang w:eastAsia="zh-CN"/>
              </w:rPr>
            </w:pPr>
          </w:p>
        </w:tc>
        <w:tc>
          <w:tcPr>
            <w:tcW w:w="1286" w:type="dxa"/>
            <w:vMerge/>
          </w:tcPr>
          <w:p w14:paraId="7B5FA5B3" w14:textId="77777777" w:rsidR="00F45F08" w:rsidRPr="001D386E" w:rsidRDefault="00F45F08" w:rsidP="00FB50F7">
            <w:pPr>
              <w:pStyle w:val="TAC"/>
              <w:rPr>
                <w:rFonts w:cs="Arial"/>
                <w:lang w:eastAsia="ja-JP"/>
              </w:rPr>
            </w:pPr>
          </w:p>
        </w:tc>
      </w:tr>
      <w:tr w:rsidR="00F45F08" w:rsidRPr="001D386E" w14:paraId="6F34898A" w14:textId="77777777" w:rsidTr="00FB50F7">
        <w:trPr>
          <w:jc w:val="center"/>
        </w:trPr>
        <w:tc>
          <w:tcPr>
            <w:tcW w:w="1594" w:type="dxa"/>
            <w:vMerge/>
            <w:vAlign w:val="center"/>
          </w:tcPr>
          <w:p w14:paraId="796F6A3E" w14:textId="77777777" w:rsidR="00F45F08" w:rsidRPr="00731EAD" w:rsidRDefault="00F45F08" w:rsidP="00FB50F7">
            <w:pPr>
              <w:pStyle w:val="TAC"/>
              <w:rPr>
                <w:lang w:val="en-US"/>
              </w:rPr>
            </w:pPr>
          </w:p>
        </w:tc>
        <w:tc>
          <w:tcPr>
            <w:tcW w:w="1573" w:type="dxa"/>
            <w:vMerge/>
            <w:vAlign w:val="center"/>
          </w:tcPr>
          <w:p w14:paraId="424BBBDE" w14:textId="77777777" w:rsidR="00F45F08" w:rsidRPr="00731EAD" w:rsidRDefault="00F45F08" w:rsidP="00FB50F7">
            <w:pPr>
              <w:pStyle w:val="TAC"/>
              <w:rPr>
                <w:lang w:eastAsia="ja-JP"/>
              </w:rPr>
            </w:pPr>
          </w:p>
        </w:tc>
        <w:tc>
          <w:tcPr>
            <w:tcW w:w="767" w:type="dxa"/>
            <w:vAlign w:val="center"/>
          </w:tcPr>
          <w:p w14:paraId="6E730A7D" w14:textId="77777777" w:rsidR="00F45F08" w:rsidRPr="00D43F68" w:rsidRDefault="00F45F08" w:rsidP="00FB50F7">
            <w:pPr>
              <w:pStyle w:val="TAC"/>
              <w:rPr>
                <w:rFonts w:cs="Arial"/>
                <w:szCs w:val="18"/>
                <w:lang w:val="fi-FI" w:eastAsia="fi-FI"/>
              </w:rPr>
            </w:pPr>
            <w:r w:rsidRPr="00E8014B">
              <w:rPr>
                <w:rFonts w:cs="Arial"/>
                <w:szCs w:val="18"/>
              </w:rPr>
              <w:t>66</w:t>
            </w:r>
          </w:p>
        </w:tc>
        <w:tc>
          <w:tcPr>
            <w:tcW w:w="586" w:type="dxa"/>
            <w:gridSpan w:val="2"/>
            <w:vAlign w:val="center"/>
          </w:tcPr>
          <w:p w14:paraId="4E664B41"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4561E18B"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vAlign w:val="center"/>
          </w:tcPr>
          <w:p w14:paraId="57165EAC"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vAlign w:val="center"/>
          </w:tcPr>
          <w:p w14:paraId="103AC9C6"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3A5B69E0"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5FF99203"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1187" w:type="dxa"/>
            <w:vMerge/>
          </w:tcPr>
          <w:p w14:paraId="04635C8D" w14:textId="77777777" w:rsidR="00F45F08" w:rsidRPr="001D386E" w:rsidRDefault="00F45F08" w:rsidP="00FB50F7">
            <w:pPr>
              <w:pStyle w:val="TAC"/>
              <w:rPr>
                <w:rFonts w:cs="Arial"/>
                <w:lang w:eastAsia="zh-CN"/>
              </w:rPr>
            </w:pPr>
          </w:p>
        </w:tc>
        <w:tc>
          <w:tcPr>
            <w:tcW w:w="1286" w:type="dxa"/>
            <w:vMerge/>
          </w:tcPr>
          <w:p w14:paraId="72E2506E" w14:textId="77777777" w:rsidR="00F45F08" w:rsidRPr="001D386E" w:rsidRDefault="00F45F08" w:rsidP="00FB50F7">
            <w:pPr>
              <w:pStyle w:val="TAC"/>
              <w:rPr>
                <w:rFonts w:cs="Arial"/>
                <w:lang w:eastAsia="ja-JP"/>
              </w:rPr>
            </w:pPr>
          </w:p>
        </w:tc>
      </w:tr>
      <w:tr w:rsidR="00F45F08" w:rsidRPr="001D386E" w14:paraId="2018B125" w14:textId="77777777" w:rsidTr="00FB50F7">
        <w:trPr>
          <w:jc w:val="center"/>
        </w:trPr>
        <w:tc>
          <w:tcPr>
            <w:tcW w:w="1594" w:type="dxa"/>
            <w:vMerge w:val="restart"/>
            <w:vAlign w:val="center"/>
          </w:tcPr>
          <w:p w14:paraId="4D8D5D75" w14:textId="77777777" w:rsidR="00F45F08" w:rsidRPr="00731EAD" w:rsidRDefault="00F45F08" w:rsidP="00FB50F7">
            <w:pPr>
              <w:pStyle w:val="TAC"/>
            </w:pPr>
            <w:r w:rsidRPr="00731EAD">
              <w:t>CA_2A-5A-48C-66A-66A</w:t>
            </w:r>
          </w:p>
        </w:tc>
        <w:tc>
          <w:tcPr>
            <w:tcW w:w="1573" w:type="dxa"/>
            <w:vMerge w:val="restart"/>
            <w:vAlign w:val="center"/>
          </w:tcPr>
          <w:p w14:paraId="434721C1" w14:textId="77777777" w:rsidR="00F45F08" w:rsidRPr="00731EAD" w:rsidRDefault="00F45F08" w:rsidP="00FB50F7">
            <w:pPr>
              <w:pStyle w:val="TAC"/>
            </w:pPr>
            <w:r w:rsidRPr="00731EAD">
              <w:t>CA_2A-66A</w:t>
            </w:r>
          </w:p>
          <w:p w14:paraId="1AE6B132" w14:textId="77777777" w:rsidR="00F45F08" w:rsidRPr="00731EAD" w:rsidRDefault="00F45F08" w:rsidP="00FB50F7">
            <w:pPr>
              <w:pStyle w:val="TAC"/>
            </w:pPr>
            <w:r w:rsidRPr="00731EAD">
              <w:t>CA_2A-48A</w:t>
            </w:r>
          </w:p>
          <w:p w14:paraId="1F289AF7" w14:textId="77777777" w:rsidR="00F45F08" w:rsidRPr="00731EAD" w:rsidRDefault="00F45F08" w:rsidP="00FB50F7">
            <w:pPr>
              <w:pStyle w:val="TAC"/>
            </w:pPr>
            <w:r w:rsidRPr="00731EAD">
              <w:t>CA_48A-66A</w:t>
            </w:r>
          </w:p>
          <w:p w14:paraId="73CDBA5D" w14:textId="77777777" w:rsidR="00F45F08" w:rsidRPr="00731EAD" w:rsidRDefault="00F45F08" w:rsidP="00FB50F7">
            <w:pPr>
              <w:pStyle w:val="TAC"/>
            </w:pPr>
            <w:r w:rsidRPr="00731EAD">
              <w:t>CA_5A-66A</w:t>
            </w:r>
          </w:p>
          <w:p w14:paraId="36736A50" w14:textId="77777777" w:rsidR="00F45F08" w:rsidRPr="00731EAD" w:rsidRDefault="00F45F08" w:rsidP="00FB50F7">
            <w:pPr>
              <w:pStyle w:val="TAC"/>
            </w:pPr>
            <w:r w:rsidRPr="00731EAD">
              <w:t>CA_5A-48A</w:t>
            </w:r>
          </w:p>
        </w:tc>
        <w:tc>
          <w:tcPr>
            <w:tcW w:w="767" w:type="dxa"/>
            <w:vAlign w:val="center"/>
          </w:tcPr>
          <w:p w14:paraId="04C24187"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tcPr>
          <w:p w14:paraId="2B588FF1"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F96D75B"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8D0B0D9"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91D5929"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5F25C0D"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DC2369D"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2EB60159" w14:textId="77777777" w:rsidR="00F45F08" w:rsidRPr="00D31FE7" w:rsidRDefault="00F45F08" w:rsidP="00FB50F7">
            <w:pPr>
              <w:pStyle w:val="TAC"/>
              <w:rPr>
                <w:rFonts w:cs="Arial"/>
                <w:szCs w:val="18"/>
              </w:rPr>
            </w:pPr>
            <w:r w:rsidRPr="00D31FE7">
              <w:rPr>
                <w:rFonts w:cs="Arial"/>
                <w:szCs w:val="18"/>
              </w:rPr>
              <w:t>110</w:t>
            </w:r>
          </w:p>
        </w:tc>
        <w:tc>
          <w:tcPr>
            <w:tcW w:w="1286" w:type="dxa"/>
            <w:vMerge w:val="restart"/>
            <w:vAlign w:val="center"/>
          </w:tcPr>
          <w:p w14:paraId="175E84C8" w14:textId="77777777" w:rsidR="00F45F08" w:rsidRPr="00D31FE7" w:rsidRDefault="00F45F08" w:rsidP="00FB50F7">
            <w:pPr>
              <w:pStyle w:val="TAC"/>
              <w:rPr>
                <w:rFonts w:cs="Arial"/>
                <w:szCs w:val="18"/>
              </w:rPr>
            </w:pPr>
            <w:r w:rsidRPr="00D31FE7">
              <w:rPr>
                <w:rFonts w:cs="Arial" w:hint="eastAsia"/>
                <w:szCs w:val="18"/>
              </w:rPr>
              <w:t>0</w:t>
            </w:r>
          </w:p>
        </w:tc>
      </w:tr>
      <w:tr w:rsidR="00F45F08" w:rsidRPr="001D386E" w14:paraId="6ED07A7C" w14:textId="77777777" w:rsidTr="00FB50F7">
        <w:trPr>
          <w:jc w:val="center"/>
        </w:trPr>
        <w:tc>
          <w:tcPr>
            <w:tcW w:w="1594" w:type="dxa"/>
            <w:vMerge/>
            <w:vAlign w:val="center"/>
          </w:tcPr>
          <w:p w14:paraId="6E508CAA" w14:textId="77777777" w:rsidR="00F45F08" w:rsidRPr="00731EAD" w:rsidRDefault="00F45F08" w:rsidP="00FB50F7">
            <w:pPr>
              <w:pStyle w:val="TAC"/>
              <w:rPr>
                <w:lang w:val="en-US"/>
              </w:rPr>
            </w:pPr>
          </w:p>
        </w:tc>
        <w:tc>
          <w:tcPr>
            <w:tcW w:w="1573" w:type="dxa"/>
            <w:vMerge/>
            <w:vAlign w:val="center"/>
          </w:tcPr>
          <w:p w14:paraId="233146C0" w14:textId="77777777" w:rsidR="00F45F08" w:rsidRPr="00731EAD" w:rsidRDefault="00F45F08" w:rsidP="00FB50F7">
            <w:pPr>
              <w:pStyle w:val="TAC"/>
              <w:rPr>
                <w:lang w:eastAsia="ja-JP"/>
              </w:rPr>
            </w:pPr>
          </w:p>
        </w:tc>
        <w:tc>
          <w:tcPr>
            <w:tcW w:w="767" w:type="dxa"/>
            <w:vAlign w:val="center"/>
          </w:tcPr>
          <w:p w14:paraId="34740A4B"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2BBB137" w14:textId="77777777" w:rsidR="00F45F08" w:rsidRPr="00D43F68" w:rsidRDefault="00F45F08" w:rsidP="00FB50F7">
            <w:pPr>
              <w:pStyle w:val="TAC"/>
              <w:rPr>
                <w:rFonts w:cs="Arial"/>
                <w:szCs w:val="18"/>
                <w:lang w:val="fi-FI" w:eastAsia="fi-FI"/>
              </w:rPr>
            </w:pPr>
          </w:p>
        </w:tc>
        <w:tc>
          <w:tcPr>
            <w:tcW w:w="586" w:type="dxa"/>
            <w:gridSpan w:val="2"/>
            <w:vAlign w:val="center"/>
          </w:tcPr>
          <w:p w14:paraId="558A803E" w14:textId="77777777" w:rsidR="00F45F08" w:rsidRPr="00D43F68" w:rsidRDefault="00F45F08" w:rsidP="00FB50F7">
            <w:pPr>
              <w:pStyle w:val="TAC"/>
              <w:rPr>
                <w:rFonts w:cs="Arial"/>
                <w:szCs w:val="18"/>
                <w:lang w:val="fi-FI" w:eastAsia="fi-FI"/>
              </w:rPr>
            </w:pPr>
          </w:p>
        </w:tc>
        <w:tc>
          <w:tcPr>
            <w:tcW w:w="586" w:type="dxa"/>
          </w:tcPr>
          <w:p w14:paraId="3D66AEA1"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74623BE"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8D5EDEA" w14:textId="77777777" w:rsidR="00F45F08" w:rsidRPr="00D43F68" w:rsidRDefault="00F45F08" w:rsidP="00FB50F7">
            <w:pPr>
              <w:pStyle w:val="TAC"/>
              <w:rPr>
                <w:rFonts w:cs="Arial"/>
                <w:szCs w:val="18"/>
                <w:lang w:val="fi-FI" w:eastAsia="fi-FI"/>
              </w:rPr>
            </w:pPr>
          </w:p>
        </w:tc>
        <w:tc>
          <w:tcPr>
            <w:tcW w:w="586" w:type="dxa"/>
            <w:gridSpan w:val="2"/>
          </w:tcPr>
          <w:p w14:paraId="52150532" w14:textId="77777777" w:rsidR="00F45F08" w:rsidRPr="00D43F68" w:rsidRDefault="00F45F08" w:rsidP="00FB50F7">
            <w:pPr>
              <w:pStyle w:val="TAC"/>
              <w:rPr>
                <w:rFonts w:cs="Arial"/>
                <w:szCs w:val="18"/>
                <w:lang w:val="fi-FI" w:eastAsia="fi-FI"/>
              </w:rPr>
            </w:pPr>
          </w:p>
        </w:tc>
        <w:tc>
          <w:tcPr>
            <w:tcW w:w="1187" w:type="dxa"/>
            <w:vMerge/>
            <w:vAlign w:val="center"/>
          </w:tcPr>
          <w:p w14:paraId="0B752B2E" w14:textId="77777777" w:rsidR="00F45F08" w:rsidRPr="001D386E" w:rsidRDefault="00F45F08" w:rsidP="00FB50F7">
            <w:pPr>
              <w:pStyle w:val="TAC"/>
              <w:rPr>
                <w:rFonts w:cs="Arial"/>
                <w:lang w:eastAsia="zh-CN"/>
              </w:rPr>
            </w:pPr>
          </w:p>
        </w:tc>
        <w:tc>
          <w:tcPr>
            <w:tcW w:w="1286" w:type="dxa"/>
            <w:vMerge/>
            <w:vAlign w:val="center"/>
          </w:tcPr>
          <w:p w14:paraId="29063949" w14:textId="77777777" w:rsidR="00F45F08" w:rsidRPr="001D386E" w:rsidRDefault="00F45F08" w:rsidP="00FB50F7">
            <w:pPr>
              <w:pStyle w:val="TAC"/>
              <w:rPr>
                <w:rFonts w:cs="Arial"/>
                <w:lang w:eastAsia="ja-JP"/>
              </w:rPr>
            </w:pPr>
          </w:p>
        </w:tc>
      </w:tr>
      <w:tr w:rsidR="00F45F08" w:rsidRPr="001D386E" w14:paraId="6BC91E99" w14:textId="77777777" w:rsidTr="00FB50F7">
        <w:trPr>
          <w:jc w:val="center"/>
        </w:trPr>
        <w:tc>
          <w:tcPr>
            <w:tcW w:w="1594" w:type="dxa"/>
            <w:vMerge/>
            <w:vAlign w:val="center"/>
          </w:tcPr>
          <w:p w14:paraId="4EF7E680" w14:textId="77777777" w:rsidR="00F45F08" w:rsidRPr="00731EAD" w:rsidRDefault="00F45F08" w:rsidP="00FB50F7">
            <w:pPr>
              <w:pStyle w:val="TAC"/>
              <w:rPr>
                <w:lang w:val="en-US"/>
              </w:rPr>
            </w:pPr>
          </w:p>
        </w:tc>
        <w:tc>
          <w:tcPr>
            <w:tcW w:w="1573" w:type="dxa"/>
            <w:vMerge/>
            <w:vAlign w:val="center"/>
          </w:tcPr>
          <w:p w14:paraId="1752954B" w14:textId="77777777" w:rsidR="00F45F08" w:rsidRPr="00731EAD" w:rsidRDefault="00F45F08" w:rsidP="00FB50F7">
            <w:pPr>
              <w:pStyle w:val="TAC"/>
              <w:rPr>
                <w:lang w:eastAsia="ja-JP"/>
              </w:rPr>
            </w:pPr>
          </w:p>
        </w:tc>
        <w:tc>
          <w:tcPr>
            <w:tcW w:w="767" w:type="dxa"/>
            <w:vAlign w:val="center"/>
          </w:tcPr>
          <w:p w14:paraId="56361B16" w14:textId="77777777" w:rsidR="00F45F08" w:rsidRPr="00D43F68" w:rsidRDefault="00F45F08" w:rsidP="00FB50F7">
            <w:pPr>
              <w:pStyle w:val="TAC"/>
              <w:rPr>
                <w:rFonts w:cs="Arial"/>
                <w:szCs w:val="18"/>
                <w:lang w:val="fi-FI" w:eastAsia="fi-FI"/>
              </w:rPr>
            </w:pPr>
            <w:r>
              <w:rPr>
                <w:rFonts w:hint="eastAsia"/>
                <w:bCs/>
                <w:lang w:val="en-US" w:eastAsia="ko-KR"/>
              </w:rPr>
              <w:t>48</w:t>
            </w:r>
          </w:p>
        </w:tc>
        <w:tc>
          <w:tcPr>
            <w:tcW w:w="3516" w:type="dxa"/>
            <w:gridSpan w:val="10"/>
          </w:tcPr>
          <w:p w14:paraId="74BA07B6" w14:textId="77777777" w:rsidR="00F45F08" w:rsidRPr="001D386E" w:rsidRDefault="00F45F08" w:rsidP="00FB50F7">
            <w:pPr>
              <w:pStyle w:val="TAC"/>
            </w:pPr>
            <w:r>
              <w:rPr>
                <w:rFonts w:hint="eastAsia"/>
                <w:lang w:eastAsia="ko-KR"/>
              </w:rPr>
              <w:t>See CA</w:t>
            </w:r>
            <w:r>
              <w:rPr>
                <w:lang w:eastAsia="ko-KR"/>
              </w:rPr>
              <w:t>_48C Bandwidth combination set 0 in Table 5.6A1-1</w:t>
            </w:r>
          </w:p>
        </w:tc>
        <w:tc>
          <w:tcPr>
            <w:tcW w:w="1187" w:type="dxa"/>
            <w:vMerge/>
          </w:tcPr>
          <w:p w14:paraId="1FC6C077" w14:textId="77777777" w:rsidR="00F45F08" w:rsidRPr="001D386E" w:rsidRDefault="00F45F08" w:rsidP="00FB50F7">
            <w:pPr>
              <w:pStyle w:val="TAC"/>
              <w:rPr>
                <w:rFonts w:cs="Arial"/>
                <w:lang w:eastAsia="zh-CN"/>
              </w:rPr>
            </w:pPr>
          </w:p>
        </w:tc>
        <w:tc>
          <w:tcPr>
            <w:tcW w:w="1286" w:type="dxa"/>
            <w:vMerge/>
          </w:tcPr>
          <w:p w14:paraId="26D245B6" w14:textId="77777777" w:rsidR="00F45F08" w:rsidRPr="001D386E" w:rsidRDefault="00F45F08" w:rsidP="00FB50F7">
            <w:pPr>
              <w:pStyle w:val="TAC"/>
              <w:rPr>
                <w:rFonts w:cs="Arial"/>
                <w:lang w:eastAsia="ja-JP"/>
              </w:rPr>
            </w:pPr>
          </w:p>
        </w:tc>
      </w:tr>
      <w:tr w:rsidR="00F45F08" w:rsidRPr="001D386E" w14:paraId="7172913F" w14:textId="77777777" w:rsidTr="00FB50F7">
        <w:trPr>
          <w:jc w:val="center"/>
        </w:trPr>
        <w:tc>
          <w:tcPr>
            <w:tcW w:w="1594" w:type="dxa"/>
            <w:vMerge/>
            <w:vAlign w:val="center"/>
          </w:tcPr>
          <w:p w14:paraId="1DA7B85D" w14:textId="77777777" w:rsidR="00F45F08" w:rsidRPr="00731EAD" w:rsidRDefault="00F45F08" w:rsidP="00FB50F7">
            <w:pPr>
              <w:pStyle w:val="TAC"/>
              <w:rPr>
                <w:lang w:val="en-US"/>
              </w:rPr>
            </w:pPr>
          </w:p>
        </w:tc>
        <w:tc>
          <w:tcPr>
            <w:tcW w:w="1573" w:type="dxa"/>
            <w:vMerge/>
            <w:vAlign w:val="center"/>
          </w:tcPr>
          <w:p w14:paraId="46588719" w14:textId="77777777" w:rsidR="00F45F08" w:rsidRPr="00731EAD" w:rsidRDefault="00F45F08" w:rsidP="00FB50F7">
            <w:pPr>
              <w:pStyle w:val="TAC"/>
              <w:rPr>
                <w:lang w:eastAsia="ja-JP"/>
              </w:rPr>
            </w:pPr>
          </w:p>
        </w:tc>
        <w:tc>
          <w:tcPr>
            <w:tcW w:w="767" w:type="dxa"/>
            <w:vAlign w:val="center"/>
          </w:tcPr>
          <w:p w14:paraId="4D43B694" w14:textId="77777777" w:rsidR="00F45F08" w:rsidRPr="00D43F68" w:rsidRDefault="00F45F08" w:rsidP="00FB50F7">
            <w:pPr>
              <w:pStyle w:val="TAC"/>
              <w:rPr>
                <w:rFonts w:cs="Arial"/>
                <w:szCs w:val="18"/>
                <w:lang w:val="fi-FI" w:eastAsia="fi-FI"/>
              </w:rPr>
            </w:pPr>
            <w:r w:rsidRPr="00D31FE7">
              <w:rPr>
                <w:rFonts w:cs="Arial"/>
                <w:szCs w:val="18"/>
              </w:rPr>
              <w:t>66</w:t>
            </w:r>
          </w:p>
        </w:tc>
        <w:tc>
          <w:tcPr>
            <w:tcW w:w="3516" w:type="dxa"/>
            <w:gridSpan w:val="10"/>
            <w:vAlign w:val="center"/>
          </w:tcPr>
          <w:p w14:paraId="39C02634" w14:textId="77777777" w:rsidR="00F45F08" w:rsidRPr="001D386E" w:rsidRDefault="00F45F08" w:rsidP="00FB50F7">
            <w:pPr>
              <w:pStyle w:val="TAC"/>
            </w:pPr>
            <w:r w:rsidRPr="00E8014B">
              <w:rPr>
                <w:rFonts w:cs="Arial"/>
                <w:lang w:eastAsia="ja-JP"/>
              </w:rPr>
              <w:t>See CA_66A-66A Bandwidth Combination Set 0 in Table 5.6A.1-3</w:t>
            </w:r>
          </w:p>
        </w:tc>
        <w:tc>
          <w:tcPr>
            <w:tcW w:w="1187" w:type="dxa"/>
            <w:vMerge/>
          </w:tcPr>
          <w:p w14:paraId="1B867BF3" w14:textId="77777777" w:rsidR="00F45F08" w:rsidRPr="001D386E" w:rsidRDefault="00F45F08" w:rsidP="00FB50F7">
            <w:pPr>
              <w:pStyle w:val="TAC"/>
              <w:rPr>
                <w:rFonts w:cs="Arial"/>
                <w:lang w:eastAsia="zh-CN"/>
              </w:rPr>
            </w:pPr>
          </w:p>
        </w:tc>
        <w:tc>
          <w:tcPr>
            <w:tcW w:w="1286" w:type="dxa"/>
            <w:vMerge/>
          </w:tcPr>
          <w:p w14:paraId="114DD1B4" w14:textId="77777777" w:rsidR="00F45F08" w:rsidRPr="001D386E" w:rsidRDefault="00F45F08" w:rsidP="00FB50F7">
            <w:pPr>
              <w:pStyle w:val="TAC"/>
              <w:rPr>
                <w:rFonts w:cs="Arial"/>
                <w:lang w:eastAsia="ja-JP"/>
              </w:rPr>
            </w:pPr>
          </w:p>
        </w:tc>
      </w:tr>
      <w:tr w:rsidR="00F45F08" w:rsidRPr="001D386E" w14:paraId="12DBED80" w14:textId="77777777" w:rsidTr="00FB50F7">
        <w:trPr>
          <w:jc w:val="center"/>
        </w:trPr>
        <w:tc>
          <w:tcPr>
            <w:tcW w:w="1594" w:type="dxa"/>
            <w:vMerge w:val="restart"/>
            <w:vAlign w:val="center"/>
          </w:tcPr>
          <w:p w14:paraId="533B1A31" w14:textId="77777777" w:rsidR="00F45F08" w:rsidRPr="00731EAD" w:rsidRDefault="00F45F08" w:rsidP="00FB50F7">
            <w:pPr>
              <w:pStyle w:val="TAC"/>
            </w:pPr>
            <w:r w:rsidRPr="00731EAD">
              <w:t>CA_2A-5A-48D-66A</w:t>
            </w:r>
          </w:p>
        </w:tc>
        <w:tc>
          <w:tcPr>
            <w:tcW w:w="1573" w:type="dxa"/>
            <w:vMerge w:val="restart"/>
            <w:vAlign w:val="center"/>
          </w:tcPr>
          <w:p w14:paraId="1D68B0D4" w14:textId="77777777" w:rsidR="00F45F08" w:rsidRPr="00731EAD" w:rsidRDefault="00F45F08" w:rsidP="00FB50F7">
            <w:pPr>
              <w:pStyle w:val="TAC"/>
            </w:pPr>
            <w:r w:rsidRPr="00731EAD">
              <w:t>CA_2A-66A</w:t>
            </w:r>
          </w:p>
          <w:p w14:paraId="5454857D" w14:textId="77777777" w:rsidR="00F45F08" w:rsidRPr="00731EAD" w:rsidRDefault="00F45F08" w:rsidP="00FB50F7">
            <w:pPr>
              <w:pStyle w:val="TAC"/>
            </w:pPr>
            <w:r w:rsidRPr="00731EAD">
              <w:t>CA_2A-48A</w:t>
            </w:r>
          </w:p>
          <w:p w14:paraId="4991E965" w14:textId="77777777" w:rsidR="00F45F08" w:rsidRPr="00731EAD" w:rsidRDefault="00F45F08" w:rsidP="00FB50F7">
            <w:pPr>
              <w:pStyle w:val="TAC"/>
            </w:pPr>
            <w:r w:rsidRPr="00731EAD">
              <w:t>CA_48A-66A</w:t>
            </w:r>
          </w:p>
          <w:p w14:paraId="7DB3B17D" w14:textId="77777777" w:rsidR="00F45F08" w:rsidRPr="00731EAD" w:rsidRDefault="00F45F08" w:rsidP="00FB50F7">
            <w:pPr>
              <w:pStyle w:val="TAC"/>
            </w:pPr>
            <w:r w:rsidRPr="00731EAD">
              <w:t>CA_5A-66A</w:t>
            </w:r>
          </w:p>
          <w:p w14:paraId="71ACF487" w14:textId="77777777" w:rsidR="00F45F08" w:rsidRPr="00731EAD" w:rsidRDefault="00F45F08" w:rsidP="00FB50F7">
            <w:pPr>
              <w:pStyle w:val="TAC"/>
            </w:pPr>
            <w:r w:rsidRPr="00731EAD">
              <w:t>CA_5A-48A</w:t>
            </w:r>
          </w:p>
          <w:p w14:paraId="132DE372" w14:textId="77777777" w:rsidR="00F45F08" w:rsidRPr="00731EAD" w:rsidRDefault="00F45F08" w:rsidP="00FB50F7">
            <w:pPr>
              <w:pStyle w:val="TAC"/>
            </w:pPr>
            <w:r w:rsidRPr="00731EAD">
              <w:t>CA_2A-5A</w:t>
            </w:r>
          </w:p>
        </w:tc>
        <w:tc>
          <w:tcPr>
            <w:tcW w:w="767" w:type="dxa"/>
            <w:vAlign w:val="center"/>
          </w:tcPr>
          <w:p w14:paraId="627B3E64"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tcPr>
          <w:p w14:paraId="2D156217"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860C51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375570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7976075"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55C50F4"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19A826C"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0F8A44A6" w14:textId="77777777" w:rsidR="00F45F08" w:rsidRPr="00D31FE7" w:rsidRDefault="00F45F08" w:rsidP="00FB50F7">
            <w:pPr>
              <w:pStyle w:val="TAC"/>
              <w:rPr>
                <w:rFonts w:cs="Arial"/>
                <w:szCs w:val="18"/>
              </w:rPr>
            </w:pPr>
            <w:r w:rsidRPr="00D31FE7">
              <w:rPr>
                <w:rFonts w:cs="Arial"/>
                <w:szCs w:val="18"/>
              </w:rPr>
              <w:t>110</w:t>
            </w:r>
          </w:p>
        </w:tc>
        <w:tc>
          <w:tcPr>
            <w:tcW w:w="1286" w:type="dxa"/>
            <w:vMerge w:val="restart"/>
            <w:vAlign w:val="center"/>
          </w:tcPr>
          <w:p w14:paraId="46785EDC" w14:textId="77777777" w:rsidR="00F45F08" w:rsidRPr="00D31FE7" w:rsidRDefault="00F45F08" w:rsidP="00FB50F7">
            <w:pPr>
              <w:pStyle w:val="TAC"/>
              <w:rPr>
                <w:rFonts w:cs="Arial"/>
                <w:szCs w:val="18"/>
              </w:rPr>
            </w:pPr>
            <w:r w:rsidRPr="00D31FE7">
              <w:rPr>
                <w:rFonts w:cs="Arial" w:hint="eastAsia"/>
                <w:szCs w:val="18"/>
              </w:rPr>
              <w:t>0</w:t>
            </w:r>
          </w:p>
        </w:tc>
      </w:tr>
      <w:tr w:rsidR="00F45F08" w:rsidRPr="001D386E" w14:paraId="62F87CFD" w14:textId="77777777" w:rsidTr="00FB50F7">
        <w:trPr>
          <w:jc w:val="center"/>
        </w:trPr>
        <w:tc>
          <w:tcPr>
            <w:tcW w:w="1594" w:type="dxa"/>
            <w:vMerge/>
            <w:vAlign w:val="center"/>
          </w:tcPr>
          <w:p w14:paraId="1A32F73B" w14:textId="77777777" w:rsidR="00F45F08" w:rsidRPr="00731EAD" w:rsidRDefault="00F45F08" w:rsidP="00FB50F7">
            <w:pPr>
              <w:pStyle w:val="TAC"/>
              <w:rPr>
                <w:lang w:val="en-US"/>
              </w:rPr>
            </w:pPr>
          </w:p>
        </w:tc>
        <w:tc>
          <w:tcPr>
            <w:tcW w:w="1573" w:type="dxa"/>
            <w:vMerge/>
            <w:vAlign w:val="center"/>
          </w:tcPr>
          <w:p w14:paraId="304360F6" w14:textId="77777777" w:rsidR="00F45F08" w:rsidRPr="00731EAD" w:rsidRDefault="00F45F08" w:rsidP="00FB50F7">
            <w:pPr>
              <w:pStyle w:val="TAC"/>
              <w:rPr>
                <w:lang w:eastAsia="ja-JP"/>
              </w:rPr>
            </w:pPr>
          </w:p>
        </w:tc>
        <w:tc>
          <w:tcPr>
            <w:tcW w:w="767" w:type="dxa"/>
            <w:vAlign w:val="center"/>
          </w:tcPr>
          <w:p w14:paraId="23EB7EA2"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C65C859" w14:textId="77777777" w:rsidR="00F45F08" w:rsidRPr="00D43F68" w:rsidRDefault="00F45F08" w:rsidP="00FB50F7">
            <w:pPr>
              <w:pStyle w:val="TAC"/>
              <w:rPr>
                <w:rFonts w:cs="Arial"/>
                <w:szCs w:val="18"/>
                <w:lang w:val="fi-FI" w:eastAsia="fi-FI"/>
              </w:rPr>
            </w:pPr>
          </w:p>
        </w:tc>
        <w:tc>
          <w:tcPr>
            <w:tcW w:w="586" w:type="dxa"/>
            <w:gridSpan w:val="2"/>
            <w:vAlign w:val="center"/>
          </w:tcPr>
          <w:p w14:paraId="07C3BA5A" w14:textId="77777777" w:rsidR="00F45F08" w:rsidRPr="00D43F68" w:rsidRDefault="00F45F08" w:rsidP="00FB50F7">
            <w:pPr>
              <w:pStyle w:val="TAC"/>
              <w:rPr>
                <w:rFonts w:cs="Arial"/>
                <w:szCs w:val="18"/>
                <w:lang w:val="fi-FI" w:eastAsia="fi-FI"/>
              </w:rPr>
            </w:pPr>
          </w:p>
        </w:tc>
        <w:tc>
          <w:tcPr>
            <w:tcW w:w="586" w:type="dxa"/>
          </w:tcPr>
          <w:p w14:paraId="7AD0D52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88D22F0"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98223D6" w14:textId="77777777" w:rsidR="00F45F08" w:rsidRPr="00D43F68" w:rsidRDefault="00F45F08" w:rsidP="00FB50F7">
            <w:pPr>
              <w:pStyle w:val="TAC"/>
              <w:rPr>
                <w:rFonts w:cs="Arial"/>
                <w:szCs w:val="18"/>
                <w:lang w:val="fi-FI" w:eastAsia="fi-FI"/>
              </w:rPr>
            </w:pPr>
          </w:p>
        </w:tc>
        <w:tc>
          <w:tcPr>
            <w:tcW w:w="586" w:type="dxa"/>
            <w:gridSpan w:val="2"/>
          </w:tcPr>
          <w:p w14:paraId="30A589A2" w14:textId="77777777" w:rsidR="00F45F08" w:rsidRPr="00D43F68" w:rsidRDefault="00F45F08" w:rsidP="00FB50F7">
            <w:pPr>
              <w:pStyle w:val="TAC"/>
              <w:rPr>
                <w:rFonts w:cs="Arial"/>
                <w:szCs w:val="18"/>
                <w:lang w:val="fi-FI" w:eastAsia="fi-FI"/>
              </w:rPr>
            </w:pPr>
          </w:p>
        </w:tc>
        <w:tc>
          <w:tcPr>
            <w:tcW w:w="1187" w:type="dxa"/>
            <w:vMerge/>
            <w:vAlign w:val="center"/>
          </w:tcPr>
          <w:p w14:paraId="599DCADD" w14:textId="77777777" w:rsidR="00F45F08" w:rsidRPr="001D386E" w:rsidRDefault="00F45F08" w:rsidP="00FB50F7">
            <w:pPr>
              <w:pStyle w:val="TAC"/>
              <w:rPr>
                <w:rFonts w:cs="Arial"/>
                <w:lang w:eastAsia="zh-CN"/>
              </w:rPr>
            </w:pPr>
          </w:p>
        </w:tc>
        <w:tc>
          <w:tcPr>
            <w:tcW w:w="1286" w:type="dxa"/>
            <w:vMerge/>
            <w:vAlign w:val="center"/>
          </w:tcPr>
          <w:p w14:paraId="157C7746" w14:textId="77777777" w:rsidR="00F45F08" w:rsidRPr="001D386E" w:rsidRDefault="00F45F08" w:rsidP="00FB50F7">
            <w:pPr>
              <w:pStyle w:val="TAC"/>
              <w:rPr>
                <w:rFonts w:cs="Arial"/>
                <w:lang w:eastAsia="ja-JP"/>
              </w:rPr>
            </w:pPr>
          </w:p>
        </w:tc>
      </w:tr>
      <w:tr w:rsidR="00F45F08" w:rsidRPr="001D386E" w14:paraId="1E375926" w14:textId="77777777" w:rsidTr="00FB50F7">
        <w:trPr>
          <w:jc w:val="center"/>
        </w:trPr>
        <w:tc>
          <w:tcPr>
            <w:tcW w:w="1594" w:type="dxa"/>
            <w:vMerge/>
            <w:vAlign w:val="center"/>
          </w:tcPr>
          <w:p w14:paraId="71DFD777" w14:textId="77777777" w:rsidR="00F45F08" w:rsidRPr="00731EAD" w:rsidRDefault="00F45F08" w:rsidP="00FB50F7">
            <w:pPr>
              <w:pStyle w:val="TAC"/>
              <w:rPr>
                <w:lang w:val="en-US"/>
              </w:rPr>
            </w:pPr>
          </w:p>
        </w:tc>
        <w:tc>
          <w:tcPr>
            <w:tcW w:w="1573" w:type="dxa"/>
            <w:vMerge/>
            <w:vAlign w:val="center"/>
          </w:tcPr>
          <w:p w14:paraId="3359DD1A" w14:textId="77777777" w:rsidR="00F45F08" w:rsidRPr="00731EAD" w:rsidRDefault="00F45F08" w:rsidP="00FB50F7">
            <w:pPr>
              <w:pStyle w:val="TAC"/>
              <w:rPr>
                <w:lang w:eastAsia="ja-JP"/>
              </w:rPr>
            </w:pPr>
          </w:p>
        </w:tc>
        <w:tc>
          <w:tcPr>
            <w:tcW w:w="767" w:type="dxa"/>
            <w:vAlign w:val="center"/>
          </w:tcPr>
          <w:p w14:paraId="19840571" w14:textId="77777777" w:rsidR="00F45F08" w:rsidRPr="00D43F68" w:rsidRDefault="00F45F08" w:rsidP="00FB50F7">
            <w:pPr>
              <w:pStyle w:val="TAC"/>
              <w:rPr>
                <w:rFonts w:cs="Arial"/>
                <w:szCs w:val="18"/>
                <w:lang w:val="fi-FI" w:eastAsia="fi-FI"/>
              </w:rPr>
            </w:pPr>
            <w:r>
              <w:rPr>
                <w:rFonts w:hint="eastAsia"/>
                <w:bCs/>
                <w:lang w:val="en-US" w:eastAsia="ko-KR"/>
              </w:rPr>
              <w:t>48</w:t>
            </w:r>
          </w:p>
        </w:tc>
        <w:tc>
          <w:tcPr>
            <w:tcW w:w="3516" w:type="dxa"/>
            <w:gridSpan w:val="10"/>
          </w:tcPr>
          <w:p w14:paraId="78D16F1A" w14:textId="77777777" w:rsidR="00F45F08" w:rsidRPr="001D386E" w:rsidRDefault="00F45F08" w:rsidP="00FB50F7">
            <w:pPr>
              <w:pStyle w:val="TAC"/>
            </w:pPr>
            <w:r>
              <w:rPr>
                <w:rFonts w:hint="eastAsia"/>
                <w:lang w:eastAsia="ko-KR"/>
              </w:rPr>
              <w:t>See CA</w:t>
            </w:r>
            <w:r>
              <w:rPr>
                <w:lang w:eastAsia="ko-KR"/>
              </w:rPr>
              <w:t>_48D Bandwidth combination set 0 in Table 5.6A1-1</w:t>
            </w:r>
          </w:p>
        </w:tc>
        <w:tc>
          <w:tcPr>
            <w:tcW w:w="1187" w:type="dxa"/>
            <w:vMerge/>
          </w:tcPr>
          <w:p w14:paraId="15A03B59" w14:textId="77777777" w:rsidR="00F45F08" w:rsidRPr="001D386E" w:rsidRDefault="00F45F08" w:rsidP="00FB50F7">
            <w:pPr>
              <w:pStyle w:val="TAC"/>
              <w:rPr>
                <w:rFonts w:cs="Arial"/>
                <w:lang w:eastAsia="zh-CN"/>
              </w:rPr>
            </w:pPr>
          </w:p>
        </w:tc>
        <w:tc>
          <w:tcPr>
            <w:tcW w:w="1286" w:type="dxa"/>
            <w:vMerge/>
          </w:tcPr>
          <w:p w14:paraId="3F118565" w14:textId="77777777" w:rsidR="00F45F08" w:rsidRPr="001D386E" w:rsidRDefault="00F45F08" w:rsidP="00FB50F7">
            <w:pPr>
              <w:pStyle w:val="TAC"/>
              <w:rPr>
                <w:rFonts w:cs="Arial"/>
                <w:lang w:eastAsia="ja-JP"/>
              </w:rPr>
            </w:pPr>
          </w:p>
        </w:tc>
      </w:tr>
      <w:tr w:rsidR="00F45F08" w:rsidRPr="001D386E" w14:paraId="092C903E" w14:textId="77777777" w:rsidTr="00FB50F7">
        <w:trPr>
          <w:jc w:val="center"/>
        </w:trPr>
        <w:tc>
          <w:tcPr>
            <w:tcW w:w="1594" w:type="dxa"/>
            <w:vMerge/>
            <w:vAlign w:val="center"/>
          </w:tcPr>
          <w:p w14:paraId="4C63B808" w14:textId="77777777" w:rsidR="00F45F08" w:rsidRPr="00731EAD" w:rsidRDefault="00F45F08" w:rsidP="00FB50F7">
            <w:pPr>
              <w:pStyle w:val="TAC"/>
              <w:rPr>
                <w:lang w:val="en-US"/>
              </w:rPr>
            </w:pPr>
          </w:p>
        </w:tc>
        <w:tc>
          <w:tcPr>
            <w:tcW w:w="1573" w:type="dxa"/>
            <w:vMerge/>
            <w:vAlign w:val="center"/>
          </w:tcPr>
          <w:p w14:paraId="2897F1B6" w14:textId="77777777" w:rsidR="00F45F08" w:rsidRPr="00731EAD" w:rsidRDefault="00F45F08" w:rsidP="00FB50F7">
            <w:pPr>
              <w:pStyle w:val="TAC"/>
              <w:rPr>
                <w:lang w:eastAsia="ja-JP"/>
              </w:rPr>
            </w:pPr>
          </w:p>
        </w:tc>
        <w:tc>
          <w:tcPr>
            <w:tcW w:w="767" w:type="dxa"/>
            <w:vAlign w:val="center"/>
          </w:tcPr>
          <w:p w14:paraId="68208EAF" w14:textId="77777777" w:rsidR="00F45F08" w:rsidRPr="00D43F68" w:rsidRDefault="00F45F08" w:rsidP="00FB50F7">
            <w:pPr>
              <w:pStyle w:val="TAC"/>
              <w:rPr>
                <w:rFonts w:cs="Arial"/>
                <w:szCs w:val="18"/>
                <w:lang w:val="fi-FI" w:eastAsia="fi-FI"/>
              </w:rPr>
            </w:pPr>
            <w:r w:rsidRPr="00E8014B">
              <w:rPr>
                <w:rFonts w:cs="Arial"/>
                <w:szCs w:val="18"/>
              </w:rPr>
              <w:t>66</w:t>
            </w:r>
          </w:p>
        </w:tc>
        <w:tc>
          <w:tcPr>
            <w:tcW w:w="586" w:type="dxa"/>
            <w:gridSpan w:val="2"/>
            <w:vAlign w:val="center"/>
          </w:tcPr>
          <w:p w14:paraId="440EB8EC"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03D91E6A"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vAlign w:val="center"/>
          </w:tcPr>
          <w:p w14:paraId="3B707278"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vAlign w:val="center"/>
          </w:tcPr>
          <w:p w14:paraId="63E434A4"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44C4699E"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586" w:type="dxa"/>
            <w:gridSpan w:val="2"/>
            <w:vAlign w:val="center"/>
          </w:tcPr>
          <w:p w14:paraId="3E14BDC5" w14:textId="77777777" w:rsidR="00F45F08" w:rsidRPr="00D43F68" w:rsidRDefault="00F45F08" w:rsidP="00FB50F7">
            <w:pPr>
              <w:pStyle w:val="TAC"/>
              <w:rPr>
                <w:rFonts w:cs="Arial"/>
                <w:szCs w:val="18"/>
                <w:lang w:val="fi-FI" w:eastAsia="fi-FI"/>
              </w:rPr>
            </w:pPr>
            <w:r w:rsidRPr="00E8014B">
              <w:rPr>
                <w:rFonts w:cs="Arial"/>
                <w:lang w:eastAsia="ja-JP"/>
              </w:rPr>
              <w:t>Yes</w:t>
            </w:r>
          </w:p>
        </w:tc>
        <w:tc>
          <w:tcPr>
            <w:tcW w:w="1187" w:type="dxa"/>
            <w:vMerge/>
            <w:vAlign w:val="center"/>
          </w:tcPr>
          <w:p w14:paraId="3CC11392" w14:textId="77777777" w:rsidR="00F45F08" w:rsidRPr="001D386E" w:rsidRDefault="00F45F08" w:rsidP="00FB50F7">
            <w:pPr>
              <w:pStyle w:val="TAC"/>
              <w:rPr>
                <w:rFonts w:cs="Arial"/>
                <w:lang w:eastAsia="zh-CN"/>
              </w:rPr>
            </w:pPr>
          </w:p>
        </w:tc>
        <w:tc>
          <w:tcPr>
            <w:tcW w:w="1286" w:type="dxa"/>
            <w:vMerge/>
            <w:vAlign w:val="center"/>
          </w:tcPr>
          <w:p w14:paraId="56189C2F" w14:textId="77777777" w:rsidR="00F45F08" w:rsidRPr="001D386E" w:rsidRDefault="00F45F08" w:rsidP="00FB50F7">
            <w:pPr>
              <w:pStyle w:val="TAC"/>
              <w:rPr>
                <w:rFonts w:cs="Arial"/>
                <w:lang w:eastAsia="ja-JP"/>
              </w:rPr>
            </w:pPr>
          </w:p>
        </w:tc>
      </w:tr>
      <w:tr w:rsidR="00F45F08" w:rsidRPr="001D386E" w14:paraId="24783F5C" w14:textId="77777777" w:rsidTr="00FB50F7">
        <w:trPr>
          <w:jc w:val="center"/>
        </w:trPr>
        <w:tc>
          <w:tcPr>
            <w:tcW w:w="1594" w:type="dxa"/>
            <w:vMerge w:val="restart"/>
            <w:vAlign w:val="center"/>
          </w:tcPr>
          <w:p w14:paraId="0DA653D9" w14:textId="77777777" w:rsidR="00F45F08" w:rsidRPr="00731EAD" w:rsidRDefault="00F45F08" w:rsidP="00FB50F7">
            <w:pPr>
              <w:pStyle w:val="TAC"/>
            </w:pPr>
            <w:r w:rsidRPr="00731EAD">
              <w:t>CA_2A-5A-48D-66A-66A</w:t>
            </w:r>
          </w:p>
        </w:tc>
        <w:tc>
          <w:tcPr>
            <w:tcW w:w="1573" w:type="dxa"/>
            <w:vMerge w:val="restart"/>
            <w:vAlign w:val="center"/>
          </w:tcPr>
          <w:p w14:paraId="40EB5D96" w14:textId="77777777" w:rsidR="00F45F08" w:rsidRPr="00731EAD" w:rsidRDefault="00F45F08" w:rsidP="00FB50F7">
            <w:pPr>
              <w:pStyle w:val="TAC"/>
            </w:pPr>
            <w:r w:rsidRPr="00731EAD">
              <w:t>CA_2A-66A</w:t>
            </w:r>
          </w:p>
          <w:p w14:paraId="20720E59" w14:textId="77777777" w:rsidR="00F45F08" w:rsidRPr="00731EAD" w:rsidRDefault="00F45F08" w:rsidP="00FB50F7">
            <w:pPr>
              <w:pStyle w:val="TAC"/>
            </w:pPr>
            <w:r w:rsidRPr="00731EAD">
              <w:t>CA_2A-48A</w:t>
            </w:r>
          </w:p>
          <w:p w14:paraId="529D316A" w14:textId="77777777" w:rsidR="00F45F08" w:rsidRPr="00731EAD" w:rsidRDefault="00F45F08" w:rsidP="00FB50F7">
            <w:pPr>
              <w:pStyle w:val="TAC"/>
            </w:pPr>
            <w:r w:rsidRPr="00731EAD">
              <w:t>CA_48A-66A</w:t>
            </w:r>
          </w:p>
          <w:p w14:paraId="737D9B7A" w14:textId="77777777" w:rsidR="00F45F08" w:rsidRPr="00731EAD" w:rsidRDefault="00F45F08" w:rsidP="00FB50F7">
            <w:pPr>
              <w:pStyle w:val="TAC"/>
            </w:pPr>
            <w:r w:rsidRPr="00731EAD">
              <w:t>CA_5A-66A</w:t>
            </w:r>
          </w:p>
          <w:p w14:paraId="34C28DB5" w14:textId="77777777" w:rsidR="00F45F08" w:rsidRPr="00731EAD" w:rsidRDefault="00F45F08" w:rsidP="00FB50F7">
            <w:pPr>
              <w:pStyle w:val="TAC"/>
            </w:pPr>
            <w:r w:rsidRPr="00731EAD">
              <w:t>CA_5A-48A</w:t>
            </w:r>
          </w:p>
          <w:p w14:paraId="26C3324C" w14:textId="77777777" w:rsidR="00F45F08" w:rsidRPr="00731EAD" w:rsidRDefault="00F45F08" w:rsidP="00FB50F7">
            <w:pPr>
              <w:pStyle w:val="TAC"/>
            </w:pPr>
            <w:r w:rsidRPr="00731EAD">
              <w:t>CA_2A-5A</w:t>
            </w:r>
          </w:p>
        </w:tc>
        <w:tc>
          <w:tcPr>
            <w:tcW w:w="767" w:type="dxa"/>
            <w:vAlign w:val="center"/>
          </w:tcPr>
          <w:p w14:paraId="296D4369" w14:textId="77777777" w:rsidR="00F45F08" w:rsidRPr="00D43F68" w:rsidRDefault="00F45F08" w:rsidP="00FB50F7">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5FBFD6A7" w14:textId="77777777" w:rsidR="00F45F08" w:rsidRPr="00D43F68" w:rsidRDefault="00F45F08" w:rsidP="00FB50F7">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5D9AB7C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388675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2F06018"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AA3787A"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C518842"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1EE51EB3" w14:textId="77777777" w:rsidR="00F45F08" w:rsidRPr="00D31FE7" w:rsidRDefault="00F45F08" w:rsidP="00FB50F7">
            <w:pPr>
              <w:pStyle w:val="TAC"/>
              <w:rPr>
                <w:rFonts w:cs="Arial"/>
                <w:szCs w:val="18"/>
              </w:rPr>
            </w:pPr>
            <w:r w:rsidRPr="00D31FE7">
              <w:rPr>
                <w:rFonts w:cs="Arial"/>
                <w:szCs w:val="18"/>
              </w:rPr>
              <w:t>130</w:t>
            </w:r>
          </w:p>
        </w:tc>
        <w:tc>
          <w:tcPr>
            <w:tcW w:w="1286" w:type="dxa"/>
            <w:vMerge w:val="restart"/>
            <w:vAlign w:val="center"/>
          </w:tcPr>
          <w:p w14:paraId="56D780E2" w14:textId="77777777" w:rsidR="00F45F08" w:rsidRPr="00D31FE7" w:rsidRDefault="00F45F08" w:rsidP="00FB50F7">
            <w:pPr>
              <w:pStyle w:val="TAC"/>
              <w:rPr>
                <w:rFonts w:cs="Arial"/>
                <w:szCs w:val="18"/>
              </w:rPr>
            </w:pPr>
            <w:r w:rsidRPr="00D31FE7">
              <w:rPr>
                <w:rFonts w:cs="Arial" w:hint="eastAsia"/>
                <w:szCs w:val="18"/>
              </w:rPr>
              <w:t>0</w:t>
            </w:r>
          </w:p>
        </w:tc>
      </w:tr>
      <w:tr w:rsidR="00F45F08" w:rsidRPr="001D386E" w14:paraId="31A50899" w14:textId="77777777" w:rsidTr="00FB50F7">
        <w:trPr>
          <w:jc w:val="center"/>
        </w:trPr>
        <w:tc>
          <w:tcPr>
            <w:tcW w:w="1594" w:type="dxa"/>
            <w:vMerge/>
            <w:vAlign w:val="center"/>
          </w:tcPr>
          <w:p w14:paraId="34237D6C" w14:textId="77777777" w:rsidR="00F45F08" w:rsidRPr="001D386E" w:rsidRDefault="00F45F08" w:rsidP="00FB50F7">
            <w:pPr>
              <w:pStyle w:val="TAC"/>
              <w:rPr>
                <w:lang w:val="en-US"/>
              </w:rPr>
            </w:pPr>
          </w:p>
        </w:tc>
        <w:tc>
          <w:tcPr>
            <w:tcW w:w="1573" w:type="dxa"/>
            <w:vMerge/>
            <w:vAlign w:val="center"/>
          </w:tcPr>
          <w:p w14:paraId="508F5945" w14:textId="77777777" w:rsidR="00F45F08" w:rsidRPr="001D386E" w:rsidRDefault="00F45F08" w:rsidP="00FB50F7">
            <w:pPr>
              <w:pStyle w:val="TAC"/>
              <w:rPr>
                <w:rFonts w:cs="Arial"/>
                <w:lang w:eastAsia="ja-JP"/>
              </w:rPr>
            </w:pPr>
          </w:p>
        </w:tc>
        <w:tc>
          <w:tcPr>
            <w:tcW w:w="767" w:type="dxa"/>
            <w:vAlign w:val="center"/>
          </w:tcPr>
          <w:p w14:paraId="26609F62" w14:textId="77777777" w:rsidR="00F45F08" w:rsidRPr="00D43F68" w:rsidRDefault="00F45F08" w:rsidP="00FB50F7">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3CF3AFB" w14:textId="77777777" w:rsidR="00F45F08" w:rsidRPr="00D43F68" w:rsidRDefault="00F45F08" w:rsidP="00FB50F7">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20169ADC" w14:textId="77777777" w:rsidR="00F45F08" w:rsidRPr="00D43F68" w:rsidRDefault="00F45F08" w:rsidP="00FB50F7">
            <w:pPr>
              <w:pStyle w:val="TAC"/>
              <w:rPr>
                <w:rFonts w:cs="Arial"/>
                <w:szCs w:val="18"/>
                <w:lang w:val="fi-FI" w:eastAsia="fi-FI"/>
              </w:rPr>
            </w:pPr>
          </w:p>
        </w:tc>
        <w:tc>
          <w:tcPr>
            <w:tcW w:w="586" w:type="dxa"/>
            <w:vAlign w:val="center"/>
          </w:tcPr>
          <w:p w14:paraId="1E3F9E13"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09A00291" w14:textId="77777777" w:rsidR="00F45F08" w:rsidRPr="00D43F68" w:rsidRDefault="00F45F08" w:rsidP="00FB50F7">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A8F28F9" w14:textId="77777777" w:rsidR="00F45F08" w:rsidRPr="00D43F68" w:rsidRDefault="00F45F08" w:rsidP="00FB50F7">
            <w:pPr>
              <w:pStyle w:val="TAC"/>
              <w:rPr>
                <w:rFonts w:cs="Arial"/>
                <w:szCs w:val="18"/>
                <w:lang w:val="fi-FI" w:eastAsia="fi-FI"/>
              </w:rPr>
            </w:pPr>
          </w:p>
        </w:tc>
        <w:tc>
          <w:tcPr>
            <w:tcW w:w="586" w:type="dxa"/>
            <w:gridSpan w:val="2"/>
          </w:tcPr>
          <w:p w14:paraId="4123D06B" w14:textId="77777777" w:rsidR="00F45F08" w:rsidRPr="00D43F68" w:rsidRDefault="00F45F08" w:rsidP="00FB50F7">
            <w:pPr>
              <w:pStyle w:val="TAC"/>
              <w:rPr>
                <w:rFonts w:cs="Arial"/>
                <w:szCs w:val="18"/>
                <w:lang w:val="fi-FI" w:eastAsia="fi-FI"/>
              </w:rPr>
            </w:pPr>
          </w:p>
        </w:tc>
        <w:tc>
          <w:tcPr>
            <w:tcW w:w="1187" w:type="dxa"/>
            <w:vMerge/>
            <w:vAlign w:val="center"/>
          </w:tcPr>
          <w:p w14:paraId="15FF6B4C" w14:textId="77777777" w:rsidR="00F45F08" w:rsidRPr="001D386E" w:rsidRDefault="00F45F08" w:rsidP="00FB50F7">
            <w:pPr>
              <w:pStyle w:val="TAC"/>
              <w:rPr>
                <w:rFonts w:cs="Arial"/>
                <w:lang w:eastAsia="zh-CN"/>
              </w:rPr>
            </w:pPr>
          </w:p>
        </w:tc>
        <w:tc>
          <w:tcPr>
            <w:tcW w:w="1286" w:type="dxa"/>
            <w:vMerge/>
            <w:vAlign w:val="center"/>
          </w:tcPr>
          <w:p w14:paraId="02C3EE99" w14:textId="77777777" w:rsidR="00F45F08" w:rsidRPr="001D386E" w:rsidRDefault="00F45F08" w:rsidP="00FB50F7">
            <w:pPr>
              <w:pStyle w:val="TAC"/>
              <w:rPr>
                <w:rFonts w:cs="Arial"/>
                <w:lang w:eastAsia="ja-JP"/>
              </w:rPr>
            </w:pPr>
          </w:p>
        </w:tc>
      </w:tr>
      <w:tr w:rsidR="00F45F08" w:rsidRPr="001D386E" w14:paraId="08E990C2" w14:textId="77777777" w:rsidTr="00FB50F7">
        <w:trPr>
          <w:jc w:val="center"/>
        </w:trPr>
        <w:tc>
          <w:tcPr>
            <w:tcW w:w="1594" w:type="dxa"/>
            <w:vMerge/>
            <w:vAlign w:val="center"/>
          </w:tcPr>
          <w:p w14:paraId="2347A516" w14:textId="77777777" w:rsidR="00F45F08" w:rsidRPr="001D386E" w:rsidRDefault="00F45F08" w:rsidP="00FB50F7">
            <w:pPr>
              <w:pStyle w:val="TAC"/>
              <w:rPr>
                <w:lang w:val="en-US"/>
              </w:rPr>
            </w:pPr>
          </w:p>
        </w:tc>
        <w:tc>
          <w:tcPr>
            <w:tcW w:w="1573" w:type="dxa"/>
            <w:vMerge/>
            <w:vAlign w:val="center"/>
          </w:tcPr>
          <w:p w14:paraId="0E94FCC2" w14:textId="77777777" w:rsidR="00F45F08" w:rsidRPr="001D386E" w:rsidRDefault="00F45F08" w:rsidP="00FB50F7">
            <w:pPr>
              <w:pStyle w:val="TAC"/>
              <w:rPr>
                <w:rFonts w:cs="Arial"/>
                <w:lang w:eastAsia="ja-JP"/>
              </w:rPr>
            </w:pPr>
          </w:p>
        </w:tc>
        <w:tc>
          <w:tcPr>
            <w:tcW w:w="767" w:type="dxa"/>
            <w:vAlign w:val="center"/>
          </w:tcPr>
          <w:p w14:paraId="04B1680F" w14:textId="77777777" w:rsidR="00F45F08" w:rsidRPr="00D43F68" w:rsidRDefault="00F45F08" w:rsidP="00FB50F7">
            <w:pPr>
              <w:pStyle w:val="TAC"/>
              <w:rPr>
                <w:rFonts w:cs="Arial"/>
                <w:szCs w:val="18"/>
                <w:lang w:val="fi-FI" w:eastAsia="fi-FI"/>
              </w:rPr>
            </w:pPr>
            <w:r>
              <w:rPr>
                <w:rFonts w:hint="eastAsia"/>
                <w:bCs/>
                <w:lang w:val="en-US" w:eastAsia="ko-KR"/>
              </w:rPr>
              <w:t>48</w:t>
            </w:r>
          </w:p>
        </w:tc>
        <w:tc>
          <w:tcPr>
            <w:tcW w:w="3516" w:type="dxa"/>
            <w:gridSpan w:val="10"/>
          </w:tcPr>
          <w:p w14:paraId="24F1C92A" w14:textId="77777777" w:rsidR="00F45F08" w:rsidRPr="00DA7873" w:rsidRDefault="00F45F08" w:rsidP="00FB50F7">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6ABF0F32" w14:textId="77777777" w:rsidR="00F45F08" w:rsidRPr="001D386E" w:rsidRDefault="00F45F08" w:rsidP="00FB50F7">
            <w:pPr>
              <w:pStyle w:val="TAC"/>
              <w:rPr>
                <w:rFonts w:cs="Arial"/>
                <w:lang w:eastAsia="zh-CN"/>
              </w:rPr>
            </w:pPr>
          </w:p>
        </w:tc>
        <w:tc>
          <w:tcPr>
            <w:tcW w:w="1286" w:type="dxa"/>
            <w:vMerge/>
            <w:vAlign w:val="center"/>
          </w:tcPr>
          <w:p w14:paraId="3EB6E12F" w14:textId="77777777" w:rsidR="00F45F08" w:rsidRPr="001D386E" w:rsidRDefault="00F45F08" w:rsidP="00FB50F7">
            <w:pPr>
              <w:pStyle w:val="TAC"/>
              <w:rPr>
                <w:rFonts w:cs="Arial"/>
                <w:lang w:eastAsia="ja-JP"/>
              </w:rPr>
            </w:pPr>
          </w:p>
        </w:tc>
      </w:tr>
      <w:tr w:rsidR="00F45F08" w:rsidRPr="001D386E" w14:paraId="7B7E7481" w14:textId="77777777" w:rsidTr="00FB50F7">
        <w:trPr>
          <w:jc w:val="center"/>
        </w:trPr>
        <w:tc>
          <w:tcPr>
            <w:tcW w:w="1594" w:type="dxa"/>
            <w:vMerge/>
            <w:vAlign w:val="center"/>
          </w:tcPr>
          <w:p w14:paraId="03631D4D" w14:textId="77777777" w:rsidR="00F45F08" w:rsidRPr="001D386E" w:rsidRDefault="00F45F08" w:rsidP="00FB50F7">
            <w:pPr>
              <w:pStyle w:val="TAC"/>
              <w:rPr>
                <w:lang w:val="en-US"/>
              </w:rPr>
            </w:pPr>
          </w:p>
        </w:tc>
        <w:tc>
          <w:tcPr>
            <w:tcW w:w="1573" w:type="dxa"/>
            <w:vMerge/>
            <w:vAlign w:val="center"/>
          </w:tcPr>
          <w:p w14:paraId="0C67B6A4" w14:textId="77777777" w:rsidR="00F45F08" w:rsidRPr="001D386E" w:rsidRDefault="00F45F08" w:rsidP="00FB50F7">
            <w:pPr>
              <w:pStyle w:val="TAC"/>
              <w:rPr>
                <w:rFonts w:cs="Arial"/>
                <w:lang w:eastAsia="ja-JP"/>
              </w:rPr>
            </w:pPr>
          </w:p>
        </w:tc>
        <w:tc>
          <w:tcPr>
            <w:tcW w:w="767" w:type="dxa"/>
            <w:vAlign w:val="center"/>
          </w:tcPr>
          <w:p w14:paraId="01D676BE" w14:textId="77777777" w:rsidR="00F45F08" w:rsidRPr="00D43F68" w:rsidRDefault="00F45F08" w:rsidP="00FB50F7">
            <w:pPr>
              <w:pStyle w:val="TAC"/>
              <w:rPr>
                <w:rFonts w:cs="Arial"/>
                <w:szCs w:val="18"/>
                <w:lang w:val="fi-FI" w:eastAsia="fi-FI"/>
              </w:rPr>
            </w:pPr>
            <w:r w:rsidRPr="00D31FE7">
              <w:rPr>
                <w:rFonts w:cs="Arial"/>
                <w:szCs w:val="18"/>
              </w:rPr>
              <w:t>66</w:t>
            </w:r>
          </w:p>
        </w:tc>
        <w:tc>
          <w:tcPr>
            <w:tcW w:w="3516" w:type="dxa"/>
            <w:gridSpan w:val="10"/>
            <w:vAlign w:val="center"/>
          </w:tcPr>
          <w:p w14:paraId="1B95FD3D" w14:textId="77777777" w:rsidR="00F45F08" w:rsidRPr="00DA7873" w:rsidRDefault="00F45F08" w:rsidP="00FB50F7">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420D910" w14:textId="77777777" w:rsidR="00F45F08" w:rsidRPr="001D386E" w:rsidRDefault="00F45F08" w:rsidP="00FB50F7">
            <w:pPr>
              <w:pStyle w:val="TAC"/>
              <w:rPr>
                <w:rFonts w:cs="Arial"/>
                <w:lang w:eastAsia="zh-CN"/>
              </w:rPr>
            </w:pPr>
          </w:p>
        </w:tc>
        <w:tc>
          <w:tcPr>
            <w:tcW w:w="1286" w:type="dxa"/>
            <w:vMerge/>
            <w:vAlign w:val="center"/>
          </w:tcPr>
          <w:p w14:paraId="5B342BBA" w14:textId="77777777" w:rsidR="00F45F08" w:rsidRPr="001D386E" w:rsidRDefault="00F45F08" w:rsidP="00FB50F7">
            <w:pPr>
              <w:pStyle w:val="TAC"/>
              <w:rPr>
                <w:rFonts w:cs="Arial"/>
                <w:lang w:eastAsia="ja-JP"/>
              </w:rPr>
            </w:pPr>
          </w:p>
        </w:tc>
      </w:tr>
      <w:tr w:rsidR="00F45F08" w:rsidRPr="001D386E" w14:paraId="2C1E7CF4" w14:textId="77777777" w:rsidTr="00FB50F7">
        <w:trPr>
          <w:jc w:val="center"/>
        </w:trPr>
        <w:tc>
          <w:tcPr>
            <w:tcW w:w="1594" w:type="dxa"/>
            <w:vMerge w:val="restart"/>
            <w:vAlign w:val="center"/>
          </w:tcPr>
          <w:p w14:paraId="3D487552" w14:textId="77777777" w:rsidR="00F45F08" w:rsidRPr="001D386E" w:rsidRDefault="00F45F08" w:rsidP="00FB50F7">
            <w:pPr>
              <w:pStyle w:val="TAC"/>
              <w:rPr>
                <w:rFonts w:cs="Arial"/>
                <w:lang w:eastAsia="ja-JP"/>
              </w:rPr>
            </w:pPr>
            <w:r w:rsidRPr="001D386E">
              <w:rPr>
                <w:lang w:val="en-US"/>
              </w:rPr>
              <w:t>CA_2A-7A-12A-66A</w:t>
            </w:r>
          </w:p>
        </w:tc>
        <w:tc>
          <w:tcPr>
            <w:tcW w:w="1573" w:type="dxa"/>
            <w:vMerge w:val="restart"/>
            <w:vAlign w:val="center"/>
          </w:tcPr>
          <w:p w14:paraId="1FC99964"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140E5990" w14:textId="77777777" w:rsidR="00F45F08" w:rsidRPr="001D386E" w:rsidRDefault="00F45F08" w:rsidP="00FB50F7">
            <w:pPr>
              <w:pStyle w:val="TAC"/>
              <w:rPr>
                <w:rFonts w:cs="Arial"/>
                <w:lang w:eastAsia="ja-JP"/>
              </w:rPr>
            </w:pPr>
            <w:r w:rsidRPr="001D386E">
              <w:rPr>
                <w:bCs/>
                <w:lang w:val="en-US"/>
              </w:rPr>
              <w:t>2</w:t>
            </w:r>
          </w:p>
        </w:tc>
        <w:tc>
          <w:tcPr>
            <w:tcW w:w="586" w:type="dxa"/>
            <w:gridSpan w:val="2"/>
          </w:tcPr>
          <w:p w14:paraId="058EA0B0" w14:textId="77777777" w:rsidR="00F45F08" w:rsidRPr="001D386E" w:rsidRDefault="00F45F08" w:rsidP="00FB50F7">
            <w:pPr>
              <w:pStyle w:val="TAC"/>
              <w:rPr>
                <w:rFonts w:cs="Arial"/>
                <w:lang w:eastAsia="ja-JP"/>
              </w:rPr>
            </w:pPr>
          </w:p>
        </w:tc>
        <w:tc>
          <w:tcPr>
            <w:tcW w:w="586" w:type="dxa"/>
            <w:gridSpan w:val="2"/>
          </w:tcPr>
          <w:p w14:paraId="4BB73C54" w14:textId="77777777" w:rsidR="00F45F08" w:rsidRPr="001D386E" w:rsidRDefault="00F45F08" w:rsidP="00FB50F7">
            <w:pPr>
              <w:pStyle w:val="TAC"/>
              <w:rPr>
                <w:rFonts w:cs="Arial"/>
                <w:lang w:eastAsia="ja-JP"/>
              </w:rPr>
            </w:pPr>
          </w:p>
        </w:tc>
        <w:tc>
          <w:tcPr>
            <w:tcW w:w="586" w:type="dxa"/>
          </w:tcPr>
          <w:p w14:paraId="4F924BCA" w14:textId="77777777" w:rsidR="00F45F08" w:rsidRPr="001D386E" w:rsidRDefault="00F45F08" w:rsidP="00FB50F7">
            <w:pPr>
              <w:pStyle w:val="TAC"/>
              <w:rPr>
                <w:rFonts w:cs="Arial"/>
                <w:lang w:eastAsia="ja-JP"/>
              </w:rPr>
            </w:pPr>
            <w:r w:rsidRPr="001D386E">
              <w:t>Yes</w:t>
            </w:r>
          </w:p>
        </w:tc>
        <w:tc>
          <w:tcPr>
            <w:tcW w:w="586" w:type="dxa"/>
          </w:tcPr>
          <w:p w14:paraId="3A726617" w14:textId="77777777" w:rsidR="00F45F08" w:rsidRPr="001D386E" w:rsidRDefault="00F45F08" w:rsidP="00FB50F7">
            <w:pPr>
              <w:pStyle w:val="TAC"/>
              <w:rPr>
                <w:rFonts w:cs="Arial"/>
                <w:lang w:eastAsia="ja-JP"/>
              </w:rPr>
            </w:pPr>
            <w:r w:rsidRPr="001D386E">
              <w:t>Yes</w:t>
            </w:r>
          </w:p>
        </w:tc>
        <w:tc>
          <w:tcPr>
            <w:tcW w:w="586" w:type="dxa"/>
            <w:gridSpan w:val="2"/>
          </w:tcPr>
          <w:p w14:paraId="51C354CD" w14:textId="77777777" w:rsidR="00F45F08" w:rsidRPr="001D386E" w:rsidRDefault="00F45F08" w:rsidP="00FB50F7">
            <w:pPr>
              <w:pStyle w:val="TAC"/>
              <w:rPr>
                <w:rFonts w:cs="Arial"/>
                <w:lang w:eastAsia="ja-JP"/>
              </w:rPr>
            </w:pPr>
            <w:r w:rsidRPr="001D386E">
              <w:t>Yes</w:t>
            </w:r>
          </w:p>
        </w:tc>
        <w:tc>
          <w:tcPr>
            <w:tcW w:w="586" w:type="dxa"/>
            <w:gridSpan w:val="2"/>
          </w:tcPr>
          <w:p w14:paraId="4D990B26"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034D8002" w14:textId="77777777" w:rsidR="00F45F08" w:rsidRPr="001D386E" w:rsidRDefault="00F45F08" w:rsidP="00FB50F7">
            <w:pPr>
              <w:pStyle w:val="TAC"/>
              <w:rPr>
                <w:rFonts w:cs="Arial"/>
                <w:lang w:eastAsia="ja-JP"/>
              </w:rPr>
            </w:pPr>
            <w:r w:rsidRPr="001D386E">
              <w:rPr>
                <w:rFonts w:cs="Arial"/>
                <w:lang w:eastAsia="zh-CN"/>
              </w:rPr>
              <w:t>70</w:t>
            </w:r>
          </w:p>
        </w:tc>
        <w:tc>
          <w:tcPr>
            <w:tcW w:w="1286" w:type="dxa"/>
            <w:vMerge w:val="restart"/>
            <w:vAlign w:val="center"/>
          </w:tcPr>
          <w:p w14:paraId="4F347FF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31DE2D55" w14:textId="77777777" w:rsidTr="00FB50F7">
        <w:trPr>
          <w:jc w:val="center"/>
        </w:trPr>
        <w:tc>
          <w:tcPr>
            <w:tcW w:w="1594" w:type="dxa"/>
            <w:vMerge/>
            <w:vAlign w:val="center"/>
          </w:tcPr>
          <w:p w14:paraId="28AC7309" w14:textId="77777777" w:rsidR="00F45F08" w:rsidRPr="001D386E" w:rsidRDefault="00F45F08" w:rsidP="00FB50F7">
            <w:pPr>
              <w:pStyle w:val="TAC"/>
              <w:rPr>
                <w:rFonts w:cs="Arial"/>
                <w:lang w:eastAsia="ja-JP"/>
              </w:rPr>
            </w:pPr>
          </w:p>
        </w:tc>
        <w:tc>
          <w:tcPr>
            <w:tcW w:w="1573" w:type="dxa"/>
            <w:vMerge/>
            <w:vAlign w:val="center"/>
          </w:tcPr>
          <w:p w14:paraId="7AC5E44D" w14:textId="77777777" w:rsidR="00F45F08" w:rsidRPr="001D386E" w:rsidRDefault="00F45F08" w:rsidP="00FB50F7">
            <w:pPr>
              <w:pStyle w:val="TAC"/>
              <w:rPr>
                <w:rFonts w:cs="Arial"/>
                <w:lang w:eastAsia="zh-CN"/>
              </w:rPr>
            </w:pPr>
          </w:p>
        </w:tc>
        <w:tc>
          <w:tcPr>
            <w:tcW w:w="767" w:type="dxa"/>
            <w:vAlign w:val="center"/>
          </w:tcPr>
          <w:p w14:paraId="14D45B7B" w14:textId="77777777" w:rsidR="00F45F08" w:rsidRPr="001D386E" w:rsidRDefault="00F45F08" w:rsidP="00FB50F7">
            <w:pPr>
              <w:pStyle w:val="TAC"/>
              <w:rPr>
                <w:rFonts w:cs="Arial"/>
                <w:lang w:eastAsia="ja-JP"/>
              </w:rPr>
            </w:pPr>
            <w:r w:rsidRPr="001D386E">
              <w:rPr>
                <w:bCs/>
                <w:lang w:val="en-US"/>
              </w:rPr>
              <w:t>7</w:t>
            </w:r>
          </w:p>
        </w:tc>
        <w:tc>
          <w:tcPr>
            <w:tcW w:w="586" w:type="dxa"/>
            <w:gridSpan w:val="2"/>
          </w:tcPr>
          <w:p w14:paraId="31C63AC0" w14:textId="77777777" w:rsidR="00F45F08" w:rsidRPr="001D386E" w:rsidRDefault="00F45F08" w:rsidP="00FB50F7">
            <w:pPr>
              <w:pStyle w:val="TAC"/>
              <w:rPr>
                <w:rFonts w:cs="Arial"/>
                <w:lang w:eastAsia="ja-JP"/>
              </w:rPr>
            </w:pPr>
          </w:p>
        </w:tc>
        <w:tc>
          <w:tcPr>
            <w:tcW w:w="586" w:type="dxa"/>
            <w:gridSpan w:val="2"/>
          </w:tcPr>
          <w:p w14:paraId="1CC8B304" w14:textId="77777777" w:rsidR="00F45F08" w:rsidRPr="001D386E" w:rsidRDefault="00F45F08" w:rsidP="00FB50F7">
            <w:pPr>
              <w:pStyle w:val="TAC"/>
              <w:rPr>
                <w:rFonts w:cs="Arial"/>
                <w:lang w:eastAsia="ja-JP"/>
              </w:rPr>
            </w:pPr>
          </w:p>
        </w:tc>
        <w:tc>
          <w:tcPr>
            <w:tcW w:w="586" w:type="dxa"/>
          </w:tcPr>
          <w:p w14:paraId="5A885D12" w14:textId="77777777" w:rsidR="00F45F08" w:rsidRPr="001D386E" w:rsidRDefault="00F45F08" w:rsidP="00FB50F7">
            <w:pPr>
              <w:pStyle w:val="TAC"/>
              <w:rPr>
                <w:rFonts w:cs="Arial"/>
                <w:lang w:eastAsia="ja-JP"/>
              </w:rPr>
            </w:pPr>
            <w:r w:rsidRPr="001D386E">
              <w:t>Yes</w:t>
            </w:r>
          </w:p>
        </w:tc>
        <w:tc>
          <w:tcPr>
            <w:tcW w:w="586" w:type="dxa"/>
          </w:tcPr>
          <w:p w14:paraId="3C67535B" w14:textId="77777777" w:rsidR="00F45F08" w:rsidRPr="001D386E" w:rsidRDefault="00F45F08" w:rsidP="00FB50F7">
            <w:pPr>
              <w:pStyle w:val="TAC"/>
              <w:rPr>
                <w:rFonts w:cs="Arial"/>
                <w:lang w:eastAsia="ja-JP"/>
              </w:rPr>
            </w:pPr>
            <w:r w:rsidRPr="001D386E">
              <w:t>Yes</w:t>
            </w:r>
          </w:p>
        </w:tc>
        <w:tc>
          <w:tcPr>
            <w:tcW w:w="586" w:type="dxa"/>
            <w:gridSpan w:val="2"/>
          </w:tcPr>
          <w:p w14:paraId="62F59F66" w14:textId="77777777" w:rsidR="00F45F08" w:rsidRPr="001D386E" w:rsidRDefault="00F45F08" w:rsidP="00FB50F7">
            <w:pPr>
              <w:pStyle w:val="TAC"/>
              <w:rPr>
                <w:rFonts w:cs="Arial"/>
                <w:lang w:eastAsia="ja-JP"/>
              </w:rPr>
            </w:pPr>
            <w:r w:rsidRPr="001D386E">
              <w:t>Yes</w:t>
            </w:r>
          </w:p>
        </w:tc>
        <w:tc>
          <w:tcPr>
            <w:tcW w:w="586" w:type="dxa"/>
            <w:gridSpan w:val="2"/>
          </w:tcPr>
          <w:p w14:paraId="03F107FD" w14:textId="77777777" w:rsidR="00F45F08" w:rsidRPr="001D386E" w:rsidRDefault="00F45F08" w:rsidP="00FB50F7">
            <w:pPr>
              <w:pStyle w:val="TAC"/>
              <w:rPr>
                <w:rFonts w:cs="Arial"/>
                <w:lang w:eastAsia="ja-JP"/>
              </w:rPr>
            </w:pPr>
            <w:r w:rsidRPr="001D386E">
              <w:t>Yes</w:t>
            </w:r>
          </w:p>
        </w:tc>
        <w:tc>
          <w:tcPr>
            <w:tcW w:w="1187" w:type="dxa"/>
            <w:vMerge/>
            <w:vAlign w:val="center"/>
          </w:tcPr>
          <w:p w14:paraId="50CC3905" w14:textId="77777777" w:rsidR="00F45F08" w:rsidRPr="001D386E" w:rsidRDefault="00F45F08" w:rsidP="00FB50F7">
            <w:pPr>
              <w:pStyle w:val="TAC"/>
              <w:rPr>
                <w:rFonts w:cs="Arial"/>
                <w:lang w:eastAsia="ja-JP"/>
              </w:rPr>
            </w:pPr>
          </w:p>
        </w:tc>
        <w:tc>
          <w:tcPr>
            <w:tcW w:w="1286" w:type="dxa"/>
            <w:vMerge/>
            <w:vAlign w:val="center"/>
          </w:tcPr>
          <w:p w14:paraId="45B452ED" w14:textId="77777777" w:rsidR="00F45F08" w:rsidRPr="001D386E" w:rsidRDefault="00F45F08" w:rsidP="00FB50F7">
            <w:pPr>
              <w:pStyle w:val="TAC"/>
              <w:rPr>
                <w:rFonts w:cs="Arial"/>
                <w:lang w:eastAsia="ja-JP"/>
              </w:rPr>
            </w:pPr>
          </w:p>
        </w:tc>
      </w:tr>
      <w:tr w:rsidR="00F45F08" w:rsidRPr="001D386E" w14:paraId="53332922" w14:textId="77777777" w:rsidTr="00FB50F7">
        <w:trPr>
          <w:jc w:val="center"/>
        </w:trPr>
        <w:tc>
          <w:tcPr>
            <w:tcW w:w="1594" w:type="dxa"/>
            <w:vMerge/>
            <w:vAlign w:val="center"/>
          </w:tcPr>
          <w:p w14:paraId="337DEA8D" w14:textId="77777777" w:rsidR="00F45F08" w:rsidRPr="001D386E" w:rsidRDefault="00F45F08" w:rsidP="00FB50F7">
            <w:pPr>
              <w:pStyle w:val="TAC"/>
              <w:rPr>
                <w:rFonts w:cs="Arial"/>
                <w:lang w:eastAsia="ja-JP"/>
              </w:rPr>
            </w:pPr>
          </w:p>
        </w:tc>
        <w:tc>
          <w:tcPr>
            <w:tcW w:w="1573" w:type="dxa"/>
            <w:vMerge/>
            <w:vAlign w:val="center"/>
          </w:tcPr>
          <w:p w14:paraId="009BE071" w14:textId="77777777" w:rsidR="00F45F08" w:rsidRPr="001D386E" w:rsidRDefault="00F45F08" w:rsidP="00FB50F7">
            <w:pPr>
              <w:pStyle w:val="TAC"/>
              <w:rPr>
                <w:rFonts w:cs="Arial"/>
                <w:lang w:eastAsia="zh-CN"/>
              </w:rPr>
            </w:pPr>
          </w:p>
        </w:tc>
        <w:tc>
          <w:tcPr>
            <w:tcW w:w="767" w:type="dxa"/>
            <w:vAlign w:val="center"/>
          </w:tcPr>
          <w:p w14:paraId="76FE11E2" w14:textId="77777777" w:rsidR="00F45F08" w:rsidRPr="001D386E" w:rsidRDefault="00F45F08" w:rsidP="00FB50F7">
            <w:pPr>
              <w:pStyle w:val="TAC"/>
              <w:rPr>
                <w:rFonts w:cs="Arial"/>
                <w:lang w:eastAsia="zh-CN"/>
              </w:rPr>
            </w:pPr>
            <w:r w:rsidRPr="001D386E">
              <w:rPr>
                <w:bCs/>
                <w:lang w:val="en-US"/>
              </w:rPr>
              <w:t>12</w:t>
            </w:r>
          </w:p>
        </w:tc>
        <w:tc>
          <w:tcPr>
            <w:tcW w:w="586" w:type="dxa"/>
            <w:gridSpan w:val="2"/>
          </w:tcPr>
          <w:p w14:paraId="0C010C35" w14:textId="77777777" w:rsidR="00F45F08" w:rsidRPr="001D386E" w:rsidRDefault="00F45F08" w:rsidP="00FB50F7">
            <w:pPr>
              <w:pStyle w:val="TAC"/>
              <w:rPr>
                <w:rFonts w:cs="Arial"/>
                <w:lang w:eastAsia="ja-JP"/>
              </w:rPr>
            </w:pPr>
          </w:p>
        </w:tc>
        <w:tc>
          <w:tcPr>
            <w:tcW w:w="586" w:type="dxa"/>
            <w:gridSpan w:val="2"/>
          </w:tcPr>
          <w:p w14:paraId="1F3E0B12" w14:textId="77777777" w:rsidR="00F45F08" w:rsidRPr="001D386E" w:rsidRDefault="00F45F08" w:rsidP="00FB50F7">
            <w:pPr>
              <w:pStyle w:val="TAC"/>
              <w:rPr>
                <w:rFonts w:cs="Arial"/>
                <w:lang w:eastAsia="ja-JP"/>
              </w:rPr>
            </w:pPr>
          </w:p>
        </w:tc>
        <w:tc>
          <w:tcPr>
            <w:tcW w:w="586" w:type="dxa"/>
          </w:tcPr>
          <w:p w14:paraId="2A3B85C3" w14:textId="77777777" w:rsidR="00F45F08" w:rsidRPr="001D386E" w:rsidRDefault="00F45F08" w:rsidP="00FB50F7">
            <w:pPr>
              <w:pStyle w:val="TAC"/>
              <w:rPr>
                <w:rFonts w:cs="Arial"/>
                <w:lang w:eastAsia="ja-JP"/>
              </w:rPr>
            </w:pPr>
            <w:r w:rsidRPr="001D386E">
              <w:t>Yes</w:t>
            </w:r>
          </w:p>
        </w:tc>
        <w:tc>
          <w:tcPr>
            <w:tcW w:w="586" w:type="dxa"/>
          </w:tcPr>
          <w:p w14:paraId="4887439C" w14:textId="77777777" w:rsidR="00F45F08" w:rsidRPr="001D386E" w:rsidRDefault="00F45F08" w:rsidP="00FB50F7">
            <w:pPr>
              <w:pStyle w:val="TAC"/>
              <w:rPr>
                <w:rFonts w:cs="Arial"/>
                <w:lang w:eastAsia="ja-JP"/>
              </w:rPr>
            </w:pPr>
            <w:r w:rsidRPr="001D386E">
              <w:t>Yes</w:t>
            </w:r>
          </w:p>
        </w:tc>
        <w:tc>
          <w:tcPr>
            <w:tcW w:w="586" w:type="dxa"/>
            <w:gridSpan w:val="2"/>
          </w:tcPr>
          <w:p w14:paraId="0839933D" w14:textId="77777777" w:rsidR="00F45F08" w:rsidRPr="001D386E" w:rsidRDefault="00F45F08" w:rsidP="00FB50F7">
            <w:pPr>
              <w:pStyle w:val="TAC"/>
              <w:rPr>
                <w:rFonts w:cs="Arial"/>
                <w:lang w:eastAsia="ja-JP"/>
              </w:rPr>
            </w:pPr>
          </w:p>
        </w:tc>
        <w:tc>
          <w:tcPr>
            <w:tcW w:w="586" w:type="dxa"/>
            <w:gridSpan w:val="2"/>
          </w:tcPr>
          <w:p w14:paraId="23D23D4A" w14:textId="77777777" w:rsidR="00F45F08" w:rsidRPr="001D386E" w:rsidRDefault="00F45F08" w:rsidP="00FB50F7">
            <w:pPr>
              <w:pStyle w:val="TAC"/>
              <w:rPr>
                <w:rFonts w:cs="Arial"/>
                <w:lang w:eastAsia="ja-JP"/>
              </w:rPr>
            </w:pPr>
          </w:p>
        </w:tc>
        <w:tc>
          <w:tcPr>
            <w:tcW w:w="1187" w:type="dxa"/>
            <w:vMerge/>
            <w:vAlign w:val="center"/>
          </w:tcPr>
          <w:p w14:paraId="53860737" w14:textId="77777777" w:rsidR="00F45F08" w:rsidRPr="001D386E" w:rsidRDefault="00F45F08" w:rsidP="00FB50F7">
            <w:pPr>
              <w:pStyle w:val="TAC"/>
              <w:rPr>
                <w:rFonts w:cs="Arial"/>
                <w:lang w:eastAsia="ja-JP"/>
              </w:rPr>
            </w:pPr>
          </w:p>
        </w:tc>
        <w:tc>
          <w:tcPr>
            <w:tcW w:w="1286" w:type="dxa"/>
            <w:vMerge/>
            <w:vAlign w:val="center"/>
          </w:tcPr>
          <w:p w14:paraId="57CF9FD2" w14:textId="77777777" w:rsidR="00F45F08" w:rsidRPr="001D386E" w:rsidRDefault="00F45F08" w:rsidP="00FB50F7">
            <w:pPr>
              <w:pStyle w:val="TAC"/>
              <w:rPr>
                <w:rFonts w:cs="Arial"/>
                <w:lang w:eastAsia="ja-JP"/>
              </w:rPr>
            </w:pPr>
          </w:p>
        </w:tc>
      </w:tr>
      <w:tr w:rsidR="00F45F08" w:rsidRPr="001D386E" w14:paraId="13803820" w14:textId="77777777" w:rsidTr="00FB50F7">
        <w:trPr>
          <w:jc w:val="center"/>
        </w:trPr>
        <w:tc>
          <w:tcPr>
            <w:tcW w:w="1594" w:type="dxa"/>
            <w:vMerge/>
            <w:vAlign w:val="center"/>
          </w:tcPr>
          <w:p w14:paraId="6CBDE221" w14:textId="77777777" w:rsidR="00F45F08" w:rsidRPr="001D386E" w:rsidRDefault="00F45F08" w:rsidP="00FB50F7">
            <w:pPr>
              <w:pStyle w:val="TAC"/>
              <w:rPr>
                <w:rFonts w:cs="Arial"/>
                <w:lang w:eastAsia="ja-JP"/>
              </w:rPr>
            </w:pPr>
          </w:p>
        </w:tc>
        <w:tc>
          <w:tcPr>
            <w:tcW w:w="1573" w:type="dxa"/>
            <w:vMerge/>
            <w:vAlign w:val="center"/>
          </w:tcPr>
          <w:p w14:paraId="4B98F197" w14:textId="77777777" w:rsidR="00F45F08" w:rsidRPr="001D386E" w:rsidRDefault="00F45F08" w:rsidP="00FB50F7">
            <w:pPr>
              <w:pStyle w:val="TAC"/>
              <w:rPr>
                <w:rFonts w:cs="Arial"/>
                <w:lang w:eastAsia="zh-CN"/>
              </w:rPr>
            </w:pPr>
          </w:p>
        </w:tc>
        <w:tc>
          <w:tcPr>
            <w:tcW w:w="767" w:type="dxa"/>
            <w:vAlign w:val="center"/>
          </w:tcPr>
          <w:p w14:paraId="45791362" w14:textId="77777777" w:rsidR="00F45F08" w:rsidRPr="001D386E" w:rsidRDefault="00F45F08" w:rsidP="00FB50F7">
            <w:pPr>
              <w:pStyle w:val="TAC"/>
              <w:rPr>
                <w:rFonts w:cs="Arial"/>
                <w:lang w:eastAsia="ja-JP"/>
              </w:rPr>
            </w:pPr>
            <w:r w:rsidRPr="001D386E">
              <w:rPr>
                <w:bCs/>
                <w:lang w:val="en-US"/>
              </w:rPr>
              <w:t>66</w:t>
            </w:r>
          </w:p>
        </w:tc>
        <w:tc>
          <w:tcPr>
            <w:tcW w:w="586" w:type="dxa"/>
            <w:gridSpan w:val="2"/>
          </w:tcPr>
          <w:p w14:paraId="50E97529" w14:textId="77777777" w:rsidR="00F45F08" w:rsidRPr="001D386E" w:rsidRDefault="00F45F08" w:rsidP="00FB50F7">
            <w:pPr>
              <w:pStyle w:val="TAC"/>
              <w:rPr>
                <w:rFonts w:cs="Arial"/>
                <w:lang w:eastAsia="ja-JP"/>
              </w:rPr>
            </w:pPr>
          </w:p>
        </w:tc>
        <w:tc>
          <w:tcPr>
            <w:tcW w:w="586" w:type="dxa"/>
            <w:gridSpan w:val="2"/>
          </w:tcPr>
          <w:p w14:paraId="27408894" w14:textId="77777777" w:rsidR="00F45F08" w:rsidRPr="001D386E" w:rsidRDefault="00F45F08" w:rsidP="00FB50F7">
            <w:pPr>
              <w:pStyle w:val="TAC"/>
              <w:rPr>
                <w:rFonts w:cs="Arial"/>
                <w:lang w:eastAsia="ja-JP"/>
              </w:rPr>
            </w:pPr>
          </w:p>
        </w:tc>
        <w:tc>
          <w:tcPr>
            <w:tcW w:w="586" w:type="dxa"/>
          </w:tcPr>
          <w:p w14:paraId="71C451B5" w14:textId="77777777" w:rsidR="00F45F08" w:rsidRPr="001D386E" w:rsidRDefault="00F45F08" w:rsidP="00FB50F7">
            <w:pPr>
              <w:pStyle w:val="TAC"/>
              <w:rPr>
                <w:rFonts w:cs="Arial"/>
                <w:lang w:eastAsia="ja-JP"/>
              </w:rPr>
            </w:pPr>
            <w:r w:rsidRPr="001D386E">
              <w:t>Yes</w:t>
            </w:r>
          </w:p>
        </w:tc>
        <w:tc>
          <w:tcPr>
            <w:tcW w:w="586" w:type="dxa"/>
          </w:tcPr>
          <w:p w14:paraId="137F7296" w14:textId="77777777" w:rsidR="00F45F08" w:rsidRPr="001D386E" w:rsidRDefault="00F45F08" w:rsidP="00FB50F7">
            <w:pPr>
              <w:pStyle w:val="TAC"/>
              <w:rPr>
                <w:rFonts w:cs="Arial"/>
                <w:lang w:eastAsia="ja-JP"/>
              </w:rPr>
            </w:pPr>
            <w:r w:rsidRPr="001D386E">
              <w:t>Yes</w:t>
            </w:r>
          </w:p>
        </w:tc>
        <w:tc>
          <w:tcPr>
            <w:tcW w:w="586" w:type="dxa"/>
            <w:gridSpan w:val="2"/>
          </w:tcPr>
          <w:p w14:paraId="1B5B9247" w14:textId="77777777" w:rsidR="00F45F08" w:rsidRPr="001D386E" w:rsidRDefault="00F45F08" w:rsidP="00FB50F7">
            <w:pPr>
              <w:pStyle w:val="TAC"/>
              <w:rPr>
                <w:rFonts w:cs="Arial"/>
                <w:lang w:eastAsia="ja-JP"/>
              </w:rPr>
            </w:pPr>
            <w:r w:rsidRPr="001D386E">
              <w:t>Yes</w:t>
            </w:r>
          </w:p>
        </w:tc>
        <w:tc>
          <w:tcPr>
            <w:tcW w:w="586" w:type="dxa"/>
            <w:gridSpan w:val="2"/>
          </w:tcPr>
          <w:p w14:paraId="23076099" w14:textId="77777777" w:rsidR="00F45F08" w:rsidRPr="001D386E" w:rsidRDefault="00F45F08" w:rsidP="00FB50F7">
            <w:pPr>
              <w:pStyle w:val="TAC"/>
              <w:rPr>
                <w:rFonts w:cs="Arial"/>
                <w:lang w:eastAsia="ja-JP"/>
              </w:rPr>
            </w:pPr>
            <w:r w:rsidRPr="001D386E">
              <w:t>Yes</w:t>
            </w:r>
          </w:p>
        </w:tc>
        <w:tc>
          <w:tcPr>
            <w:tcW w:w="1187" w:type="dxa"/>
            <w:vMerge/>
            <w:vAlign w:val="center"/>
          </w:tcPr>
          <w:p w14:paraId="6D1186E6" w14:textId="77777777" w:rsidR="00F45F08" w:rsidRPr="001D386E" w:rsidRDefault="00F45F08" w:rsidP="00FB50F7">
            <w:pPr>
              <w:pStyle w:val="TAC"/>
              <w:rPr>
                <w:rFonts w:cs="Arial"/>
                <w:lang w:eastAsia="ja-JP"/>
              </w:rPr>
            </w:pPr>
          </w:p>
        </w:tc>
        <w:tc>
          <w:tcPr>
            <w:tcW w:w="1286" w:type="dxa"/>
            <w:vMerge/>
            <w:vAlign w:val="center"/>
          </w:tcPr>
          <w:p w14:paraId="54712408" w14:textId="77777777" w:rsidR="00F45F08" w:rsidRPr="001D386E" w:rsidRDefault="00F45F08" w:rsidP="00FB50F7">
            <w:pPr>
              <w:pStyle w:val="TAC"/>
              <w:rPr>
                <w:rFonts w:cs="Arial"/>
                <w:lang w:eastAsia="ja-JP"/>
              </w:rPr>
            </w:pPr>
          </w:p>
        </w:tc>
      </w:tr>
      <w:tr w:rsidR="00F45F08" w:rsidRPr="001D386E" w14:paraId="4196AD4A" w14:textId="77777777" w:rsidTr="00FB50F7">
        <w:trPr>
          <w:jc w:val="center"/>
        </w:trPr>
        <w:tc>
          <w:tcPr>
            <w:tcW w:w="1594" w:type="dxa"/>
            <w:vMerge w:val="restart"/>
            <w:vAlign w:val="center"/>
          </w:tcPr>
          <w:p w14:paraId="38F5E8B6" w14:textId="77777777" w:rsidR="00F45F08" w:rsidRPr="001D386E" w:rsidRDefault="00F45F08" w:rsidP="00FB50F7">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4CED53BA" w14:textId="77777777" w:rsidR="00F45F08" w:rsidRPr="001D386E" w:rsidRDefault="00F45F08" w:rsidP="00FB50F7">
            <w:pPr>
              <w:pStyle w:val="TAC"/>
              <w:rPr>
                <w:rFonts w:cs="Arial"/>
                <w:lang w:eastAsia="zh-CN"/>
              </w:rPr>
            </w:pPr>
            <w:r w:rsidRPr="001D386E">
              <w:rPr>
                <w:lang w:eastAsia="ja-JP"/>
              </w:rPr>
              <w:t>-</w:t>
            </w:r>
          </w:p>
        </w:tc>
        <w:tc>
          <w:tcPr>
            <w:tcW w:w="767" w:type="dxa"/>
          </w:tcPr>
          <w:p w14:paraId="47B1D698" w14:textId="77777777" w:rsidR="00F45F08" w:rsidRPr="001D386E" w:rsidRDefault="00F45F08" w:rsidP="00FB50F7">
            <w:pPr>
              <w:pStyle w:val="TAC"/>
              <w:rPr>
                <w:rFonts w:eastAsia="SimSun" w:cs="Arial"/>
              </w:rPr>
            </w:pPr>
            <w:r w:rsidRPr="001D386E">
              <w:t>2</w:t>
            </w:r>
          </w:p>
        </w:tc>
        <w:tc>
          <w:tcPr>
            <w:tcW w:w="586" w:type="dxa"/>
            <w:gridSpan w:val="2"/>
            <w:vAlign w:val="center"/>
          </w:tcPr>
          <w:p w14:paraId="0C825EC3" w14:textId="77777777" w:rsidR="00F45F08" w:rsidRPr="001D386E" w:rsidRDefault="00F45F08" w:rsidP="00FB50F7">
            <w:pPr>
              <w:pStyle w:val="TAC"/>
              <w:rPr>
                <w:rFonts w:cs="Arial"/>
              </w:rPr>
            </w:pPr>
          </w:p>
        </w:tc>
        <w:tc>
          <w:tcPr>
            <w:tcW w:w="586" w:type="dxa"/>
            <w:gridSpan w:val="2"/>
            <w:vAlign w:val="center"/>
          </w:tcPr>
          <w:p w14:paraId="007A14A4" w14:textId="77777777" w:rsidR="00F45F08" w:rsidRPr="001D386E" w:rsidRDefault="00F45F08" w:rsidP="00FB50F7">
            <w:pPr>
              <w:pStyle w:val="TAC"/>
              <w:rPr>
                <w:rFonts w:cs="Arial"/>
              </w:rPr>
            </w:pPr>
          </w:p>
        </w:tc>
        <w:tc>
          <w:tcPr>
            <w:tcW w:w="586" w:type="dxa"/>
            <w:vAlign w:val="center"/>
          </w:tcPr>
          <w:p w14:paraId="66769B16" w14:textId="77777777" w:rsidR="00F45F08" w:rsidRPr="001D386E" w:rsidRDefault="00F45F08" w:rsidP="00FB50F7">
            <w:pPr>
              <w:pStyle w:val="TAC"/>
              <w:rPr>
                <w:lang w:eastAsia="ja-JP"/>
              </w:rPr>
            </w:pPr>
            <w:r w:rsidRPr="001D386E">
              <w:rPr>
                <w:lang w:val="en-US"/>
              </w:rPr>
              <w:t>Yes</w:t>
            </w:r>
          </w:p>
        </w:tc>
        <w:tc>
          <w:tcPr>
            <w:tcW w:w="586" w:type="dxa"/>
            <w:vAlign w:val="center"/>
          </w:tcPr>
          <w:p w14:paraId="6F288E15"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01DFA0F0"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7B2DBA7A" w14:textId="77777777" w:rsidR="00F45F08" w:rsidRPr="001D386E" w:rsidRDefault="00F45F08" w:rsidP="00FB50F7">
            <w:pPr>
              <w:pStyle w:val="TAC"/>
              <w:rPr>
                <w:lang w:eastAsia="ja-JP"/>
              </w:rPr>
            </w:pPr>
            <w:r w:rsidRPr="001D386E">
              <w:rPr>
                <w:lang w:val="en-US"/>
              </w:rPr>
              <w:t>Yes</w:t>
            </w:r>
          </w:p>
        </w:tc>
        <w:tc>
          <w:tcPr>
            <w:tcW w:w="1187" w:type="dxa"/>
            <w:vMerge w:val="restart"/>
            <w:vAlign w:val="center"/>
          </w:tcPr>
          <w:p w14:paraId="2457C95E" w14:textId="77777777" w:rsidR="00F45F08" w:rsidRPr="001D386E" w:rsidRDefault="00F45F08" w:rsidP="00FB50F7">
            <w:pPr>
              <w:pStyle w:val="TAC"/>
              <w:rPr>
                <w:rFonts w:cs="Arial"/>
              </w:rPr>
            </w:pPr>
            <w:r w:rsidRPr="001D386E">
              <w:rPr>
                <w:rFonts w:cs="Arial"/>
              </w:rPr>
              <w:t>75</w:t>
            </w:r>
          </w:p>
        </w:tc>
        <w:tc>
          <w:tcPr>
            <w:tcW w:w="1286" w:type="dxa"/>
            <w:vMerge w:val="restart"/>
            <w:vAlign w:val="center"/>
          </w:tcPr>
          <w:p w14:paraId="56D4ED0B" w14:textId="77777777" w:rsidR="00F45F08" w:rsidRPr="001D386E" w:rsidRDefault="00F45F08" w:rsidP="00FB50F7">
            <w:pPr>
              <w:pStyle w:val="TAC"/>
              <w:rPr>
                <w:rFonts w:cs="Arial"/>
              </w:rPr>
            </w:pPr>
            <w:r w:rsidRPr="001D386E">
              <w:rPr>
                <w:rFonts w:cs="Arial"/>
              </w:rPr>
              <w:t>0</w:t>
            </w:r>
          </w:p>
        </w:tc>
      </w:tr>
      <w:tr w:rsidR="00F45F08" w:rsidRPr="001D386E" w14:paraId="33EF335D" w14:textId="77777777" w:rsidTr="00FB50F7">
        <w:trPr>
          <w:jc w:val="center"/>
        </w:trPr>
        <w:tc>
          <w:tcPr>
            <w:tcW w:w="1594" w:type="dxa"/>
            <w:vMerge/>
            <w:vAlign w:val="center"/>
          </w:tcPr>
          <w:p w14:paraId="4C82D81C" w14:textId="77777777" w:rsidR="00F45F08" w:rsidRPr="001D386E" w:rsidRDefault="00F45F08" w:rsidP="00FB50F7">
            <w:pPr>
              <w:pStyle w:val="TAC"/>
              <w:rPr>
                <w:rFonts w:cs="Arial"/>
              </w:rPr>
            </w:pPr>
          </w:p>
        </w:tc>
        <w:tc>
          <w:tcPr>
            <w:tcW w:w="1573" w:type="dxa"/>
            <w:vMerge/>
            <w:vAlign w:val="center"/>
          </w:tcPr>
          <w:p w14:paraId="52A9770C" w14:textId="77777777" w:rsidR="00F45F08" w:rsidRPr="001D386E" w:rsidRDefault="00F45F08" w:rsidP="00FB50F7">
            <w:pPr>
              <w:pStyle w:val="TAC"/>
              <w:rPr>
                <w:rFonts w:cs="Arial"/>
                <w:lang w:eastAsia="zh-CN"/>
              </w:rPr>
            </w:pPr>
          </w:p>
        </w:tc>
        <w:tc>
          <w:tcPr>
            <w:tcW w:w="767" w:type="dxa"/>
          </w:tcPr>
          <w:p w14:paraId="4A48EF22" w14:textId="77777777" w:rsidR="00F45F08" w:rsidRPr="001D386E" w:rsidRDefault="00F45F08" w:rsidP="00FB50F7">
            <w:pPr>
              <w:pStyle w:val="TAC"/>
              <w:rPr>
                <w:rFonts w:eastAsia="SimSun" w:cs="Arial"/>
              </w:rPr>
            </w:pPr>
            <w:r w:rsidRPr="001D386E">
              <w:t>7</w:t>
            </w:r>
          </w:p>
        </w:tc>
        <w:tc>
          <w:tcPr>
            <w:tcW w:w="586" w:type="dxa"/>
            <w:gridSpan w:val="2"/>
            <w:vAlign w:val="center"/>
          </w:tcPr>
          <w:p w14:paraId="6B0ADB24" w14:textId="77777777" w:rsidR="00F45F08" w:rsidRPr="001D386E" w:rsidRDefault="00F45F08" w:rsidP="00FB50F7">
            <w:pPr>
              <w:pStyle w:val="TAC"/>
              <w:rPr>
                <w:rFonts w:cs="Arial"/>
              </w:rPr>
            </w:pPr>
          </w:p>
        </w:tc>
        <w:tc>
          <w:tcPr>
            <w:tcW w:w="586" w:type="dxa"/>
            <w:gridSpan w:val="2"/>
            <w:vAlign w:val="center"/>
          </w:tcPr>
          <w:p w14:paraId="1A85F495" w14:textId="77777777" w:rsidR="00F45F08" w:rsidRPr="001D386E" w:rsidRDefault="00F45F08" w:rsidP="00FB50F7">
            <w:pPr>
              <w:pStyle w:val="TAC"/>
              <w:rPr>
                <w:rFonts w:cs="Arial"/>
              </w:rPr>
            </w:pPr>
          </w:p>
        </w:tc>
        <w:tc>
          <w:tcPr>
            <w:tcW w:w="586" w:type="dxa"/>
            <w:vAlign w:val="center"/>
          </w:tcPr>
          <w:p w14:paraId="2004BF63" w14:textId="77777777" w:rsidR="00F45F08" w:rsidRPr="001D386E" w:rsidRDefault="00F45F08" w:rsidP="00FB50F7">
            <w:pPr>
              <w:pStyle w:val="TAC"/>
              <w:rPr>
                <w:lang w:eastAsia="ja-JP"/>
              </w:rPr>
            </w:pPr>
            <w:r w:rsidRPr="001D386E">
              <w:rPr>
                <w:lang w:val="en-US"/>
              </w:rPr>
              <w:t>Yes</w:t>
            </w:r>
          </w:p>
        </w:tc>
        <w:tc>
          <w:tcPr>
            <w:tcW w:w="586" w:type="dxa"/>
            <w:vAlign w:val="center"/>
          </w:tcPr>
          <w:p w14:paraId="712F08D6"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3472EBB6"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37C9633C" w14:textId="77777777" w:rsidR="00F45F08" w:rsidRPr="001D386E" w:rsidRDefault="00F45F08" w:rsidP="00FB50F7">
            <w:pPr>
              <w:pStyle w:val="TAC"/>
              <w:rPr>
                <w:lang w:eastAsia="ja-JP"/>
              </w:rPr>
            </w:pPr>
            <w:r w:rsidRPr="001D386E">
              <w:rPr>
                <w:lang w:val="en-US"/>
              </w:rPr>
              <w:t>Yes</w:t>
            </w:r>
          </w:p>
        </w:tc>
        <w:tc>
          <w:tcPr>
            <w:tcW w:w="1187" w:type="dxa"/>
            <w:vMerge/>
            <w:vAlign w:val="center"/>
          </w:tcPr>
          <w:p w14:paraId="43F0BE87" w14:textId="77777777" w:rsidR="00F45F08" w:rsidRPr="001D386E" w:rsidRDefault="00F45F08" w:rsidP="00FB50F7">
            <w:pPr>
              <w:pStyle w:val="TAC"/>
              <w:rPr>
                <w:rFonts w:cs="Arial"/>
              </w:rPr>
            </w:pPr>
          </w:p>
        </w:tc>
        <w:tc>
          <w:tcPr>
            <w:tcW w:w="1286" w:type="dxa"/>
            <w:vMerge/>
            <w:vAlign w:val="center"/>
          </w:tcPr>
          <w:p w14:paraId="05CA10B2" w14:textId="77777777" w:rsidR="00F45F08" w:rsidRPr="001D386E" w:rsidRDefault="00F45F08" w:rsidP="00FB50F7">
            <w:pPr>
              <w:pStyle w:val="TAC"/>
              <w:rPr>
                <w:rFonts w:cs="Arial"/>
              </w:rPr>
            </w:pPr>
          </w:p>
        </w:tc>
      </w:tr>
      <w:tr w:rsidR="00F45F08" w:rsidRPr="001D386E" w14:paraId="5E0C480D" w14:textId="77777777" w:rsidTr="00FB50F7">
        <w:trPr>
          <w:jc w:val="center"/>
        </w:trPr>
        <w:tc>
          <w:tcPr>
            <w:tcW w:w="1594" w:type="dxa"/>
            <w:vMerge/>
            <w:vAlign w:val="center"/>
          </w:tcPr>
          <w:p w14:paraId="7A924130" w14:textId="77777777" w:rsidR="00F45F08" w:rsidRPr="001D386E" w:rsidRDefault="00F45F08" w:rsidP="00FB50F7">
            <w:pPr>
              <w:pStyle w:val="TAC"/>
              <w:rPr>
                <w:rFonts w:cs="Arial"/>
              </w:rPr>
            </w:pPr>
          </w:p>
        </w:tc>
        <w:tc>
          <w:tcPr>
            <w:tcW w:w="1573" w:type="dxa"/>
            <w:vMerge/>
            <w:vAlign w:val="center"/>
          </w:tcPr>
          <w:p w14:paraId="57DBB670" w14:textId="77777777" w:rsidR="00F45F08" w:rsidRPr="001D386E" w:rsidRDefault="00F45F08" w:rsidP="00FB50F7">
            <w:pPr>
              <w:pStyle w:val="TAC"/>
              <w:rPr>
                <w:rFonts w:cs="Arial"/>
                <w:lang w:eastAsia="zh-CN"/>
              </w:rPr>
            </w:pPr>
          </w:p>
        </w:tc>
        <w:tc>
          <w:tcPr>
            <w:tcW w:w="767" w:type="dxa"/>
          </w:tcPr>
          <w:p w14:paraId="22F2C506" w14:textId="77777777" w:rsidR="00F45F08" w:rsidRPr="001D386E" w:rsidRDefault="00F45F08" w:rsidP="00FB50F7">
            <w:pPr>
              <w:pStyle w:val="TAC"/>
              <w:rPr>
                <w:rFonts w:eastAsia="SimSun" w:cs="Arial"/>
              </w:rPr>
            </w:pPr>
            <w:r w:rsidRPr="001D386E">
              <w:t>12</w:t>
            </w:r>
          </w:p>
        </w:tc>
        <w:tc>
          <w:tcPr>
            <w:tcW w:w="3516" w:type="dxa"/>
            <w:gridSpan w:val="10"/>
            <w:vAlign w:val="center"/>
          </w:tcPr>
          <w:p w14:paraId="567D44F4" w14:textId="77777777" w:rsidR="00F45F08" w:rsidRPr="001D386E" w:rsidRDefault="00F45F08" w:rsidP="00FB50F7">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1ECB3350" w14:textId="77777777" w:rsidR="00F45F08" w:rsidRPr="001D386E" w:rsidRDefault="00F45F08" w:rsidP="00FB50F7">
            <w:pPr>
              <w:pStyle w:val="TAC"/>
              <w:rPr>
                <w:rFonts w:cs="Arial"/>
              </w:rPr>
            </w:pPr>
          </w:p>
        </w:tc>
        <w:tc>
          <w:tcPr>
            <w:tcW w:w="1286" w:type="dxa"/>
            <w:vMerge/>
            <w:vAlign w:val="center"/>
          </w:tcPr>
          <w:p w14:paraId="747C4266" w14:textId="77777777" w:rsidR="00F45F08" w:rsidRPr="001D386E" w:rsidRDefault="00F45F08" w:rsidP="00FB50F7">
            <w:pPr>
              <w:pStyle w:val="TAC"/>
              <w:rPr>
                <w:rFonts w:cs="Arial"/>
              </w:rPr>
            </w:pPr>
          </w:p>
        </w:tc>
      </w:tr>
      <w:tr w:rsidR="00F45F08" w:rsidRPr="001D386E" w14:paraId="71A1F32A" w14:textId="77777777" w:rsidTr="00FB50F7">
        <w:trPr>
          <w:jc w:val="center"/>
        </w:trPr>
        <w:tc>
          <w:tcPr>
            <w:tcW w:w="1594" w:type="dxa"/>
            <w:vMerge/>
            <w:vAlign w:val="center"/>
          </w:tcPr>
          <w:p w14:paraId="18350473" w14:textId="77777777" w:rsidR="00F45F08" w:rsidRPr="001D386E" w:rsidRDefault="00F45F08" w:rsidP="00FB50F7">
            <w:pPr>
              <w:pStyle w:val="TAC"/>
              <w:rPr>
                <w:rFonts w:cs="Arial"/>
              </w:rPr>
            </w:pPr>
          </w:p>
        </w:tc>
        <w:tc>
          <w:tcPr>
            <w:tcW w:w="1573" w:type="dxa"/>
            <w:vMerge/>
            <w:vAlign w:val="center"/>
          </w:tcPr>
          <w:p w14:paraId="44F86E91" w14:textId="77777777" w:rsidR="00F45F08" w:rsidRPr="001D386E" w:rsidRDefault="00F45F08" w:rsidP="00FB50F7">
            <w:pPr>
              <w:pStyle w:val="TAC"/>
              <w:rPr>
                <w:rFonts w:cs="Arial"/>
                <w:lang w:eastAsia="zh-CN"/>
              </w:rPr>
            </w:pPr>
          </w:p>
        </w:tc>
        <w:tc>
          <w:tcPr>
            <w:tcW w:w="767" w:type="dxa"/>
          </w:tcPr>
          <w:p w14:paraId="09B692C3" w14:textId="77777777" w:rsidR="00F45F08" w:rsidRPr="001D386E" w:rsidRDefault="00F45F08" w:rsidP="00FB50F7">
            <w:pPr>
              <w:pStyle w:val="TAC"/>
              <w:rPr>
                <w:rFonts w:eastAsia="SimSun" w:cs="Arial"/>
              </w:rPr>
            </w:pPr>
            <w:r w:rsidRPr="001D386E">
              <w:t>66</w:t>
            </w:r>
          </w:p>
        </w:tc>
        <w:tc>
          <w:tcPr>
            <w:tcW w:w="586" w:type="dxa"/>
            <w:gridSpan w:val="2"/>
            <w:vAlign w:val="center"/>
          </w:tcPr>
          <w:p w14:paraId="3C28ED66" w14:textId="77777777" w:rsidR="00F45F08" w:rsidRPr="001D386E" w:rsidRDefault="00F45F08" w:rsidP="00FB50F7">
            <w:pPr>
              <w:pStyle w:val="TAC"/>
              <w:rPr>
                <w:rFonts w:cs="Arial"/>
              </w:rPr>
            </w:pPr>
          </w:p>
        </w:tc>
        <w:tc>
          <w:tcPr>
            <w:tcW w:w="586" w:type="dxa"/>
            <w:gridSpan w:val="2"/>
            <w:vAlign w:val="center"/>
          </w:tcPr>
          <w:p w14:paraId="0928427E" w14:textId="77777777" w:rsidR="00F45F08" w:rsidRPr="001D386E" w:rsidRDefault="00F45F08" w:rsidP="00FB50F7">
            <w:pPr>
              <w:pStyle w:val="TAC"/>
              <w:rPr>
                <w:rFonts w:cs="Arial"/>
              </w:rPr>
            </w:pPr>
          </w:p>
        </w:tc>
        <w:tc>
          <w:tcPr>
            <w:tcW w:w="586" w:type="dxa"/>
            <w:vAlign w:val="center"/>
          </w:tcPr>
          <w:p w14:paraId="688B867B" w14:textId="77777777" w:rsidR="00F45F08" w:rsidRPr="001D386E" w:rsidRDefault="00F45F08" w:rsidP="00FB50F7">
            <w:pPr>
              <w:pStyle w:val="TAC"/>
              <w:rPr>
                <w:lang w:eastAsia="ja-JP"/>
              </w:rPr>
            </w:pPr>
            <w:r w:rsidRPr="001D386E">
              <w:rPr>
                <w:lang w:val="en-US"/>
              </w:rPr>
              <w:t>Yes</w:t>
            </w:r>
          </w:p>
        </w:tc>
        <w:tc>
          <w:tcPr>
            <w:tcW w:w="586" w:type="dxa"/>
            <w:vAlign w:val="center"/>
          </w:tcPr>
          <w:p w14:paraId="4BB30B0D"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2EBBE0EB" w14:textId="77777777" w:rsidR="00F45F08" w:rsidRPr="001D386E" w:rsidRDefault="00F45F08" w:rsidP="00FB50F7">
            <w:pPr>
              <w:pStyle w:val="TAC"/>
              <w:rPr>
                <w:lang w:eastAsia="ja-JP"/>
              </w:rPr>
            </w:pPr>
            <w:r w:rsidRPr="001D386E">
              <w:rPr>
                <w:lang w:val="en-US"/>
              </w:rPr>
              <w:t>Yes</w:t>
            </w:r>
          </w:p>
        </w:tc>
        <w:tc>
          <w:tcPr>
            <w:tcW w:w="586" w:type="dxa"/>
            <w:gridSpan w:val="2"/>
            <w:vAlign w:val="center"/>
          </w:tcPr>
          <w:p w14:paraId="78B06020" w14:textId="77777777" w:rsidR="00F45F08" w:rsidRPr="001D386E" w:rsidRDefault="00F45F08" w:rsidP="00FB50F7">
            <w:pPr>
              <w:pStyle w:val="TAC"/>
              <w:rPr>
                <w:lang w:eastAsia="ja-JP"/>
              </w:rPr>
            </w:pPr>
            <w:r w:rsidRPr="001D386E">
              <w:rPr>
                <w:lang w:val="en-US"/>
              </w:rPr>
              <w:t>Yes</w:t>
            </w:r>
          </w:p>
        </w:tc>
        <w:tc>
          <w:tcPr>
            <w:tcW w:w="1187" w:type="dxa"/>
            <w:vMerge/>
            <w:vAlign w:val="center"/>
          </w:tcPr>
          <w:p w14:paraId="216493C7" w14:textId="77777777" w:rsidR="00F45F08" w:rsidRPr="001D386E" w:rsidRDefault="00F45F08" w:rsidP="00FB50F7">
            <w:pPr>
              <w:pStyle w:val="TAC"/>
              <w:rPr>
                <w:rFonts w:cs="Arial"/>
              </w:rPr>
            </w:pPr>
          </w:p>
        </w:tc>
        <w:tc>
          <w:tcPr>
            <w:tcW w:w="1286" w:type="dxa"/>
            <w:vMerge/>
            <w:vAlign w:val="center"/>
          </w:tcPr>
          <w:p w14:paraId="2A85FF5A" w14:textId="77777777" w:rsidR="00F45F08" w:rsidRPr="001D386E" w:rsidRDefault="00F45F08" w:rsidP="00FB50F7">
            <w:pPr>
              <w:pStyle w:val="TAC"/>
              <w:rPr>
                <w:rFonts w:cs="Arial"/>
              </w:rPr>
            </w:pPr>
          </w:p>
        </w:tc>
      </w:tr>
      <w:tr w:rsidR="00F45F08" w:rsidRPr="001D386E" w14:paraId="2B70EDE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FA796F" w14:textId="77777777" w:rsidR="00F45F08" w:rsidRPr="001D386E" w:rsidRDefault="00F45F08" w:rsidP="00FB50F7">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01175CF" w14:textId="77777777" w:rsidR="00F45F08" w:rsidRPr="001D386E" w:rsidRDefault="00F45F08" w:rsidP="00FB50F7">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18E161FD" w14:textId="77777777" w:rsidR="00F45F08" w:rsidRPr="001D386E" w:rsidRDefault="00F45F08" w:rsidP="00FB50F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8EDF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D17E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9A1111"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08D9C75"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3B801D5"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52B0D3E" w14:textId="77777777" w:rsidR="00F45F08" w:rsidRPr="001D386E" w:rsidRDefault="00F45F08" w:rsidP="00FB50F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FA7B43A"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B9F17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3CDD63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4371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2950B"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13CB478" w14:textId="77777777" w:rsidR="00F45F08" w:rsidRPr="001D386E" w:rsidRDefault="00F45F08" w:rsidP="00FB50F7">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4219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122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0C60ECB"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9327249"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F575421"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4434855" w14:textId="77777777" w:rsidR="00F45F08" w:rsidRPr="001D386E" w:rsidRDefault="00F45F08" w:rsidP="00FB50F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43AD69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486168" w14:textId="77777777" w:rsidR="00F45F08" w:rsidRPr="001D386E" w:rsidRDefault="00F45F08" w:rsidP="00FB50F7">
            <w:pPr>
              <w:spacing w:after="0"/>
              <w:rPr>
                <w:rFonts w:ascii="Arial" w:hAnsi="Arial" w:cs="Arial"/>
                <w:sz w:val="18"/>
                <w:lang w:eastAsia="ja-JP"/>
              </w:rPr>
            </w:pPr>
          </w:p>
        </w:tc>
      </w:tr>
      <w:tr w:rsidR="00F45F08" w:rsidRPr="001D386E" w14:paraId="694ADED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9F79C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0C9C6"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6198705" w14:textId="77777777" w:rsidR="00F45F08" w:rsidRPr="001D386E" w:rsidRDefault="00F45F08" w:rsidP="00FB50F7">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DBFB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0440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8E2F50"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9B9CC15"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7D7081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5D1DC2"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B946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896094" w14:textId="77777777" w:rsidR="00F45F08" w:rsidRPr="001D386E" w:rsidRDefault="00F45F08" w:rsidP="00FB50F7">
            <w:pPr>
              <w:spacing w:after="0"/>
              <w:rPr>
                <w:rFonts w:ascii="Arial" w:hAnsi="Arial" w:cs="Arial"/>
                <w:sz w:val="18"/>
                <w:lang w:eastAsia="ja-JP"/>
              </w:rPr>
            </w:pPr>
          </w:p>
        </w:tc>
      </w:tr>
      <w:tr w:rsidR="00F45F08" w:rsidRPr="001D386E" w14:paraId="47AAA01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53A61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86F5E"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07531E8" w14:textId="77777777" w:rsidR="00F45F08" w:rsidRPr="001D386E" w:rsidRDefault="00F45F08" w:rsidP="00FB50F7">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8531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79F7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75CC462"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E6D9FC"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F459872"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BF65003" w14:textId="77777777" w:rsidR="00F45F08" w:rsidRPr="001D386E" w:rsidRDefault="00F45F08" w:rsidP="00FB50F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68740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7404D" w14:textId="77777777" w:rsidR="00F45F08" w:rsidRPr="001D386E" w:rsidRDefault="00F45F08" w:rsidP="00FB50F7">
            <w:pPr>
              <w:spacing w:after="0"/>
              <w:rPr>
                <w:rFonts w:ascii="Arial" w:hAnsi="Arial" w:cs="Arial"/>
                <w:sz w:val="18"/>
                <w:lang w:eastAsia="ja-JP"/>
              </w:rPr>
            </w:pPr>
          </w:p>
        </w:tc>
      </w:tr>
      <w:tr w:rsidR="00F45F08" w:rsidRPr="001D386E" w14:paraId="5D02F3E7" w14:textId="77777777" w:rsidTr="00FB50F7">
        <w:trPr>
          <w:jc w:val="center"/>
        </w:trPr>
        <w:tc>
          <w:tcPr>
            <w:tcW w:w="1594" w:type="dxa"/>
            <w:vMerge w:val="restart"/>
            <w:tcBorders>
              <w:top w:val="single" w:sz="4" w:space="0" w:color="auto"/>
              <w:left w:val="single" w:sz="4" w:space="0" w:color="auto"/>
              <w:right w:val="single" w:sz="4" w:space="0" w:color="auto"/>
            </w:tcBorders>
            <w:vAlign w:val="center"/>
          </w:tcPr>
          <w:p w14:paraId="77CB7AB3" w14:textId="77777777" w:rsidR="00F45F08" w:rsidRPr="003510A6" w:rsidRDefault="00F45F08" w:rsidP="00FB50F7">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542F0CA7" w14:textId="77777777" w:rsidR="00F45F08" w:rsidRDefault="00F45F08" w:rsidP="00FB50F7">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2C05449A" w14:textId="77777777" w:rsidR="00F45F08" w:rsidRDefault="00F45F08" w:rsidP="00FB50F7">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58AE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B52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E4D00A" w14:textId="77777777" w:rsidR="00F45F08" w:rsidRPr="005A1D46" w:rsidRDefault="00F45F08" w:rsidP="00FB50F7">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90DDEAE" w14:textId="77777777" w:rsidR="00F45F08" w:rsidRPr="005A1D46" w:rsidRDefault="00F45F08" w:rsidP="00FB50F7">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424AB41" w14:textId="77777777" w:rsidR="00F45F08" w:rsidRPr="005A1D46" w:rsidRDefault="00F45F08" w:rsidP="00FB50F7">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DCAA1C6" w14:textId="77777777" w:rsidR="00F45F08" w:rsidRPr="005A1D46" w:rsidRDefault="00F45F08" w:rsidP="00FB50F7">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51ACF581" w14:textId="77777777" w:rsidR="00F45F08" w:rsidRDefault="00F45F08" w:rsidP="00FB50F7">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3534820" w14:textId="77777777" w:rsidR="00F45F08" w:rsidRPr="001D386E" w:rsidRDefault="00F45F08" w:rsidP="00FB50F7">
            <w:pPr>
              <w:pStyle w:val="TAC"/>
              <w:rPr>
                <w:rFonts w:cs="Arial"/>
                <w:lang w:eastAsia="ja-JP"/>
              </w:rPr>
            </w:pPr>
            <w:r w:rsidRPr="006F5291">
              <w:rPr>
                <w:rFonts w:cs="Arial"/>
                <w:szCs w:val="18"/>
                <w:lang w:eastAsia="zh-CN"/>
              </w:rPr>
              <w:t>0</w:t>
            </w:r>
          </w:p>
        </w:tc>
      </w:tr>
      <w:tr w:rsidR="00F45F08" w:rsidRPr="001D386E" w14:paraId="0D7C46DF" w14:textId="77777777" w:rsidTr="00FB50F7">
        <w:trPr>
          <w:jc w:val="center"/>
        </w:trPr>
        <w:tc>
          <w:tcPr>
            <w:tcW w:w="1594" w:type="dxa"/>
            <w:vMerge/>
            <w:tcBorders>
              <w:left w:val="single" w:sz="4" w:space="0" w:color="auto"/>
              <w:right w:val="single" w:sz="4" w:space="0" w:color="auto"/>
            </w:tcBorders>
            <w:vAlign w:val="center"/>
          </w:tcPr>
          <w:p w14:paraId="5553BD8F" w14:textId="77777777" w:rsidR="00F45F08" w:rsidRPr="003510A6" w:rsidRDefault="00F45F08" w:rsidP="00FB50F7">
            <w:pPr>
              <w:pStyle w:val="TAC"/>
            </w:pPr>
          </w:p>
        </w:tc>
        <w:tc>
          <w:tcPr>
            <w:tcW w:w="1573" w:type="dxa"/>
            <w:vMerge/>
            <w:tcBorders>
              <w:left w:val="single" w:sz="4" w:space="0" w:color="auto"/>
              <w:right w:val="single" w:sz="4" w:space="0" w:color="auto"/>
            </w:tcBorders>
            <w:vAlign w:val="center"/>
          </w:tcPr>
          <w:p w14:paraId="089BEC39" w14:textId="77777777" w:rsidR="00F45F08" w:rsidRDefault="00F45F08" w:rsidP="00FB50F7">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0C1EEF1" w14:textId="77777777" w:rsidR="00F45F08" w:rsidRDefault="00F45F08" w:rsidP="00FB50F7">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F88226" w14:textId="77777777" w:rsidR="00F45F08" w:rsidRPr="005A1D46" w:rsidRDefault="00F45F08" w:rsidP="00FB50F7">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AA5A32C" w14:textId="77777777" w:rsidR="00F45F08"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3F71D81B" w14:textId="77777777" w:rsidR="00F45F08" w:rsidRPr="001D386E" w:rsidRDefault="00F45F08" w:rsidP="00FB50F7">
            <w:pPr>
              <w:pStyle w:val="TAC"/>
              <w:rPr>
                <w:rFonts w:cs="Arial"/>
                <w:lang w:eastAsia="ja-JP"/>
              </w:rPr>
            </w:pPr>
          </w:p>
        </w:tc>
      </w:tr>
      <w:tr w:rsidR="00F45F08" w:rsidRPr="001D386E" w14:paraId="21161A1C" w14:textId="77777777" w:rsidTr="00FB50F7">
        <w:trPr>
          <w:jc w:val="center"/>
        </w:trPr>
        <w:tc>
          <w:tcPr>
            <w:tcW w:w="1594" w:type="dxa"/>
            <w:vMerge/>
            <w:tcBorders>
              <w:left w:val="single" w:sz="4" w:space="0" w:color="auto"/>
              <w:right w:val="single" w:sz="4" w:space="0" w:color="auto"/>
            </w:tcBorders>
            <w:vAlign w:val="center"/>
          </w:tcPr>
          <w:p w14:paraId="73B7A24A" w14:textId="77777777" w:rsidR="00F45F08" w:rsidRPr="003510A6" w:rsidRDefault="00F45F08" w:rsidP="00FB50F7">
            <w:pPr>
              <w:pStyle w:val="TAC"/>
            </w:pPr>
          </w:p>
        </w:tc>
        <w:tc>
          <w:tcPr>
            <w:tcW w:w="1573" w:type="dxa"/>
            <w:vMerge/>
            <w:tcBorders>
              <w:left w:val="single" w:sz="4" w:space="0" w:color="auto"/>
              <w:right w:val="single" w:sz="4" w:space="0" w:color="auto"/>
            </w:tcBorders>
            <w:vAlign w:val="center"/>
          </w:tcPr>
          <w:p w14:paraId="66D9E372" w14:textId="77777777" w:rsidR="00F45F08" w:rsidRDefault="00F45F08" w:rsidP="00FB50F7">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FF78247" w14:textId="77777777" w:rsidR="00F45F08" w:rsidRDefault="00F45F08" w:rsidP="00FB50F7">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DACE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F860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F52EB4" w14:textId="77777777" w:rsidR="00F45F08" w:rsidRPr="005A1D46" w:rsidRDefault="00F45F08" w:rsidP="00FB50F7">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30D94EC" w14:textId="77777777" w:rsidR="00F45F08" w:rsidRPr="005A1D46" w:rsidRDefault="00F45F08" w:rsidP="00FB50F7">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B16D9EE" w14:textId="77777777" w:rsidR="00F45F08" w:rsidRPr="005A1D46"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6B36225" w14:textId="77777777" w:rsidR="00F45F08" w:rsidRPr="005A1D46" w:rsidRDefault="00F45F08" w:rsidP="00FB50F7">
            <w:pPr>
              <w:pStyle w:val="TAC"/>
            </w:pPr>
          </w:p>
        </w:tc>
        <w:tc>
          <w:tcPr>
            <w:tcW w:w="1187" w:type="dxa"/>
            <w:vMerge/>
            <w:tcBorders>
              <w:left w:val="single" w:sz="4" w:space="0" w:color="auto"/>
              <w:right w:val="single" w:sz="4" w:space="0" w:color="auto"/>
            </w:tcBorders>
            <w:vAlign w:val="center"/>
          </w:tcPr>
          <w:p w14:paraId="7AC8E161" w14:textId="77777777" w:rsidR="00F45F08"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077B526F" w14:textId="77777777" w:rsidR="00F45F08" w:rsidRPr="001D386E" w:rsidRDefault="00F45F08" w:rsidP="00FB50F7">
            <w:pPr>
              <w:pStyle w:val="TAC"/>
              <w:rPr>
                <w:rFonts w:cs="Arial"/>
                <w:lang w:eastAsia="ja-JP"/>
              </w:rPr>
            </w:pPr>
          </w:p>
        </w:tc>
      </w:tr>
      <w:tr w:rsidR="00F45F08" w:rsidRPr="001D386E" w14:paraId="3474547D" w14:textId="77777777" w:rsidTr="00FB50F7">
        <w:trPr>
          <w:jc w:val="center"/>
        </w:trPr>
        <w:tc>
          <w:tcPr>
            <w:tcW w:w="1594" w:type="dxa"/>
            <w:vMerge/>
            <w:tcBorders>
              <w:left w:val="single" w:sz="4" w:space="0" w:color="auto"/>
              <w:bottom w:val="single" w:sz="4" w:space="0" w:color="auto"/>
              <w:right w:val="single" w:sz="4" w:space="0" w:color="auto"/>
            </w:tcBorders>
            <w:vAlign w:val="center"/>
          </w:tcPr>
          <w:p w14:paraId="67F456F9" w14:textId="77777777" w:rsidR="00F45F08" w:rsidRPr="003510A6" w:rsidRDefault="00F45F08" w:rsidP="00FB50F7">
            <w:pPr>
              <w:pStyle w:val="TAC"/>
            </w:pPr>
          </w:p>
        </w:tc>
        <w:tc>
          <w:tcPr>
            <w:tcW w:w="1573" w:type="dxa"/>
            <w:vMerge/>
            <w:tcBorders>
              <w:left w:val="single" w:sz="4" w:space="0" w:color="auto"/>
              <w:bottom w:val="single" w:sz="4" w:space="0" w:color="auto"/>
              <w:right w:val="single" w:sz="4" w:space="0" w:color="auto"/>
            </w:tcBorders>
            <w:vAlign w:val="center"/>
          </w:tcPr>
          <w:p w14:paraId="23B96E24" w14:textId="77777777" w:rsidR="00F45F08" w:rsidRDefault="00F45F08" w:rsidP="00FB50F7">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BC33332" w14:textId="77777777" w:rsidR="00F45F08" w:rsidRDefault="00F45F08" w:rsidP="00FB50F7">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FD00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C14E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2AA787" w14:textId="77777777" w:rsidR="00F45F08" w:rsidRPr="005A1D46" w:rsidRDefault="00F45F08" w:rsidP="00FB50F7">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769B611" w14:textId="77777777" w:rsidR="00F45F08" w:rsidRPr="005A1D46" w:rsidRDefault="00F45F08" w:rsidP="00FB50F7">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D7A83B8" w14:textId="77777777" w:rsidR="00F45F08" w:rsidRPr="005A1D46" w:rsidRDefault="00F45F08" w:rsidP="00FB50F7">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01BDFA5" w14:textId="77777777" w:rsidR="00F45F08" w:rsidRPr="005A1D46" w:rsidRDefault="00F45F08" w:rsidP="00FB50F7">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385F8074" w14:textId="77777777" w:rsidR="00F45F08" w:rsidRDefault="00F45F08" w:rsidP="00FB50F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2CFAEDE" w14:textId="77777777" w:rsidR="00F45F08" w:rsidRPr="001D386E" w:rsidRDefault="00F45F08" w:rsidP="00FB50F7">
            <w:pPr>
              <w:pStyle w:val="TAC"/>
              <w:rPr>
                <w:rFonts w:cs="Arial"/>
                <w:lang w:eastAsia="ja-JP"/>
              </w:rPr>
            </w:pPr>
          </w:p>
        </w:tc>
      </w:tr>
      <w:tr w:rsidR="00F45F08" w:rsidRPr="001D386E" w14:paraId="271DAC4F"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DDA1114" w14:textId="77777777" w:rsidR="00F45F08" w:rsidRPr="001D386E" w:rsidRDefault="00F45F08" w:rsidP="00FB50F7">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1CE2C04" w14:textId="77777777" w:rsidR="00F45F08" w:rsidRPr="001D386E" w:rsidRDefault="00F45F08" w:rsidP="00FB50F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D7B8A1E" w14:textId="77777777" w:rsidR="00F45F08" w:rsidRPr="001D386E" w:rsidRDefault="00F45F08" w:rsidP="00FB50F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739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6629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1228A8"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7AE862D"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D5E61AF"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8D661A7" w14:textId="77777777" w:rsidR="00F45F08" w:rsidRPr="001D386E" w:rsidRDefault="00F45F08" w:rsidP="00FB50F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6CE670" w14:textId="77777777" w:rsidR="00F45F08" w:rsidRPr="001D386E" w:rsidRDefault="00F45F08" w:rsidP="00FB50F7">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D114F4"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47DAFA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681A1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E5B9F"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CDA61E" w14:textId="77777777" w:rsidR="00F45F08" w:rsidRPr="001D386E" w:rsidRDefault="00F45F08" w:rsidP="00FB50F7">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6AD86A" w14:textId="77777777" w:rsidR="00F45F08" w:rsidRPr="001D386E" w:rsidRDefault="00F45F08" w:rsidP="00FB50F7">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EFD3CB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FFD85" w14:textId="77777777" w:rsidR="00F45F08" w:rsidRPr="001D386E" w:rsidRDefault="00F45F08" w:rsidP="00FB50F7">
            <w:pPr>
              <w:spacing w:after="0"/>
              <w:rPr>
                <w:rFonts w:ascii="Arial" w:hAnsi="Arial" w:cs="Arial"/>
                <w:sz w:val="18"/>
                <w:lang w:eastAsia="ja-JP"/>
              </w:rPr>
            </w:pPr>
          </w:p>
        </w:tc>
      </w:tr>
      <w:tr w:rsidR="00F45F08" w:rsidRPr="001D386E" w14:paraId="69B485A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89FC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A6E777"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10AAD54" w14:textId="77777777" w:rsidR="00F45F08" w:rsidRPr="001D386E" w:rsidRDefault="00F45F08" w:rsidP="00FB50F7">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834F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51CE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2D211" w14:textId="77777777" w:rsidR="00F45F08" w:rsidRPr="001D386E" w:rsidRDefault="00F45F08" w:rsidP="00FB50F7">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18B3A" w14:textId="77777777" w:rsidR="00F45F08" w:rsidRPr="001D386E" w:rsidRDefault="00F45F08" w:rsidP="00FB50F7">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6FA9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9BB4"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16F81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398BC9" w14:textId="77777777" w:rsidR="00F45F08" w:rsidRPr="001D386E" w:rsidRDefault="00F45F08" w:rsidP="00FB50F7">
            <w:pPr>
              <w:spacing w:after="0"/>
              <w:rPr>
                <w:rFonts w:ascii="Arial" w:hAnsi="Arial" w:cs="Arial"/>
                <w:sz w:val="18"/>
                <w:lang w:eastAsia="ja-JP"/>
              </w:rPr>
            </w:pPr>
          </w:p>
        </w:tc>
      </w:tr>
      <w:tr w:rsidR="00F45F08" w:rsidRPr="001D386E" w14:paraId="10A761E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77ECD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C7105D"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CB8219" w14:textId="77777777" w:rsidR="00F45F08" w:rsidRPr="001D386E" w:rsidRDefault="00F45F08" w:rsidP="00FB50F7">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AC96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D69D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71DC0E" w14:textId="77777777" w:rsidR="00F45F08" w:rsidRPr="001D386E" w:rsidRDefault="00F45F08" w:rsidP="00FB50F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F13F075"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AFC9D95" w14:textId="77777777" w:rsidR="00F45F08" w:rsidRPr="001D386E" w:rsidRDefault="00F45F08" w:rsidP="00FB50F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36383E" w14:textId="77777777" w:rsidR="00F45F08" w:rsidRPr="001D386E" w:rsidRDefault="00F45F08" w:rsidP="00FB50F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18779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FD5BC" w14:textId="77777777" w:rsidR="00F45F08" w:rsidRPr="001D386E" w:rsidRDefault="00F45F08" w:rsidP="00FB50F7">
            <w:pPr>
              <w:spacing w:after="0"/>
              <w:rPr>
                <w:rFonts w:ascii="Arial" w:hAnsi="Arial" w:cs="Arial"/>
                <w:sz w:val="18"/>
                <w:lang w:eastAsia="ja-JP"/>
              </w:rPr>
            </w:pPr>
          </w:p>
        </w:tc>
      </w:tr>
      <w:tr w:rsidR="00F45F08" w:rsidRPr="001D386E" w14:paraId="0A1B2E90" w14:textId="77777777" w:rsidTr="00FB50F7">
        <w:trPr>
          <w:jc w:val="center"/>
        </w:trPr>
        <w:tc>
          <w:tcPr>
            <w:tcW w:w="1594" w:type="dxa"/>
            <w:vMerge w:val="restart"/>
            <w:tcBorders>
              <w:top w:val="single" w:sz="4" w:space="0" w:color="auto"/>
              <w:left w:val="single" w:sz="4" w:space="0" w:color="auto"/>
              <w:right w:val="single" w:sz="4" w:space="0" w:color="auto"/>
            </w:tcBorders>
            <w:vAlign w:val="center"/>
          </w:tcPr>
          <w:p w14:paraId="00634472" w14:textId="77777777" w:rsidR="00F45F08" w:rsidRPr="001D386E" w:rsidRDefault="00F45F08" w:rsidP="00FB50F7">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7B456A01" w14:textId="77777777" w:rsidR="00F45F08" w:rsidRPr="001D386E" w:rsidRDefault="00F45F08" w:rsidP="00FB50F7">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100A918" w14:textId="77777777" w:rsidR="00F45F08" w:rsidRPr="001D386E" w:rsidRDefault="00F45F08" w:rsidP="00FB50F7">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3C1D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0FC020"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64A6ADC" w14:textId="77777777" w:rsidR="00F45F08" w:rsidRPr="001D386E" w:rsidRDefault="00F45F08" w:rsidP="00FB50F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FF25A33"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7B6665"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13DA94" w14:textId="77777777" w:rsidR="00F45F08" w:rsidRPr="001D386E" w:rsidRDefault="00F45F08" w:rsidP="00FB50F7">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0B527D8" w14:textId="77777777" w:rsidR="00F45F08" w:rsidRPr="001D386E" w:rsidRDefault="00F45F08" w:rsidP="00FB50F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0C67FA1" w14:textId="77777777" w:rsidR="00F45F08" w:rsidRPr="001D386E" w:rsidRDefault="00F45F08" w:rsidP="00FB50F7">
            <w:pPr>
              <w:pStyle w:val="TAC"/>
              <w:rPr>
                <w:rFonts w:cs="Arial"/>
                <w:lang w:eastAsia="ja-JP"/>
              </w:rPr>
            </w:pPr>
            <w:r>
              <w:rPr>
                <w:rFonts w:cs="Arial"/>
                <w:lang w:eastAsia="ja-JP"/>
              </w:rPr>
              <w:t>0</w:t>
            </w:r>
          </w:p>
        </w:tc>
      </w:tr>
      <w:tr w:rsidR="00F45F08" w:rsidRPr="001D386E" w14:paraId="7455405A" w14:textId="77777777" w:rsidTr="00FB50F7">
        <w:trPr>
          <w:jc w:val="center"/>
        </w:trPr>
        <w:tc>
          <w:tcPr>
            <w:tcW w:w="1594" w:type="dxa"/>
            <w:vMerge/>
            <w:tcBorders>
              <w:left w:val="single" w:sz="4" w:space="0" w:color="auto"/>
              <w:right w:val="single" w:sz="4" w:space="0" w:color="auto"/>
            </w:tcBorders>
            <w:vAlign w:val="center"/>
          </w:tcPr>
          <w:p w14:paraId="4FD61384" w14:textId="77777777" w:rsidR="00F45F08" w:rsidRPr="001D386E" w:rsidRDefault="00F45F08" w:rsidP="00FB50F7">
            <w:pPr>
              <w:pStyle w:val="TAC"/>
              <w:rPr>
                <w:rFonts w:cs="Arial"/>
                <w:szCs w:val="18"/>
              </w:rPr>
            </w:pPr>
          </w:p>
        </w:tc>
        <w:tc>
          <w:tcPr>
            <w:tcW w:w="1573" w:type="dxa"/>
            <w:vMerge/>
            <w:tcBorders>
              <w:left w:val="single" w:sz="4" w:space="0" w:color="auto"/>
              <w:right w:val="single" w:sz="4" w:space="0" w:color="auto"/>
            </w:tcBorders>
            <w:vAlign w:val="center"/>
          </w:tcPr>
          <w:p w14:paraId="62B79A8C" w14:textId="77777777" w:rsidR="00F45F08" w:rsidRPr="001D386E" w:rsidRDefault="00F45F08" w:rsidP="00FB50F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8B0E6C5" w14:textId="77777777" w:rsidR="00F45F08" w:rsidRPr="001D386E" w:rsidRDefault="00F45F08" w:rsidP="00FB50F7">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1DB5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98BF9E"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9FC0BF5" w14:textId="77777777" w:rsidR="00F45F08" w:rsidRPr="001D386E" w:rsidRDefault="00F45F08" w:rsidP="00FB50F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637DB7"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DA8270"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CADBED" w14:textId="77777777" w:rsidR="00F45F08" w:rsidRPr="001D386E" w:rsidRDefault="00F45F08" w:rsidP="00FB50F7">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1A63F9C1" w14:textId="77777777" w:rsidR="00F45F08" w:rsidRPr="001D386E"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08710EE6" w14:textId="77777777" w:rsidR="00F45F08" w:rsidRPr="001D386E" w:rsidRDefault="00F45F08" w:rsidP="00FB50F7">
            <w:pPr>
              <w:pStyle w:val="TAC"/>
              <w:rPr>
                <w:rFonts w:cs="Arial"/>
                <w:lang w:eastAsia="ja-JP"/>
              </w:rPr>
            </w:pPr>
          </w:p>
        </w:tc>
      </w:tr>
      <w:tr w:rsidR="00F45F08" w:rsidRPr="001D386E" w14:paraId="6AB209A8" w14:textId="77777777" w:rsidTr="00FB50F7">
        <w:trPr>
          <w:jc w:val="center"/>
        </w:trPr>
        <w:tc>
          <w:tcPr>
            <w:tcW w:w="1594" w:type="dxa"/>
            <w:vMerge/>
            <w:tcBorders>
              <w:left w:val="single" w:sz="4" w:space="0" w:color="auto"/>
              <w:right w:val="single" w:sz="4" w:space="0" w:color="auto"/>
            </w:tcBorders>
            <w:vAlign w:val="center"/>
          </w:tcPr>
          <w:p w14:paraId="0592C2BF" w14:textId="77777777" w:rsidR="00F45F08" w:rsidRPr="001D386E" w:rsidRDefault="00F45F08" w:rsidP="00FB50F7">
            <w:pPr>
              <w:pStyle w:val="TAC"/>
              <w:rPr>
                <w:rFonts w:cs="Arial"/>
                <w:szCs w:val="18"/>
              </w:rPr>
            </w:pPr>
          </w:p>
        </w:tc>
        <w:tc>
          <w:tcPr>
            <w:tcW w:w="1573" w:type="dxa"/>
            <w:vMerge/>
            <w:tcBorders>
              <w:left w:val="single" w:sz="4" w:space="0" w:color="auto"/>
              <w:right w:val="single" w:sz="4" w:space="0" w:color="auto"/>
            </w:tcBorders>
            <w:vAlign w:val="center"/>
          </w:tcPr>
          <w:p w14:paraId="6A45CB36" w14:textId="77777777" w:rsidR="00F45F08" w:rsidRPr="001D386E" w:rsidRDefault="00F45F08" w:rsidP="00FB50F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291CECE" w14:textId="77777777" w:rsidR="00F45F08" w:rsidRPr="001D386E" w:rsidRDefault="00F45F08" w:rsidP="00FB50F7">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775C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2EFF74"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0AF828" w14:textId="77777777" w:rsidR="00F45F08" w:rsidRPr="001D386E" w:rsidRDefault="00F45F08" w:rsidP="00FB50F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DEE967"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CEA37"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F2A3" w14:textId="77777777" w:rsidR="00F45F08" w:rsidRPr="001D386E" w:rsidRDefault="00F45F08" w:rsidP="00FB50F7">
            <w:pPr>
              <w:pStyle w:val="TAC"/>
              <w:rPr>
                <w:rFonts w:cs="Arial"/>
                <w:szCs w:val="18"/>
              </w:rPr>
            </w:pPr>
          </w:p>
        </w:tc>
        <w:tc>
          <w:tcPr>
            <w:tcW w:w="1187" w:type="dxa"/>
            <w:vMerge/>
            <w:tcBorders>
              <w:left w:val="single" w:sz="4" w:space="0" w:color="auto"/>
              <w:right w:val="single" w:sz="4" w:space="0" w:color="auto"/>
            </w:tcBorders>
            <w:vAlign w:val="center"/>
          </w:tcPr>
          <w:p w14:paraId="19E6029A" w14:textId="77777777" w:rsidR="00F45F08" w:rsidRPr="001D386E" w:rsidRDefault="00F45F08" w:rsidP="00FB50F7">
            <w:pPr>
              <w:pStyle w:val="TAC"/>
              <w:rPr>
                <w:rFonts w:cs="Arial"/>
                <w:lang w:eastAsia="ja-JP"/>
              </w:rPr>
            </w:pPr>
          </w:p>
        </w:tc>
        <w:tc>
          <w:tcPr>
            <w:tcW w:w="1286" w:type="dxa"/>
            <w:vMerge/>
            <w:tcBorders>
              <w:left w:val="single" w:sz="4" w:space="0" w:color="auto"/>
              <w:right w:val="single" w:sz="4" w:space="0" w:color="auto"/>
            </w:tcBorders>
            <w:vAlign w:val="center"/>
          </w:tcPr>
          <w:p w14:paraId="27FE87F2" w14:textId="77777777" w:rsidR="00F45F08" w:rsidRPr="001D386E" w:rsidRDefault="00F45F08" w:rsidP="00FB50F7">
            <w:pPr>
              <w:pStyle w:val="TAC"/>
              <w:rPr>
                <w:rFonts w:cs="Arial"/>
                <w:lang w:eastAsia="ja-JP"/>
              </w:rPr>
            </w:pPr>
          </w:p>
        </w:tc>
      </w:tr>
      <w:tr w:rsidR="00F45F08" w:rsidRPr="001D386E" w14:paraId="676A7992" w14:textId="77777777" w:rsidTr="00FB50F7">
        <w:trPr>
          <w:jc w:val="center"/>
        </w:trPr>
        <w:tc>
          <w:tcPr>
            <w:tcW w:w="1594" w:type="dxa"/>
            <w:vMerge/>
            <w:tcBorders>
              <w:left w:val="single" w:sz="4" w:space="0" w:color="auto"/>
              <w:bottom w:val="single" w:sz="4" w:space="0" w:color="auto"/>
              <w:right w:val="single" w:sz="4" w:space="0" w:color="auto"/>
            </w:tcBorders>
            <w:vAlign w:val="center"/>
          </w:tcPr>
          <w:p w14:paraId="4B295B74" w14:textId="77777777" w:rsidR="00F45F08" w:rsidRPr="001D386E" w:rsidRDefault="00F45F08" w:rsidP="00FB50F7">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0CA660CA" w14:textId="77777777" w:rsidR="00F45F08" w:rsidRPr="001D386E" w:rsidRDefault="00F45F08" w:rsidP="00FB50F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5DBCB38" w14:textId="77777777" w:rsidR="00F45F08" w:rsidRPr="001D386E" w:rsidRDefault="00F45F08" w:rsidP="00FB50F7">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0192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0F582"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752FE" w14:textId="77777777" w:rsidR="00F45F08" w:rsidRPr="001D386E" w:rsidRDefault="00F45F08" w:rsidP="00FB50F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7C127"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9B7B4" w14:textId="77777777" w:rsidR="00F45F08" w:rsidRPr="001D386E" w:rsidRDefault="00F45F08" w:rsidP="00FB50F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9599F" w14:textId="77777777" w:rsidR="00F45F08" w:rsidRPr="001D386E" w:rsidRDefault="00F45F08" w:rsidP="00FB50F7">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59BFEB72" w14:textId="77777777" w:rsidR="00F45F08" w:rsidRPr="001D386E" w:rsidRDefault="00F45F08" w:rsidP="00FB50F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2B86794" w14:textId="77777777" w:rsidR="00F45F08" w:rsidRPr="001D386E" w:rsidRDefault="00F45F08" w:rsidP="00FB50F7">
            <w:pPr>
              <w:pStyle w:val="TAC"/>
              <w:rPr>
                <w:rFonts w:cs="Arial"/>
                <w:lang w:eastAsia="ja-JP"/>
              </w:rPr>
            </w:pPr>
          </w:p>
        </w:tc>
      </w:tr>
      <w:tr w:rsidR="00F45F08" w:rsidRPr="001D386E" w14:paraId="1C1D6F70"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AC6C9F3" w14:textId="77777777" w:rsidR="00F45F08" w:rsidRPr="001D386E" w:rsidRDefault="00F45F08" w:rsidP="00FB50F7">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73E6F68" w14:textId="77777777" w:rsidR="00F45F08" w:rsidRPr="001D386E" w:rsidRDefault="00F45F08" w:rsidP="00FB50F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44B3A2" w14:textId="77777777" w:rsidR="00F45F08" w:rsidRPr="001D386E" w:rsidRDefault="00F45F08" w:rsidP="00FB50F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C394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F04B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557F9"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C9D5B"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DAB36"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E19E5"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5459E2" w14:textId="77777777" w:rsidR="00F45F08" w:rsidRPr="001D386E" w:rsidRDefault="00F45F08" w:rsidP="00FB50F7">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08F7F6" w14:textId="77777777" w:rsidR="00F45F08" w:rsidRPr="001D386E" w:rsidRDefault="00F45F08" w:rsidP="00FB50F7">
            <w:pPr>
              <w:pStyle w:val="TAC"/>
              <w:rPr>
                <w:rFonts w:cs="Arial"/>
                <w:lang w:eastAsia="ja-JP"/>
              </w:rPr>
            </w:pPr>
            <w:r w:rsidRPr="00E26D10">
              <w:rPr>
                <w:lang w:val="en-US"/>
              </w:rPr>
              <w:t>0</w:t>
            </w:r>
          </w:p>
        </w:tc>
      </w:tr>
      <w:tr w:rsidR="00F45F08" w:rsidRPr="001D386E" w14:paraId="22AAFD8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48D1B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A20B88"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A14723" w14:textId="77777777" w:rsidR="00F45F08" w:rsidRPr="001D386E" w:rsidRDefault="00F45F08" w:rsidP="00FB50F7">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BE6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D06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DE39A"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138CE"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CF09C"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5DF" w14:textId="77777777" w:rsidR="00F45F08" w:rsidRPr="001D386E" w:rsidRDefault="00F45F08" w:rsidP="00FB50F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B4062D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DCF6A" w14:textId="77777777" w:rsidR="00F45F08" w:rsidRPr="001D386E" w:rsidRDefault="00F45F08" w:rsidP="00FB50F7">
            <w:pPr>
              <w:spacing w:after="0"/>
              <w:rPr>
                <w:rFonts w:ascii="Arial" w:hAnsi="Arial" w:cs="Arial"/>
                <w:sz w:val="18"/>
                <w:lang w:eastAsia="ja-JP"/>
              </w:rPr>
            </w:pPr>
          </w:p>
        </w:tc>
      </w:tr>
      <w:tr w:rsidR="00F45F08" w:rsidRPr="001D386E" w14:paraId="6F6DAEA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C429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25C16"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33A6A9" w14:textId="77777777" w:rsidR="00F45F08" w:rsidRPr="001D386E" w:rsidRDefault="00F45F08" w:rsidP="00FB50F7">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D862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12BA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4DEE5"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7AB44"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232C2"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3243" w14:textId="77777777" w:rsidR="00F45F08" w:rsidRPr="001D386E" w:rsidRDefault="00F45F08" w:rsidP="00FB50F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9F22D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928C3" w14:textId="77777777" w:rsidR="00F45F08" w:rsidRPr="001D386E" w:rsidRDefault="00F45F08" w:rsidP="00FB50F7">
            <w:pPr>
              <w:spacing w:after="0"/>
              <w:rPr>
                <w:rFonts w:ascii="Arial" w:hAnsi="Arial" w:cs="Arial"/>
                <w:sz w:val="18"/>
                <w:lang w:eastAsia="ja-JP"/>
              </w:rPr>
            </w:pPr>
          </w:p>
        </w:tc>
      </w:tr>
      <w:tr w:rsidR="00F45F08" w:rsidRPr="001D386E" w14:paraId="27E2E98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D3548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DA61E"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BA8ACB" w14:textId="77777777" w:rsidR="00F45F08" w:rsidRPr="001D386E" w:rsidRDefault="00F45F08" w:rsidP="00FB50F7">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B429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5B70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AC49AA"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2AD5E"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1A1E0"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BE716" w14:textId="77777777" w:rsidR="00F45F08" w:rsidRPr="001D386E" w:rsidRDefault="00F45F08" w:rsidP="00FB50F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5D399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746C7" w14:textId="77777777" w:rsidR="00F45F08" w:rsidRPr="001D386E" w:rsidRDefault="00F45F08" w:rsidP="00FB50F7">
            <w:pPr>
              <w:spacing w:after="0"/>
              <w:rPr>
                <w:rFonts w:ascii="Arial" w:hAnsi="Arial" w:cs="Arial"/>
                <w:sz w:val="18"/>
                <w:lang w:eastAsia="ja-JP"/>
              </w:rPr>
            </w:pPr>
          </w:p>
        </w:tc>
      </w:tr>
      <w:tr w:rsidR="00F45F08" w:rsidRPr="001D386E" w14:paraId="04C2C6EA"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724CFF5" w14:textId="77777777" w:rsidR="00F45F08" w:rsidRPr="001D386E" w:rsidRDefault="00F45F08" w:rsidP="00FB50F7">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A4AB887" w14:textId="77777777" w:rsidR="00F45F08" w:rsidRPr="001D386E" w:rsidRDefault="00F45F08" w:rsidP="00FB50F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95FAAB" w14:textId="77777777" w:rsidR="00F45F08" w:rsidRPr="001D386E" w:rsidRDefault="00F45F08" w:rsidP="00FB50F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53F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8803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B1153"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46D19"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A510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2E6E2"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BA0638A" w14:textId="77777777" w:rsidR="00F45F08" w:rsidRPr="001D386E" w:rsidRDefault="00F45F08" w:rsidP="00FB50F7">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3176D24" w14:textId="77777777" w:rsidR="00F45F08" w:rsidRPr="001D386E" w:rsidRDefault="00F45F08" w:rsidP="00FB50F7">
            <w:pPr>
              <w:pStyle w:val="TAC"/>
              <w:rPr>
                <w:rFonts w:cs="Arial"/>
                <w:lang w:eastAsia="ja-JP"/>
              </w:rPr>
            </w:pPr>
            <w:r>
              <w:rPr>
                <w:rFonts w:hint="eastAsia"/>
                <w:lang w:val="en-US" w:eastAsia="zh-CN"/>
              </w:rPr>
              <w:t>0</w:t>
            </w:r>
          </w:p>
        </w:tc>
      </w:tr>
      <w:tr w:rsidR="00F45F08" w:rsidRPr="001D386E" w14:paraId="68272A2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55A16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DAE34"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B0ED2A" w14:textId="77777777" w:rsidR="00F45F08" w:rsidRPr="001D386E" w:rsidRDefault="00F45F08" w:rsidP="00FB50F7">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8729CC" w14:textId="77777777" w:rsidR="00F45F08" w:rsidRPr="001D386E" w:rsidRDefault="00F45F08" w:rsidP="00FB50F7">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65B19C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F9AB23" w14:textId="77777777" w:rsidR="00F45F08" w:rsidRPr="001D386E" w:rsidRDefault="00F45F08" w:rsidP="00FB50F7">
            <w:pPr>
              <w:spacing w:after="0"/>
              <w:rPr>
                <w:rFonts w:ascii="Arial" w:hAnsi="Arial" w:cs="Arial"/>
                <w:sz w:val="18"/>
                <w:lang w:eastAsia="ja-JP"/>
              </w:rPr>
            </w:pPr>
          </w:p>
        </w:tc>
      </w:tr>
      <w:tr w:rsidR="00F45F08" w:rsidRPr="001D386E" w14:paraId="0E92F87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888B6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8F6F0"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062D15" w14:textId="77777777" w:rsidR="00F45F08" w:rsidRPr="001D386E" w:rsidRDefault="00F45F08" w:rsidP="00FB50F7">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C349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9E33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E7977"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56A4D3"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DD6EA"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CBE9" w14:textId="77777777" w:rsidR="00F45F08" w:rsidRPr="001D386E" w:rsidRDefault="00F45F08" w:rsidP="00FB50F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DDA20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EC907" w14:textId="77777777" w:rsidR="00F45F08" w:rsidRPr="001D386E" w:rsidRDefault="00F45F08" w:rsidP="00FB50F7">
            <w:pPr>
              <w:spacing w:after="0"/>
              <w:rPr>
                <w:rFonts w:ascii="Arial" w:hAnsi="Arial" w:cs="Arial"/>
                <w:sz w:val="18"/>
                <w:lang w:eastAsia="ja-JP"/>
              </w:rPr>
            </w:pPr>
          </w:p>
        </w:tc>
      </w:tr>
      <w:tr w:rsidR="00F45F08" w:rsidRPr="001D386E" w14:paraId="4CC6E37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53E9A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719B0"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E13800" w14:textId="77777777" w:rsidR="00F45F08" w:rsidRPr="001D386E" w:rsidRDefault="00F45F08" w:rsidP="00FB50F7">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214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F935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4FFEB" w14:textId="77777777" w:rsidR="00F45F08" w:rsidRPr="001D386E" w:rsidRDefault="00F45F08" w:rsidP="00FB50F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CFDD"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4FD91"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8AEE" w14:textId="77777777" w:rsidR="00F45F08" w:rsidRPr="001D386E" w:rsidRDefault="00F45F08" w:rsidP="00FB50F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3E8B7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997F1" w14:textId="77777777" w:rsidR="00F45F08" w:rsidRPr="001D386E" w:rsidRDefault="00F45F08" w:rsidP="00FB50F7">
            <w:pPr>
              <w:spacing w:after="0"/>
              <w:rPr>
                <w:rFonts w:ascii="Arial" w:hAnsi="Arial" w:cs="Arial"/>
                <w:sz w:val="18"/>
                <w:lang w:eastAsia="ja-JP"/>
              </w:rPr>
            </w:pPr>
          </w:p>
        </w:tc>
      </w:tr>
      <w:tr w:rsidR="00F45F08" w:rsidRPr="001D386E" w14:paraId="42E31A4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5117A85"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A95E077"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2D0E5C9" w14:textId="77777777" w:rsidR="00F45F08" w:rsidRPr="001D386E" w:rsidRDefault="00F45F08" w:rsidP="00FB50F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1E7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9C24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9DF73A"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1224E14"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1A1F38"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12C8BE6"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FFC766"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39193E2"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90B97E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749D3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C11FE1"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F0B1BD" w14:textId="77777777" w:rsidR="00F45F08" w:rsidRPr="001D386E" w:rsidRDefault="00F45F08" w:rsidP="00FB50F7">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F5F9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261E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53543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D234F1"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45EA8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4302E1"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D2304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3ED83" w14:textId="77777777" w:rsidR="00F45F08" w:rsidRPr="001D386E" w:rsidRDefault="00F45F08" w:rsidP="00FB50F7">
            <w:pPr>
              <w:spacing w:after="0"/>
              <w:rPr>
                <w:rFonts w:ascii="Arial" w:hAnsi="Arial" w:cs="Arial"/>
                <w:sz w:val="18"/>
                <w:lang w:eastAsia="ja-JP"/>
              </w:rPr>
            </w:pPr>
          </w:p>
        </w:tc>
      </w:tr>
      <w:tr w:rsidR="00F45F08" w:rsidRPr="001D386E" w14:paraId="18D38DB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CE4BA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3A5435"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5BD7B13" w14:textId="77777777" w:rsidR="00F45F08" w:rsidRPr="001D386E" w:rsidRDefault="00F45F08" w:rsidP="00FB50F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771A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3EEC4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FB41DF"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31AFF4C"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0E70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C621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FB14B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5C781" w14:textId="77777777" w:rsidR="00F45F08" w:rsidRPr="001D386E" w:rsidRDefault="00F45F08" w:rsidP="00FB50F7">
            <w:pPr>
              <w:spacing w:after="0"/>
              <w:rPr>
                <w:rFonts w:ascii="Arial" w:hAnsi="Arial" w:cs="Arial"/>
                <w:sz w:val="18"/>
                <w:lang w:eastAsia="ja-JP"/>
              </w:rPr>
            </w:pPr>
          </w:p>
        </w:tc>
      </w:tr>
      <w:tr w:rsidR="00F45F08" w:rsidRPr="001D386E" w14:paraId="3E91EE4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F03DB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B2FC0"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E3B60A" w14:textId="77777777" w:rsidR="00F45F08" w:rsidRPr="001D386E" w:rsidRDefault="00F45F08" w:rsidP="00FB50F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B569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5476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119E1"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A8FF4"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1347F"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7B01A"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0B7F4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DC818" w14:textId="77777777" w:rsidR="00F45F08" w:rsidRPr="001D386E" w:rsidRDefault="00F45F08" w:rsidP="00FB50F7">
            <w:pPr>
              <w:spacing w:after="0"/>
              <w:rPr>
                <w:rFonts w:ascii="Arial" w:hAnsi="Arial" w:cs="Arial"/>
                <w:sz w:val="18"/>
                <w:lang w:eastAsia="ja-JP"/>
              </w:rPr>
            </w:pPr>
          </w:p>
        </w:tc>
      </w:tr>
      <w:tr w:rsidR="00F45F08" w:rsidRPr="001D386E" w14:paraId="66BD773B"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F6EDE0D"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B4984C5"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E7750B6" w14:textId="77777777" w:rsidR="00F45F08" w:rsidRPr="001D386E" w:rsidRDefault="00F45F08" w:rsidP="00FB50F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0131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ED7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7D556"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FF553"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323A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BA7D8"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42CBC8"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9087F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A96937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4048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F6134"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C0C268" w14:textId="77777777" w:rsidR="00F45F08" w:rsidRPr="001D386E" w:rsidRDefault="00F45F08" w:rsidP="00FB50F7">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EF0AAA" w14:textId="77777777" w:rsidR="00F45F08" w:rsidRPr="001D386E" w:rsidRDefault="00F45F08" w:rsidP="00FB50F7">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979087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71FAB" w14:textId="77777777" w:rsidR="00F45F08" w:rsidRPr="001D386E" w:rsidRDefault="00F45F08" w:rsidP="00FB50F7">
            <w:pPr>
              <w:spacing w:after="0"/>
              <w:rPr>
                <w:rFonts w:ascii="Arial" w:hAnsi="Arial" w:cs="Arial"/>
                <w:sz w:val="18"/>
                <w:lang w:eastAsia="ja-JP"/>
              </w:rPr>
            </w:pPr>
          </w:p>
        </w:tc>
      </w:tr>
      <w:tr w:rsidR="00F45F08" w:rsidRPr="001D386E" w14:paraId="50ADC13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A382A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D9609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25B8C26" w14:textId="77777777" w:rsidR="00F45F08" w:rsidRPr="001D386E" w:rsidRDefault="00F45F08" w:rsidP="00FB50F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C5AF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DB2C7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5D6E7"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2378E"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A220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E99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55D5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A50E1" w14:textId="77777777" w:rsidR="00F45F08" w:rsidRPr="001D386E" w:rsidRDefault="00F45F08" w:rsidP="00FB50F7">
            <w:pPr>
              <w:spacing w:after="0"/>
              <w:rPr>
                <w:rFonts w:ascii="Arial" w:hAnsi="Arial" w:cs="Arial"/>
                <w:sz w:val="18"/>
                <w:lang w:eastAsia="ja-JP"/>
              </w:rPr>
            </w:pPr>
          </w:p>
        </w:tc>
      </w:tr>
      <w:tr w:rsidR="00F45F08" w:rsidRPr="001D386E" w14:paraId="6B94093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D985F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41BCF"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DBA2F4" w14:textId="77777777" w:rsidR="00F45F08" w:rsidRPr="001D386E" w:rsidRDefault="00F45F08" w:rsidP="00FB50F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71A7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E5CE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F13CA"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F6E840"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38BE1C"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E2105C"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29A919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0CEA3" w14:textId="77777777" w:rsidR="00F45F08" w:rsidRPr="001D386E" w:rsidRDefault="00F45F08" w:rsidP="00FB50F7">
            <w:pPr>
              <w:spacing w:after="0"/>
              <w:rPr>
                <w:rFonts w:ascii="Arial" w:hAnsi="Arial" w:cs="Arial"/>
                <w:sz w:val="18"/>
                <w:lang w:eastAsia="ja-JP"/>
              </w:rPr>
            </w:pPr>
          </w:p>
        </w:tc>
      </w:tr>
      <w:tr w:rsidR="00F45F08" w:rsidRPr="001D386E" w14:paraId="69795856"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931B608"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32115EA" w14:textId="77777777" w:rsidR="00F45F08" w:rsidRPr="001D386E" w:rsidRDefault="00F45F08" w:rsidP="00FB50F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7529703" w14:textId="77777777" w:rsidR="00F45F08" w:rsidRPr="001D386E" w:rsidRDefault="00F45F08" w:rsidP="00FB50F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8223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630F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12D0C"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C3A23D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7DB9F6"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53D773"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7D42BF"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768FD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8CCC16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ED9A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07930"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3A61628" w14:textId="77777777" w:rsidR="00F45F08" w:rsidRPr="001D386E" w:rsidRDefault="00F45F08" w:rsidP="00FB50F7">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ACCFB5" w14:textId="77777777" w:rsidR="00F45F08" w:rsidRPr="001D386E" w:rsidRDefault="00F45F08" w:rsidP="00FB50F7">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1A8F7B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33032" w14:textId="77777777" w:rsidR="00F45F08" w:rsidRPr="001D386E" w:rsidRDefault="00F45F08" w:rsidP="00FB50F7">
            <w:pPr>
              <w:spacing w:after="0"/>
              <w:rPr>
                <w:rFonts w:ascii="Arial" w:hAnsi="Arial" w:cs="Arial"/>
                <w:sz w:val="18"/>
                <w:lang w:eastAsia="ja-JP"/>
              </w:rPr>
            </w:pPr>
          </w:p>
        </w:tc>
      </w:tr>
      <w:tr w:rsidR="00F45F08" w:rsidRPr="001D386E" w14:paraId="5C6C198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4AB6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D0EC6E"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10B1984" w14:textId="77777777" w:rsidR="00F45F08" w:rsidRPr="001D386E" w:rsidRDefault="00F45F08" w:rsidP="00FB50F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C9D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17A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AE15C"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A462F5"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5375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97C8B"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8BBC4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3038E" w14:textId="77777777" w:rsidR="00F45F08" w:rsidRPr="001D386E" w:rsidRDefault="00F45F08" w:rsidP="00FB50F7">
            <w:pPr>
              <w:spacing w:after="0"/>
              <w:rPr>
                <w:rFonts w:ascii="Arial" w:hAnsi="Arial" w:cs="Arial"/>
                <w:sz w:val="18"/>
                <w:lang w:eastAsia="ja-JP"/>
              </w:rPr>
            </w:pPr>
          </w:p>
        </w:tc>
      </w:tr>
      <w:tr w:rsidR="00F45F08" w:rsidRPr="001D386E" w14:paraId="37A2344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1D348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5E882"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656A30" w14:textId="77777777" w:rsidR="00F45F08" w:rsidRPr="001D386E" w:rsidRDefault="00F45F08" w:rsidP="00FB50F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79EA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E908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7BBB33" w14:textId="77777777" w:rsidR="00F45F08" w:rsidRPr="001D386E" w:rsidRDefault="00F45F08" w:rsidP="00FB50F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0C96ECB"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AC1E5C"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815AD99" w14:textId="77777777" w:rsidR="00F45F08" w:rsidRPr="001D386E" w:rsidRDefault="00F45F08" w:rsidP="00FB50F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B1C24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776674" w14:textId="77777777" w:rsidR="00F45F08" w:rsidRPr="001D386E" w:rsidRDefault="00F45F08" w:rsidP="00FB50F7">
            <w:pPr>
              <w:spacing w:after="0"/>
              <w:rPr>
                <w:rFonts w:ascii="Arial" w:hAnsi="Arial" w:cs="Arial"/>
                <w:sz w:val="18"/>
                <w:lang w:eastAsia="ja-JP"/>
              </w:rPr>
            </w:pPr>
          </w:p>
        </w:tc>
      </w:tr>
      <w:tr w:rsidR="00F45F08" w:rsidRPr="001D386E" w14:paraId="3EE94616"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BB595C" w14:textId="77777777" w:rsidR="00F45F08" w:rsidRPr="001D386E" w:rsidRDefault="00F45F08" w:rsidP="00FB50F7">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25FFDA9" w14:textId="77777777" w:rsidR="00F45F08" w:rsidRPr="001D386E" w:rsidRDefault="00F45F08" w:rsidP="00FB50F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EAB3" w14:textId="77777777" w:rsidR="00F45F08" w:rsidRPr="001D386E" w:rsidRDefault="00F45F08" w:rsidP="00FB50F7">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2B89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1128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FFD44"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3CCB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1F02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72F09" w14:textId="77777777" w:rsidR="00F45F08" w:rsidRPr="001D386E" w:rsidRDefault="00F45F08" w:rsidP="00FB50F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43375" w14:textId="77777777" w:rsidR="00F45F08" w:rsidRPr="001D386E" w:rsidRDefault="00F45F08" w:rsidP="00FB50F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6B20B"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29B058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2833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00C3"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0C62" w14:textId="77777777" w:rsidR="00F45F08" w:rsidRPr="001D386E" w:rsidRDefault="00F45F08" w:rsidP="00FB50F7">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9F9B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EEED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CF7B5"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7B98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5B45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4DD01"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2FF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6D24" w14:textId="77777777" w:rsidR="00F45F08" w:rsidRPr="001D386E" w:rsidRDefault="00F45F08" w:rsidP="00FB50F7">
            <w:pPr>
              <w:spacing w:after="0"/>
              <w:rPr>
                <w:rFonts w:ascii="Arial" w:hAnsi="Arial" w:cs="Arial"/>
                <w:sz w:val="18"/>
                <w:lang w:eastAsia="ja-JP"/>
              </w:rPr>
            </w:pPr>
          </w:p>
        </w:tc>
      </w:tr>
      <w:tr w:rsidR="00F45F08" w:rsidRPr="001D386E" w14:paraId="68D2775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B54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7ACD"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EEDAE" w14:textId="77777777" w:rsidR="00F45F08" w:rsidRPr="001D386E" w:rsidRDefault="00F45F08" w:rsidP="00FB50F7">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0F29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6940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595A8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20D22"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BE6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A2770"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E73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795C" w14:textId="77777777" w:rsidR="00F45F08" w:rsidRPr="001D386E" w:rsidRDefault="00F45F08" w:rsidP="00FB50F7">
            <w:pPr>
              <w:spacing w:after="0"/>
              <w:rPr>
                <w:rFonts w:ascii="Arial" w:hAnsi="Arial" w:cs="Arial"/>
                <w:sz w:val="18"/>
                <w:lang w:eastAsia="ja-JP"/>
              </w:rPr>
            </w:pPr>
          </w:p>
        </w:tc>
      </w:tr>
      <w:tr w:rsidR="00F45F08" w:rsidRPr="001D386E" w14:paraId="3E281F4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2CC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FA7A"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040B" w14:textId="77777777" w:rsidR="00F45F08" w:rsidRPr="001D386E" w:rsidRDefault="00F45F08" w:rsidP="00FB50F7">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9FF3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116C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2DD47"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FCD9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F5A7E"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F93E6"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CF9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E445" w14:textId="77777777" w:rsidR="00F45F08" w:rsidRPr="001D386E" w:rsidRDefault="00F45F08" w:rsidP="00FB50F7">
            <w:pPr>
              <w:spacing w:after="0"/>
              <w:rPr>
                <w:rFonts w:ascii="Arial" w:hAnsi="Arial" w:cs="Arial"/>
                <w:sz w:val="18"/>
                <w:lang w:eastAsia="ja-JP"/>
              </w:rPr>
            </w:pPr>
          </w:p>
        </w:tc>
      </w:tr>
      <w:tr w:rsidR="00F45F08" w:rsidRPr="001D386E" w14:paraId="00695A14" w14:textId="77777777" w:rsidTr="00FB50F7">
        <w:trPr>
          <w:jc w:val="center"/>
        </w:trPr>
        <w:tc>
          <w:tcPr>
            <w:tcW w:w="1594" w:type="dxa"/>
            <w:vMerge w:val="restart"/>
            <w:vAlign w:val="center"/>
          </w:tcPr>
          <w:p w14:paraId="2444DC6F" w14:textId="77777777" w:rsidR="00F45F08" w:rsidRPr="001D386E" w:rsidRDefault="00F45F08" w:rsidP="00FB50F7">
            <w:pPr>
              <w:pStyle w:val="TAC"/>
              <w:rPr>
                <w:rFonts w:cs="Arial"/>
                <w:lang w:eastAsia="ja-JP"/>
              </w:rPr>
            </w:pPr>
            <w:r w:rsidRPr="001D386E">
              <w:rPr>
                <w:rFonts w:eastAsia="SimSun" w:cs="Arial"/>
                <w:lang w:eastAsia="zh-TW"/>
              </w:rPr>
              <w:t>CA_2A-12A-30A-66A</w:t>
            </w:r>
          </w:p>
        </w:tc>
        <w:tc>
          <w:tcPr>
            <w:tcW w:w="1573" w:type="dxa"/>
            <w:vMerge w:val="restart"/>
            <w:vAlign w:val="center"/>
          </w:tcPr>
          <w:p w14:paraId="00C9488C"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44F0DB81" w14:textId="77777777" w:rsidR="00F45F08" w:rsidRPr="001D386E" w:rsidRDefault="00F45F08" w:rsidP="00FB50F7">
            <w:pPr>
              <w:pStyle w:val="TAC"/>
              <w:rPr>
                <w:rFonts w:cs="Arial"/>
                <w:lang w:eastAsia="ja-JP"/>
              </w:rPr>
            </w:pPr>
            <w:r w:rsidRPr="001D386E">
              <w:rPr>
                <w:lang w:eastAsia="ja-JP"/>
              </w:rPr>
              <w:t>2</w:t>
            </w:r>
          </w:p>
        </w:tc>
        <w:tc>
          <w:tcPr>
            <w:tcW w:w="586" w:type="dxa"/>
            <w:gridSpan w:val="2"/>
            <w:vAlign w:val="center"/>
          </w:tcPr>
          <w:p w14:paraId="6721C9FD" w14:textId="77777777" w:rsidR="00F45F08" w:rsidRPr="001D386E" w:rsidRDefault="00F45F08" w:rsidP="00FB50F7">
            <w:pPr>
              <w:pStyle w:val="TAC"/>
              <w:rPr>
                <w:rFonts w:cs="Arial"/>
                <w:lang w:eastAsia="ja-JP"/>
              </w:rPr>
            </w:pPr>
          </w:p>
        </w:tc>
        <w:tc>
          <w:tcPr>
            <w:tcW w:w="586" w:type="dxa"/>
            <w:gridSpan w:val="2"/>
            <w:vAlign w:val="center"/>
          </w:tcPr>
          <w:p w14:paraId="164EEA52" w14:textId="77777777" w:rsidR="00F45F08" w:rsidRPr="001D386E" w:rsidRDefault="00F45F08" w:rsidP="00FB50F7">
            <w:pPr>
              <w:pStyle w:val="TAC"/>
              <w:rPr>
                <w:rFonts w:cs="Arial"/>
                <w:lang w:eastAsia="ja-JP"/>
              </w:rPr>
            </w:pPr>
          </w:p>
        </w:tc>
        <w:tc>
          <w:tcPr>
            <w:tcW w:w="586" w:type="dxa"/>
            <w:vAlign w:val="center"/>
          </w:tcPr>
          <w:p w14:paraId="6C80057B"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065F3AA5"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0E598245"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1AE738A2"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33744EBB" w14:textId="77777777" w:rsidR="00F45F08" w:rsidRPr="001D386E" w:rsidRDefault="00F45F08" w:rsidP="00FB50F7">
            <w:pPr>
              <w:pStyle w:val="TAC"/>
              <w:rPr>
                <w:rFonts w:cs="Arial"/>
                <w:lang w:eastAsia="ja-JP"/>
              </w:rPr>
            </w:pPr>
            <w:r w:rsidRPr="001D386E">
              <w:rPr>
                <w:rFonts w:cs="Arial"/>
                <w:lang w:eastAsia="zh-CN"/>
              </w:rPr>
              <w:t>60</w:t>
            </w:r>
          </w:p>
        </w:tc>
        <w:tc>
          <w:tcPr>
            <w:tcW w:w="1286" w:type="dxa"/>
            <w:vMerge w:val="restart"/>
            <w:vAlign w:val="center"/>
          </w:tcPr>
          <w:p w14:paraId="0FFD3866"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37856236" w14:textId="77777777" w:rsidTr="00FB50F7">
        <w:trPr>
          <w:jc w:val="center"/>
        </w:trPr>
        <w:tc>
          <w:tcPr>
            <w:tcW w:w="1594" w:type="dxa"/>
            <w:vMerge/>
            <w:vAlign w:val="center"/>
          </w:tcPr>
          <w:p w14:paraId="64B16D82" w14:textId="77777777" w:rsidR="00F45F08" w:rsidRPr="001D386E" w:rsidRDefault="00F45F08" w:rsidP="00FB50F7">
            <w:pPr>
              <w:pStyle w:val="TAC"/>
              <w:rPr>
                <w:rFonts w:cs="Arial"/>
                <w:lang w:eastAsia="ja-JP"/>
              </w:rPr>
            </w:pPr>
          </w:p>
        </w:tc>
        <w:tc>
          <w:tcPr>
            <w:tcW w:w="1573" w:type="dxa"/>
            <w:vMerge/>
            <w:vAlign w:val="center"/>
          </w:tcPr>
          <w:p w14:paraId="05C2EF92" w14:textId="77777777" w:rsidR="00F45F08" w:rsidRPr="001D386E" w:rsidRDefault="00F45F08" w:rsidP="00FB50F7">
            <w:pPr>
              <w:pStyle w:val="TAC"/>
              <w:rPr>
                <w:rFonts w:cs="Arial"/>
                <w:lang w:eastAsia="zh-CN"/>
              </w:rPr>
            </w:pPr>
          </w:p>
        </w:tc>
        <w:tc>
          <w:tcPr>
            <w:tcW w:w="767" w:type="dxa"/>
            <w:vAlign w:val="center"/>
          </w:tcPr>
          <w:p w14:paraId="226D5FA6" w14:textId="77777777" w:rsidR="00F45F08" w:rsidRPr="001D386E" w:rsidRDefault="00F45F08" w:rsidP="00FB50F7">
            <w:pPr>
              <w:pStyle w:val="TAC"/>
              <w:rPr>
                <w:rFonts w:cs="Arial"/>
                <w:lang w:eastAsia="ja-JP"/>
              </w:rPr>
            </w:pPr>
            <w:r w:rsidRPr="001D386E">
              <w:rPr>
                <w:lang w:eastAsia="ja-JP"/>
              </w:rPr>
              <w:t>12</w:t>
            </w:r>
          </w:p>
        </w:tc>
        <w:tc>
          <w:tcPr>
            <w:tcW w:w="586" w:type="dxa"/>
            <w:gridSpan w:val="2"/>
            <w:vAlign w:val="center"/>
          </w:tcPr>
          <w:p w14:paraId="58FB3234" w14:textId="77777777" w:rsidR="00F45F08" w:rsidRPr="001D386E" w:rsidRDefault="00F45F08" w:rsidP="00FB50F7">
            <w:pPr>
              <w:pStyle w:val="TAC"/>
              <w:rPr>
                <w:rFonts w:cs="Arial"/>
                <w:lang w:eastAsia="ja-JP"/>
              </w:rPr>
            </w:pPr>
          </w:p>
        </w:tc>
        <w:tc>
          <w:tcPr>
            <w:tcW w:w="586" w:type="dxa"/>
            <w:gridSpan w:val="2"/>
            <w:vAlign w:val="center"/>
          </w:tcPr>
          <w:p w14:paraId="37C1D8FF" w14:textId="77777777" w:rsidR="00F45F08" w:rsidRPr="001D386E" w:rsidRDefault="00F45F08" w:rsidP="00FB50F7">
            <w:pPr>
              <w:pStyle w:val="TAC"/>
              <w:rPr>
                <w:rFonts w:cs="Arial"/>
                <w:lang w:eastAsia="ja-JP"/>
              </w:rPr>
            </w:pPr>
          </w:p>
        </w:tc>
        <w:tc>
          <w:tcPr>
            <w:tcW w:w="586" w:type="dxa"/>
            <w:vAlign w:val="center"/>
          </w:tcPr>
          <w:p w14:paraId="22AE7BE4"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1AD397B9"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2704908" w14:textId="77777777" w:rsidR="00F45F08" w:rsidRPr="001D386E" w:rsidRDefault="00F45F08" w:rsidP="00FB50F7">
            <w:pPr>
              <w:pStyle w:val="TAC"/>
              <w:rPr>
                <w:rFonts w:cs="Arial"/>
                <w:lang w:eastAsia="ja-JP"/>
              </w:rPr>
            </w:pPr>
          </w:p>
        </w:tc>
        <w:tc>
          <w:tcPr>
            <w:tcW w:w="586" w:type="dxa"/>
            <w:gridSpan w:val="2"/>
            <w:vAlign w:val="center"/>
          </w:tcPr>
          <w:p w14:paraId="68AE93EB" w14:textId="77777777" w:rsidR="00F45F08" w:rsidRPr="001D386E" w:rsidRDefault="00F45F08" w:rsidP="00FB50F7">
            <w:pPr>
              <w:pStyle w:val="TAC"/>
              <w:rPr>
                <w:rFonts w:cs="Arial"/>
                <w:lang w:eastAsia="ja-JP"/>
              </w:rPr>
            </w:pPr>
          </w:p>
        </w:tc>
        <w:tc>
          <w:tcPr>
            <w:tcW w:w="1187" w:type="dxa"/>
            <w:vMerge/>
            <w:vAlign w:val="center"/>
          </w:tcPr>
          <w:p w14:paraId="0C6D7A50" w14:textId="77777777" w:rsidR="00F45F08" w:rsidRPr="001D386E" w:rsidRDefault="00F45F08" w:rsidP="00FB50F7">
            <w:pPr>
              <w:pStyle w:val="TAC"/>
              <w:rPr>
                <w:rFonts w:cs="Arial"/>
                <w:lang w:eastAsia="ja-JP"/>
              </w:rPr>
            </w:pPr>
          </w:p>
        </w:tc>
        <w:tc>
          <w:tcPr>
            <w:tcW w:w="1286" w:type="dxa"/>
            <w:vMerge/>
            <w:vAlign w:val="center"/>
          </w:tcPr>
          <w:p w14:paraId="5EF9FDAB" w14:textId="77777777" w:rsidR="00F45F08" w:rsidRPr="001D386E" w:rsidRDefault="00F45F08" w:rsidP="00FB50F7">
            <w:pPr>
              <w:pStyle w:val="TAC"/>
              <w:rPr>
                <w:rFonts w:cs="Arial"/>
                <w:lang w:eastAsia="ja-JP"/>
              </w:rPr>
            </w:pPr>
          </w:p>
        </w:tc>
      </w:tr>
      <w:tr w:rsidR="00F45F08" w:rsidRPr="001D386E" w14:paraId="2698D681" w14:textId="77777777" w:rsidTr="00FB50F7">
        <w:trPr>
          <w:jc w:val="center"/>
        </w:trPr>
        <w:tc>
          <w:tcPr>
            <w:tcW w:w="1594" w:type="dxa"/>
            <w:vMerge/>
            <w:vAlign w:val="center"/>
          </w:tcPr>
          <w:p w14:paraId="13158A56" w14:textId="77777777" w:rsidR="00F45F08" w:rsidRPr="001D386E" w:rsidRDefault="00F45F08" w:rsidP="00FB50F7">
            <w:pPr>
              <w:pStyle w:val="TAC"/>
              <w:rPr>
                <w:rFonts w:cs="Arial"/>
                <w:lang w:eastAsia="ja-JP"/>
              </w:rPr>
            </w:pPr>
          </w:p>
        </w:tc>
        <w:tc>
          <w:tcPr>
            <w:tcW w:w="1573" w:type="dxa"/>
            <w:vMerge/>
            <w:vAlign w:val="center"/>
          </w:tcPr>
          <w:p w14:paraId="3C68BB1E" w14:textId="77777777" w:rsidR="00F45F08" w:rsidRPr="001D386E" w:rsidRDefault="00F45F08" w:rsidP="00FB50F7">
            <w:pPr>
              <w:pStyle w:val="TAC"/>
              <w:rPr>
                <w:rFonts w:cs="Arial"/>
                <w:lang w:eastAsia="zh-CN"/>
              </w:rPr>
            </w:pPr>
          </w:p>
        </w:tc>
        <w:tc>
          <w:tcPr>
            <w:tcW w:w="767" w:type="dxa"/>
            <w:vAlign w:val="center"/>
          </w:tcPr>
          <w:p w14:paraId="18DF3861" w14:textId="77777777" w:rsidR="00F45F08" w:rsidRPr="001D386E" w:rsidRDefault="00F45F08" w:rsidP="00FB50F7">
            <w:pPr>
              <w:pStyle w:val="TAC"/>
              <w:rPr>
                <w:rFonts w:cs="Arial"/>
                <w:lang w:eastAsia="zh-CN"/>
              </w:rPr>
            </w:pPr>
            <w:r w:rsidRPr="001D386E">
              <w:rPr>
                <w:lang w:eastAsia="ja-JP"/>
              </w:rPr>
              <w:t>30</w:t>
            </w:r>
          </w:p>
        </w:tc>
        <w:tc>
          <w:tcPr>
            <w:tcW w:w="586" w:type="dxa"/>
            <w:gridSpan w:val="2"/>
            <w:vAlign w:val="center"/>
          </w:tcPr>
          <w:p w14:paraId="4682A9D8" w14:textId="77777777" w:rsidR="00F45F08" w:rsidRPr="001D386E" w:rsidRDefault="00F45F08" w:rsidP="00FB50F7">
            <w:pPr>
              <w:pStyle w:val="TAC"/>
              <w:rPr>
                <w:rFonts w:cs="Arial"/>
                <w:lang w:eastAsia="ja-JP"/>
              </w:rPr>
            </w:pPr>
          </w:p>
        </w:tc>
        <w:tc>
          <w:tcPr>
            <w:tcW w:w="586" w:type="dxa"/>
            <w:gridSpan w:val="2"/>
            <w:vAlign w:val="center"/>
          </w:tcPr>
          <w:p w14:paraId="1DBA9DAF" w14:textId="77777777" w:rsidR="00F45F08" w:rsidRPr="001D386E" w:rsidRDefault="00F45F08" w:rsidP="00FB50F7">
            <w:pPr>
              <w:pStyle w:val="TAC"/>
              <w:rPr>
                <w:rFonts w:cs="Arial"/>
                <w:lang w:eastAsia="ja-JP"/>
              </w:rPr>
            </w:pPr>
          </w:p>
        </w:tc>
        <w:tc>
          <w:tcPr>
            <w:tcW w:w="586" w:type="dxa"/>
            <w:vAlign w:val="center"/>
          </w:tcPr>
          <w:p w14:paraId="1B4010BA"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03CE745C"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22529729" w14:textId="77777777" w:rsidR="00F45F08" w:rsidRPr="001D386E" w:rsidRDefault="00F45F08" w:rsidP="00FB50F7">
            <w:pPr>
              <w:pStyle w:val="TAC"/>
              <w:rPr>
                <w:rFonts w:cs="Arial"/>
                <w:lang w:eastAsia="ja-JP"/>
              </w:rPr>
            </w:pPr>
          </w:p>
        </w:tc>
        <w:tc>
          <w:tcPr>
            <w:tcW w:w="586" w:type="dxa"/>
            <w:gridSpan w:val="2"/>
            <w:vAlign w:val="center"/>
          </w:tcPr>
          <w:p w14:paraId="557DBA0A" w14:textId="77777777" w:rsidR="00F45F08" w:rsidRPr="001D386E" w:rsidRDefault="00F45F08" w:rsidP="00FB50F7">
            <w:pPr>
              <w:pStyle w:val="TAC"/>
              <w:rPr>
                <w:rFonts w:cs="Arial"/>
                <w:lang w:eastAsia="ja-JP"/>
              </w:rPr>
            </w:pPr>
          </w:p>
        </w:tc>
        <w:tc>
          <w:tcPr>
            <w:tcW w:w="1187" w:type="dxa"/>
            <w:vMerge/>
            <w:vAlign w:val="center"/>
          </w:tcPr>
          <w:p w14:paraId="5356E9AC" w14:textId="77777777" w:rsidR="00F45F08" w:rsidRPr="001D386E" w:rsidRDefault="00F45F08" w:rsidP="00FB50F7">
            <w:pPr>
              <w:pStyle w:val="TAC"/>
              <w:rPr>
                <w:rFonts w:cs="Arial"/>
                <w:lang w:eastAsia="ja-JP"/>
              </w:rPr>
            </w:pPr>
          </w:p>
        </w:tc>
        <w:tc>
          <w:tcPr>
            <w:tcW w:w="1286" w:type="dxa"/>
            <w:vMerge/>
            <w:vAlign w:val="center"/>
          </w:tcPr>
          <w:p w14:paraId="484F55BC" w14:textId="77777777" w:rsidR="00F45F08" w:rsidRPr="001D386E" w:rsidRDefault="00F45F08" w:rsidP="00FB50F7">
            <w:pPr>
              <w:pStyle w:val="TAC"/>
              <w:rPr>
                <w:rFonts w:cs="Arial"/>
                <w:lang w:eastAsia="ja-JP"/>
              </w:rPr>
            </w:pPr>
          </w:p>
        </w:tc>
      </w:tr>
      <w:tr w:rsidR="00F45F08" w:rsidRPr="001D386E" w14:paraId="67B50B1E" w14:textId="77777777" w:rsidTr="00FB50F7">
        <w:trPr>
          <w:jc w:val="center"/>
        </w:trPr>
        <w:tc>
          <w:tcPr>
            <w:tcW w:w="1594" w:type="dxa"/>
            <w:vMerge/>
            <w:vAlign w:val="center"/>
          </w:tcPr>
          <w:p w14:paraId="5069D819" w14:textId="77777777" w:rsidR="00F45F08" w:rsidRPr="001D386E" w:rsidRDefault="00F45F08" w:rsidP="00FB50F7">
            <w:pPr>
              <w:pStyle w:val="TAC"/>
              <w:rPr>
                <w:rFonts w:cs="Arial"/>
                <w:lang w:eastAsia="ja-JP"/>
              </w:rPr>
            </w:pPr>
          </w:p>
        </w:tc>
        <w:tc>
          <w:tcPr>
            <w:tcW w:w="1573" w:type="dxa"/>
            <w:vMerge/>
            <w:vAlign w:val="center"/>
          </w:tcPr>
          <w:p w14:paraId="07940AA1" w14:textId="77777777" w:rsidR="00F45F08" w:rsidRPr="001D386E" w:rsidRDefault="00F45F08" w:rsidP="00FB50F7">
            <w:pPr>
              <w:pStyle w:val="TAC"/>
              <w:rPr>
                <w:rFonts w:cs="Arial"/>
                <w:lang w:eastAsia="zh-CN"/>
              </w:rPr>
            </w:pPr>
          </w:p>
        </w:tc>
        <w:tc>
          <w:tcPr>
            <w:tcW w:w="767" w:type="dxa"/>
            <w:vAlign w:val="center"/>
          </w:tcPr>
          <w:p w14:paraId="55688A45" w14:textId="77777777" w:rsidR="00F45F08" w:rsidRPr="001D386E" w:rsidRDefault="00F45F08" w:rsidP="00FB50F7">
            <w:pPr>
              <w:pStyle w:val="TAC"/>
              <w:rPr>
                <w:rFonts w:cs="Arial"/>
                <w:lang w:eastAsia="ja-JP"/>
              </w:rPr>
            </w:pPr>
            <w:r w:rsidRPr="001D386E">
              <w:rPr>
                <w:lang w:eastAsia="ja-JP"/>
              </w:rPr>
              <w:t>66</w:t>
            </w:r>
          </w:p>
        </w:tc>
        <w:tc>
          <w:tcPr>
            <w:tcW w:w="586" w:type="dxa"/>
            <w:gridSpan w:val="2"/>
            <w:vAlign w:val="center"/>
          </w:tcPr>
          <w:p w14:paraId="268D535B" w14:textId="77777777" w:rsidR="00F45F08" w:rsidRPr="001D386E" w:rsidRDefault="00F45F08" w:rsidP="00FB50F7">
            <w:pPr>
              <w:pStyle w:val="TAC"/>
              <w:rPr>
                <w:rFonts w:cs="Arial"/>
                <w:lang w:eastAsia="ja-JP"/>
              </w:rPr>
            </w:pPr>
          </w:p>
        </w:tc>
        <w:tc>
          <w:tcPr>
            <w:tcW w:w="586" w:type="dxa"/>
            <w:gridSpan w:val="2"/>
            <w:vAlign w:val="center"/>
          </w:tcPr>
          <w:p w14:paraId="16C39F2E" w14:textId="77777777" w:rsidR="00F45F08" w:rsidRPr="001D386E" w:rsidRDefault="00F45F08" w:rsidP="00FB50F7">
            <w:pPr>
              <w:pStyle w:val="TAC"/>
              <w:rPr>
                <w:rFonts w:cs="Arial"/>
                <w:lang w:eastAsia="ja-JP"/>
              </w:rPr>
            </w:pPr>
          </w:p>
        </w:tc>
        <w:tc>
          <w:tcPr>
            <w:tcW w:w="586" w:type="dxa"/>
            <w:vAlign w:val="center"/>
          </w:tcPr>
          <w:p w14:paraId="69BE685F"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48B6FB59"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2ED56252"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B29A739"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180121D5" w14:textId="77777777" w:rsidR="00F45F08" w:rsidRPr="001D386E" w:rsidRDefault="00F45F08" w:rsidP="00FB50F7">
            <w:pPr>
              <w:pStyle w:val="TAC"/>
              <w:rPr>
                <w:rFonts w:cs="Arial"/>
                <w:lang w:eastAsia="ja-JP"/>
              </w:rPr>
            </w:pPr>
          </w:p>
        </w:tc>
        <w:tc>
          <w:tcPr>
            <w:tcW w:w="1286" w:type="dxa"/>
            <w:vMerge/>
            <w:vAlign w:val="center"/>
          </w:tcPr>
          <w:p w14:paraId="7E7B9FF9" w14:textId="77777777" w:rsidR="00F45F08" w:rsidRPr="001D386E" w:rsidRDefault="00F45F08" w:rsidP="00FB50F7">
            <w:pPr>
              <w:pStyle w:val="TAC"/>
              <w:rPr>
                <w:rFonts w:cs="Arial"/>
                <w:lang w:eastAsia="ja-JP"/>
              </w:rPr>
            </w:pPr>
          </w:p>
        </w:tc>
      </w:tr>
      <w:tr w:rsidR="00F45F08" w:rsidRPr="001D386E" w14:paraId="28AA9012" w14:textId="77777777" w:rsidTr="00FB50F7">
        <w:trPr>
          <w:jc w:val="center"/>
        </w:trPr>
        <w:tc>
          <w:tcPr>
            <w:tcW w:w="1594" w:type="dxa"/>
            <w:vMerge w:val="restart"/>
            <w:vAlign w:val="center"/>
          </w:tcPr>
          <w:p w14:paraId="27785AE3" w14:textId="77777777" w:rsidR="00F45F08" w:rsidRPr="001D386E" w:rsidRDefault="00F45F08" w:rsidP="00FB50F7">
            <w:pPr>
              <w:pStyle w:val="TAC"/>
              <w:rPr>
                <w:rFonts w:cs="Arial"/>
                <w:lang w:eastAsia="ja-JP"/>
              </w:rPr>
            </w:pPr>
            <w:r w:rsidRPr="001D386E">
              <w:rPr>
                <w:lang w:val="en-US"/>
              </w:rPr>
              <w:t>CA_2A-12A-30A-66A-66A</w:t>
            </w:r>
          </w:p>
        </w:tc>
        <w:tc>
          <w:tcPr>
            <w:tcW w:w="1573" w:type="dxa"/>
            <w:vMerge w:val="restart"/>
            <w:vAlign w:val="center"/>
          </w:tcPr>
          <w:p w14:paraId="4F4379E6" w14:textId="77777777" w:rsidR="00F45F08" w:rsidRPr="001D386E" w:rsidRDefault="00F45F08" w:rsidP="00FB50F7">
            <w:pPr>
              <w:pStyle w:val="TAC"/>
              <w:rPr>
                <w:rFonts w:cs="Arial"/>
                <w:lang w:eastAsia="zh-CN"/>
              </w:rPr>
            </w:pPr>
            <w:r w:rsidRPr="001D386E">
              <w:rPr>
                <w:rFonts w:cs="Arial"/>
                <w:lang w:eastAsia="ja-JP"/>
              </w:rPr>
              <w:t>-</w:t>
            </w:r>
          </w:p>
        </w:tc>
        <w:tc>
          <w:tcPr>
            <w:tcW w:w="767" w:type="dxa"/>
          </w:tcPr>
          <w:p w14:paraId="6AA858AD" w14:textId="77777777" w:rsidR="00F45F08" w:rsidRPr="001D386E" w:rsidRDefault="00F45F08" w:rsidP="00FB50F7">
            <w:pPr>
              <w:pStyle w:val="TAC"/>
              <w:rPr>
                <w:lang w:eastAsia="ja-JP"/>
              </w:rPr>
            </w:pPr>
            <w:r w:rsidRPr="001D386E">
              <w:t>2</w:t>
            </w:r>
          </w:p>
        </w:tc>
        <w:tc>
          <w:tcPr>
            <w:tcW w:w="586" w:type="dxa"/>
            <w:gridSpan w:val="2"/>
            <w:vAlign w:val="center"/>
          </w:tcPr>
          <w:p w14:paraId="575EC2CE" w14:textId="77777777" w:rsidR="00F45F08" w:rsidRPr="001D386E" w:rsidRDefault="00F45F08" w:rsidP="00FB50F7">
            <w:pPr>
              <w:pStyle w:val="TAC"/>
              <w:rPr>
                <w:rFonts w:cs="Arial"/>
                <w:lang w:eastAsia="ja-JP"/>
              </w:rPr>
            </w:pPr>
          </w:p>
        </w:tc>
        <w:tc>
          <w:tcPr>
            <w:tcW w:w="586" w:type="dxa"/>
            <w:gridSpan w:val="2"/>
            <w:vAlign w:val="center"/>
          </w:tcPr>
          <w:p w14:paraId="6964507F" w14:textId="77777777" w:rsidR="00F45F08" w:rsidRPr="001D386E" w:rsidRDefault="00F45F08" w:rsidP="00FB50F7">
            <w:pPr>
              <w:pStyle w:val="TAC"/>
              <w:rPr>
                <w:rFonts w:cs="Arial"/>
                <w:lang w:eastAsia="ja-JP"/>
              </w:rPr>
            </w:pPr>
          </w:p>
        </w:tc>
        <w:tc>
          <w:tcPr>
            <w:tcW w:w="586" w:type="dxa"/>
          </w:tcPr>
          <w:p w14:paraId="4870F50C" w14:textId="77777777" w:rsidR="00F45F08" w:rsidRPr="001D386E" w:rsidRDefault="00F45F08" w:rsidP="00FB50F7">
            <w:pPr>
              <w:pStyle w:val="TAC"/>
              <w:rPr>
                <w:lang w:eastAsia="ja-JP"/>
              </w:rPr>
            </w:pPr>
            <w:r w:rsidRPr="001D386E">
              <w:t>Yes</w:t>
            </w:r>
          </w:p>
        </w:tc>
        <w:tc>
          <w:tcPr>
            <w:tcW w:w="586" w:type="dxa"/>
          </w:tcPr>
          <w:p w14:paraId="3075B031" w14:textId="77777777" w:rsidR="00F45F08" w:rsidRPr="001D386E" w:rsidRDefault="00F45F08" w:rsidP="00FB50F7">
            <w:pPr>
              <w:pStyle w:val="TAC"/>
              <w:rPr>
                <w:lang w:eastAsia="ja-JP"/>
              </w:rPr>
            </w:pPr>
            <w:r w:rsidRPr="001D386E">
              <w:t>Yes</w:t>
            </w:r>
          </w:p>
        </w:tc>
        <w:tc>
          <w:tcPr>
            <w:tcW w:w="586" w:type="dxa"/>
            <w:gridSpan w:val="2"/>
          </w:tcPr>
          <w:p w14:paraId="2DF511AE" w14:textId="77777777" w:rsidR="00F45F08" w:rsidRPr="001D386E" w:rsidRDefault="00F45F08" w:rsidP="00FB50F7">
            <w:pPr>
              <w:pStyle w:val="TAC"/>
              <w:rPr>
                <w:lang w:eastAsia="ja-JP"/>
              </w:rPr>
            </w:pPr>
            <w:r w:rsidRPr="001D386E">
              <w:t>Yes</w:t>
            </w:r>
          </w:p>
        </w:tc>
        <w:tc>
          <w:tcPr>
            <w:tcW w:w="586" w:type="dxa"/>
            <w:gridSpan w:val="2"/>
          </w:tcPr>
          <w:p w14:paraId="2DB41DCC" w14:textId="77777777" w:rsidR="00F45F08" w:rsidRPr="001D386E" w:rsidRDefault="00F45F08" w:rsidP="00FB50F7">
            <w:pPr>
              <w:pStyle w:val="TAC"/>
              <w:rPr>
                <w:lang w:eastAsia="ja-JP"/>
              </w:rPr>
            </w:pPr>
            <w:r w:rsidRPr="001D386E">
              <w:t>Yes</w:t>
            </w:r>
          </w:p>
        </w:tc>
        <w:tc>
          <w:tcPr>
            <w:tcW w:w="1187" w:type="dxa"/>
            <w:vMerge w:val="restart"/>
            <w:vAlign w:val="center"/>
          </w:tcPr>
          <w:p w14:paraId="71E7EFED" w14:textId="77777777" w:rsidR="00F45F08" w:rsidRPr="001D386E" w:rsidRDefault="00F45F08" w:rsidP="00FB50F7">
            <w:pPr>
              <w:pStyle w:val="TAC"/>
              <w:rPr>
                <w:rFonts w:cs="Arial"/>
                <w:lang w:eastAsia="ja-JP"/>
              </w:rPr>
            </w:pPr>
            <w:r w:rsidRPr="001D386E">
              <w:rPr>
                <w:rFonts w:cs="Arial"/>
                <w:lang w:eastAsia="ja-JP"/>
              </w:rPr>
              <w:t>80</w:t>
            </w:r>
          </w:p>
        </w:tc>
        <w:tc>
          <w:tcPr>
            <w:tcW w:w="1286" w:type="dxa"/>
            <w:vMerge w:val="restart"/>
            <w:vAlign w:val="center"/>
          </w:tcPr>
          <w:p w14:paraId="69EC489D"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5B0BA476" w14:textId="77777777" w:rsidTr="00FB50F7">
        <w:trPr>
          <w:jc w:val="center"/>
        </w:trPr>
        <w:tc>
          <w:tcPr>
            <w:tcW w:w="1594" w:type="dxa"/>
            <w:vMerge/>
            <w:vAlign w:val="center"/>
          </w:tcPr>
          <w:p w14:paraId="3265BEA2" w14:textId="77777777" w:rsidR="00F45F08" w:rsidRPr="001D386E" w:rsidRDefault="00F45F08" w:rsidP="00FB50F7">
            <w:pPr>
              <w:pStyle w:val="TAC"/>
              <w:rPr>
                <w:rFonts w:cs="Arial"/>
                <w:lang w:eastAsia="ja-JP"/>
              </w:rPr>
            </w:pPr>
          </w:p>
        </w:tc>
        <w:tc>
          <w:tcPr>
            <w:tcW w:w="1573" w:type="dxa"/>
            <w:vMerge/>
            <w:vAlign w:val="center"/>
          </w:tcPr>
          <w:p w14:paraId="044F1A42" w14:textId="77777777" w:rsidR="00F45F08" w:rsidRPr="001D386E" w:rsidRDefault="00F45F08" w:rsidP="00FB50F7">
            <w:pPr>
              <w:pStyle w:val="TAC"/>
              <w:rPr>
                <w:rFonts w:cs="Arial"/>
                <w:lang w:eastAsia="zh-CN"/>
              </w:rPr>
            </w:pPr>
          </w:p>
        </w:tc>
        <w:tc>
          <w:tcPr>
            <w:tcW w:w="767" w:type="dxa"/>
          </w:tcPr>
          <w:p w14:paraId="69AEFB70" w14:textId="77777777" w:rsidR="00F45F08" w:rsidRPr="001D386E" w:rsidRDefault="00F45F08" w:rsidP="00FB50F7">
            <w:pPr>
              <w:pStyle w:val="TAC"/>
              <w:rPr>
                <w:lang w:eastAsia="ja-JP"/>
              </w:rPr>
            </w:pPr>
            <w:r w:rsidRPr="001D386E">
              <w:t>12</w:t>
            </w:r>
          </w:p>
        </w:tc>
        <w:tc>
          <w:tcPr>
            <w:tcW w:w="586" w:type="dxa"/>
            <w:gridSpan w:val="2"/>
            <w:vAlign w:val="center"/>
          </w:tcPr>
          <w:p w14:paraId="78F0F0FE" w14:textId="77777777" w:rsidR="00F45F08" w:rsidRPr="001D386E" w:rsidRDefault="00F45F08" w:rsidP="00FB50F7">
            <w:pPr>
              <w:pStyle w:val="TAC"/>
              <w:rPr>
                <w:rFonts w:cs="Arial"/>
                <w:lang w:eastAsia="ja-JP"/>
              </w:rPr>
            </w:pPr>
          </w:p>
        </w:tc>
        <w:tc>
          <w:tcPr>
            <w:tcW w:w="586" w:type="dxa"/>
            <w:gridSpan w:val="2"/>
            <w:vAlign w:val="center"/>
          </w:tcPr>
          <w:p w14:paraId="4E5A4366" w14:textId="77777777" w:rsidR="00F45F08" w:rsidRPr="001D386E" w:rsidRDefault="00F45F08" w:rsidP="00FB50F7">
            <w:pPr>
              <w:pStyle w:val="TAC"/>
              <w:rPr>
                <w:rFonts w:cs="Arial"/>
                <w:lang w:eastAsia="ja-JP"/>
              </w:rPr>
            </w:pPr>
          </w:p>
        </w:tc>
        <w:tc>
          <w:tcPr>
            <w:tcW w:w="586" w:type="dxa"/>
          </w:tcPr>
          <w:p w14:paraId="77D87518" w14:textId="77777777" w:rsidR="00F45F08" w:rsidRPr="001D386E" w:rsidRDefault="00F45F08" w:rsidP="00FB50F7">
            <w:pPr>
              <w:pStyle w:val="TAC"/>
              <w:rPr>
                <w:lang w:eastAsia="ja-JP"/>
              </w:rPr>
            </w:pPr>
            <w:r w:rsidRPr="001D386E">
              <w:t>Yes</w:t>
            </w:r>
          </w:p>
        </w:tc>
        <w:tc>
          <w:tcPr>
            <w:tcW w:w="586" w:type="dxa"/>
          </w:tcPr>
          <w:p w14:paraId="46112024" w14:textId="77777777" w:rsidR="00F45F08" w:rsidRPr="001D386E" w:rsidRDefault="00F45F08" w:rsidP="00FB50F7">
            <w:pPr>
              <w:pStyle w:val="TAC"/>
              <w:rPr>
                <w:lang w:eastAsia="ja-JP"/>
              </w:rPr>
            </w:pPr>
            <w:r w:rsidRPr="001D386E">
              <w:t>Yes</w:t>
            </w:r>
          </w:p>
        </w:tc>
        <w:tc>
          <w:tcPr>
            <w:tcW w:w="586" w:type="dxa"/>
            <w:gridSpan w:val="2"/>
          </w:tcPr>
          <w:p w14:paraId="1A0AD9D3" w14:textId="77777777" w:rsidR="00F45F08" w:rsidRPr="001D386E" w:rsidRDefault="00F45F08" w:rsidP="00FB50F7">
            <w:pPr>
              <w:pStyle w:val="TAC"/>
              <w:rPr>
                <w:lang w:eastAsia="ja-JP"/>
              </w:rPr>
            </w:pPr>
          </w:p>
        </w:tc>
        <w:tc>
          <w:tcPr>
            <w:tcW w:w="586" w:type="dxa"/>
            <w:gridSpan w:val="2"/>
          </w:tcPr>
          <w:p w14:paraId="2D5337D7" w14:textId="77777777" w:rsidR="00F45F08" w:rsidRPr="001D386E" w:rsidRDefault="00F45F08" w:rsidP="00FB50F7">
            <w:pPr>
              <w:pStyle w:val="TAC"/>
              <w:rPr>
                <w:lang w:eastAsia="ja-JP"/>
              </w:rPr>
            </w:pPr>
          </w:p>
        </w:tc>
        <w:tc>
          <w:tcPr>
            <w:tcW w:w="1187" w:type="dxa"/>
            <w:vMerge/>
            <w:vAlign w:val="center"/>
          </w:tcPr>
          <w:p w14:paraId="6C91F1D1" w14:textId="77777777" w:rsidR="00F45F08" w:rsidRPr="001D386E" w:rsidRDefault="00F45F08" w:rsidP="00FB50F7">
            <w:pPr>
              <w:pStyle w:val="TAC"/>
              <w:rPr>
                <w:rFonts w:cs="Arial"/>
                <w:lang w:eastAsia="ja-JP"/>
              </w:rPr>
            </w:pPr>
          </w:p>
        </w:tc>
        <w:tc>
          <w:tcPr>
            <w:tcW w:w="1286" w:type="dxa"/>
            <w:vMerge/>
            <w:vAlign w:val="center"/>
          </w:tcPr>
          <w:p w14:paraId="35F6E067" w14:textId="77777777" w:rsidR="00F45F08" w:rsidRPr="001D386E" w:rsidRDefault="00F45F08" w:rsidP="00FB50F7">
            <w:pPr>
              <w:pStyle w:val="TAC"/>
              <w:rPr>
                <w:rFonts w:cs="Arial"/>
                <w:lang w:eastAsia="ja-JP"/>
              </w:rPr>
            </w:pPr>
          </w:p>
        </w:tc>
      </w:tr>
      <w:tr w:rsidR="00F45F08" w:rsidRPr="001D386E" w14:paraId="2A3EA313" w14:textId="77777777" w:rsidTr="00FB50F7">
        <w:trPr>
          <w:jc w:val="center"/>
        </w:trPr>
        <w:tc>
          <w:tcPr>
            <w:tcW w:w="1594" w:type="dxa"/>
            <w:vMerge/>
            <w:vAlign w:val="center"/>
          </w:tcPr>
          <w:p w14:paraId="68B122EC" w14:textId="77777777" w:rsidR="00F45F08" w:rsidRPr="001D386E" w:rsidRDefault="00F45F08" w:rsidP="00FB50F7">
            <w:pPr>
              <w:pStyle w:val="TAC"/>
              <w:rPr>
                <w:rFonts w:cs="Arial"/>
                <w:lang w:eastAsia="ja-JP"/>
              </w:rPr>
            </w:pPr>
          </w:p>
        </w:tc>
        <w:tc>
          <w:tcPr>
            <w:tcW w:w="1573" w:type="dxa"/>
            <w:vMerge/>
            <w:vAlign w:val="center"/>
          </w:tcPr>
          <w:p w14:paraId="6E95B2B0" w14:textId="77777777" w:rsidR="00F45F08" w:rsidRPr="001D386E" w:rsidRDefault="00F45F08" w:rsidP="00FB50F7">
            <w:pPr>
              <w:pStyle w:val="TAC"/>
              <w:rPr>
                <w:rFonts w:cs="Arial"/>
                <w:lang w:eastAsia="zh-CN"/>
              </w:rPr>
            </w:pPr>
          </w:p>
        </w:tc>
        <w:tc>
          <w:tcPr>
            <w:tcW w:w="767" w:type="dxa"/>
          </w:tcPr>
          <w:p w14:paraId="7FF50CE9" w14:textId="77777777" w:rsidR="00F45F08" w:rsidRPr="001D386E" w:rsidRDefault="00F45F08" w:rsidP="00FB50F7">
            <w:pPr>
              <w:pStyle w:val="TAC"/>
              <w:rPr>
                <w:lang w:eastAsia="ja-JP"/>
              </w:rPr>
            </w:pPr>
            <w:r w:rsidRPr="001D386E">
              <w:t>30</w:t>
            </w:r>
          </w:p>
        </w:tc>
        <w:tc>
          <w:tcPr>
            <w:tcW w:w="586" w:type="dxa"/>
            <w:gridSpan w:val="2"/>
            <w:vAlign w:val="center"/>
          </w:tcPr>
          <w:p w14:paraId="76FD33F6" w14:textId="77777777" w:rsidR="00F45F08" w:rsidRPr="001D386E" w:rsidRDefault="00F45F08" w:rsidP="00FB50F7">
            <w:pPr>
              <w:pStyle w:val="TAC"/>
              <w:rPr>
                <w:rFonts w:cs="Arial"/>
                <w:lang w:eastAsia="ja-JP"/>
              </w:rPr>
            </w:pPr>
          </w:p>
        </w:tc>
        <w:tc>
          <w:tcPr>
            <w:tcW w:w="586" w:type="dxa"/>
            <w:gridSpan w:val="2"/>
            <w:vAlign w:val="center"/>
          </w:tcPr>
          <w:p w14:paraId="6ABF652B" w14:textId="77777777" w:rsidR="00F45F08" w:rsidRPr="001D386E" w:rsidRDefault="00F45F08" w:rsidP="00FB50F7">
            <w:pPr>
              <w:pStyle w:val="TAC"/>
              <w:rPr>
                <w:rFonts w:cs="Arial"/>
                <w:lang w:eastAsia="ja-JP"/>
              </w:rPr>
            </w:pPr>
          </w:p>
        </w:tc>
        <w:tc>
          <w:tcPr>
            <w:tcW w:w="586" w:type="dxa"/>
          </w:tcPr>
          <w:p w14:paraId="4B9905C0" w14:textId="77777777" w:rsidR="00F45F08" w:rsidRPr="001D386E" w:rsidRDefault="00F45F08" w:rsidP="00FB50F7">
            <w:pPr>
              <w:pStyle w:val="TAC"/>
              <w:rPr>
                <w:lang w:eastAsia="ja-JP"/>
              </w:rPr>
            </w:pPr>
            <w:r w:rsidRPr="001D386E">
              <w:t>Yes</w:t>
            </w:r>
          </w:p>
        </w:tc>
        <w:tc>
          <w:tcPr>
            <w:tcW w:w="586" w:type="dxa"/>
          </w:tcPr>
          <w:p w14:paraId="487E7C81" w14:textId="77777777" w:rsidR="00F45F08" w:rsidRPr="001D386E" w:rsidRDefault="00F45F08" w:rsidP="00FB50F7">
            <w:pPr>
              <w:pStyle w:val="TAC"/>
              <w:rPr>
                <w:lang w:eastAsia="ja-JP"/>
              </w:rPr>
            </w:pPr>
            <w:r w:rsidRPr="001D386E">
              <w:t>Yes</w:t>
            </w:r>
          </w:p>
        </w:tc>
        <w:tc>
          <w:tcPr>
            <w:tcW w:w="586" w:type="dxa"/>
            <w:gridSpan w:val="2"/>
          </w:tcPr>
          <w:p w14:paraId="377B2DF7" w14:textId="77777777" w:rsidR="00F45F08" w:rsidRPr="001D386E" w:rsidRDefault="00F45F08" w:rsidP="00FB50F7">
            <w:pPr>
              <w:pStyle w:val="TAC"/>
              <w:rPr>
                <w:lang w:eastAsia="ja-JP"/>
              </w:rPr>
            </w:pPr>
          </w:p>
        </w:tc>
        <w:tc>
          <w:tcPr>
            <w:tcW w:w="586" w:type="dxa"/>
            <w:gridSpan w:val="2"/>
          </w:tcPr>
          <w:p w14:paraId="0B9F330D" w14:textId="77777777" w:rsidR="00F45F08" w:rsidRPr="001D386E" w:rsidRDefault="00F45F08" w:rsidP="00FB50F7">
            <w:pPr>
              <w:pStyle w:val="TAC"/>
              <w:rPr>
                <w:lang w:eastAsia="ja-JP"/>
              </w:rPr>
            </w:pPr>
          </w:p>
        </w:tc>
        <w:tc>
          <w:tcPr>
            <w:tcW w:w="1187" w:type="dxa"/>
            <w:vMerge/>
            <w:vAlign w:val="center"/>
          </w:tcPr>
          <w:p w14:paraId="757636C9" w14:textId="77777777" w:rsidR="00F45F08" w:rsidRPr="001D386E" w:rsidRDefault="00F45F08" w:rsidP="00FB50F7">
            <w:pPr>
              <w:pStyle w:val="TAC"/>
              <w:rPr>
                <w:rFonts w:cs="Arial"/>
                <w:lang w:eastAsia="ja-JP"/>
              </w:rPr>
            </w:pPr>
          </w:p>
        </w:tc>
        <w:tc>
          <w:tcPr>
            <w:tcW w:w="1286" w:type="dxa"/>
            <w:vMerge/>
            <w:vAlign w:val="center"/>
          </w:tcPr>
          <w:p w14:paraId="5320BEA5" w14:textId="77777777" w:rsidR="00F45F08" w:rsidRPr="001D386E" w:rsidRDefault="00F45F08" w:rsidP="00FB50F7">
            <w:pPr>
              <w:pStyle w:val="TAC"/>
              <w:rPr>
                <w:rFonts w:cs="Arial"/>
                <w:lang w:eastAsia="ja-JP"/>
              </w:rPr>
            </w:pPr>
          </w:p>
        </w:tc>
      </w:tr>
      <w:tr w:rsidR="00F45F08" w:rsidRPr="001D386E" w14:paraId="6A1F4546" w14:textId="77777777" w:rsidTr="00FB50F7">
        <w:trPr>
          <w:jc w:val="center"/>
        </w:trPr>
        <w:tc>
          <w:tcPr>
            <w:tcW w:w="1594" w:type="dxa"/>
            <w:vMerge/>
            <w:vAlign w:val="center"/>
          </w:tcPr>
          <w:p w14:paraId="4002CF4B" w14:textId="77777777" w:rsidR="00F45F08" w:rsidRPr="001D386E" w:rsidRDefault="00F45F08" w:rsidP="00FB50F7">
            <w:pPr>
              <w:pStyle w:val="TAC"/>
              <w:rPr>
                <w:rFonts w:cs="Arial"/>
                <w:lang w:eastAsia="ja-JP"/>
              </w:rPr>
            </w:pPr>
          </w:p>
        </w:tc>
        <w:tc>
          <w:tcPr>
            <w:tcW w:w="1573" w:type="dxa"/>
            <w:vMerge/>
            <w:vAlign w:val="center"/>
          </w:tcPr>
          <w:p w14:paraId="46D73D59" w14:textId="77777777" w:rsidR="00F45F08" w:rsidRPr="001D386E" w:rsidRDefault="00F45F08" w:rsidP="00FB50F7">
            <w:pPr>
              <w:pStyle w:val="TAC"/>
              <w:rPr>
                <w:rFonts w:cs="Arial"/>
                <w:lang w:eastAsia="zh-CN"/>
              </w:rPr>
            </w:pPr>
          </w:p>
        </w:tc>
        <w:tc>
          <w:tcPr>
            <w:tcW w:w="767" w:type="dxa"/>
          </w:tcPr>
          <w:p w14:paraId="4A5955A6" w14:textId="77777777" w:rsidR="00F45F08" w:rsidRPr="001D386E" w:rsidRDefault="00F45F08" w:rsidP="00FB50F7">
            <w:pPr>
              <w:pStyle w:val="TAC"/>
              <w:rPr>
                <w:lang w:eastAsia="ja-JP"/>
              </w:rPr>
            </w:pPr>
            <w:r w:rsidRPr="001D386E">
              <w:t>66</w:t>
            </w:r>
          </w:p>
        </w:tc>
        <w:tc>
          <w:tcPr>
            <w:tcW w:w="3516" w:type="dxa"/>
            <w:gridSpan w:val="10"/>
            <w:vAlign w:val="center"/>
          </w:tcPr>
          <w:p w14:paraId="6037A4BC" w14:textId="77777777" w:rsidR="00F45F08" w:rsidRPr="001D386E" w:rsidRDefault="00F45F08" w:rsidP="00FB50F7">
            <w:pPr>
              <w:pStyle w:val="TAC"/>
              <w:rPr>
                <w:lang w:eastAsia="ja-JP"/>
              </w:rPr>
            </w:pPr>
            <w:r w:rsidRPr="001D386E">
              <w:t>See CA_66A-66A Bandwidth Combination Set 0 in Table 5.6A.1-3</w:t>
            </w:r>
          </w:p>
        </w:tc>
        <w:tc>
          <w:tcPr>
            <w:tcW w:w="1187" w:type="dxa"/>
            <w:vMerge/>
            <w:vAlign w:val="center"/>
          </w:tcPr>
          <w:p w14:paraId="51B79B8F" w14:textId="77777777" w:rsidR="00F45F08" w:rsidRPr="001D386E" w:rsidRDefault="00F45F08" w:rsidP="00FB50F7">
            <w:pPr>
              <w:pStyle w:val="TAC"/>
              <w:rPr>
                <w:rFonts w:cs="Arial"/>
                <w:lang w:eastAsia="ja-JP"/>
              </w:rPr>
            </w:pPr>
          </w:p>
        </w:tc>
        <w:tc>
          <w:tcPr>
            <w:tcW w:w="1286" w:type="dxa"/>
            <w:vMerge/>
            <w:vAlign w:val="center"/>
          </w:tcPr>
          <w:p w14:paraId="0BD79FEF" w14:textId="77777777" w:rsidR="00F45F08" w:rsidRPr="001D386E" w:rsidRDefault="00F45F08" w:rsidP="00FB50F7">
            <w:pPr>
              <w:pStyle w:val="TAC"/>
              <w:rPr>
                <w:rFonts w:cs="Arial"/>
                <w:lang w:eastAsia="ja-JP"/>
              </w:rPr>
            </w:pPr>
          </w:p>
        </w:tc>
      </w:tr>
      <w:tr w:rsidR="00F45F08" w:rsidRPr="001D386E" w14:paraId="62014ACA"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CB18A23" w14:textId="77777777" w:rsidR="00F45F08" w:rsidRPr="001D386E" w:rsidRDefault="00F45F08" w:rsidP="00FB50F7">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20D3648" w14:textId="77777777" w:rsidR="00F45F08" w:rsidRPr="001D386E" w:rsidRDefault="00F45F08" w:rsidP="00FB50F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5FE852A1"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6C89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A74D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04AAB"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65D6CBE"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A113"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D068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6064D3" w14:textId="77777777" w:rsidR="00F45F08" w:rsidRPr="001D386E" w:rsidRDefault="00F45F08" w:rsidP="00FB50F7">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908CF30" w14:textId="77777777" w:rsidR="00F45F08" w:rsidRPr="001D386E" w:rsidRDefault="00F45F08" w:rsidP="00FB50F7">
            <w:pPr>
              <w:pStyle w:val="TAC"/>
              <w:rPr>
                <w:rFonts w:cs="Arial"/>
                <w:lang w:eastAsia="ja-JP"/>
              </w:rPr>
            </w:pPr>
            <w:r w:rsidRPr="001D386E">
              <w:rPr>
                <w:lang w:val="fi-FI" w:eastAsia="fi-FI"/>
              </w:rPr>
              <w:t>0</w:t>
            </w:r>
          </w:p>
        </w:tc>
      </w:tr>
      <w:tr w:rsidR="00F45F08" w:rsidRPr="001D386E" w14:paraId="1E1E946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9F060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6B11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B510A1" w14:textId="77777777" w:rsidR="00F45F08" w:rsidRPr="001D386E" w:rsidRDefault="00F45F08" w:rsidP="00FB50F7">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D6C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F4B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B16AD"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971D0E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7F0A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916FB"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4377D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A73EF" w14:textId="77777777" w:rsidR="00F45F08" w:rsidRPr="001D386E" w:rsidRDefault="00F45F08" w:rsidP="00FB50F7">
            <w:pPr>
              <w:spacing w:after="0"/>
              <w:rPr>
                <w:rFonts w:ascii="Arial" w:hAnsi="Arial" w:cs="Arial"/>
                <w:sz w:val="18"/>
                <w:lang w:eastAsia="ja-JP"/>
              </w:rPr>
            </w:pPr>
          </w:p>
        </w:tc>
      </w:tr>
      <w:tr w:rsidR="00F45F08" w:rsidRPr="001D386E" w14:paraId="0DF04A3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311C8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F1A7C"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480BE5" w14:textId="77777777" w:rsidR="00F45F08" w:rsidRPr="001D386E" w:rsidRDefault="00F45F08" w:rsidP="00FB50F7">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D2BF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D033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1365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D730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2B6D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C89FA"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4BF6270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44A810" w14:textId="77777777" w:rsidR="00F45F08" w:rsidRPr="001D386E" w:rsidRDefault="00F45F08" w:rsidP="00FB50F7">
            <w:pPr>
              <w:spacing w:after="0"/>
              <w:rPr>
                <w:rFonts w:ascii="Arial" w:hAnsi="Arial" w:cs="Arial"/>
                <w:sz w:val="18"/>
                <w:lang w:eastAsia="ja-JP"/>
              </w:rPr>
            </w:pPr>
          </w:p>
        </w:tc>
      </w:tr>
      <w:tr w:rsidR="00F45F08" w:rsidRPr="001D386E" w14:paraId="5ED4E5C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5B5EF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62A48"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A0C0C2" w14:textId="77777777" w:rsidR="00F45F08" w:rsidRPr="001D386E" w:rsidRDefault="00F45F08" w:rsidP="00FB50F7">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F999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D16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63CCE"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F579C34"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049E9"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05360"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4BB5AA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164CD" w14:textId="77777777" w:rsidR="00F45F08" w:rsidRPr="001D386E" w:rsidRDefault="00F45F08" w:rsidP="00FB50F7">
            <w:pPr>
              <w:spacing w:after="0"/>
              <w:rPr>
                <w:rFonts w:ascii="Arial" w:hAnsi="Arial" w:cs="Arial"/>
                <w:sz w:val="18"/>
                <w:lang w:eastAsia="ja-JP"/>
              </w:rPr>
            </w:pPr>
          </w:p>
        </w:tc>
      </w:tr>
      <w:tr w:rsidR="00F45F08" w:rsidRPr="001D386E" w14:paraId="6784A7D8"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8803DA4" w14:textId="77777777" w:rsidR="00F45F08" w:rsidRPr="001D386E" w:rsidRDefault="00F45F08" w:rsidP="00FB50F7">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AC98C73" w14:textId="77777777" w:rsidR="00F45F08" w:rsidRPr="001D386E" w:rsidRDefault="00F45F08" w:rsidP="00FB50F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11E09BF" w14:textId="77777777" w:rsidR="00F45F08" w:rsidRPr="001D386E" w:rsidRDefault="00F45F08" w:rsidP="00FB50F7">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A26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C18B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BD509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0C99376"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AF135"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441D7" w14:textId="77777777" w:rsidR="00F45F08" w:rsidRPr="001D386E" w:rsidRDefault="00F45F08" w:rsidP="00FB50F7">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0EA8CD" w14:textId="77777777" w:rsidR="00F45F08" w:rsidRPr="001D386E" w:rsidRDefault="00F45F08" w:rsidP="00FB50F7">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6E9632" w14:textId="77777777" w:rsidR="00F45F08" w:rsidRPr="001D386E" w:rsidRDefault="00F45F08" w:rsidP="00FB50F7">
            <w:pPr>
              <w:pStyle w:val="TAC"/>
              <w:rPr>
                <w:rFonts w:cs="Arial"/>
                <w:lang w:eastAsia="ja-JP"/>
              </w:rPr>
            </w:pPr>
            <w:r w:rsidRPr="001D386E">
              <w:rPr>
                <w:lang w:val="fi-FI" w:eastAsia="fi-FI"/>
              </w:rPr>
              <w:t>0</w:t>
            </w:r>
          </w:p>
        </w:tc>
      </w:tr>
      <w:tr w:rsidR="00F45F08" w:rsidRPr="001D386E" w14:paraId="714EBBA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805B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F9B04"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9AAD04" w14:textId="77777777" w:rsidR="00F45F08" w:rsidRPr="001D386E" w:rsidRDefault="00F45F08" w:rsidP="00FB50F7">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C2DA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FFFD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25A57A"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44A2E22"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8AF1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1A593"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F9D64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E9F36" w14:textId="77777777" w:rsidR="00F45F08" w:rsidRPr="001D386E" w:rsidRDefault="00F45F08" w:rsidP="00FB50F7">
            <w:pPr>
              <w:spacing w:after="0"/>
              <w:rPr>
                <w:rFonts w:ascii="Arial" w:hAnsi="Arial" w:cs="Arial"/>
                <w:sz w:val="18"/>
                <w:lang w:eastAsia="ja-JP"/>
              </w:rPr>
            </w:pPr>
          </w:p>
        </w:tc>
      </w:tr>
      <w:tr w:rsidR="00F45F08" w:rsidRPr="001D386E" w14:paraId="7562584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81C8C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FCB9D"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3319BB" w14:textId="77777777" w:rsidR="00F45F08" w:rsidRPr="001D386E" w:rsidRDefault="00F45F08" w:rsidP="00FB50F7">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6EF0A6" w14:textId="77777777" w:rsidR="00F45F08" w:rsidRPr="001D386E" w:rsidRDefault="00F45F08" w:rsidP="00FB50F7">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1308B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22A6D" w14:textId="77777777" w:rsidR="00F45F08" w:rsidRPr="001D386E" w:rsidRDefault="00F45F08" w:rsidP="00FB50F7">
            <w:pPr>
              <w:spacing w:after="0"/>
              <w:rPr>
                <w:rFonts w:ascii="Arial" w:hAnsi="Arial" w:cs="Arial"/>
                <w:sz w:val="18"/>
                <w:lang w:eastAsia="ja-JP"/>
              </w:rPr>
            </w:pPr>
          </w:p>
        </w:tc>
      </w:tr>
      <w:tr w:rsidR="00F45F08" w:rsidRPr="001D386E" w14:paraId="2E6A3AA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0D2D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452B3"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E56E66" w14:textId="77777777" w:rsidR="00F45F08" w:rsidRPr="001D386E" w:rsidRDefault="00F45F08" w:rsidP="00FB50F7">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22F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E099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D376E5"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E850521"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2D04D"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E09FD" w14:textId="77777777" w:rsidR="00F45F08" w:rsidRPr="001D386E" w:rsidRDefault="00F45F08" w:rsidP="00FB50F7">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3F21DF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3FAD2" w14:textId="77777777" w:rsidR="00F45F08" w:rsidRPr="001D386E" w:rsidRDefault="00F45F08" w:rsidP="00FB50F7">
            <w:pPr>
              <w:spacing w:after="0"/>
              <w:rPr>
                <w:rFonts w:ascii="Arial" w:hAnsi="Arial" w:cs="Arial"/>
                <w:sz w:val="18"/>
                <w:lang w:eastAsia="ja-JP"/>
              </w:rPr>
            </w:pPr>
          </w:p>
        </w:tc>
      </w:tr>
      <w:tr w:rsidR="00F45F08" w:rsidRPr="001D386E" w14:paraId="67C5CE1A"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C5A10BC" w14:textId="77777777" w:rsidR="00F45F08" w:rsidRPr="001D386E" w:rsidRDefault="00F45F08" w:rsidP="00FB50F7">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640C8DF" w14:textId="77777777" w:rsidR="00F45F08" w:rsidRPr="001D386E" w:rsidRDefault="00F45F08" w:rsidP="00FB50F7">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5E670547" w14:textId="77777777" w:rsidR="00F45F08" w:rsidRPr="001D386E" w:rsidRDefault="00F45F08" w:rsidP="00FB50F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24EB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24E6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164DF6"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4B9A4F9"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A8653"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FFBE4"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86F1638" w14:textId="77777777" w:rsidR="00F45F08" w:rsidRPr="001D386E" w:rsidRDefault="00F45F08" w:rsidP="00FB50F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B44B9E" w14:textId="77777777" w:rsidR="00F45F08" w:rsidRPr="001D386E" w:rsidRDefault="00F45F08" w:rsidP="00FB50F7">
            <w:pPr>
              <w:pStyle w:val="TAC"/>
              <w:rPr>
                <w:rFonts w:cs="Arial"/>
                <w:lang w:eastAsia="ja-JP"/>
              </w:rPr>
            </w:pPr>
            <w:r w:rsidRPr="001D386E">
              <w:rPr>
                <w:szCs w:val="18"/>
                <w:lang w:val="fi-FI" w:eastAsia="fi-FI"/>
              </w:rPr>
              <w:t>0</w:t>
            </w:r>
          </w:p>
        </w:tc>
      </w:tr>
      <w:tr w:rsidR="00F45F08" w:rsidRPr="001D386E" w14:paraId="2564058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0B64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CAA4A"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7DA814" w14:textId="77777777" w:rsidR="00F45F08" w:rsidRPr="001D386E" w:rsidRDefault="00F45F08" w:rsidP="00FB50F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6073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0B8A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68C46C"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2443057"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F298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366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35028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ADCB7C" w14:textId="77777777" w:rsidR="00F45F08" w:rsidRPr="001D386E" w:rsidRDefault="00F45F08" w:rsidP="00FB50F7">
            <w:pPr>
              <w:spacing w:after="0"/>
              <w:rPr>
                <w:rFonts w:ascii="Arial" w:hAnsi="Arial" w:cs="Arial"/>
                <w:sz w:val="18"/>
                <w:lang w:eastAsia="ja-JP"/>
              </w:rPr>
            </w:pPr>
          </w:p>
        </w:tc>
      </w:tr>
      <w:tr w:rsidR="00F45F08" w:rsidRPr="001D386E" w14:paraId="17D2C86C"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3D4D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9380A"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679BBE" w14:textId="77777777" w:rsidR="00F45F08" w:rsidRPr="001D386E" w:rsidRDefault="00F45F08" w:rsidP="00FB50F7">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CEA621" w14:textId="77777777" w:rsidR="00F45F08" w:rsidRPr="001D386E" w:rsidRDefault="00F45F08" w:rsidP="00FB50F7">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0C8459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22603C" w14:textId="77777777" w:rsidR="00F45F08" w:rsidRPr="001D386E" w:rsidRDefault="00F45F08" w:rsidP="00FB50F7">
            <w:pPr>
              <w:spacing w:after="0"/>
              <w:rPr>
                <w:rFonts w:ascii="Arial" w:hAnsi="Arial" w:cs="Arial"/>
                <w:sz w:val="18"/>
                <w:lang w:eastAsia="ja-JP"/>
              </w:rPr>
            </w:pPr>
          </w:p>
        </w:tc>
      </w:tr>
      <w:tr w:rsidR="00F45F08" w:rsidRPr="001D386E" w14:paraId="081341F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F9CE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3BA5D"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E15734" w14:textId="77777777" w:rsidR="00F45F08" w:rsidRPr="001D386E" w:rsidRDefault="00F45F08" w:rsidP="00FB50F7">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B426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35F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7289C3"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F1BD98D"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5DCA7"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EB1D5"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011916F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91D7DE" w14:textId="77777777" w:rsidR="00F45F08" w:rsidRPr="001D386E" w:rsidRDefault="00F45F08" w:rsidP="00FB50F7">
            <w:pPr>
              <w:spacing w:after="0"/>
              <w:rPr>
                <w:rFonts w:ascii="Arial" w:hAnsi="Arial" w:cs="Arial"/>
                <w:sz w:val="18"/>
                <w:lang w:eastAsia="ja-JP"/>
              </w:rPr>
            </w:pPr>
          </w:p>
        </w:tc>
      </w:tr>
      <w:tr w:rsidR="00F45F08" w:rsidRPr="001D386E" w14:paraId="79ED056E"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5D61EEE" w14:textId="77777777" w:rsidR="00F45F08" w:rsidRPr="001D386E" w:rsidRDefault="00F45F08" w:rsidP="00FB50F7">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26D82E0" w14:textId="77777777" w:rsidR="00F45F08" w:rsidRPr="001D386E" w:rsidRDefault="00F45F08" w:rsidP="00FB50F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42B33A" w14:textId="77777777" w:rsidR="00F45F08" w:rsidRPr="001D386E" w:rsidRDefault="00F45F08" w:rsidP="00FB50F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887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A399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10398"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713A39A"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82C6D"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D3780"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57048A" w14:textId="77777777" w:rsidR="00F45F08" w:rsidRPr="001D386E" w:rsidRDefault="00F45F08" w:rsidP="00FB50F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55F036" w14:textId="77777777" w:rsidR="00F45F08" w:rsidRPr="001D386E" w:rsidRDefault="00F45F08" w:rsidP="00FB50F7">
            <w:pPr>
              <w:pStyle w:val="TAC"/>
              <w:rPr>
                <w:rFonts w:cs="Arial"/>
                <w:lang w:eastAsia="ja-JP"/>
              </w:rPr>
            </w:pPr>
            <w:r w:rsidRPr="001D386E">
              <w:rPr>
                <w:szCs w:val="18"/>
                <w:lang w:val="fi-FI" w:eastAsia="fi-FI"/>
              </w:rPr>
              <w:t>0</w:t>
            </w:r>
          </w:p>
        </w:tc>
      </w:tr>
      <w:tr w:rsidR="00F45F08" w:rsidRPr="001D386E" w14:paraId="1845E5A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478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237FA1"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E41F0D" w14:textId="77777777" w:rsidR="00F45F08" w:rsidRPr="001D386E" w:rsidRDefault="00F45F08" w:rsidP="00FB50F7">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80E3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61B5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2A2E8"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65065C3"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CCE9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F690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C0A8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CBB9B" w14:textId="77777777" w:rsidR="00F45F08" w:rsidRPr="001D386E" w:rsidRDefault="00F45F08" w:rsidP="00FB50F7">
            <w:pPr>
              <w:spacing w:after="0"/>
              <w:rPr>
                <w:rFonts w:ascii="Arial" w:hAnsi="Arial" w:cs="Arial"/>
                <w:sz w:val="18"/>
                <w:lang w:eastAsia="ja-JP"/>
              </w:rPr>
            </w:pPr>
          </w:p>
        </w:tc>
      </w:tr>
      <w:tr w:rsidR="00F45F08" w:rsidRPr="001D386E" w14:paraId="1C2565F8"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870D6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1B1AC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DF8B74" w14:textId="77777777" w:rsidR="00F45F08" w:rsidRPr="001D386E" w:rsidRDefault="00F45F08" w:rsidP="00FB50F7">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F5B37C" w14:textId="77777777" w:rsidR="00F45F08" w:rsidRPr="001D386E" w:rsidRDefault="00F45F08" w:rsidP="00FB50F7">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CF38DC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934E08" w14:textId="77777777" w:rsidR="00F45F08" w:rsidRPr="001D386E" w:rsidRDefault="00F45F08" w:rsidP="00FB50F7">
            <w:pPr>
              <w:spacing w:after="0"/>
              <w:rPr>
                <w:rFonts w:ascii="Arial" w:hAnsi="Arial" w:cs="Arial"/>
                <w:sz w:val="18"/>
                <w:lang w:eastAsia="ja-JP"/>
              </w:rPr>
            </w:pPr>
          </w:p>
        </w:tc>
      </w:tr>
      <w:tr w:rsidR="00F45F08" w:rsidRPr="001D386E" w14:paraId="237C6A42"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C5A57F"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6AE122"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4BDA0C" w14:textId="77777777" w:rsidR="00F45F08" w:rsidRPr="001D386E" w:rsidRDefault="00F45F08" w:rsidP="00FB50F7">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8F29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EC0C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56D4C"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62EFDDD"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C76D"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866A8" w14:textId="77777777" w:rsidR="00F45F08" w:rsidRPr="001D386E" w:rsidRDefault="00F45F08" w:rsidP="00FB50F7">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8370E8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342BAE" w14:textId="77777777" w:rsidR="00F45F08" w:rsidRPr="001D386E" w:rsidRDefault="00F45F08" w:rsidP="00FB50F7">
            <w:pPr>
              <w:spacing w:after="0"/>
              <w:rPr>
                <w:rFonts w:ascii="Arial" w:hAnsi="Arial" w:cs="Arial"/>
                <w:sz w:val="18"/>
                <w:lang w:eastAsia="ja-JP"/>
              </w:rPr>
            </w:pPr>
          </w:p>
        </w:tc>
      </w:tr>
      <w:tr w:rsidR="00F45F08" w:rsidRPr="001D386E" w14:paraId="052B7EF0"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053AB8" w14:textId="77777777" w:rsidR="00F45F08" w:rsidRPr="001D386E" w:rsidRDefault="00F45F08" w:rsidP="00FB50F7">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EAA8F65" w14:textId="77777777" w:rsidR="00F45F08" w:rsidRPr="001D386E" w:rsidRDefault="00F45F08" w:rsidP="00FB50F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4BD48F" w14:textId="77777777" w:rsidR="00F45F08" w:rsidRPr="001D386E" w:rsidRDefault="00F45F08" w:rsidP="00FB50F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634A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E1E0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26043"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E83B7E5"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27F98"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5B4EC"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0A9F3F" w14:textId="77777777" w:rsidR="00F45F08" w:rsidRPr="001D386E" w:rsidRDefault="00F45F08" w:rsidP="00FB50F7">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8C01BD" w14:textId="77777777" w:rsidR="00F45F08" w:rsidRPr="001D386E" w:rsidRDefault="00F45F08" w:rsidP="00FB50F7">
            <w:pPr>
              <w:pStyle w:val="TAC"/>
              <w:rPr>
                <w:rFonts w:cs="Arial"/>
                <w:lang w:eastAsia="ja-JP"/>
              </w:rPr>
            </w:pPr>
            <w:r w:rsidRPr="001D386E">
              <w:rPr>
                <w:szCs w:val="18"/>
                <w:lang w:val="fi-FI" w:eastAsia="fi-FI"/>
              </w:rPr>
              <w:t>0</w:t>
            </w:r>
          </w:p>
        </w:tc>
      </w:tr>
      <w:tr w:rsidR="00F45F08" w:rsidRPr="001D386E" w14:paraId="2BAA8A6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1776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EAFCA"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EABE82" w14:textId="77777777" w:rsidR="00F45F08" w:rsidRPr="001D386E" w:rsidRDefault="00F45F08" w:rsidP="00FB50F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B712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166D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E35FB6"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ADB8A87"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E4CD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687E1"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7B04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2A96D" w14:textId="77777777" w:rsidR="00F45F08" w:rsidRPr="001D386E" w:rsidRDefault="00F45F08" w:rsidP="00FB50F7">
            <w:pPr>
              <w:spacing w:after="0"/>
              <w:rPr>
                <w:rFonts w:ascii="Arial" w:hAnsi="Arial" w:cs="Arial"/>
                <w:sz w:val="18"/>
                <w:lang w:eastAsia="ja-JP"/>
              </w:rPr>
            </w:pPr>
          </w:p>
        </w:tc>
      </w:tr>
      <w:tr w:rsidR="00F45F08" w:rsidRPr="001D386E" w14:paraId="6F2D3D2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C2FB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0E5B76"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D7A69E" w14:textId="77777777" w:rsidR="00F45F08" w:rsidRPr="001D386E" w:rsidRDefault="00F45F08" w:rsidP="00FB50F7">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FD2B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29B3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9F27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866F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335E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7917F"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4FB57FE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9187E" w14:textId="77777777" w:rsidR="00F45F08" w:rsidRPr="001D386E" w:rsidRDefault="00F45F08" w:rsidP="00FB50F7">
            <w:pPr>
              <w:spacing w:after="0"/>
              <w:rPr>
                <w:rFonts w:ascii="Arial" w:hAnsi="Arial" w:cs="Arial"/>
                <w:sz w:val="18"/>
                <w:lang w:eastAsia="ja-JP"/>
              </w:rPr>
            </w:pPr>
          </w:p>
        </w:tc>
      </w:tr>
      <w:tr w:rsidR="00F45F08" w:rsidRPr="001D386E" w14:paraId="1F3E8BB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8F5DB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B913E"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CFEE36" w14:textId="77777777" w:rsidR="00F45F08" w:rsidRPr="001D386E" w:rsidRDefault="00F45F08" w:rsidP="00FB50F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F25CAB" w14:textId="77777777" w:rsidR="00F45F08" w:rsidRPr="001D386E" w:rsidRDefault="00F45F08" w:rsidP="00FB50F7">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1D9D7C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38987C" w14:textId="77777777" w:rsidR="00F45F08" w:rsidRPr="001D386E" w:rsidRDefault="00F45F08" w:rsidP="00FB50F7">
            <w:pPr>
              <w:spacing w:after="0"/>
              <w:rPr>
                <w:rFonts w:ascii="Arial" w:hAnsi="Arial" w:cs="Arial"/>
                <w:sz w:val="18"/>
                <w:lang w:eastAsia="ja-JP"/>
              </w:rPr>
            </w:pPr>
          </w:p>
        </w:tc>
      </w:tr>
      <w:tr w:rsidR="00F45F08" w:rsidRPr="001D386E" w14:paraId="6EDA7DDC"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D81CA16" w14:textId="77777777" w:rsidR="00F45F08" w:rsidRPr="001D386E" w:rsidRDefault="00F45F08" w:rsidP="00FB50F7">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7327E17" w14:textId="77777777" w:rsidR="00F45F08" w:rsidRPr="001D386E" w:rsidRDefault="00F45F08" w:rsidP="00FB50F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1C18DD" w14:textId="77777777" w:rsidR="00F45F08" w:rsidRPr="001D386E" w:rsidRDefault="00F45F08" w:rsidP="00FB50F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2AE5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6906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AE88C7"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6C1E71A"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B9BC0"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2DD47"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8FE666" w14:textId="77777777" w:rsidR="00F45F08" w:rsidRPr="001D386E" w:rsidRDefault="00F45F08" w:rsidP="00FB50F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86CFB1" w14:textId="77777777" w:rsidR="00F45F08" w:rsidRPr="001D386E" w:rsidRDefault="00F45F08" w:rsidP="00FB50F7">
            <w:pPr>
              <w:pStyle w:val="TAC"/>
              <w:rPr>
                <w:rFonts w:cs="Arial"/>
                <w:lang w:eastAsia="ja-JP"/>
              </w:rPr>
            </w:pPr>
            <w:r w:rsidRPr="001D386E">
              <w:rPr>
                <w:szCs w:val="18"/>
                <w:lang w:val="fi-FI" w:eastAsia="fi-FI"/>
              </w:rPr>
              <w:t>0</w:t>
            </w:r>
          </w:p>
        </w:tc>
      </w:tr>
      <w:tr w:rsidR="00F45F08" w:rsidRPr="001D386E" w14:paraId="793CC439"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1B427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D22F57"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6F0176" w14:textId="77777777" w:rsidR="00F45F08" w:rsidRPr="001D386E" w:rsidRDefault="00F45F08" w:rsidP="00FB50F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7D21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3044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929A2"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6AF0B04"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63FC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A1016"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17DE7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DE666" w14:textId="77777777" w:rsidR="00F45F08" w:rsidRPr="001D386E" w:rsidRDefault="00F45F08" w:rsidP="00FB50F7">
            <w:pPr>
              <w:spacing w:after="0"/>
              <w:rPr>
                <w:rFonts w:ascii="Arial" w:hAnsi="Arial" w:cs="Arial"/>
                <w:sz w:val="18"/>
                <w:lang w:eastAsia="ja-JP"/>
              </w:rPr>
            </w:pPr>
          </w:p>
        </w:tc>
      </w:tr>
      <w:tr w:rsidR="00F45F08" w:rsidRPr="001D386E" w14:paraId="0F48A46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40B19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E9196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80B625" w14:textId="77777777" w:rsidR="00F45F08" w:rsidRPr="001D386E" w:rsidRDefault="00F45F08" w:rsidP="00FB50F7">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D8A3F3" w14:textId="77777777" w:rsidR="00F45F08" w:rsidRPr="001D386E" w:rsidRDefault="00F45F08" w:rsidP="00FB50F7">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E167A7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6420BD" w14:textId="77777777" w:rsidR="00F45F08" w:rsidRPr="001D386E" w:rsidRDefault="00F45F08" w:rsidP="00FB50F7">
            <w:pPr>
              <w:spacing w:after="0"/>
              <w:rPr>
                <w:rFonts w:ascii="Arial" w:hAnsi="Arial" w:cs="Arial"/>
                <w:sz w:val="18"/>
                <w:lang w:eastAsia="ja-JP"/>
              </w:rPr>
            </w:pPr>
          </w:p>
        </w:tc>
      </w:tr>
      <w:tr w:rsidR="00F45F08" w:rsidRPr="001D386E" w14:paraId="0183C0C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8415C"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051DF"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619DC6" w14:textId="77777777" w:rsidR="00F45F08" w:rsidRPr="001D386E" w:rsidRDefault="00F45F08" w:rsidP="00FB50F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EE6C86" w14:textId="77777777" w:rsidR="00F45F08" w:rsidRPr="001D386E" w:rsidRDefault="00F45F08" w:rsidP="00FB50F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7C6485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20E84" w14:textId="77777777" w:rsidR="00F45F08" w:rsidRPr="001D386E" w:rsidRDefault="00F45F08" w:rsidP="00FB50F7">
            <w:pPr>
              <w:spacing w:after="0"/>
              <w:rPr>
                <w:rFonts w:ascii="Arial" w:hAnsi="Arial" w:cs="Arial"/>
                <w:sz w:val="18"/>
                <w:lang w:eastAsia="ja-JP"/>
              </w:rPr>
            </w:pPr>
          </w:p>
        </w:tc>
      </w:tr>
      <w:tr w:rsidR="00F45F08" w:rsidRPr="001D386E" w14:paraId="53442B1F"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687A8E6" w14:textId="77777777" w:rsidR="00F45F08" w:rsidRPr="001D386E" w:rsidRDefault="00F45F08" w:rsidP="00FB50F7">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D675D25" w14:textId="77777777" w:rsidR="00F45F08" w:rsidRPr="001D386E" w:rsidRDefault="00F45F08" w:rsidP="00FB50F7">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6D0E5C" w14:textId="77777777" w:rsidR="00F45F08" w:rsidRPr="001D386E" w:rsidRDefault="00F45F08" w:rsidP="00FB50F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CC8E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4D5F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D1ECA1"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D6FAC4A"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15785"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4B7A"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177011" w14:textId="77777777" w:rsidR="00F45F08" w:rsidRPr="001D386E" w:rsidRDefault="00F45F08" w:rsidP="00FB50F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3339FC" w14:textId="77777777" w:rsidR="00F45F08" w:rsidRPr="001D386E" w:rsidRDefault="00F45F08" w:rsidP="00FB50F7">
            <w:pPr>
              <w:pStyle w:val="TAC"/>
              <w:rPr>
                <w:rFonts w:cs="Arial"/>
                <w:lang w:eastAsia="ja-JP"/>
              </w:rPr>
            </w:pPr>
            <w:r w:rsidRPr="001D386E">
              <w:rPr>
                <w:szCs w:val="18"/>
                <w:lang w:val="fi-FI" w:eastAsia="fi-FI"/>
              </w:rPr>
              <w:t>0</w:t>
            </w:r>
          </w:p>
        </w:tc>
      </w:tr>
      <w:tr w:rsidR="00F45F08" w:rsidRPr="001D386E" w14:paraId="67FAC0F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37356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894E5"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45055C" w14:textId="77777777" w:rsidR="00F45F08" w:rsidRPr="001D386E" w:rsidRDefault="00F45F08" w:rsidP="00FB50F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B710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C659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B1832F"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3026057" w14:textId="77777777" w:rsidR="00F45F08" w:rsidRPr="001D386E" w:rsidRDefault="00F45F08" w:rsidP="00FB50F7">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6C14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161D6"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32CA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43E6D2" w14:textId="77777777" w:rsidR="00F45F08" w:rsidRPr="001D386E" w:rsidRDefault="00F45F08" w:rsidP="00FB50F7">
            <w:pPr>
              <w:spacing w:after="0"/>
              <w:rPr>
                <w:rFonts w:ascii="Arial" w:hAnsi="Arial" w:cs="Arial"/>
                <w:sz w:val="18"/>
                <w:lang w:eastAsia="ja-JP"/>
              </w:rPr>
            </w:pPr>
          </w:p>
        </w:tc>
      </w:tr>
      <w:tr w:rsidR="00F45F08" w:rsidRPr="001D386E" w14:paraId="2CB5BF2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C9597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9D144"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5E0FE5" w14:textId="77777777" w:rsidR="00F45F08" w:rsidRPr="001D386E" w:rsidRDefault="00F45F08" w:rsidP="00FB50F7">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B949723" w14:textId="77777777" w:rsidR="00F45F08" w:rsidRPr="001D386E" w:rsidRDefault="00F45F08" w:rsidP="00FB50F7">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E76F67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A7B36" w14:textId="77777777" w:rsidR="00F45F08" w:rsidRPr="001D386E" w:rsidRDefault="00F45F08" w:rsidP="00FB50F7">
            <w:pPr>
              <w:spacing w:after="0"/>
              <w:rPr>
                <w:rFonts w:ascii="Arial" w:hAnsi="Arial" w:cs="Arial"/>
                <w:sz w:val="18"/>
                <w:lang w:eastAsia="ja-JP"/>
              </w:rPr>
            </w:pPr>
          </w:p>
        </w:tc>
      </w:tr>
      <w:tr w:rsidR="00F45F08" w:rsidRPr="001D386E" w14:paraId="3FF5647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4052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680E9"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BC3906" w14:textId="77777777" w:rsidR="00F45F08" w:rsidRPr="001D386E" w:rsidRDefault="00F45F08" w:rsidP="00FB50F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E44E82" w14:textId="77777777" w:rsidR="00F45F08" w:rsidRPr="001D386E" w:rsidRDefault="00F45F08" w:rsidP="00FB50F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BA494F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F382FF" w14:textId="77777777" w:rsidR="00F45F08" w:rsidRPr="001D386E" w:rsidRDefault="00F45F08" w:rsidP="00FB50F7">
            <w:pPr>
              <w:spacing w:after="0"/>
              <w:rPr>
                <w:rFonts w:ascii="Arial" w:hAnsi="Arial" w:cs="Arial"/>
                <w:sz w:val="18"/>
                <w:lang w:eastAsia="ja-JP"/>
              </w:rPr>
            </w:pPr>
          </w:p>
        </w:tc>
      </w:tr>
      <w:tr w:rsidR="00F45F08" w:rsidRPr="001D386E" w14:paraId="13D15A19"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1C6F1E" w14:textId="77777777" w:rsidR="00F45F08" w:rsidRPr="001D386E" w:rsidRDefault="00F45F08" w:rsidP="00FB50F7">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1DFA0BA" w14:textId="77777777" w:rsidR="00F45F08" w:rsidRDefault="00F45F08" w:rsidP="00FB50F7">
            <w:pPr>
              <w:pStyle w:val="TAC"/>
              <w:rPr>
                <w:lang w:eastAsia="ja-JP"/>
              </w:rPr>
            </w:pPr>
            <w:r w:rsidRPr="009E486F">
              <w:rPr>
                <w:rFonts w:hint="eastAsia"/>
                <w:lang w:eastAsia="ja-JP"/>
              </w:rPr>
              <w:t>CA</w:t>
            </w:r>
            <w:r w:rsidRPr="009E486F">
              <w:rPr>
                <w:lang w:eastAsia="ja-JP"/>
              </w:rPr>
              <w:t>_2A-13A</w:t>
            </w:r>
          </w:p>
          <w:p w14:paraId="4B25B658" w14:textId="77777777" w:rsidR="00F45F08" w:rsidRPr="00E8014B" w:rsidRDefault="00F45F08" w:rsidP="00FB50F7">
            <w:pPr>
              <w:pStyle w:val="TAC"/>
              <w:rPr>
                <w:szCs w:val="18"/>
              </w:rPr>
            </w:pPr>
            <w:r w:rsidRPr="00E8014B">
              <w:rPr>
                <w:szCs w:val="18"/>
              </w:rPr>
              <w:t>CA_2A-66A</w:t>
            </w:r>
          </w:p>
          <w:p w14:paraId="00D11F58" w14:textId="77777777" w:rsidR="00F45F08" w:rsidRPr="00E8014B" w:rsidRDefault="00F45F08" w:rsidP="00FB50F7">
            <w:pPr>
              <w:pStyle w:val="TAC"/>
              <w:rPr>
                <w:szCs w:val="18"/>
              </w:rPr>
            </w:pPr>
            <w:r w:rsidRPr="00E8014B">
              <w:rPr>
                <w:szCs w:val="18"/>
              </w:rPr>
              <w:t>CA_2A-48A</w:t>
            </w:r>
          </w:p>
          <w:p w14:paraId="71AC307B" w14:textId="77777777" w:rsidR="00F45F08" w:rsidRPr="00E8014B" w:rsidRDefault="00F45F08" w:rsidP="00FB50F7">
            <w:pPr>
              <w:pStyle w:val="TAC"/>
              <w:rPr>
                <w:szCs w:val="18"/>
              </w:rPr>
            </w:pPr>
            <w:r w:rsidRPr="00E8014B">
              <w:rPr>
                <w:szCs w:val="18"/>
              </w:rPr>
              <w:t>CA_48A-66A</w:t>
            </w:r>
          </w:p>
          <w:p w14:paraId="75CCE3C1" w14:textId="77777777" w:rsidR="00F45F08" w:rsidRPr="00E8014B" w:rsidRDefault="00F45F08" w:rsidP="00FB50F7">
            <w:pPr>
              <w:pStyle w:val="TAC"/>
              <w:rPr>
                <w:szCs w:val="18"/>
              </w:rPr>
            </w:pPr>
            <w:r w:rsidRPr="00E8014B">
              <w:rPr>
                <w:szCs w:val="18"/>
              </w:rPr>
              <w:t>CA_13A-66A</w:t>
            </w:r>
          </w:p>
          <w:p w14:paraId="504A5F45" w14:textId="77777777" w:rsidR="00F45F08" w:rsidRPr="001D386E" w:rsidRDefault="00F45F08" w:rsidP="00FB50F7">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5B328" w14:textId="77777777" w:rsidR="00F45F08" w:rsidRPr="001D386E" w:rsidRDefault="00F45F08" w:rsidP="00FB50F7">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6DE3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F31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03DD1A" w14:textId="77777777" w:rsidR="00F45F08" w:rsidRPr="001D386E" w:rsidRDefault="00F45F08" w:rsidP="00FB50F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461D6A"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E345B8"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F6985C" w14:textId="77777777" w:rsidR="00F45F08" w:rsidRPr="001D386E" w:rsidRDefault="00F45F08" w:rsidP="00FB50F7">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FC648" w14:textId="77777777" w:rsidR="00F45F08" w:rsidRPr="001D386E" w:rsidRDefault="00F45F08" w:rsidP="00FB50F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68F39"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509BACE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A2322" w14:textId="77777777" w:rsidR="00F45F08" w:rsidRPr="001D386E" w:rsidRDefault="00F45F08" w:rsidP="00FB50F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B615"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FF83A" w14:textId="77777777" w:rsidR="00F45F08" w:rsidRPr="001D386E" w:rsidRDefault="00F45F08" w:rsidP="00FB50F7">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B68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1B48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6E6BA0B" w14:textId="77777777" w:rsidR="00F45F08" w:rsidRPr="001D386E" w:rsidRDefault="00F45F08" w:rsidP="00FB50F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7BF12B"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9DFC8C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273392"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2C6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D2B87" w14:textId="77777777" w:rsidR="00F45F08" w:rsidRPr="001D386E" w:rsidRDefault="00F45F08" w:rsidP="00FB50F7">
            <w:pPr>
              <w:spacing w:after="0"/>
              <w:rPr>
                <w:rFonts w:ascii="Arial" w:hAnsi="Arial" w:cs="Arial"/>
                <w:sz w:val="18"/>
                <w:lang w:eastAsia="ja-JP"/>
              </w:rPr>
            </w:pPr>
          </w:p>
        </w:tc>
      </w:tr>
      <w:tr w:rsidR="00F45F08" w:rsidRPr="001D386E" w14:paraId="16DC949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562CC" w14:textId="77777777" w:rsidR="00F45F08" w:rsidRPr="001D386E" w:rsidRDefault="00F45F08" w:rsidP="00FB50F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2B7D"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D2C28" w14:textId="77777777" w:rsidR="00F45F08" w:rsidRPr="001D386E" w:rsidRDefault="00F45F08" w:rsidP="00FB50F7">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3DAE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126E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0F6AF3" w14:textId="77777777" w:rsidR="00F45F08" w:rsidRPr="001D386E" w:rsidRDefault="00F45F08" w:rsidP="00FB50F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186DB18"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901A5D"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011D0" w14:textId="77777777" w:rsidR="00F45F08" w:rsidRPr="001D386E" w:rsidRDefault="00F45F08" w:rsidP="00FB50F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42F6"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AE82" w14:textId="77777777" w:rsidR="00F45F08" w:rsidRPr="001D386E" w:rsidRDefault="00F45F08" w:rsidP="00FB50F7">
            <w:pPr>
              <w:spacing w:after="0"/>
              <w:rPr>
                <w:rFonts w:ascii="Arial" w:hAnsi="Arial" w:cs="Arial"/>
                <w:sz w:val="18"/>
                <w:lang w:eastAsia="ja-JP"/>
              </w:rPr>
            </w:pPr>
          </w:p>
        </w:tc>
      </w:tr>
      <w:tr w:rsidR="00F45F08" w:rsidRPr="001D386E" w14:paraId="1F248A1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CEC6D" w14:textId="77777777" w:rsidR="00F45F08" w:rsidRPr="001D386E" w:rsidRDefault="00F45F08" w:rsidP="00FB50F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D255"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004B0" w14:textId="77777777" w:rsidR="00F45F08" w:rsidRPr="001D386E" w:rsidRDefault="00F45F08" w:rsidP="00FB50F7">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0867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260D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7AC085" w14:textId="77777777" w:rsidR="00F45F08" w:rsidRPr="001D386E" w:rsidRDefault="00F45F08" w:rsidP="00FB50F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389E09"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139283"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E8A43A" w14:textId="77777777" w:rsidR="00F45F08" w:rsidRPr="001D386E" w:rsidRDefault="00F45F08" w:rsidP="00FB50F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097B"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874D" w14:textId="77777777" w:rsidR="00F45F08" w:rsidRPr="001D386E" w:rsidRDefault="00F45F08" w:rsidP="00FB50F7">
            <w:pPr>
              <w:spacing w:after="0"/>
              <w:rPr>
                <w:rFonts w:ascii="Arial" w:hAnsi="Arial" w:cs="Arial"/>
                <w:sz w:val="18"/>
                <w:lang w:eastAsia="ja-JP"/>
              </w:rPr>
            </w:pPr>
          </w:p>
        </w:tc>
      </w:tr>
      <w:tr w:rsidR="00F45F08" w:rsidRPr="001D386E" w14:paraId="2DDE24E9"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57D2443C" w14:textId="77777777" w:rsidR="00F45F08" w:rsidRPr="001D386E" w:rsidRDefault="00F45F08" w:rsidP="00FB50F7">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8908E42" w14:textId="77777777" w:rsidR="00F45F08" w:rsidRPr="00AE7E85" w:rsidRDefault="00F45F08" w:rsidP="00FB50F7">
            <w:pPr>
              <w:pStyle w:val="TAC"/>
              <w:rPr>
                <w:lang w:eastAsia="ja-JP"/>
              </w:rPr>
            </w:pPr>
            <w:r w:rsidRPr="00AE7E85">
              <w:rPr>
                <w:lang w:eastAsia="ja-JP"/>
              </w:rPr>
              <w:t>CA_2A-66A</w:t>
            </w:r>
          </w:p>
          <w:p w14:paraId="1CAE595D" w14:textId="77777777" w:rsidR="00F45F08" w:rsidRPr="00AE7E85" w:rsidRDefault="00F45F08" w:rsidP="00FB50F7">
            <w:pPr>
              <w:pStyle w:val="TAC"/>
              <w:rPr>
                <w:lang w:eastAsia="ja-JP"/>
              </w:rPr>
            </w:pPr>
            <w:r w:rsidRPr="00AE7E85">
              <w:rPr>
                <w:lang w:eastAsia="ja-JP"/>
              </w:rPr>
              <w:t>CA_2A-48A</w:t>
            </w:r>
          </w:p>
          <w:p w14:paraId="67A70107" w14:textId="77777777" w:rsidR="00F45F08" w:rsidRPr="00AE7E85" w:rsidRDefault="00F45F08" w:rsidP="00FB50F7">
            <w:pPr>
              <w:pStyle w:val="TAC"/>
              <w:rPr>
                <w:lang w:eastAsia="ja-JP"/>
              </w:rPr>
            </w:pPr>
            <w:r w:rsidRPr="00AE7E85">
              <w:rPr>
                <w:lang w:eastAsia="ja-JP"/>
              </w:rPr>
              <w:t>CA_48A-66A</w:t>
            </w:r>
          </w:p>
          <w:p w14:paraId="0CDF44E2" w14:textId="77777777" w:rsidR="00F45F08" w:rsidRPr="00AE7E85" w:rsidRDefault="00F45F08" w:rsidP="00FB50F7">
            <w:pPr>
              <w:pStyle w:val="TAC"/>
              <w:rPr>
                <w:lang w:eastAsia="ja-JP"/>
              </w:rPr>
            </w:pPr>
            <w:r w:rsidRPr="00AE7E85">
              <w:rPr>
                <w:lang w:eastAsia="ja-JP"/>
              </w:rPr>
              <w:t>CA_13A-66A</w:t>
            </w:r>
          </w:p>
          <w:p w14:paraId="6C6255AF" w14:textId="77777777" w:rsidR="00F45F08" w:rsidRPr="001D386E" w:rsidRDefault="00F45F08" w:rsidP="00FB50F7">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37E14A3" w14:textId="77777777" w:rsidR="00F45F08" w:rsidRPr="00AE7E85" w:rsidRDefault="00F45F08" w:rsidP="00FB50F7">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60A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A72F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68F2C1" w14:textId="77777777" w:rsidR="00F45F08" w:rsidRPr="00AE7E85" w:rsidRDefault="00F45F08" w:rsidP="00FB50F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F35901C" w14:textId="77777777" w:rsidR="00F45F08" w:rsidRPr="00AE7E85" w:rsidRDefault="00F45F08" w:rsidP="00FB50F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E64C48" w14:textId="77777777" w:rsidR="00F45F08" w:rsidRPr="00AE7E85" w:rsidRDefault="00F45F08" w:rsidP="00FB50F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0922EC" w14:textId="77777777" w:rsidR="00F45F08" w:rsidRPr="00AE7E85" w:rsidRDefault="00F45F08" w:rsidP="00FB50F7">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138D9D7D" w14:textId="77777777" w:rsidR="00F45F08" w:rsidRPr="001D386E" w:rsidRDefault="00F45F08" w:rsidP="00FB50F7">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3ADF9183" w14:textId="77777777" w:rsidR="00F45F08" w:rsidRPr="001D386E" w:rsidRDefault="00F45F08" w:rsidP="00FB50F7">
            <w:pPr>
              <w:pStyle w:val="TAC"/>
              <w:rPr>
                <w:lang w:eastAsia="ja-JP"/>
              </w:rPr>
            </w:pPr>
            <w:r w:rsidRPr="00AE7E85">
              <w:rPr>
                <w:lang w:eastAsia="ja-JP"/>
              </w:rPr>
              <w:t>0</w:t>
            </w:r>
          </w:p>
        </w:tc>
      </w:tr>
      <w:tr w:rsidR="00F45F08" w:rsidRPr="001D386E" w14:paraId="68C07D63" w14:textId="77777777" w:rsidTr="00FB50F7">
        <w:trPr>
          <w:jc w:val="center"/>
        </w:trPr>
        <w:tc>
          <w:tcPr>
            <w:tcW w:w="0" w:type="auto"/>
            <w:vMerge/>
            <w:tcBorders>
              <w:left w:val="single" w:sz="4" w:space="0" w:color="auto"/>
              <w:right w:val="single" w:sz="4" w:space="0" w:color="auto"/>
            </w:tcBorders>
            <w:vAlign w:val="center"/>
          </w:tcPr>
          <w:p w14:paraId="3E3ABBB6" w14:textId="77777777" w:rsidR="00F45F08" w:rsidRPr="001D386E" w:rsidRDefault="00F45F08" w:rsidP="00FB50F7">
            <w:pPr>
              <w:pStyle w:val="TAC"/>
              <w:rPr>
                <w:lang w:eastAsia="ja-JP"/>
              </w:rPr>
            </w:pPr>
          </w:p>
        </w:tc>
        <w:tc>
          <w:tcPr>
            <w:tcW w:w="0" w:type="auto"/>
            <w:vMerge/>
            <w:tcBorders>
              <w:left w:val="single" w:sz="4" w:space="0" w:color="auto"/>
              <w:right w:val="single" w:sz="4" w:space="0" w:color="auto"/>
            </w:tcBorders>
            <w:vAlign w:val="center"/>
          </w:tcPr>
          <w:p w14:paraId="6E401061"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C13C38" w14:textId="77777777" w:rsidR="00F45F08" w:rsidRPr="00AE7E85" w:rsidRDefault="00F45F08" w:rsidP="00FB50F7">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0083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8C21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5FB7D9F" w14:textId="77777777" w:rsidR="00F45F08" w:rsidRPr="00AE7E85" w:rsidRDefault="00F45F08" w:rsidP="00FB50F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C0F013F" w14:textId="77777777" w:rsidR="00F45F08" w:rsidRPr="00AE7E85" w:rsidRDefault="00F45F08" w:rsidP="00FB50F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6AFA87A" w14:textId="77777777" w:rsidR="00F45F08" w:rsidRPr="00AE7E85"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DF1AF3" w14:textId="77777777" w:rsidR="00F45F08" w:rsidRPr="00AE7E85"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7919B2D1" w14:textId="77777777" w:rsidR="00F45F08" w:rsidRPr="001D386E" w:rsidRDefault="00F45F08" w:rsidP="00FB50F7">
            <w:pPr>
              <w:pStyle w:val="TAC"/>
              <w:rPr>
                <w:lang w:eastAsia="ja-JP"/>
              </w:rPr>
            </w:pPr>
          </w:p>
        </w:tc>
        <w:tc>
          <w:tcPr>
            <w:tcW w:w="0" w:type="auto"/>
            <w:vMerge/>
            <w:tcBorders>
              <w:left w:val="single" w:sz="4" w:space="0" w:color="auto"/>
              <w:right w:val="single" w:sz="4" w:space="0" w:color="auto"/>
            </w:tcBorders>
            <w:vAlign w:val="center"/>
          </w:tcPr>
          <w:p w14:paraId="69EDF442" w14:textId="77777777" w:rsidR="00F45F08" w:rsidRPr="001D386E" w:rsidRDefault="00F45F08" w:rsidP="00FB50F7">
            <w:pPr>
              <w:pStyle w:val="TAC"/>
              <w:rPr>
                <w:lang w:eastAsia="ja-JP"/>
              </w:rPr>
            </w:pPr>
          </w:p>
        </w:tc>
      </w:tr>
      <w:tr w:rsidR="00F45F08" w:rsidRPr="001D386E" w14:paraId="51CB78AC" w14:textId="77777777" w:rsidTr="00FB50F7">
        <w:trPr>
          <w:jc w:val="center"/>
        </w:trPr>
        <w:tc>
          <w:tcPr>
            <w:tcW w:w="0" w:type="auto"/>
            <w:vMerge/>
            <w:tcBorders>
              <w:left w:val="single" w:sz="4" w:space="0" w:color="auto"/>
              <w:right w:val="single" w:sz="4" w:space="0" w:color="auto"/>
            </w:tcBorders>
            <w:vAlign w:val="center"/>
          </w:tcPr>
          <w:p w14:paraId="3B973102" w14:textId="77777777" w:rsidR="00F45F08" w:rsidRPr="001D386E" w:rsidRDefault="00F45F08" w:rsidP="00FB50F7">
            <w:pPr>
              <w:pStyle w:val="TAC"/>
              <w:rPr>
                <w:lang w:eastAsia="ja-JP"/>
              </w:rPr>
            </w:pPr>
          </w:p>
        </w:tc>
        <w:tc>
          <w:tcPr>
            <w:tcW w:w="0" w:type="auto"/>
            <w:vMerge/>
            <w:tcBorders>
              <w:left w:val="single" w:sz="4" w:space="0" w:color="auto"/>
              <w:right w:val="single" w:sz="4" w:space="0" w:color="auto"/>
            </w:tcBorders>
            <w:vAlign w:val="center"/>
          </w:tcPr>
          <w:p w14:paraId="323FDEBD"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50B74D" w14:textId="77777777" w:rsidR="00F45F08" w:rsidRPr="00AE7E85" w:rsidRDefault="00F45F08" w:rsidP="00FB50F7">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4D91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A2D1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7F9E80" w14:textId="77777777" w:rsidR="00F45F08" w:rsidRPr="00AE7E85" w:rsidRDefault="00F45F08" w:rsidP="00FB50F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7F04641" w14:textId="77777777" w:rsidR="00F45F08" w:rsidRPr="00AE7E85" w:rsidRDefault="00F45F08" w:rsidP="00FB50F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C3F677" w14:textId="77777777" w:rsidR="00F45F08" w:rsidRPr="00AE7E85" w:rsidRDefault="00F45F08" w:rsidP="00FB50F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3D32A2E" w14:textId="77777777" w:rsidR="00F45F08" w:rsidRPr="00AE7E85" w:rsidRDefault="00F45F08" w:rsidP="00FB50F7">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4705FB01" w14:textId="77777777" w:rsidR="00F45F08" w:rsidRPr="001D386E" w:rsidRDefault="00F45F08" w:rsidP="00FB50F7">
            <w:pPr>
              <w:pStyle w:val="TAC"/>
              <w:rPr>
                <w:lang w:eastAsia="ja-JP"/>
              </w:rPr>
            </w:pPr>
          </w:p>
        </w:tc>
        <w:tc>
          <w:tcPr>
            <w:tcW w:w="0" w:type="auto"/>
            <w:vMerge/>
            <w:tcBorders>
              <w:left w:val="single" w:sz="4" w:space="0" w:color="auto"/>
              <w:right w:val="single" w:sz="4" w:space="0" w:color="auto"/>
            </w:tcBorders>
            <w:vAlign w:val="center"/>
          </w:tcPr>
          <w:p w14:paraId="4B7B3C77" w14:textId="77777777" w:rsidR="00F45F08" w:rsidRPr="001D386E" w:rsidRDefault="00F45F08" w:rsidP="00FB50F7">
            <w:pPr>
              <w:pStyle w:val="TAC"/>
              <w:rPr>
                <w:lang w:eastAsia="ja-JP"/>
              </w:rPr>
            </w:pPr>
          </w:p>
        </w:tc>
      </w:tr>
      <w:tr w:rsidR="00F45F08" w:rsidRPr="001D386E" w14:paraId="63A63657"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05E1375A" w14:textId="77777777" w:rsidR="00F45F08" w:rsidRPr="001D386E" w:rsidRDefault="00F45F08" w:rsidP="00FB50F7">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C153B82" w14:textId="77777777" w:rsidR="00F45F08" w:rsidRPr="001D386E" w:rsidRDefault="00F45F08" w:rsidP="00FB50F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98AC77" w14:textId="77777777" w:rsidR="00F45F08" w:rsidRPr="00AE7E85" w:rsidRDefault="00F45F08" w:rsidP="00FB50F7">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1D1A97" w14:textId="77777777" w:rsidR="00F45F08" w:rsidRPr="001D386E" w:rsidRDefault="00F45F08" w:rsidP="00FB50F7">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3091BFAA" w14:textId="77777777" w:rsidR="00F45F08" w:rsidRPr="001D386E" w:rsidRDefault="00F45F08" w:rsidP="00FB50F7">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272A80F" w14:textId="77777777" w:rsidR="00F45F08" w:rsidRPr="001D386E" w:rsidRDefault="00F45F08" w:rsidP="00FB50F7">
            <w:pPr>
              <w:pStyle w:val="TAC"/>
              <w:rPr>
                <w:lang w:eastAsia="ja-JP"/>
              </w:rPr>
            </w:pPr>
          </w:p>
        </w:tc>
      </w:tr>
      <w:tr w:rsidR="00F45F08" w:rsidRPr="001D386E" w14:paraId="4C98067E" w14:textId="77777777" w:rsidTr="00FB50F7">
        <w:trPr>
          <w:jc w:val="center"/>
        </w:trPr>
        <w:tc>
          <w:tcPr>
            <w:tcW w:w="1594" w:type="dxa"/>
            <w:vMerge w:val="restart"/>
            <w:vAlign w:val="center"/>
          </w:tcPr>
          <w:p w14:paraId="7A7FA136" w14:textId="77777777" w:rsidR="00F45F08" w:rsidRPr="001D386E" w:rsidRDefault="00F45F08" w:rsidP="00FB50F7">
            <w:pPr>
              <w:pStyle w:val="TAC"/>
            </w:pPr>
            <w:r w:rsidRPr="001D386E">
              <w:t>CA_2A-13A-48C-66A</w:t>
            </w:r>
          </w:p>
        </w:tc>
        <w:tc>
          <w:tcPr>
            <w:tcW w:w="1573" w:type="dxa"/>
            <w:vMerge w:val="restart"/>
            <w:vAlign w:val="center"/>
          </w:tcPr>
          <w:p w14:paraId="0D588D41" w14:textId="77777777" w:rsidR="00F45F08" w:rsidRDefault="00F45F08" w:rsidP="00FB50F7">
            <w:pPr>
              <w:pStyle w:val="TAC"/>
              <w:rPr>
                <w:lang w:eastAsia="ja-JP"/>
              </w:rPr>
            </w:pPr>
            <w:r w:rsidRPr="001D386E">
              <w:rPr>
                <w:lang w:eastAsia="ja-JP"/>
              </w:rPr>
              <w:t>CA_2A-13A</w:t>
            </w:r>
          </w:p>
          <w:p w14:paraId="192FBB2D" w14:textId="77777777" w:rsidR="00F45F08" w:rsidRPr="00E8014B" w:rsidRDefault="00F45F08" w:rsidP="00FB50F7">
            <w:pPr>
              <w:pStyle w:val="TAC"/>
              <w:rPr>
                <w:szCs w:val="18"/>
              </w:rPr>
            </w:pPr>
            <w:r w:rsidRPr="00E8014B">
              <w:rPr>
                <w:szCs w:val="18"/>
              </w:rPr>
              <w:t>CA_2A-48A</w:t>
            </w:r>
          </w:p>
          <w:p w14:paraId="572C688A" w14:textId="77777777" w:rsidR="00F45F08" w:rsidRPr="00D42B95" w:rsidRDefault="00F45F08" w:rsidP="00FB50F7">
            <w:pPr>
              <w:pStyle w:val="TAC"/>
              <w:rPr>
                <w:szCs w:val="18"/>
              </w:rPr>
            </w:pPr>
            <w:r w:rsidRPr="00E8014B">
              <w:rPr>
                <w:szCs w:val="18"/>
              </w:rPr>
              <w:t>CA_2A-66A</w:t>
            </w:r>
          </w:p>
          <w:p w14:paraId="5DB36301" w14:textId="77777777" w:rsidR="00F45F08" w:rsidRDefault="00F45F08" w:rsidP="00FB50F7">
            <w:pPr>
              <w:pStyle w:val="TAC"/>
              <w:rPr>
                <w:lang w:eastAsia="ja-JP"/>
              </w:rPr>
            </w:pPr>
            <w:r w:rsidRPr="001D386E">
              <w:rPr>
                <w:lang w:eastAsia="ja-JP"/>
              </w:rPr>
              <w:t>CA_13A-66A</w:t>
            </w:r>
          </w:p>
          <w:p w14:paraId="45E9F448" w14:textId="77777777" w:rsidR="00F45F08" w:rsidRPr="00E8014B" w:rsidRDefault="00F45F08" w:rsidP="00FB50F7">
            <w:pPr>
              <w:pStyle w:val="TAC"/>
              <w:rPr>
                <w:szCs w:val="18"/>
              </w:rPr>
            </w:pPr>
            <w:r w:rsidRPr="00E8014B">
              <w:rPr>
                <w:szCs w:val="18"/>
              </w:rPr>
              <w:t>CA_13A-48A</w:t>
            </w:r>
          </w:p>
          <w:p w14:paraId="3B4D3C9B" w14:textId="77777777" w:rsidR="00F45F08" w:rsidRPr="00D42B95" w:rsidRDefault="00F45F08" w:rsidP="00FB50F7">
            <w:pPr>
              <w:pStyle w:val="TAC"/>
              <w:rPr>
                <w:szCs w:val="18"/>
              </w:rPr>
            </w:pPr>
            <w:r>
              <w:rPr>
                <w:szCs w:val="18"/>
              </w:rPr>
              <w:t>CA_48A-66A</w:t>
            </w:r>
          </w:p>
        </w:tc>
        <w:tc>
          <w:tcPr>
            <w:tcW w:w="767" w:type="dxa"/>
            <w:vAlign w:val="center"/>
          </w:tcPr>
          <w:p w14:paraId="1D1AE6F8" w14:textId="77777777" w:rsidR="00F45F08" w:rsidRPr="001D386E" w:rsidRDefault="00F45F08" w:rsidP="00FB50F7">
            <w:pPr>
              <w:pStyle w:val="TAC"/>
              <w:rPr>
                <w:lang w:val="en-US"/>
              </w:rPr>
            </w:pPr>
            <w:r w:rsidRPr="001D386E">
              <w:rPr>
                <w:lang w:val="en-US"/>
              </w:rPr>
              <w:t>2</w:t>
            </w:r>
          </w:p>
        </w:tc>
        <w:tc>
          <w:tcPr>
            <w:tcW w:w="586" w:type="dxa"/>
            <w:gridSpan w:val="2"/>
            <w:vAlign w:val="center"/>
          </w:tcPr>
          <w:p w14:paraId="2C1B77B6" w14:textId="77777777" w:rsidR="00F45F08" w:rsidRPr="001D386E" w:rsidRDefault="00F45F08" w:rsidP="00FB50F7">
            <w:pPr>
              <w:pStyle w:val="TAC"/>
              <w:rPr>
                <w:rFonts w:cs="Arial"/>
                <w:lang w:eastAsia="ja-JP"/>
              </w:rPr>
            </w:pPr>
          </w:p>
        </w:tc>
        <w:tc>
          <w:tcPr>
            <w:tcW w:w="586" w:type="dxa"/>
            <w:gridSpan w:val="2"/>
            <w:vAlign w:val="center"/>
          </w:tcPr>
          <w:p w14:paraId="34CC3CC3" w14:textId="77777777" w:rsidR="00F45F08" w:rsidRPr="001D386E" w:rsidRDefault="00F45F08" w:rsidP="00FB50F7">
            <w:pPr>
              <w:pStyle w:val="TAC"/>
              <w:rPr>
                <w:rFonts w:cs="Arial"/>
                <w:lang w:eastAsia="ja-JP"/>
              </w:rPr>
            </w:pPr>
          </w:p>
        </w:tc>
        <w:tc>
          <w:tcPr>
            <w:tcW w:w="586" w:type="dxa"/>
            <w:vAlign w:val="center"/>
          </w:tcPr>
          <w:p w14:paraId="1A43CECC"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3661264D"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480728AC"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55B01A03"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restart"/>
            <w:vAlign w:val="center"/>
          </w:tcPr>
          <w:p w14:paraId="5FE2C286" w14:textId="77777777" w:rsidR="00F45F08" w:rsidRPr="001D386E" w:rsidRDefault="00F45F08" w:rsidP="00FB50F7">
            <w:pPr>
              <w:pStyle w:val="TAC"/>
              <w:rPr>
                <w:lang w:eastAsia="zh-CN"/>
              </w:rPr>
            </w:pPr>
            <w:r w:rsidRPr="001D386E">
              <w:rPr>
                <w:bCs/>
                <w:szCs w:val="18"/>
                <w:lang w:val="en-US"/>
              </w:rPr>
              <w:t>90</w:t>
            </w:r>
          </w:p>
        </w:tc>
        <w:tc>
          <w:tcPr>
            <w:tcW w:w="1286" w:type="dxa"/>
            <w:vMerge w:val="restart"/>
            <w:vAlign w:val="center"/>
          </w:tcPr>
          <w:p w14:paraId="194D7BEE" w14:textId="77777777" w:rsidR="00F45F08" w:rsidRPr="001D386E" w:rsidRDefault="00F45F08" w:rsidP="00FB50F7">
            <w:pPr>
              <w:pStyle w:val="TAC"/>
              <w:rPr>
                <w:lang w:eastAsia="ja-JP"/>
              </w:rPr>
            </w:pPr>
            <w:r w:rsidRPr="001D386E">
              <w:rPr>
                <w:lang w:val="en-US"/>
              </w:rPr>
              <w:t>0</w:t>
            </w:r>
          </w:p>
        </w:tc>
      </w:tr>
      <w:tr w:rsidR="00F45F08" w:rsidRPr="001D386E" w14:paraId="29E0D455" w14:textId="77777777" w:rsidTr="00FB50F7">
        <w:trPr>
          <w:jc w:val="center"/>
        </w:trPr>
        <w:tc>
          <w:tcPr>
            <w:tcW w:w="1594" w:type="dxa"/>
            <w:vMerge/>
            <w:vAlign w:val="center"/>
          </w:tcPr>
          <w:p w14:paraId="7F3DEFFA" w14:textId="77777777" w:rsidR="00F45F08" w:rsidRPr="001D386E" w:rsidRDefault="00F45F08" w:rsidP="00FB50F7">
            <w:pPr>
              <w:pStyle w:val="TAC"/>
            </w:pPr>
          </w:p>
        </w:tc>
        <w:tc>
          <w:tcPr>
            <w:tcW w:w="1573" w:type="dxa"/>
            <w:vMerge/>
            <w:vAlign w:val="center"/>
          </w:tcPr>
          <w:p w14:paraId="062C52B8" w14:textId="77777777" w:rsidR="00F45F08" w:rsidRPr="001D386E" w:rsidRDefault="00F45F08" w:rsidP="00FB50F7">
            <w:pPr>
              <w:pStyle w:val="TAC"/>
              <w:rPr>
                <w:lang w:eastAsia="ja-JP"/>
              </w:rPr>
            </w:pPr>
          </w:p>
        </w:tc>
        <w:tc>
          <w:tcPr>
            <w:tcW w:w="767" w:type="dxa"/>
            <w:vAlign w:val="center"/>
          </w:tcPr>
          <w:p w14:paraId="6D6E0AEC" w14:textId="77777777" w:rsidR="00F45F08" w:rsidRPr="001D386E" w:rsidRDefault="00F45F08" w:rsidP="00FB50F7">
            <w:pPr>
              <w:pStyle w:val="TAC"/>
              <w:rPr>
                <w:lang w:val="en-US"/>
              </w:rPr>
            </w:pPr>
            <w:r w:rsidRPr="001D386E">
              <w:rPr>
                <w:lang w:val="en-US"/>
              </w:rPr>
              <w:t>13</w:t>
            </w:r>
          </w:p>
        </w:tc>
        <w:tc>
          <w:tcPr>
            <w:tcW w:w="586" w:type="dxa"/>
            <w:gridSpan w:val="2"/>
            <w:vAlign w:val="center"/>
          </w:tcPr>
          <w:p w14:paraId="31A5F4C6" w14:textId="77777777" w:rsidR="00F45F08" w:rsidRPr="001D386E" w:rsidRDefault="00F45F08" w:rsidP="00FB50F7">
            <w:pPr>
              <w:pStyle w:val="TAC"/>
              <w:rPr>
                <w:rFonts w:cs="Arial"/>
                <w:lang w:eastAsia="ja-JP"/>
              </w:rPr>
            </w:pPr>
          </w:p>
        </w:tc>
        <w:tc>
          <w:tcPr>
            <w:tcW w:w="586" w:type="dxa"/>
            <w:gridSpan w:val="2"/>
            <w:vAlign w:val="center"/>
          </w:tcPr>
          <w:p w14:paraId="46AC1F47" w14:textId="77777777" w:rsidR="00F45F08" w:rsidRPr="001D386E" w:rsidRDefault="00F45F08" w:rsidP="00FB50F7">
            <w:pPr>
              <w:pStyle w:val="TAC"/>
              <w:rPr>
                <w:rFonts w:cs="Arial"/>
                <w:lang w:eastAsia="ja-JP"/>
              </w:rPr>
            </w:pPr>
          </w:p>
        </w:tc>
        <w:tc>
          <w:tcPr>
            <w:tcW w:w="586" w:type="dxa"/>
            <w:vAlign w:val="center"/>
          </w:tcPr>
          <w:p w14:paraId="5438CE58"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2250E0DC"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13CF1810" w14:textId="77777777" w:rsidR="00F45F08" w:rsidRPr="001D386E" w:rsidRDefault="00F45F08" w:rsidP="00FB50F7">
            <w:pPr>
              <w:pStyle w:val="TAC"/>
              <w:rPr>
                <w:szCs w:val="18"/>
                <w:lang w:eastAsia="zh-CN"/>
              </w:rPr>
            </w:pPr>
          </w:p>
        </w:tc>
        <w:tc>
          <w:tcPr>
            <w:tcW w:w="586" w:type="dxa"/>
            <w:gridSpan w:val="2"/>
            <w:vAlign w:val="center"/>
          </w:tcPr>
          <w:p w14:paraId="0ADAE3E0" w14:textId="77777777" w:rsidR="00F45F08" w:rsidRPr="001D386E" w:rsidRDefault="00F45F08" w:rsidP="00FB50F7">
            <w:pPr>
              <w:pStyle w:val="TAC"/>
              <w:rPr>
                <w:szCs w:val="18"/>
                <w:lang w:eastAsia="zh-CN"/>
              </w:rPr>
            </w:pPr>
          </w:p>
        </w:tc>
        <w:tc>
          <w:tcPr>
            <w:tcW w:w="1187" w:type="dxa"/>
            <w:vMerge/>
            <w:vAlign w:val="center"/>
          </w:tcPr>
          <w:p w14:paraId="0A64B57C" w14:textId="77777777" w:rsidR="00F45F08" w:rsidRPr="001D386E" w:rsidRDefault="00F45F08" w:rsidP="00FB50F7">
            <w:pPr>
              <w:pStyle w:val="TAC"/>
              <w:rPr>
                <w:lang w:eastAsia="zh-CN"/>
              </w:rPr>
            </w:pPr>
          </w:p>
        </w:tc>
        <w:tc>
          <w:tcPr>
            <w:tcW w:w="1286" w:type="dxa"/>
            <w:vMerge/>
            <w:vAlign w:val="center"/>
          </w:tcPr>
          <w:p w14:paraId="549316DC" w14:textId="77777777" w:rsidR="00F45F08" w:rsidRPr="001D386E" w:rsidRDefault="00F45F08" w:rsidP="00FB50F7">
            <w:pPr>
              <w:pStyle w:val="TAC"/>
              <w:rPr>
                <w:lang w:eastAsia="ja-JP"/>
              </w:rPr>
            </w:pPr>
          </w:p>
        </w:tc>
      </w:tr>
      <w:tr w:rsidR="00F45F08" w:rsidRPr="001D386E" w14:paraId="28BD7995" w14:textId="77777777" w:rsidTr="00FB50F7">
        <w:trPr>
          <w:jc w:val="center"/>
        </w:trPr>
        <w:tc>
          <w:tcPr>
            <w:tcW w:w="1594" w:type="dxa"/>
            <w:vMerge/>
            <w:vAlign w:val="center"/>
          </w:tcPr>
          <w:p w14:paraId="313E95A0" w14:textId="77777777" w:rsidR="00F45F08" w:rsidRPr="001D386E" w:rsidRDefault="00F45F08" w:rsidP="00FB50F7">
            <w:pPr>
              <w:pStyle w:val="TAC"/>
            </w:pPr>
          </w:p>
        </w:tc>
        <w:tc>
          <w:tcPr>
            <w:tcW w:w="1573" w:type="dxa"/>
            <w:vMerge/>
            <w:vAlign w:val="center"/>
          </w:tcPr>
          <w:p w14:paraId="48FEDF4F" w14:textId="77777777" w:rsidR="00F45F08" w:rsidRPr="001D386E" w:rsidRDefault="00F45F08" w:rsidP="00FB50F7">
            <w:pPr>
              <w:pStyle w:val="TAC"/>
              <w:rPr>
                <w:lang w:eastAsia="ja-JP"/>
              </w:rPr>
            </w:pPr>
          </w:p>
        </w:tc>
        <w:tc>
          <w:tcPr>
            <w:tcW w:w="767" w:type="dxa"/>
            <w:vAlign w:val="center"/>
          </w:tcPr>
          <w:p w14:paraId="74C9BEC6" w14:textId="77777777" w:rsidR="00F45F08" w:rsidRPr="001D386E" w:rsidRDefault="00F45F08" w:rsidP="00FB50F7">
            <w:pPr>
              <w:pStyle w:val="TAC"/>
              <w:rPr>
                <w:lang w:val="en-US"/>
              </w:rPr>
            </w:pPr>
            <w:r w:rsidRPr="001D386E">
              <w:rPr>
                <w:lang w:val="en-US"/>
              </w:rPr>
              <w:t>48</w:t>
            </w:r>
          </w:p>
        </w:tc>
        <w:tc>
          <w:tcPr>
            <w:tcW w:w="3516" w:type="dxa"/>
            <w:gridSpan w:val="10"/>
            <w:vAlign w:val="center"/>
          </w:tcPr>
          <w:p w14:paraId="7AA8B367" w14:textId="77777777" w:rsidR="00F45F08" w:rsidRPr="001D386E" w:rsidRDefault="00F45F08" w:rsidP="00FB50F7">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34F771D3" w14:textId="77777777" w:rsidR="00F45F08" w:rsidRPr="001D386E" w:rsidRDefault="00F45F08" w:rsidP="00FB50F7">
            <w:pPr>
              <w:pStyle w:val="TAC"/>
              <w:rPr>
                <w:lang w:eastAsia="zh-CN"/>
              </w:rPr>
            </w:pPr>
          </w:p>
        </w:tc>
        <w:tc>
          <w:tcPr>
            <w:tcW w:w="1286" w:type="dxa"/>
            <w:vMerge/>
            <w:vAlign w:val="center"/>
          </w:tcPr>
          <w:p w14:paraId="13D68BCA" w14:textId="77777777" w:rsidR="00F45F08" w:rsidRPr="001D386E" w:rsidRDefault="00F45F08" w:rsidP="00FB50F7">
            <w:pPr>
              <w:pStyle w:val="TAC"/>
              <w:rPr>
                <w:lang w:eastAsia="ja-JP"/>
              </w:rPr>
            </w:pPr>
          </w:p>
        </w:tc>
      </w:tr>
      <w:tr w:rsidR="00F45F08" w:rsidRPr="001D386E" w14:paraId="082A917D" w14:textId="77777777" w:rsidTr="00FB50F7">
        <w:trPr>
          <w:jc w:val="center"/>
        </w:trPr>
        <w:tc>
          <w:tcPr>
            <w:tcW w:w="1594" w:type="dxa"/>
            <w:vMerge/>
            <w:vAlign w:val="center"/>
          </w:tcPr>
          <w:p w14:paraId="07EE219F" w14:textId="77777777" w:rsidR="00F45F08" w:rsidRPr="001D386E" w:rsidRDefault="00F45F08" w:rsidP="00FB50F7">
            <w:pPr>
              <w:pStyle w:val="TAC"/>
            </w:pPr>
          </w:p>
        </w:tc>
        <w:tc>
          <w:tcPr>
            <w:tcW w:w="1573" w:type="dxa"/>
            <w:vMerge/>
            <w:vAlign w:val="center"/>
          </w:tcPr>
          <w:p w14:paraId="558C9818" w14:textId="77777777" w:rsidR="00F45F08" w:rsidRPr="001D386E" w:rsidRDefault="00F45F08" w:rsidP="00FB50F7">
            <w:pPr>
              <w:pStyle w:val="TAC"/>
              <w:rPr>
                <w:lang w:eastAsia="ja-JP"/>
              </w:rPr>
            </w:pPr>
          </w:p>
        </w:tc>
        <w:tc>
          <w:tcPr>
            <w:tcW w:w="767" w:type="dxa"/>
            <w:vAlign w:val="center"/>
          </w:tcPr>
          <w:p w14:paraId="0DB3A790" w14:textId="77777777" w:rsidR="00F45F08" w:rsidRPr="001D386E" w:rsidRDefault="00F45F08" w:rsidP="00FB50F7">
            <w:pPr>
              <w:pStyle w:val="TAC"/>
              <w:rPr>
                <w:lang w:val="en-US"/>
              </w:rPr>
            </w:pPr>
            <w:r w:rsidRPr="001D386E">
              <w:rPr>
                <w:lang w:val="en-US"/>
              </w:rPr>
              <w:t>66</w:t>
            </w:r>
          </w:p>
        </w:tc>
        <w:tc>
          <w:tcPr>
            <w:tcW w:w="586" w:type="dxa"/>
            <w:gridSpan w:val="2"/>
            <w:vAlign w:val="center"/>
          </w:tcPr>
          <w:p w14:paraId="403006CB" w14:textId="77777777" w:rsidR="00F45F08" w:rsidRPr="001D386E" w:rsidRDefault="00F45F08" w:rsidP="00FB50F7">
            <w:pPr>
              <w:pStyle w:val="TAC"/>
              <w:rPr>
                <w:rFonts w:cs="Arial"/>
                <w:lang w:eastAsia="ja-JP"/>
              </w:rPr>
            </w:pPr>
          </w:p>
        </w:tc>
        <w:tc>
          <w:tcPr>
            <w:tcW w:w="586" w:type="dxa"/>
            <w:gridSpan w:val="2"/>
            <w:vAlign w:val="center"/>
          </w:tcPr>
          <w:p w14:paraId="0D817E87" w14:textId="77777777" w:rsidR="00F45F08" w:rsidRPr="001D386E" w:rsidRDefault="00F45F08" w:rsidP="00FB50F7">
            <w:pPr>
              <w:pStyle w:val="TAC"/>
              <w:rPr>
                <w:rFonts w:cs="Arial"/>
                <w:lang w:eastAsia="ja-JP"/>
              </w:rPr>
            </w:pPr>
          </w:p>
        </w:tc>
        <w:tc>
          <w:tcPr>
            <w:tcW w:w="586" w:type="dxa"/>
            <w:vAlign w:val="center"/>
          </w:tcPr>
          <w:p w14:paraId="3BDFC048"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11E06FB0"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6A296B22"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51FFDA08"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ign w:val="center"/>
          </w:tcPr>
          <w:p w14:paraId="5F5C4736" w14:textId="77777777" w:rsidR="00F45F08" w:rsidRPr="001D386E" w:rsidRDefault="00F45F08" w:rsidP="00FB50F7">
            <w:pPr>
              <w:pStyle w:val="TAC"/>
              <w:rPr>
                <w:lang w:eastAsia="zh-CN"/>
              </w:rPr>
            </w:pPr>
          </w:p>
        </w:tc>
        <w:tc>
          <w:tcPr>
            <w:tcW w:w="1286" w:type="dxa"/>
            <w:vMerge/>
            <w:vAlign w:val="center"/>
          </w:tcPr>
          <w:p w14:paraId="7224C871" w14:textId="77777777" w:rsidR="00F45F08" w:rsidRPr="001D386E" w:rsidRDefault="00F45F08" w:rsidP="00FB50F7">
            <w:pPr>
              <w:pStyle w:val="TAC"/>
              <w:rPr>
                <w:lang w:eastAsia="ja-JP"/>
              </w:rPr>
            </w:pPr>
          </w:p>
        </w:tc>
      </w:tr>
      <w:tr w:rsidR="00F45F08" w:rsidRPr="001D386E" w14:paraId="42207F8C" w14:textId="77777777" w:rsidTr="00FB50F7">
        <w:trPr>
          <w:jc w:val="center"/>
        </w:trPr>
        <w:tc>
          <w:tcPr>
            <w:tcW w:w="1594" w:type="dxa"/>
            <w:vMerge w:val="restart"/>
            <w:vAlign w:val="center"/>
          </w:tcPr>
          <w:p w14:paraId="641C1464" w14:textId="77777777" w:rsidR="00F45F08" w:rsidRPr="00E8014B" w:rsidRDefault="00F45F08" w:rsidP="00FB50F7">
            <w:pPr>
              <w:pStyle w:val="TAC"/>
              <w:rPr>
                <w:szCs w:val="18"/>
              </w:rPr>
            </w:pPr>
            <w:r w:rsidRPr="00E8014B">
              <w:rPr>
                <w:szCs w:val="18"/>
              </w:rPr>
              <w:t>CA_2A-13A-48C-66A-66A</w:t>
            </w:r>
          </w:p>
        </w:tc>
        <w:tc>
          <w:tcPr>
            <w:tcW w:w="1573" w:type="dxa"/>
            <w:vMerge w:val="restart"/>
            <w:vAlign w:val="center"/>
          </w:tcPr>
          <w:p w14:paraId="24473212" w14:textId="77777777" w:rsidR="00F45F08" w:rsidRPr="00E8014B" w:rsidRDefault="00F45F08" w:rsidP="00FB50F7">
            <w:pPr>
              <w:pStyle w:val="TAC"/>
              <w:rPr>
                <w:szCs w:val="18"/>
              </w:rPr>
            </w:pPr>
            <w:r w:rsidRPr="00E8014B">
              <w:rPr>
                <w:szCs w:val="18"/>
              </w:rPr>
              <w:t>CA_2A-66A</w:t>
            </w:r>
          </w:p>
          <w:p w14:paraId="5A58AC09" w14:textId="77777777" w:rsidR="00F45F08" w:rsidRPr="00E8014B" w:rsidRDefault="00F45F08" w:rsidP="00FB50F7">
            <w:pPr>
              <w:pStyle w:val="TAC"/>
              <w:rPr>
                <w:szCs w:val="18"/>
              </w:rPr>
            </w:pPr>
            <w:r w:rsidRPr="00E8014B">
              <w:rPr>
                <w:szCs w:val="18"/>
              </w:rPr>
              <w:t>CA_2A-48A</w:t>
            </w:r>
          </w:p>
          <w:p w14:paraId="16CCCAC3" w14:textId="77777777" w:rsidR="00F45F08" w:rsidRPr="00E8014B" w:rsidRDefault="00F45F08" w:rsidP="00FB50F7">
            <w:pPr>
              <w:pStyle w:val="TAC"/>
              <w:rPr>
                <w:szCs w:val="18"/>
              </w:rPr>
            </w:pPr>
            <w:r w:rsidRPr="00E8014B">
              <w:rPr>
                <w:szCs w:val="18"/>
              </w:rPr>
              <w:t>CA_48A-66A</w:t>
            </w:r>
          </w:p>
          <w:p w14:paraId="498B471F" w14:textId="77777777" w:rsidR="00F45F08" w:rsidRPr="00E8014B" w:rsidRDefault="00F45F08" w:rsidP="00FB50F7">
            <w:pPr>
              <w:pStyle w:val="TAC"/>
              <w:rPr>
                <w:szCs w:val="18"/>
              </w:rPr>
            </w:pPr>
            <w:r w:rsidRPr="00E8014B">
              <w:rPr>
                <w:szCs w:val="18"/>
              </w:rPr>
              <w:t>CA_13A-66A</w:t>
            </w:r>
          </w:p>
          <w:p w14:paraId="7F345782" w14:textId="77777777" w:rsidR="00F45F08" w:rsidRPr="00E8014B" w:rsidRDefault="00F45F08" w:rsidP="00FB50F7">
            <w:pPr>
              <w:pStyle w:val="TAC"/>
              <w:rPr>
                <w:szCs w:val="18"/>
              </w:rPr>
            </w:pPr>
            <w:r w:rsidRPr="00E8014B">
              <w:rPr>
                <w:szCs w:val="18"/>
              </w:rPr>
              <w:t>CA_13A-48A</w:t>
            </w:r>
          </w:p>
        </w:tc>
        <w:tc>
          <w:tcPr>
            <w:tcW w:w="767" w:type="dxa"/>
            <w:vAlign w:val="center"/>
          </w:tcPr>
          <w:p w14:paraId="160E21F9" w14:textId="77777777" w:rsidR="00F45F08" w:rsidRPr="001D386E" w:rsidRDefault="00F45F08" w:rsidP="00FB50F7">
            <w:pPr>
              <w:pStyle w:val="TAC"/>
              <w:rPr>
                <w:lang w:val="en-US"/>
              </w:rPr>
            </w:pPr>
            <w:r w:rsidRPr="001D386E">
              <w:rPr>
                <w:lang w:val="en-US"/>
              </w:rPr>
              <w:t>2</w:t>
            </w:r>
          </w:p>
        </w:tc>
        <w:tc>
          <w:tcPr>
            <w:tcW w:w="586" w:type="dxa"/>
            <w:gridSpan w:val="2"/>
            <w:vAlign w:val="center"/>
          </w:tcPr>
          <w:p w14:paraId="3739F7CB" w14:textId="77777777" w:rsidR="00F45F08" w:rsidRPr="00B04608" w:rsidRDefault="00F45F08" w:rsidP="00FB50F7">
            <w:pPr>
              <w:pStyle w:val="TAC"/>
              <w:rPr>
                <w:lang w:val="en-US"/>
              </w:rPr>
            </w:pPr>
          </w:p>
        </w:tc>
        <w:tc>
          <w:tcPr>
            <w:tcW w:w="586" w:type="dxa"/>
            <w:gridSpan w:val="2"/>
            <w:vAlign w:val="center"/>
          </w:tcPr>
          <w:p w14:paraId="45E3F246" w14:textId="77777777" w:rsidR="00F45F08" w:rsidRPr="00B04608" w:rsidRDefault="00F45F08" w:rsidP="00FB50F7">
            <w:pPr>
              <w:pStyle w:val="TAC"/>
              <w:rPr>
                <w:lang w:val="en-US"/>
              </w:rPr>
            </w:pPr>
          </w:p>
        </w:tc>
        <w:tc>
          <w:tcPr>
            <w:tcW w:w="586" w:type="dxa"/>
            <w:vAlign w:val="center"/>
          </w:tcPr>
          <w:p w14:paraId="54D244DD"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21A8BF88"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61C897CD"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677473AE"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restart"/>
            <w:vAlign w:val="center"/>
          </w:tcPr>
          <w:p w14:paraId="7986BCBD" w14:textId="77777777" w:rsidR="00F45F08" w:rsidRPr="00D31FE7" w:rsidRDefault="00F45F08" w:rsidP="00FB50F7">
            <w:pPr>
              <w:pStyle w:val="TAC"/>
              <w:rPr>
                <w:szCs w:val="18"/>
              </w:rPr>
            </w:pPr>
            <w:r w:rsidRPr="00D31FE7">
              <w:rPr>
                <w:szCs w:val="18"/>
              </w:rPr>
              <w:t>110</w:t>
            </w:r>
          </w:p>
        </w:tc>
        <w:tc>
          <w:tcPr>
            <w:tcW w:w="1286" w:type="dxa"/>
            <w:vMerge w:val="restart"/>
            <w:vAlign w:val="center"/>
          </w:tcPr>
          <w:p w14:paraId="41039965" w14:textId="77777777" w:rsidR="00F45F08" w:rsidRPr="00D31FE7" w:rsidRDefault="00F45F08" w:rsidP="00FB50F7">
            <w:pPr>
              <w:pStyle w:val="TAC"/>
              <w:rPr>
                <w:szCs w:val="18"/>
              </w:rPr>
            </w:pPr>
            <w:r w:rsidRPr="00D31FE7">
              <w:rPr>
                <w:rFonts w:hint="eastAsia"/>
                <w:szCs w:val="18"/>
              </w:rPr>
              <w:t>0</w:t>
            </w:r>
          </w:p>
        </w:tc>
      </w:tr>
      <w:tr w:rsidR="00F45F08" w:rsidRPr="001D386E" w14:paraId="2EBE1766" w14:textId="77777777" w:rsidTr="00FB50F7">
        <w:trPr>
          <w:jc w:val="center"/>
        </w:trPr>
        <w:tc>
          <w:tcPr>
            <w:tcW w:w="1594" w:type="dxa"/>
            <w:vMerge/>
            <w:vAlign w:val="center"/>
          </w:tcPr>
          <w:p w14:paraId="73C9FF1D" w14:textId="77777777" w:rsidR="00F45F08" w:rsidRPr="001D386E" w:rsidRDefault="00F45F08" w:rsidP="00FB50F7">
            <w:pPr>
              <w:pStyle w:val="TAC"/>
            </w:pPr>
          </w:p>
        </w:tc>
        <w:tc>
          <w:tcPr>
            <w:tcW w:w="1573" w:type="dxa"/>
            <w:vMerge/>
            <w:vAlign w:val="center"/>
          </w:tcPr>
          <w:p w14:paraId="274CF2E6" w14:textId="77777777" w:rsidR="00F45F08" w:rsidRPr="001D386E" w:rsidRDefault="00F45F08" w:rsidP="00FB50F7">
            <w:pPr>
              <w:pStyle w:val="TAC"/>
              <w:rPr>
                <w:lang w:eastAsia="ja-JP"/>
              </w:rPr>
            </w:pPr>
          </w:p>
        </w:tc>
        <w:tc>
          <w:tcPr>
            <w:tcW w:w="767" w:type="dxa"/>
            <w:vAlign w:val="center"/>
          </w:tcPr>
          <w:p w14:paraId="4E0F22AB" w14:textId="77777777" w:rsidR="00F45F08" w:rsidRPr="001D386E" w:rsidRDefault="00F45F08" w:rsidP="00FB50F7">
            <w:pPr>
              <w:pStyle w:val="TAC"/>
              <w:rPr>
                <w:lang w:val="en-US"/>
              </w:rPr>
            </w:pPr>
            <w:r w:rsidRPr="001D386E">
              <w:rPr>
                <w:lang w:val="en-US"/>
              </w:rPr>
              <w:t>13</w:t>
            </w:r>
          </w:p>
        </w:tc>
        <w:tc>
          <w:tcPr>
            <w:tcW w:w="586" w:type="dxa"/>
            <w:gridSpan w:val="2"/>
            <w:vAlign w:val="center"/>
          </w:tcPr>
          <w:p w14:paraId="35B1CE0B" w14:textId="77777777" w:rsidR="00F45F08" w:rsidRPr="00B04608" w:rsidRDefault="00F45F08" w:rsidP="00FB50F7">
            <w:pPr>
              <w:pStyle w:val="TAC"/>
              <w:rPr>
                <w:lang w:val="en-US"/>
              </w:rPr>
            </w:pPr>
          </w:p>
        </w:tc>
        <w:tc>
          <w:tcPr>
            <w:tcW w:w="586" w:type="dxa"/>
            <w:gridSpan w:val="2"/>
            <w:vAlign w:val="center"/>
          </w:tcPr>
          <w:p w14:paraId="013A4043" w14:textId="77777777" w:rsidR="00F45F08" w:rsidRPr="00B04608" w:rsidRDefault="00F45F08" w:rsidP="00FB50F7">
            <w:pPr>
              <w:pStyle w:val="TAC"/>
              <w:rPr>
                <w:lang w:val="en-US"/>
              </w:rPr>
            </w:pPr>
          </w:p>
        </w:tc>
        <w:tc>
          <w:tcPr>
            <w:tcW w:w="586" w:type="dxa"/>
            <w:vAlign w:val="center"/>
          </w:tcPr>
          <w:p w14:paraId="32BFE9A9"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0773CF64"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00E7E9E4" w14:textId="77777777" w:rsidR="00F45F08" w:rsidRPr="001D386E" w:rsidRDefault="00F45F08" w:rsidP="00FB50F7">
            <w:pPr>
              <w:pStyle w:val="TAC"/>
              <w:rPr>
                <w:szCs w:val="18"/>
                <w:lang w:eastAsia="zh-CN"/>
              </w:rPr>
            </w:pPr>
          </w:p>
        </w:tc>
        <w:tc>
          <w:tcPr>
            <w:tcW w:w="586" w:type="dxa"/>
            <w:gridSpan w:val="2"/>
            <w:vAlign w:val="center"/>
          </w:tcPr>
          <w:p w14:paraId="5C046E49" w14:textId="77777777" w:rsidR="00F45F08" w:rsidRPr="001D386E" w:rsidRDefault="00F45F08" w:rsidP="00FB50F7">
            <w:pPr>
              <w:pStyle w:val="TAC"/>
              <w:rPr>
                <w:szCs w:val="18"/>
                <w:lang w:eastAsia="zh-CN"/>
              </w:rPr>
            </w:pPr>
          </w:p>
        </w:tc>
        <w:tc>
          <w:tcPr>
            <w:tcW w:w="1187" w:type="dxa"/>
            <w:vMerge/>
            <w:vAlign w:val="center"/>
          </w:tcPr>
          <w:p w14:paraId="3107CD49" w14:textId="77777777" w:rsidR="00F45F08" w:rsidRPr="001D386E" w:rsidRDefault="00F45F08" w:rsidP="00FB50F7">
            <w:pPr>
              <w:pStyle w:val="TAC"/>
              <w:rPr>
                <w:lang w:eastAsia="zh-CN"/>
              </w:rPr>
            </w:pPr>
          </w:p>
        </w:tc>
        <w:tc>
          <w:tcPr>
            <w:tcW w:w="1286" w:type="dxa"/>
            <w:vMerge/>
            <w:vAlign w:val="center"/>
          </w:tcPr>
          <w:p w14:paraId="135B404A" w14:textId="77777777" w:rsidR="00F45F08" w:rsidRPr="001D386E" w:rsidRDefault="00F45F08" w:rsidP="00FB50F7">
            <w:pPr>
              <w:pStyle w:val="TAC"/>
              <w:rPr>
                <w:lang w:eastAsia="ja-JP"/>
              </w:rPr>
            </w:pPr>
          </w:p>
        </w:tc>
      </w:tr>
      <w:tr w:rsidR="00F45F08" w:rsidRPr="001D386E" w14:paraId="4360F393" w14:textId="77777777" w:rsidTr="00FB50F7">
        <w:trPr>
          <w:jc w:val="center"/>
        </w:trPr>
        <w:tc>
          <w:tcPr>
            <w:tcW w:w="1594" w:type="dxa"/>
            <w:vMerge/>
            <w:vAlign w:val="center"/>
          </w:tcPr>
          <w:p w14:paraId="4D946697" w14:textId="77777777" w:rsidR="00F45F08" w:rsidRPr="001D386E" w:rsidRDefault="00F45F08" w:rsidP="00FB50F7">
            <w:pPr>
              <w:pStyle w:val="TAC"/>
            </w:pPr>
          </w:p>
        </w:tc>
        <w:tc>
          <w:tcPr>
            <w:tcW w:w="1573" w:type="dxa"/>
            <w:vMerge/>
            <w:vAlign w:val="center"/>
          </w:tcPr>
          <w:p w14:paraId="51309415" w14:textId="77777777" w:rsidR="00F45F08" w:rsidRPr="001D386E" w:rsidRDefault="00F45F08" w:rsidP="00FB50F7">
            <w:pPr>
              <w:pStyle w:val="TAC"/>
              <w:rPr>
                <w:lang w:eastAsia="ja-JP"/>
              </w:rPr>
            </w:pPr>
          </w:p>
        </w:tc>
        <w:tc>
          <w:tcPr>
            <w:tcW w:w="767" w:type="dxa"/>
            <w:vAlign w:val="center"/>
          </w:tcPr>
          <w:p w14:paraId="4FADD2AE" w14:textId="77777777" w:rsidR="00F45F08" w:rsidRPr="001D386E" w:rsidRDefault="00F45F08" w:rsidP="00FB50F7">
            <w:pPr>
              <w:pStyle w:val="TAC"/>
              <w:rPr>
                <w:lang w:val="en-US"/>
              </w:rPr>
            </w:pPr>
            <w:r w:rsidRPr="001D386E">
              <w:rPr>
                <w:lang w:val="en-US"/>
              </w:rPr>
              <w:t>48</w:t>
            </w:r>
          </w:p>
        </w:tc>
        <w:tc>
          <w:tcPr>
            <w:tcW w:w="3516" w:type="dxa"/>
            <w:gridSpan w:val="10"/>
            <w:vAlign w:val="center"/>
          </w:tcPr>
          <w:p w14:paraId="5A782A03" w14:textId="77777777" w:rsidR="00F45F08" w:rsidRPr="001D386E" w:rsidRDefault="00F45F08" w:rsidP="00FB50F7">
            <w:pPr>
              <w:pStyle w:val="TAC"/>
              <w:rPr>
                <w:szCs w:val="18"/>
                <w:lang w:eastAsia="zh-CN"/>
              </w:rPr>
            </w:pPr>
            <w:r w:rsidRPr="001D386E">
              <w:rPr>
                <w:szCs w:val="18"/>
                <w:lang w:eastAsia="zh-CN"/>
              </w:rPr>
              <w:t>See CA_48C Bandwidth combination set 0 in the Table 5.6A.1-1</w:t>
            </w:r>
          </w:p>
        </w:tc>
        <w:tc>
          <w:tcPr>
            <w:tcW w:w="1187" w:type="dxa"/>
            <w:vMerge/>
          </w:tcPr>
          <w:p w14:paraId="4EF095E6" w14:textId="77777777" w:rsidR="00F45F08" w:rsidRPr="001D386E" w:rsidRDefault="00F45F08" w:rsidP="00FB50F7">
            <w:pPr>
              <w:pStyle w:val="TAC"/>
              <w:rPr>
                <w:lang w:eastAsia="zh-CN"/>
              </w:rPr>
            </w:pPr>
          </w:p>
        </w:tc>
        <w:tc>
          <w:tcPr>
            <w:tcW w:w="1286" w:type="dxa"/>
            <w:vMerge/>
            <w:vAlign w:val="center"/>
          </w:tcPr>
          <w:p w14:paraId="7EB3661A" w14:textId="77777777" w:rsidR="00F45F08" w:rsidRPr="001D386E" w:rsidRDefault="00F45F08" w:rsidP="00FB50F7">
            <w:pPr>
              <w:pStyle w:val="TAC"/>
              <w:rPr>
                <w:lang w:eastAsia="ja-JP"/>
              </w:rPr>
            </w:pPr>
          </w:p>
        </w:tc>
      </w:tr>
      <w:tr w:rsidR="00F45F08" w:rsidRPr="001D386E" w14:paraId="6D72C604" w14:textId="77777777" w:rsidTr="00FB50F7">
        <w:trPr>
          <w:jc w:val="center"/>
        </w:trPr>
        <w:tc>
          <w:tcPr>
            <w:tcW w:w="1594" w:type="dxa"/>
            <w:vMerge/>
            <w:vAlign w:val="center"/>
          </w:tcPr>
          <w:p w14:paraId="796D1941" w14:textId="77777777" w:rsidR="00F45F08" w:rsidRPr="001D386E" w:rsidRDefault="00F45F08" w:rsidP="00FB50F7">
            <w:pPr>
              <w:pStyle w:val="TAC"/>
            </w:pPr>
          </w:p>
        </w:tc>
        <w:tc>
          <w:tcPr>
            <w:tcW w:w="1573" w:type="dxa"/>
            <w:vMerge/>
            <w:vAlign w:val="center"/>
          </w:tcPr>
          <w:p w14:paraId="696EBE0F" w14:textId="77777777" w:rsidR="00F45F08" w:rsidRPr="001D386E" w:rsidRDefault="00F45F08" w:rsidP="00FB50F7">
            <w:pPr>
              <w:pStyle w:val="TAC"/>
              <w:rPr>
                <w:lang w:eastAsia="ja-JP"/>
              </w:rPr>
            </w:pPr>
          </w:p>
        </w:tc>
        <w:tc>
          <w:tcPr>
            <w:tcW w:w="767" w:type="dxa"/>
            <w:vAlign w:val="center"/>
          </w:tcPr>
          <w:p w14:paraId="587E3192" w14:textId="77777777" w:rsidR="00F45F08" w:rsidRPr="001D386E" w:rsidRDefault="00F45F08" w:rsidP="00FB50F7">
            <w:pPr>
              <w:pStyle w:val="TAC"/>
              <w:rPr>
                <w:lang w:val="en-US"/>
              </w:rPr>
            </w:pPr>
            <w:r w:rsidRPr="00D31FE7">
              <w:rPr>
                <w:rFonts w:cs="Arial"/>
                <w:szCs w:val="18"/>
              </w:rPr>
              <w:t>66</w:t>
            </w:r>
          </w:p>
        </w:tc>
        <w:tc>
          <w:tcPr>
            <w:tcW w:w="3516" w:type="dxa"/>
            <w:gridSpan w:val="10"/>
          </w:tcPr>
          <w:p w14:paraId="7C408BFF" w14:textId="77777777" w:rsidR="00F45F08" w:rsidRPr="001D386E" w:rsidRDefault="00F45F08" w:rsidP="00FB50F7">
            <w:pPr>
              <w:pStyle w:val="TAC"/>
              <w:rPr>
                <w:szCs w:val="18"/>
                <w:lang w:eastAsia="zh-CN"/>
              </w:rPr>
            </w:pPr>
            <w:r w:rsidRPr="00396D5C">
              <w:rPr>
                <w:rFonts w:cs="Arial"/>
                <w:szCs w:val="18"/>
              </w:rPr>
              <w:t>See CA_66A-66A Bandwidth Combination Set 0 in Table 5.6A.1-3</w:t>
            </w:r>
          </w:p>
        </w:tc>
        <w:tc>
          <w:tcPr>
            <w:tcW w:w="1187" w:type="dxa"/>
            <w:vMerge/>
          </w:tcPr>
          <w:p w14:paraId="5347AD4C" w14:textId="77777777" w:rsidR="00F45F08" w:rsidRPr="001D386E" w:rsidRDefault="00F45F08" w:rsidP="00FB50F7">
            <w:pPr>
              <w:pStyle w:val="TAC"/>
              <w:rPr>
                <w:lang w:eastAsia="zh-CN"/>
              </w:rPr>
            </w:pPr>
          </w:p>
        </w:tc>
        <w:tc>
          <w:tcPr>
            <w:tcW w:w="1286" w:type="dxa"/>
            <w:vMerge/>
            <w:vAlign w:val="center"/>
          </w:tcPr>
          <w:p w14:paraId="7FD01998" w14:textId="77777777" w:rsidR="00F45F08" w:rsidRPr="001D386E" w:rsidRDefault="00F45F08" w:rsidP="00FB50F7">
            <w:pPr>
              <w:pStyle w:val="TAC"/>
              <w:rPr>
                <w:lang w:eastAsia="ja-JP"/>
              </w:rPr>
            </w:pPr>
          </w:p>
        </w:tc>
      </w:tr>
      <w:tr w:rsidR="00F45F08" w:rsidRPr="001D386E" w14:paraId="46735ACA" w14:textId="77777777" w:rsidTr="00FB50F7">
        <w:trPr>
          <w:jc w:val="center"/>
        </w:trPr>
        <w:tc>
          <w:tcPr>
            <w:tcW w:w="1594" w:type="dxa"/>
            <w:vMerge w:val="restart"/>
            <w:vAlign w:val="center"/>
          </w:tcPr>
          <w:p w14:paraId="67237393" w14:textId="77777777" w:rsidR="00F45F08" w:rsidRPr="00E8014B" w:rsidRDefault="00F45F08" w:rsidP="00FB50F7">
            <w:pPr>
              <w:pStyle w:val="TAC"/>
              <w:rPr>
                <w:szCs w:val="18"/>
              </w:rPr>
            </w:pPr>
            <w:r w:rsidRPr="00E8014B">
              <w:rPr>
                <w:szCs w:val="18"/>
              </w:rPr>
              <w:t>CA_2A-13A-48D-66A</w:t>
            </w:r>
          </w:p>
        </w:tc>
        <w:tc>
          <w:tcPr>
            <w:tcW w:w="1573" w:type="dxa"/>
            <w:vMerge w:val="restart"/>
            <w:vAlign w:val="center"/>
          </w:tcPr>
          <w:p w14:paraId="5615AC70" w14:textId="77777777" w:rsidR="00F45F08" w:rsidRPr="00E8014B" w:rsidRDefault="00F45F08" w:rsidP="00FB50F7">
            <w:pPr>
              <w:pStyle w:val="TAC"/>
              <w:rPr>
                <w:szCs w:val="18"/>
              </w:rPr>
            </w:pPr>
            <w:r w:rsidRPr="00E8014B">
              <w:rPr>
                <w:szCs w:val="18"/>
              </w:rPr>
              <w:t>CA_2A-66A</w:t>
            </w:r>
          </w:p>
          <w:p w14:paraId="18851CF5" w14:textId="77777777" w:rsidR="00F45F08" w:rsidRPr="00E8014B" w:rsidRDefault="00F45F08" w:rsidP="00FB50F7">
            <w:pPr>
              <w:pStyle w:val="TAC"/>
              <w:rPr>
                <w:szCs w:val="18"/>
              </w:rPr>
            </w:pPr>
            <w:r w:rsidRPr="00E8014B">
              <w:rPr>
                <w:szCs w:val="18"/>
              </w:rPr>
              <w:t>CA_2A-48A</w:t>
            </w:r>
          </w:p>
          <w:p w14:paraId="45B4956E" w14:textId="77777777" w:rsidR="00F45F08" w:rsidRPr="00E8014B" w:rsidRDefault="00F45F08" w:rsidP="00FB50F7">
            <w:pPr>
              <w:pStyle w:val="TAC"/>
              <w:rPr>
                <w:szCs w:val="18"/>
              </w:rPr>
            </w:pPr>
            <w:r w:rsidRPr="00E8014B">
              <w:rPr>
                <w:szCs w:val="18"/>
              </w:rPr>
              <w:t>CA_48A-66A</w:t>
            </w:r>
          </w:p>
          <w:p w14:paraId="3BD5802B" w14:textId="77777777" w:rsidR="00F45F08" w:rsidRPr="00E8014B" w:rsidRDefault="00F45F08" w:rsidP="00FB50F7">
            <w:pPr>
              <w:pStyle w:val="TAC"/>
              <w:rPr>
                <w:szCs w:val="18"/>
              </w:rPr>
            </w:pPr>
            <w:r w:rsidRPr="00E8014B">
              <w:rPr>
                <w:szCs w:val="18"/>
              </w:rPr>
              <w:t>CA_13A-66A</w:t>
            </w:r>
          </w:p>
          <w:p w14:paraId="08A2B7FC" w14:textId="77777777" w:rsidR="00F45F08" w:rsidRPr="00E8014B" w:rsidRDefault="00F45F08" w:rsidP="00FB50F7">
            <w:pPr>
              <w:pStyle w:val="TAC"/>
              <w:rPr>
                <w:szCs w:val="18"/>
              </w:rPr>
            </w:pPr>
            <w:r w:rsidRPr="00E8014B">
              <w:rPr>
                <w:szCs w:val="18"/>
              </w:rPr>
              <w:t>CA_13A-48A</w:t>
            </w:r>
          </w:p>
        </w:tc>
        <w:tc>
          <w:tcPr>
            <w:tcW w:w="767" w:type="dxa"/>
            <w:vAlign w:val="center"/>
          </w:tcPr>
          <w:p w14:paraId="6578E129" w14:textId="77777777" w:rsidR="00F45F08" w:rsidRPr="001D386E" w:rsidRDefault="00F45F08" w:rsidP="00FB50F7">
            <w:pPr>
              <w:pStyle w:val="TAC"/>
              <w:rPr>
                <w:lang w:val="en-US"/>
              </w:rPr>
            </w:pPr>
            <w:r w:rsidRPr="001D386E">
              <w:rPr>
                <w:lang w:val="en-US"/>
              </w:rPr>
              <w:t>2</w:t>
            </w:r>
          </w:p>
        </w:tc>
        <w:tc>
          <w:tcPr>
            <w:tcW w:w="586" w:type="dxa"/>
            <w:gridSpan w:val="2"/>
            <w:vAlign w:val="center"/>
          </w:tcPr>
          <w:p w14:paraId="6962DEF3" w14:textId="77777777" w:rsidR="00F45F08" w:rsidRPr="00B04608" w:rsidRDefault="00F45F08" w:rsidP="00FB50F7">
            <w:pPr>
              <w:pStyle w:val="TAC"/>
              <w:rPr>
                <w:lang w:val="en-US"/>
              </w:rPr>
            </w:pPr>
          </w:p>
        </w:tc>
        <w:tc>
          <w:tcPr>
            <w:tcW w:w="586" w:type="dxa"/>
            <w:gridSpan w:val="2"/>
            <w:vAlign w:val="center"/>
          </w:tcPr>
          <w:p w14:paraId="110FF030" w14:textId="77777777" w:rsidR="00F45F08" w:rsidRPr="00B04608" w:rsidRDefault="00F45F08" w:rsidP="00FB50F7">
            <w:pPr>
              <w:pStyle w:val="TAC"/>
              <w:rPr>
                <w:lang w:val="en-US"/>
              </w:rPr>
            </w:pPr>
          </w:p>
        </w:tc>
        <w:tc>
          <w:tcPr>
            <w:tcW w:w="586" w:type="dxa"/>
            <w:vAlign w:val="center"/>
          </w:tcPr>
          <w:p w14:paraId="2B7E2819"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21D50593"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04439E9D"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3128A814"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restart"/>
            <w:vAlign w:val="center"/>
          </w:tcPr>
          <w:p w14:paraId="7FC4E632" w14:textId="77777777" w:rsidR="00F45F08" w:rsidRPr="00D31FE7" w:rsidRDefault="00F45F08" w:rsidP="00FB50F7">
            <w:pPr>
              <w:pStyle w:val="TAC"/>
              <w:rPr>
                <w:szCs w:val="18"/>
              </w:rPr>
            </w:pPr>
            <w:r w:rsidRPr="00D31FE7">
              <w:rPr>
                <w:szCs w:val="18"/>
              </w:rPr>
              <w:t>110</w:t>
            </w:r>
          </w:p>
        </w:tc>
        <w:tc>
          <w:tcPr>
            <w:tcW w:w="1286" w:type="dxa"/>
            <w:vMerge w:val="restart"/>
            <w:vAlign w:val="center"/>
          </w:tcPr>
          <w:p w14:paraId="3FC011B0" w14:textId="77777777" w:rsidR="00F45F08" w:rsidRPr="00D31FE7" w:rsidRDefault="00F45F08" w:rsidP="00FB50F7">
            <w:pPr>
              <w:pStyle w:val="TAC"/>
              <w:rPr>
                <w:szCs w:val="18"/>
              </w:rPr>
            </w:pPr>
            <w:r w:rsidRPr="00D31FE7">
              <w:rPr>
                <w:rFonts w:hint="eastAsia"/>
                <w:szCs w:val="18"/>
              </w:rPr>
              <w:t>0</w:t>
            </w:r>
          </w:p>
        </w:tc>
      </w:tr>
      <w:tr w:rsidR="00F45F08" w:rsidRPr="001D386E" w14:paraId="07F7B481" w14:textId="77777777" w:rsidTr="00FB50F7">
        <w:trPr>
          <w:jc w:val="center"/>
        </w:trPr>
        <w:tc>
          <w:tcPr>
            <w:tcW w:w="1594" w:type="dxa"/>
            <w:vMerge/>
            <w:vAlign w:val="center"/>
          </w:tcPr>
          <w:p w14:paraId="526EC6A8" w14:textId="77777777" w:rsidR="00F45F08" w:rsidRPr="001D386E" w:rsidRDefault="00F45F08" w:rsidP="00FB50F7">
            <w:pPr>
              <w:pStyle w:val="TAC"/>
            </w:pPr>
          </w:p>
        </w:tc>
        <w:tc>
          <w:tcPr>
            <w:tcW w:w="1573" w:type="dxa"/>
            <w:vMerge/>
            <w:vAlign w:val="center"/>
          </w:tcPr>
          <w:p w14:paraId="7EC7FB9C" w14:textId="77777777" w:rsidR="00F45F08" w:rsidRPr="001D386E" w:rsidRDefault="00F45F08" w:rsidP="00FB50F7">
            <w:pPr>
              <w:pStyle w:val="TAC"/>
              <w:rPr>
                <w:lang w:eastAsia="ja-JP"/>
              </w:rPr>
            </w:pPr>
          </w:p>
        </w:tc>
        <w:tc>
          <w:tcPr>
            <w:tcW w:w="767" w:type="dxa"/>
            <w:vAlign w:val="center"/>
          </w:tcPr>
          <w:p w14:paraId="590C950B" w14:textId="77777777" w:rsidR="00F45F08" w:rsidRPr="001D386E" w:rsidRDefault="00F45F08" w:rsidP="00FB50F7">
            <w:pPr>
              <w:pStyle w:val="TAC"/>
              <w:rPr>
                <w:lang w:val="en-US"/>
              </w:rPr>
            </w:pPr>
            <w:r w:rsidRPr="001D386E">
              <w:rPr>
                <w:lang w:val="en-US"/>
              </w:rPr>
              <w:t>13</w:t>
            </w:r>
          </w:p>
        </w:tc>
        <w:tc>
          <w:tcPr>
            <w:tcW w:w="586" w:type="dxa"/>
            <w:gridSpan w:val="2"/>
            <w:vAlign w:val="center"/>
          </w:tcPr>
          <w:p w14:paraId="52BEAD1F" w14:textId="77777777" w:rsidR="00F45F08" w:rsidRPr="00B04608" w:rsidRDefault="00F45F08" w:rsidP="00FB50F7">
            <w:pPr>
              <w:pStyle w:val="TAC"/>
              <w:rPr>
                <w:lang w:val="en-US"/>
              </w:rPr>
            </w:pPr>
          </w:p>
        </w:tc>
        <w:tc>
          <w:tcPr>
            <w:tcW w:w="586" w:type="dxa"/>
            <w:gridSpan w:val="2"/>
            <w:vAlign w:val="center"/>
          </w:tcPr>
          <w:p w14:paraId="78046E34" w14:textId="77777777" w:rsidR="00F45F08" w:rsidRPr="00B04608" w:rsidRDefault="00F45F08" w:rsidP="00FB50F7">
            <w:pPr>
              <w:pStyle w:val="TAC"/>
              <w:rPr>
                <w:lang w:val="en-US"/>
              </w:rPr>
            </w:pPr>
          </w:p>
        </w:tc>
        <w:tc>
          <w:tcPr>
            <w:tcW w:w="586" w:type="dxa"/>
            <w:vAlign w:val="center"/>
          </w:tcPr>
          <w:p w14:paraId="5D04A8F7"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16D2F11C"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35788FCC" w14:textId="77777777" w:rsidR="00F45F08" w:rsidRPr="001D386E" w:rsidRDefault="00F45F08" w:rsidP="00FB50F7">
            <w:pPr>
              <w:pStyle w:val="TAC"/>
              <w:rPr>
                <w:szCs w:val="18"/>
                <w:lang w:eastAsia="zh-CN"/>
              </w:rPr>
            </w:pPr>
          </w:p>
        </w:tc>
        <w:tc>
          <w:tcPr>
            <w:tcW w:w="586" w:type="dxa"/>
            <w:gridSpan w:val="2"/>
            <w:vAlign w:val="center"/>
          </w:tcPr>
          <w:p w14:paraId="6D3149AB" w14:textId="77777777" w:rsidR="00F45F08" w:rsidRPr="001D386E" w:rsidRDefault="00F45F08" w:rsidP="00FB50F7">
            <w:pPr>
              <w:pStyle w:val="TAC"/>
              <w:rPr>
                <w:szCs w:val="18"/>
                <w:lang w:eastAsia="zh-CN"/>
              </w:rPr>
            </w:pPr>
          </w:p>
        </w:tc>
        <w:tc>
          <w:tcPr>
            <w:tcW w:w="1187" w:type="dxa"/>
            <w:vMerge/>
            <w:vAlign w:val="center"/>
          </w:tcPr>
          <w:p w14:paraId="16E406AE" w14:textId="77777777" w:rsidR="00F45F08" w:rsidRPr="001D386E" w:rsidRDefault="00F45F08" w:rsidP="00FB50F7">
            <w:pPr>
              <w:pStyle w:val="TAC"/>
              <w:rPr>
                <w:lang w:eastAsia="zh-CN"/>
              </w:rPr>
            </w:pPr>
          </w:p>
        </w:tc>
        <w:tc>
          <w:tcPr>
            <w:tcW w:w="1286" w:type="dxa"/>
            <w:vMerge/>
            <w:vAlign w:val="center"/>
          </w:tcPr>
          <w:p w14:paraId="44E107DE" w14:textId="77777777" w:rsidR="00F45F08" w:rsidRPr="001D386E" w:rsidRDefault="00F45F08" w:rsidP="00FB50F7">
            <w:pPr>
              <w:pStyle w:val="TAC"/>
              <w:rPr>
                <w:lang w:eastAsia="ja-JP"/>
              </w:rPr>
            </w:pPr>
          </w:p>
        </w:tc>
      </w:tr>
      <w:tr w:rsidR="00F45F08" w:rsidRPr="001D386E" w14:paraId="289BC724" w14:textId="77777777" w:rsidTr="00FB50F7">
        <w:trPr>
          <w:jc w:val="center"/>
        </w:trPr>
        <w:tc>
          <w:tcPr>
            <w:tcW w:w="1594" w:type="dxa"/>
            <w:vMerge/>
            <w:vAlign w:val="center"/>
          </w:tcPr>
          <w:p w14:paraId="44D47F12" w14:textId="77777777" w:rsidR="00F45F08" w:rsidRPr="001D386E" w:rsidRDefault="00F45F08" w:rsidP="00FB50F7">
            <w:pPr>
              <w:pStyle w:val="TAC"/>
            </w:pPr>
          </w:p>
        </w:tc>
        <w:tc>
          <w:tcPr>
            <w:tcW w:w="1573" w:type="dxa"/>
            <w:vMerge/>
            <w:vAlign w:val="center"/>
          </w:tcPr>
          <w:p w14:paraId="271BB6F3" w14:textId="77777777" w:rsidR="00F45F08" w:rsidRPr="001D386E" w:rsidRDefault="00F45F08" w:rsidP="00FB50F7">
            <w:pPr>
              <w:pStyle w:val="TAC"/>
              <w:rPr>
                <w:lang w:eastAsia="ja-JP"/>
              </w:rPr>
            </w:pPr>
          </w:p>
        </w:tc>
        <w:tc>
          <w:tcPr>
            <w:tcW w:w="767" w:type="dxa"/>
            <w:vAlign w:val="center"/>
          </w:tcPr>
          <w:p w14:paraId="6D4640D9" w14:textId="77777777" w:rsidR="00F45F08" w:rsidRPr="001D386E" w:rsidRDefault="00F45F08" w:rsidP="00FB50F7">
            <w:pPr>
              <w:pStyle w:val="TAC"/>
              <w:rPr>
                <w:lang w:val="en-US"/>
              </w:rPr>
            </w:pPr>
            <w:r w:rsidRPr="001D386E">
              <w:rPr>
                <w:lang w:val="en-US"/>
              </w:rPr>
              <w:t>48</w:t>
            </w:r>
          </w:p>
        </w:tc>
        <w:tc>
          <w:tcPr>
            <w:tcW w:w="3516" w:type="dxa"/>
            <w:gridSpan w:val="10"/>
            <w:vAlign w:val="center"/>
          </w:tcPr>
          <w:p w14:paraId="3B32A3FE" w14:textId="77777777" w:rsidR="00F45F08" w:rsidRPr="001D386E" w:rsidRDefault="00F45F08" w:rsidP="00FB50F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20CA1520" w14:textId="77777777" w:rsidR="00F45F08" w:rsidRPr="001D386E" w:rsidRDefault="00F45F08" w:rsidP="00FB50F7">
            <w:pPr>
              <w:pStyle w:val="TAC"/>
              <w:rPr>
                <w:lang w:eastAsia="zh-CN"/>
              </w:rPr>
            </w:pPr>
          </w:p>
        </w:tc>
        <w:tc>
          <w:tcPr>
            <w:tcW w:w="1286" w:type="dxa"/>
            <w:vMerge/>
            <w:vAlign w:val="center"/>
          </w:tcPr>
          <w:p w14:paraId="03993BE7" w14:textId="77777777" w:rsidR="00F45F08" w:rsidRPr="001D386E" w:rsidRDefault="00F45F08" w:rsidP="00FB50F7">
            <w:pPr>
              <w:pStyle w:val="TAC"/>
              <w:rPr>
                <w:lang w:eastAsia="ja-JP"/>
              </w:rPr>
            </w:pPr>
          </w:p>
        </w:tc>
      </w:tr>
      <w:tr w:rsidR="00F45F08" w:rsidRPr="001D386E" w14:paraId="6EEC1E37" w14:textId="77777777" w:rsidTr="00FB50F7">
        <w:trPr>
          <w:jc w:val="center"/>
        </w:trPr>
        <w:tc>
          <w:tcPr>
            <w:tcW w:w="1594" w:type="dxa"/>
            <w:vMerge/>
            <w:vAlign w:val="center"/>
          </w:tcPr>
          <w:p w14:paraId="7B3368B8" w14:textId="77777777" w:rsidR="00F45F08" w:rsidRPr="001D386E" w:rsidRDefault="00F45F08" w:rsidP="00FB50F7">
            <w:pPr>
              <w:pStyle w:val="TAC"/>
            </w:pPr>
          </w:p>
        </w:tc>
        <w:tc>
          <w:tcPr>
            <w:tcW w:w="1573" w:type="dxa"/>
            <w:vMerge/>
            <w:vAlign w:val="center"/>
          </w:tcPr>
          <w:p w14:paraId="7E456755" w14:textId="77777777" w:rsidR="00F45F08" w:rsidRPr="001D386E" w:rsidRDefault="00F45F08" w:rsidP="00FB50F7">
            <w:pPr>
              <w:pStyle w:val="TAC"/>
              <w:rPr>
                <w:lang w:eastAsia="ja-JP"/>
              </w:rPr>
            </w:pPr>
          </w:p>
        </w:tc>
        <w:tc>
          <w:tcPr>
            <w:tcW w:w="767" w:type="dxa"/>
            <w:vAlign w:val="center"/>
          </w:tcPr>
          <w:p w14:paraId="479A17E6" w14:textId="77777777" w:rsidR="00F45F08" w:rsidRPr="001D386E" w:rsidRDefault="00F45F08" w:rsidP="00FB50F7">
            <w:pPr>
              <w:pStyle w:val="TAC"/>
              <w:rPr>
                <w:lang w:val="en-US"/>
              </w:rPr>
            </w:pPr>
            <w:r w:rsidRPr="001D386E">
              <w:rPr>
                <w:lang w:val="en-US"/>
              </w:rPr>
              <w:t>66</w:t>
            </w:r>
          </w:p>
        </w:tc>
        <w:tc>
          <w:tcPr>
            <w:tcW w:w="586" w:type="dxa"/>
            <w:gridSpan w:val="2"/>
            <w:vAlign w:val="center"/>
          </w:tcPr>
          <w:p w14:paraId="7D939B4E" w14:textId="77777777" w:rsidR="00F45F08" w:rsidRPr="00B04608" w:rsidRDefault="00F45F08" w:rsidP="00FB50F7">
            <w:pPr>
              <w:pStyle w:val="TAC"/>
              <w:rPr>
                <w:lang w:val="en-US"/>
              </w:rPr>
            </w:pPr>
          </w:p>
        </w:tc>
        <w:tc>
          <w:tcPr>
            <w:tcW w:w="586" w:type="dxa"/>
            <w:gridSpan w:val="2"/>
            <w:vAlign w:val="center"/>
          </w:tcPr>
          <w:p w14:paraId="22BA0DDA" w14:textId="77777777" w:rsidR="00F45F08" w:rsidRPr="00B04608" w:rsidRDefault="00F45F08" w:rsidP="00FB50F7">
            <w:pPr>
              <w:pStyle w:val="TAC"/>
              <w:rPr>
                <w:lang w:val="en-US"/>
              </w:rPr>
            </w:pPr>
          </w:p>
        </w:tc>
        <w:tc>
          <w:tcPr>
            <w:tcW w:w="586" w:type="dxa"/>
            <w:vAlign w:val="center"/>
          </w:tcPr>
          <w:p w14:paraId="56B22A41"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0C0BD316"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3CADB3CE"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6ED7C43E"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ign w:val="center"/>
          </w:tcPr>
          <w:p w14:paraId="669079A1" w14:textId="77777777" w:rsidR="00F45F08" w:rsidRPr="001D386E" w:rsidRDefault="00F45F08" w:rsidP="00FB50F7">
            <w:pPr>
              <w:pStyle w:val="TAC"/>
              <w:rPr>
                <w:lang w:eastAsia="zh-CN"/>
              </w:rPr>
            </w:pPr>
          </w:p>
        </w:tc>
        <w:tc>
          <w:tcPr>
            <w:tcW w:w="1286" w:type="dxa"/>
            <w:vMerge/>
            <w:vAlign w:val="center"/>
          </w:tcPr>
          <w:p w14:paraId="4F97001C" w14:textId="77777777" w:rsidR="00F45F08" w:rsidRPr="001D386E" w:rsidRDefault="00F45F08" w:rsidP="00FB50F7">
            <w:pPr>
              <w:pStyle w:val="TAC"/>
              <w:rPr>
                <w:lang w:eastAsia="ja-JP"/>
              </w:rPr>
            </w:pPr>
          </w:p>
        </w:tc>
      </w:tr>
      <w:tr w:rsidR="00F45F08" w:rsidRPr="001D386E" w14:paraId="059CEE13" w14:textId="77777777" w:rsidTr="00FB50F7">
        <w:trPr>
          <w:jc w:val="center"/>
        </w:trPr>
        <w:tc>
          <w:tcPr>
            <w:tcW w:w="1594" w:type="dxa"/>
            <w:vMerge w:val="restart"/>
            <w:vAlign w:val="center"/>
          </w:tcPr>
          <w:p w14:paraId="73502155" w14:textId="77777777" w:rsidR="00F45F08" w:rsidRPr="00E8014B" w:rsidRDefault="00F45F08" w:rsidP="00FB50F7">
            <w:pPr>
              <w:pStyle w:val="TAC"/>
              <w:rPr>
                <w:szCs w:val="18"/>
              </w:rPr>
            </w:pPr>
            <w:r w:rsidRPr="00E8014B">
              <w:rPr>
                <w:szCs w:val="18"/>
              </w:rPr>
              <w:t>CA_2A-13A-48D-66A-66A</w:t>
            </w:r>
          </w:p>
        </w:tc>
        <w:tc>
          <w:tcPr>
            <w:tcW w:w="1573" w:type="dxa"/>
            <w:vMerge w:val="restart"/>
            <w:vAlign w:val="center"/>
          </w:tcPr>
          <w:p w14:paraId="641BB5BC" w14:textId="77777777" w:rsidR="00F45F08" w:rsidRPr="00E8014B" w:rsidRDefault="00F45F08" w:rsidP="00FB50F7">
            <w:pPr>
              <w:pStyle w:val="TAC"/>
              <w:rPr>
                <w:szCs w:val="18"/>
              </w:rPr>
            </w:pPr>
            <w:r w:rsidRPr="00E8014B">
              <w:rPr>
                <w:szCs w:val="18"/>
              </w:rPr>
              <w:t>CA_2A-66A</w:t>
            </w:r>
          </w:p>
          <w:p w14:paraId="1617D0E1" w14:textId="77777777" w:rsidR="00F45F08" w:rsidRPr="00E8014B" w:rsidRDefault="00F45F08" w:rsidP="00FB50F7">
            <w:pPr>
              <w:pStyle w:val="TAC"/>
              <w:rPr>
                <w:szCs w:val="18"/>
              </w:rPr>
            </w:pPr>
            <w:r w:rsidRPr="00E8014B">
              <w:rPr>
                <w:szCs w:val="18"/>
              </w:rPr>
              <w:t>CA_2A-48A</w:t>
            </w:r>
          </w:p>
          <w:p w14:paraId="2AB50A93" w14:textId="77777777" w:rsidR="00F45F08" w:rsidRPr="00E8014B" w:rsidRDefault="00F45F08" w:rsidP="00FB50F7">
            <w:pPr>
              <w:pStyle w:val="TAC"/>
              <w:rPr>
                <w:szCs w:val="18"/>
              </w:rPr>
            </w:pPr>
            <w:r w:rsidRPr="00E8014B">
              <w:rPr>
                <w:szCs w:val="18"/>
              </w:rPr>
              <w:t>CA_48A-66A</w:t>
            </w:r>
          </w:p>
          <w:p w14:paraId="7E638423" w14:textId="77777777" w:rsidR="00F45F08" w:rsidRPr="00E8014B" w:rsidRDefault="00F45F08" w:rsidP="00FB50F7">
            <w:pPr>
              <w:pStyle w:val="TAC"/>
              <w:rPr>
                <w:szCs w:val="18"/>
              </w:rPr>
            </w:pPr>
            <w:r w:rsidRPr="00E8014B">
              <w:rPr>
                <w:szCs w:val="18"/>
              </w:rPr>
              <w:t>CA_13A-66A</w:t>
            </w:r>
          </w:p>
          <w:p w14:paraId="4AD131A5" w14:textId="77777777" w:rsidR="00F45F08" w:rsidRPr="00E8014B" w:rsidRDefault="00F45F08" w:rsidP="00FB50F7">
            <w:pPr>
              <w:pStyle w:val="TAC"/>
              <w:rPr>
                <w:szCs w:val="18"/>
              </w:rPr>
            </w:pPr>
            <w:r w:rsidRPr="00E8014B">
              <w:rPr>
                <w:szCs w:val="18"/>
              </w:rPr>
              <w:t>CA_13A-48A</w:t>
            </w:r>
          </w:p>
        </w:tc>
        <w:tc>
          <w:tcPr>
            <w:tcW w:w="767" w:type="dxa"/>
            <w:vAlign w:val="center"/>
          </w:tcPr>
          <w:p w14:paraId="566A5564" w14:textId="77777777" w:rsidR="00F45F08" w:rsidRPr="001D386E" w:rsidRDefault="00F45F08" w:rsidP="00FB50F7">
            <w:pPr>
              <w:pStyle w:val="TAC"/>
              <w:rPr>
                <w:lang w:val="en-US"/>
              </w:rPr>
            </w:pPr>
            <w:r w:rsidRPr="001D386E">
              <w:rPr>
                <w:lang w:val="en-US"/>
              </w:rPr>
              <w:t>2</w:t>
            </w:r>
          </w:p>
        </w:tc>
        <w:tc>
          <w:tcPr>
            <w:tcW w:w="586" w:type="dxa"/>
            <w:gridSpan w:val="2"/>
            <w:vAlign w:val="center"/>
          </w:tcPr>
          <w:p w14:paraId="485ABDFC" w14:textId="77777777" w:rsidR="00F45F08" w:rsidRPr="00B04608" w:rsidRDefault="00F45F08" w:rsidP="00FB50F7">
            <w:pPr>
              <w:pStyle w:val="TAC"/>
              <w:rPr>
                <w:lang w:val="en-US"/>
              </w:rPr>
            </w:pPr>
          </w:p>
        </w:tc>
        <w:tc>
          <w:tcPr>
            <w:tcW w:w="586" w:type="dxa"/>
            <w:gridSpan w:val="2"/>
            <w:vAlign w:val="center"/>
          </w:tcPr>
          <w:p w14:paraId="5C375286" w14:textId="77777777" w:rsidR="00F45F08" w:rsidRPr="00B04608" w:rsidRDefault="00F45F08" w:rsidP="00FB50F7">
            <w:pPr>
              <w:pStyle w:val="TAC"/>
              <w:rPr>
                <w:lang w:val="en-US"/>
              </w:rPr>
            </w:pPr>
          </w:p>
        </w:tc>
        <w:tc>
          <w:tcPr>
            <w:tcW w:w="586" w:type="dxa"/>
            <w:vAlign w:val="center"/>
          </w:tcPr>
          <w:p w14:paraId="5165C0AF"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479DE9E4"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1022B463"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1E6EE44D" w14:textId="77777777" w:rsidR="00F45F08" w:rsidRPr="001D386E" w:rsidRDefault="00F45F08" w:rsidP="00FB50F7">
            <w:pPr>
              <w:pStyle w:val="TAC"/>
              <w:rPr>
                <w:szCs w:val="18"/>
                <w:lang w:eastAsia="zh-CN"/>
              </w:rPr>
            </w:pPr>
            <w:r w:rsidRPr="001D386E">
              <w:rPr>
                <w:szCs w:val="18"/>
                <w:lang w:eastAsia="zh-CN"/>
              </w:rPr>
              <w:t>Yes</w:t>
            </w:r>
          </w:p>
        </w:tc>
        <w:tc>
          <w:tcPr>
            <w:tcW w:w="1187" w:type="dxa"/>
            <w:vMerge w:val="restart"/>
            <w:vAlign w:val="center"/>
          </w:tcPr>
          <w:p w14:paraId="1F392981" w14:textId="77777777" w:rsidR="00F45F08" w:rsidRPr="00D31FE7" w:rsidRDefault="00F45F08" w:rsidP="00FB50F7">
            <w:pPr>
              <w:pStyle w:val="TAC"/>
              <w:rPr>
                <w:szCs w:val="18"/>
              </w:rPr>
            </w:pPr>
            <w:r w:rsidRPr="00D31FE7">
              <w:rPr>
                <w:szCs w:val="18"/>
              </w:rPr>
              <w:t>130</w:t>
            </w:r>
          </w:p>
        </w:tc>
        <w:tc>
          <w:tcPr>
            <w:tcW w:w="1286" w:type="dxa"/>
            <w:vMerge w:val="restart"/>
            <w:vAlign w:val="center"/>
          </w:tcPr>
          <w:p w14:paraId="6EF9F0EF" w14:textId="77777777" w:rsidR="00F45F08" w:rsidRPr="00D31FE7" w:rsidRDefault="00F45F08" w:rsidP="00FB50F7">
            <w:pPr>
              <w:pStyle w:val="TAC"/>
              <w:rPr>
                <w:szCs w:val="18"/>
              </w:rPr>
            </w:pPr>
            <w:r w:rsidRPr="00D31FE7">
              <w:rPr>
                <w:rFonts w:hint="eastAsia"/>
                <w:szCs w:val="18"/>
              </w:rPr>
              <w:t>0</w:t>
            </w:r>
          </w:p>
        </w:tc>
      </w:tr>
      <w:tr w:rsidR="00F45F08" w:rsidRPr="001D386E" w14:paraId="0CB638C0" w14:textId="77777777" w:rsidTr="00FB50F7">
        <w:trPr>
          <w:jc w:val="center"/>
        </w:trPr>
        <w:tc>
          <w:tcPr>
            <w:tcW w:w="1594" w:type="dxa"/>
            <w:vMerge/>
            <w:vAlign w:val="center"/>
          </w:tcPr>
          <w:p w14:paraId="7065FC15" w14:textId="77777777" w:rsidR="00F45F08" w:rsidRPr="001D386E" w:rsidRDefault="00F45F08" w:rsidP="00FB50F7">
            <w:pPr>
              <w:pStyle w:val="TAC"/>
            </w:pPr>
          </w:p>
        </w:tc>
        <w:tc>
          <w:tcPr>
            <w:tcW w:w="1573" w:type="dxa"/>
            <w:vMerge/>
            <w:vAlign w:val="center"/>
          </w:tcPr>
          <w:p w14:paraId="13849FC7" w14:textId="77777777" w:rsidR="00F45F08" w:rsidRPr="001D386E" w:rsidRDefault="00F45F08" w:rsidP="00FB50F7">
            <w:pPr>
              <w:pStyle w:val="TAC"/>
              <w:rPr>
                <w:rFonts w:cs="Arial"/>
                <w:lang w:eastAsia="ja-JP"/>
              </w:rPr>
            </w:pPr>
          </w:p>
        </w:tc>
        <w:tc>
          <w:tcPr>
            <w:tcW w:w="767" w:type="dxa"/>
            <w:vAlign w:val="center"/>
          </w:tcPr>
          <w:p w14:paraId="61F2495E" w14:textId="77777777" w:rsidR="00F45F08" w:rsidRPr="001D386E" w:rsidRDefault="00F45F08" w:rsidP="00FB50F7">
            <w:pPr>
              <w:pStyle w:val="TAC"/>
              <w:rPr>
                <w:lang w:val="en-US"/>
              </w:rPr>
            </w:pPr>
            <w:r w:rsidRPr="001D386E">
              <w:rPr>
                <w:lang w:val="en-US"/>
              </w:rPr>
              <w:t>13</w:t>
            </w:r>
          </w:p>
        </w:tc>
        <w:tc>
          <w:tcPr>
            <w:tcW w:w="586" w:type="dxa"/>
            <w:gridSpan w:val="2"/>
            <w:vAlign w:val="center"/>
          </w:tcPr>
          <w:p w14:paraId="26F57E35" w14:textId="77777777" w:rsidR="00F45F08" w:rsidRPr="00B04608" w:rsidRDefault="00F45F08" w:rsidP="00FB50F7">
            <w:pPr>
              <w:pStyle w:val="TAC"/>
              <w:rPr>
                <w:lang w:val="en-US"/>
              </w:rPr>
            </w:pPr>
          </w:p>
        </w:tc>
        <w:tc>
          <w:tcPr>
            <w:tcW w:w="586" w:type="dxa"/>
            <w:gridSpan w:val="2"/>
            <w:vAlign w:val="center"/>
          </w:tcPr>
          <w:p w14:paraId="32F76FAD" w14:textId="77777777" w:rsidR="00F45F08" w:rsidRPr="00B04608" w:rsidRDefault="00F45F08" w:rsidP="00FB50F7">
            <w:pPr>
              <w:pStyle w:val="TAC"/>
              <w:rPr>
                <w:lang w:val="en-US"/>
              </w:rPr>
            </w:pPr>
          </w:p>
        </w:tc>
        <w:tc>
          <w:tcPr>
            <w:tcW w:w="586" w:type="dxa"/>
            <w:vAlign w:val="center"/>
          </w:tcPr>
          <w:p w14:paraId="59841112" w14:textId="77777777" w:rsidR="00F45F08" w:rsidRPr="001D386E" w:rsidRDefault="00F45F08" w:rsidP="00FB50F7">
            <w:pPr>
              <w:pStyle w:val="TAC"/>
              <w:rPr>
                <w:szCs w:val="18"/>
                <w:lang w:eastAsia="zh-CN"/>
              </w:rPr>
            </w:pPr>
            <w:r w:rsidRPr="001D386E">
              <w:rPr>
                <w:szCs w:val="18"/>
                <w:lang w:eastAsia="zh-CN"/>
              </w:rPr>
              <w:t>Yes</w:t>
            </w:r>
          </w:p>
        </w:tc>
        <w:tc>
          <w:tcPr>
            <w:tcW w:w="586" w:type="dxa"/>
            <w:vAlign w:val="center"/>
          </w:tcPr>
          <w:p w14:paraId="3A8FB57C" w14:textId="77777777" w:rsidR="00F45F08" w:rsidRPr="001D386E" w:rsidRDefault="00F45F08" w:rsidP="00FB50F7">
            <w:pPr>
              <w:pStyle w:val="TAC"/>
              <w:rPr>
                <w:szCs w:val="18"/>
                <w:lang w:eastAsia="zh-CN"/>
              </w:rPr>
            </w:pPr>
            <w:r w:rsidRPr="001D386E">
              <w:rPr>
                <w:szCs w:val="18"/>
                <w:lang w:eastAsia="zh-CN"/>
              </w:rPr>
              <w:t>Yes</w:t>
            </w:r>
          </w:p>
        </w:tc>
        <w:tc>
          <w:tcPr>
            <w:tcW w:w="586" w:type="dxa"/>
            <w:gridSpan w:val="2"/>
            <w:vAlign w:val="center"/>
          </w:tcPr>
          <w:p w14:paraId="363216A3" w14:textId="77777777" w:rsidR="00F45F08" w:rsidRPr="001D386E" w:rsidRDefault="00F45F08" w:rsidP="00FB50F7">
            <w:pPr>
              <w:pStyle w:val="TAC"/>
              <w:rPr>
                <w:szCs w:val="18"/>
                <w:lang w:eastAsia="zh-CN"/>
              </w:rPr>
            </w:pPr>
          </w:p>
        </w:tc>
        <w:tc>
          <w:tcPr>
            <w:tcW w:w="586" w:type="dxa"/>
            <w:gridSpan w:val="2"/>
            <w:vAlign w:val="center"/>
          </w:tcPr>
          <w:p w14:paraId="3A9B34B8" w14:textId="77777777" w:rsidR="00F45F08" w:rsidRPr="001D386E" w:rsidRDefault="00F45F08" w:rsidP="00FB50F7">
            <w:pPr>
              <w:pStyle w:val="TAC"/>
              <w:rPr>
                <w:szCs w:val="18"/>
                <w:lang w:eastAsia="zh-CN"/>
              </w:rPr>
            </w:pPr>
          </w:p>
        </w:tc>
        <w:tc>
          <w:tcPr>
            <w:tcW w:w="1187" w:type="dxa"/>
            <w:vMerge/>
            <w:vAlign w:val="center"/>
          </w:tcPr>
          <w:p w14:paraId="6F4257F3" w14:textId="77777777" w:rsidR="00F45F08" w:rsidRPr="001D386E" w:rsidRDefault="00F45F08" w:rsidP="00FB50F7">
            <w:pPr>
              <w:pStyle w:val="TAC"/>
              <w:rPr>
                <w:rFonts w:cs="Arial"/>
                <w:lang w:eastAsia="zh-CN"/>
              </w:rPr>
            </w:pPr>
          </w:p>
        </w:tc>
        <w:tc>
          <w:tcPr>
            <w:tcW w:w="1286" w:type="dxa"/>
            <w:vMerge/>
            <w:vAlign w:val="center"/>
          </w:tcPr>
          <w:p w14:paraId="5F34EEB3" w14:textId="77777777" w:rsidR="00F45F08" w:rsidRPr="001D386E" w:rsidRDefault="00F45F08" w:rsidP="00FB50F7">
            <w:pPr>
              <w:pStyle w:val="TAC"/>
              <w:rPr>
                <w:rFonts w:cs="Arial"/>
                <w:lang w:eastAsia="ja-JP"/>
              </w:rPr>
            </w:pPr>
          </w:p>
        </w:tc>
      </w:tr>
      <w:tr w:rsidR="00F45F08" w:rsidRPr="001D386E" w14:paraId="348A88E8" w14:textId="77777777" w:rsidTr="00FB50F7">
        <w:trPr>
          <w:jc w:val="center"/>
        </w:trPr>
        <w:tc>
          <w:tcPr>
            <w:tcW w:w="1594" w:type="dxa"/>
            <w:vMerge/>
            <w:vAlign w:val="center"/>
          </w:tcPr>
          <w:p w14:paraId="45ABCA8F" w14:textId="77777777" w:rsidR="00F45F08" w:rsidRPr="001D386E" w:rsidRDefault="00F45F08" w:rsidP="00FB50F7">
            <w:pPr>
              <w:pStyle w:val="TAC"/>
            </w:pPr>
          </w:p>
        </w:tc>
        <w:tc>
          <w:tcPr>
            <w:tcW w:w="1573" w:type="dxa"/>
            <w:vMerge/>
            <w:vAlign w:val="center"/>
          </w:tcPr>
          <w:p w14:paraId="6A869B40" w14:textId="77777777" w:rsidR="00F45F08" w:rsidRPr="001D386E" w:rsidRDefault="00F45F08" w:rsidP="00FB50F7">
            <w:pPr>
              <w:pStyle w:val="TAC"/>
              <w:rPr>
                <w:rFonts w:cs="Arial"/>
                <w:lang w:eastAsia="ja-JP"/>
              </w:rPr>
            </w:pPr>
          </w:p>
        </w:tc>
        <w:tc>
          <w:tcPr>
            <w:tcW w:w="767" w:type="dxa"/>
            <w:vAlign w:val="center"/>
          </w:tcPr>
          <w:p w14:paraId="48FED525" w14:textId="77777777" w:rsidR="00F45F08" w:rsidRPr="001D386E" w:rsidRDefault="00F45F08" w:rsidP="00FB50F7">
            <w:pPr>
              <w:pStyle w:val="TAC"/>
              <w:rPr>
                <w:lang w:val="en-US"/>
              </w:rPr>
            </w:pPr>
            <w:r w:rsidRPr="001D386E">
              <w:rPr>
                <w:lang w:val="en-US"/>
              </w:rPr>
              <w:t>48</w:t>
            </w:r>
          </w:p>
        </w:tc>
        <w:tc>
          <w:tcPr>
            <w:tcW w:w="3516" w:type="dxa"/>
            <w:gridSpan w:val="10"/>
            <w:vAlign w:val="center"/>
          </w:tcPr>
          <w:p w14:paraId="7343BFAF" w14:textId="77777777" w:rsidR="00F45F08" w:rsidRPr="001D386E" w:rsidRDefault="00F45F08" w:rsidP="00FB50F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091D9536" w14:textId="77777777" w:rsidR="00F45F08" w:rsidRPr="001D386E" w:rsidRDefault="00F45F08" w:rsidP="00FB50F7">
            <w:pPr>
              <w:pStyle w:val="TAC"/>
              <w:rPr>
                <w:rFonts w:cs="Arial"/>
                <w:lang w:eastAsia="zh-CN"/>
              </w:rPr>
            </w:pPr>
          </w:p>
        </w:tc>
        <w:tc>
          <w:tcPr>
            <w:tcW w:w="1286" w:type="dxa"/>
            <w:vMerge/>
            <w:vAlign w:val="center"/>
          </w:tcPr>
          <w:p w14:paraId="4EF1FD2D" w14:textId="77777777" w:rsidR="00F45F08" w:rsidRPr="001D386E" w:rsidRDefault="00F45F08" w:rsidP="00FB50F7">
            <w:pPr>
              <w:pStyle w:val="TAC"/>
              <w:rPr>
                <w:rFonts w:cs="Arial"/>
                <w:lang w:eastAsia="ja-JP"/>
              </w:rPr>
            </w:pPr>
          </w:p>
        </w:tc>
      </w:tr>
      <w:tr w:rsidR="00F45F08" w:rsidRPr="001D386E" w14:paraId="6279296C" w14:textId="77777777" w:rsidTr="00FB50F7">
        <w:trPr>
          <w:jc w:val="center"/>
        </w:trPr>
        <w:tc>
          <w:tcPr>
            <w:tcW w:w="1594" w:type="dxa"/>
            <w:vMerge/>
            <w:vAlign w:val="center"/>
          </w:tcPr>
          <w:p w14:paraId="41B2F2CA" w14:textId="77777777" w:rsidR="00F45F08" w:rsidRPr="001D386E" w:rsidRDefault="00F45F08" w:rsidP="00FB50F7">
            <w:pPr>
              <w:pStyle w:val="TAC"/>
            </w:pPr>
          </w:p>
        </w:tc>
        <w:tc>
          <w:tcPr>
            <w:tcW w:w="1573" w:type="dxa"/>
            <w:vMerge/>
            <w:vAlign w:val="center"/>
          </w:tcPr>
          <w:p w14:paraId="0919064E" w14:textId="77777777" w:rsidR="00F45F08" w:rsidRPr="001D386E" w:rsidRDefault="00F45F08" w:rsidP="00FB50F7">
            <w:pPr>
              <w:pStyle w:val="TAC"/>
              <w:rPr>
                <w:rFonts w:cs="Arial"/>
                <w:lang w:eastAsia="ja-JP"/>
              </w:rPr>
            </w:pPr>
          </w:p>
        </w:tc>
        <w:tc>
          <w:tcPr>
            <w:tcW w:w="767" w:type="dxa"/>
            <w:vAlign w:val="center"/>
          </w:tcPr>
          <w:p w14:paraId="2013866D" w14:textId="77777777" w:rsidR="00F45F08" w:rsidRPr="001D386E" w:rsidRDefault="00F45F08" w:rsidP="00FB50F7">
            <w:pPr>
              <w:pStyle w:val="TAC"/>
              <w:rPr>
                <w:lang w:val="en-US"/>
              </w:rPr>
            </w:pPr>
            <w:r w:rsidRPr="00D31FE7">
              <w:rPr>
                <w:rFonts w:cs="Arial"/>
                <w:szCs w:val="18"/>
              </w:rPr>
              <w:t>66</w:t>
            </w:r>
          </w:p>
        </w:tc>
        <w:tc>
          <w:tcPr>
            <w:tcW w:w="3516" w:type="dxa"/>
            <w:gridSpan w:val="10"/>
          </w:tcPr>
          <w:p w14:paraId="2818BDE5" w14:textId="77777777" w:rsidR="00F45F08" w:rsidRPr="001D386E" w:rsidRDefault="00F45F08" w:rsidP="00FB50F7">
            <w:pPr>
              <w:pStyle w:val="TAC"/>
              <w:rPr>
                <w:szCs w:val="18"/>
                <w:lang w:eastAsia="zh-CN"/>
              </w:rPr>
            </w:pPr>
            <w:r w:rsidRPr="00396D5C">
              <w:rPr>
                <w:rFonts w:cs="Arial"/>
                <w:szCs w:val="18"/>
              </w:rPr>
              <w:t>See CA_66A-66A Bandwidth Combination Set 0 in Table 5.6A.1-3</w:t>
            </w:r>
          </w:p>
        </w:tc>
        <w:tc>
          <w:tcPr>
            <w:tcW w:w="1187" w:type="dxa"/>
            <w:vMerge/>
            <w:vAlign w:val="center"/>
          </w:tcPr>
          <w:p w14:paraId="5839B9CE" w14:textId="77777777" w:rsidR="00F45F08" w:rsidRPr="001D386E" w:rsidRDefault="00F45F08" w:rsidP="00FB50F7">
            <w:pPr>
              <w:pStyle w:val="TAC"/>
              <w:rPr>
                <w:rFonts w:cs="Arial"/>
                <w:lang w:eastAsia="zh-CN"/>
              </w:rPr>
            </w:pPr>
          </w:p>
        </w:tc>
        <w:tc>
          <w:tcPr>
            <w:tcW w:w="1286" w:type="dxa"/>
            <w:vMerge/>
            <w:vAlign w:val="center"/>
          </w:tcPr>
          <w:p w14:paraId="3999F5D8" w14:textId="77777777" w:rsidR="00F45F08" w:rsidRPr="001D386E" w:rsidRDefault="00F45F08" w:rsidP="00FB50F7">
            <w:pPr>
              <w:pStyle w:val="TAC"/>
              <w:rPr>
                <w:rFonts w:cs="Arial"/>
                <w:lang w:eastAsia="ja-JP"/>
              </w:rPr>
            </w:pPr>
          </w:p>
        </w:tc>
      </w:tr>
      <w:tr w:rsidR="00F45F08" w:rsidRPr="001D386E" w14:paraId="09C25B90" w14:textId="77777777" w:rsidTr="00FB50F7">
        <w:trPr>
          <w:jc w:val="center"/>
        </w:trPr>
        <w:tc>
          <w:tcPr>
            <w:tcW w:w="1594" w:type="dxa"/>
            <w:vMerge w:val="restart"/>
            <w:vAlign w:val="center"/>
          </w:tcPr>
          <w:p w14:paraId="5D36F8C9" w14:textId="77777777" w:rsidR="00F45F08" w:rsidRPr="001D386E" w:rsidRDefault="00F45F08" w:rsidP="00FB50F7">
            <w:pPr>
              <w:pStyle w:val="TAC"/>
              <w:rPr>
                <w:rFonts w:eastAsia="SimSun" w:cs="Arial"/>
                <w:lang w:eastAsia="zh-TW"/>
              </w:rPr>
            </w:pPr>
            <w:r w:rsidRPr="003170BD">
              <w:rPr>
                <w:rFonts w:cs="Arial"/>
                <w:szCs w:val="18"/>
              </w:rPr>
              <w:t>CA_2A-13A-46E-66A</w:t>
            </w:r>
          </w:p>
        </w:tc>
        <w:tc>
          <w:tcPr>
            <w:tcW w:w="1573" w:type="dxa"/>
            <w:vMerge w:val="restart"/>
            <w:vAlign w:val="center"/>
          </w:tcPr>
          <w:p w14:paraId="20F32E15" w14:textId="77777777" w:rsidR="00F45F08" w:rsidRPr="001D386E" w:rsidRDefault="00F45F08" w:rsidP="00FB50F7">
            <w:pPr>
              <w:pStyle w:val="TAC"/>
              <w:rPr>
                <w:rFonts w:cs="Arial"/>
                <w:lang w:eastAsia="ja-JP"/>
              </w:rPr>
            </w:pPr>
            <w:r w:rsidRPr="003170BD">
              <w:rPr>
                <w:rFonts w:cs="Arial"/>
                <w:szCs w:val="18"/>
              </w:rPr>
              <w:t>CA_2A-13A</w:t>
            </w:r>
          </w:p>
        </w:tc>
        <w:tc>
          <w:tcPr>
            <w:tcW w:w="767" w:type="dxa"/>
            <w:vAlign w:val="center"/>
          </w:tcPr>
          <w:p w14:paraId="2C3BA728" w14:textId="77777777" w:rsidR="00F45F08" w:rsidRPr="001D386E" w:rsidRDefault="00F45F08" w:rsidP="00FB50F7">
            <w:pPr>
              <w:pStyle w:val="TAC"/>
              <w:rPr>
                <w:lang w:eastAsia="ja-JP"/>
              </w:rPr>
            </w:pPr>
            <w:r w:rsidRPr="00B04608">
              <w:rPr>
                <w:lang w:val="en-US"/>
              </w:rPr>
              <w:t>2</w:t>
            </w:r>
          </w:p>
        </w:tc>
        <w:tc>
          <w:tcPr>
            <w:tcW w:w="586" w:type="dxa"/>
            <w:gridSpan w:val="2"/>
          </w:tcPr>
          <w:p w14:paraId="078886F8" w14:textId="77777777" w:rsidR="00F45F08" w:rsidRPr="001D386E" w:rsidRDefault="00F45F08" w:rsidP="00FB50F7">
            <w:pPr>
              <w:pStyle w:val="TAC"/>
              <w:rPr>
                <w:rFonts w:cs="Arial"/>
                <w:lang w:eastAsia="ja-JP"/>
              </w:rPr>
            </w:pPr>
            <w:r w:rsidRPr="00B04608">
              <w:rPr>
                <w:lang w:val="en-US"/>
              </w:rPr>
              <w:t>Yes</w:t>
            </w:r>
          </w:p>
        </w:tc>
        <w:tc>
          <w:tcPr>
            <w:tcW w:w="586" w:type="dxa"/>
            <w:gridSpan w:val="2"/>
          </w:tcPr>
          <w:p w14:paraId="1BAE9EFA" w14:textId="77777777" w:rsidR="00F45F08" w:rsidRPr="001D386E" w:rsidRDefault="00F45F08" w:rsidP="00FB50F7">
            <w:pPr>
              <w:pStyle w:val="TAC"/>
              <w:rPr>
                <w:rFonts w:cs="Arial"/>
                <w:lang w:eastAsia="ja-JP"/>
              </w:rPr>
            </w:pPr>
            <w:r w:rsidRPr="00B04608">
              <w:rPr>
                <w:lang w:val="en-US"/>
              </w:rPr>
              <w:t>Yes</w:t>
            </w:r>
          </w:p>
        </w:tc>
        <w:tc>
          <w:tcPr>
            <w:tcW w:w="586" w:type="dxa"/>
          </w:tcPr>
          <w:p w14:paraId="1515B038" w14:textId="77777777" w:rsidR="00F45F08" w:rsidRPr="001D386E" w:rsidRDefault="00F45F08" w:rsidP="00FB50F7">
            <w:pPr>
              <w:pStyle w:val="TAC"/>
              <w:rPr>
                <w:lang w:eastAsia="ja-JP"/>
              </w:rPr>
            </w:pPr>
            <w:r w:rsidRPr="00B04608">
              <w:rPr>
                <w:lang w:val="en-US"/>
              </w:rPr>
              <w:t>Yes</w:t>
            </w:r>
          </w:p>
        </w:tc>
        <w:tc>
          <w:tcPr>
            <w:tcW w:w="586" w:type="dxa"/>
          </w:tcPr>
          <w:p w14:paraId="7C160E2F" w14:textId="77777777" w:rsidR="00F45F08" w:rsidRPr="001D386E" w:rsidRDefault="00F45F08" w:rsidP="00FB50F7">
            <w:pPr>
              <w:pStyle w:val="TAC"/>
              <w:rPr>
                <w:lang w:eastAsia="ja-JP"/>
              </w:rPr>
            </w:pPr>
            <w:r w:rsidRPr="00B04608">
              <w:rPr>
                <w:lang w:val="en-US"/>
              </w:rPr>
              <w:t>Yes</w:t>
            </w:r>
          </w:p>
        </w:tc>
        <w:tc>
          <w:tcPr>
            <w:tcW w:w="586" w:type="dxa"/>
            <w:gridSpan w:val="2"/>
          </w:tcPr>
          <w:p w14:paraId="752B29F7" w14:textId="77777777" w:rsidR="00F45F08" w:rsidRPr="001D386E" w:rsidRDefault="00F45F08" w:rsidP="00FB50F7">
            <w:pPr>
              <w:pStyle w:val="TAC"/>
              <w:rPr>
                <w:lang w:eastAsia="ja-JP"/>
              </w:rPr>
            </w:pPr>
            <w:r w:rsidRPr="00B04608">
              <w:rPr>
                <w:lang w:val="en-US"/>
              </w:rPr>
              <w:t>Yes</w:t>
            </w:r>
          </w:p>
        </w:tc>
        <w:tc>
          <w:tcPr>
            <w:tcW w:w="586" w:type="dxa"/>
            <w:gridSpan w:val="2"/>
          </w:tcPr>
          <w:p w14:paraId="13F5E38A" w14:textId="77777777" w:rsidR="00F45F08" w:rsidRPr="001D386E" w:rsidRDefault="00F45F08" w:rsidP="00FB50F7">
            <w:pPr>
              <w:pStyle w:val="TAC"/>
              <w:rPr>
                <w:lang w:eastAsia="ja-JP"/>
              </w:rPr>
            </w:pPr>
            <w:r w:rsidRPr="00B04608">
              <w:rPr>
                <w:lang w:val="en-US"/>
              </w:rPr>
              <w:t>Yes</w:t>
            </w:r>
          </w:p>
        </w:tc>
        <w:tc>
          <w:tcPr>
            <w:tcW w:w="1187" w:type="dxa"/>
            <w:vMerge w:val="restart"/>
            <w:vAlign w:val="center"/>
          </w:tcPr>
          <w:p w14:paraId="5B26F3E2" w14:textId="77777777" w:rsidR="00F45F08" w:rsidRPr="001D386E" w:rsidRDefault="00F45F08" w:rsidP="00FB50F7">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0066FB46"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6264BFDF" w14:textId="77777777" w:rsidTr="00FB50F7">
        <w:trPr>
          <w:jc w:val="center"/>
        </w:trPr>
        <w:tc>
          <w:tcPr>
            <w:tcW w:w="1594" w:type="dxa"/>
            <w:vMerge/>
            <w:vAlign w:val="center"/>
          </w:tcPr>
          <w:p w14:paraId="003F6076" w14:textId="77777777" w:rsidR="00F45F08" w:rsidRPr="001D386E" w:rsidRDefault="00F45F08" w:rsidP="00FB50F7">
            <w:pPr>
              <w:pStyle w:val="TAC"/>
              <w:rPr>
                <w:rFonts w:eastAsia="SimSun" w:cs="Arial"/>
                <w:lang w:eastAsia="zh-TW"/>
              </w:rPr>
            </w:pPr>
          </w:p>
        </w:tc>
        <w:tc>
          <w:tcPr>
            <w:tcW w:w="1573" w:type="dxa"/>
            <w:vMerge/>
            <w:vAlign w:val="center"/>
          </w:tcPr>
          <w:p w14:paraId="1A6432C0" w14:textId="77777777" w:rsidR="00F45F08" w:rsidRPr="001D386E" w:rsidRDefault="00F45F08" w:rsidP="00FB50F7">
            <w:pPr>
              <w:pStyle w:val="TAC"/>
              <w:rPr>
                <w:rFonts w:cs="Arial"/>
                <w:lang w:eastAsia="ja-JP"/>
              </w:rPr>
            </w:pPr>
          </w:p>
        </w:tc>
        <w:tc>
          <w:tcPr>
            <w:tcW w:w="767" w:type="dxa"/>
            <w:vAlign w:val="center"/>
          </w:tcPr>
          <w:p w14:paraId="10FBBA90" w14:textId="77777777" w:rsidR="00F45F08" w:rsidRPr="001D386E" w:rsidRDefault="00F45F08" w:rsidP="00FB50F7">
            <w:pPr>
              <w:pStyle w:val="TAC"/>
              <w:rPr>
                <w:lang w:eastAsia="ja-JP"/>
              </w:rPr>
            </w:pPr>
            <w:r w:rsidRPr="00B04608">
              <w:rPr>
                <w:lang w:val="en-US"/>
              </w:rPr>
              <w:t>13</w:t>
            </w:r>
          </w:p>
        </w:tc>
        <w:tc>
          <w:tcPr>
            <w:tcW w:w="586" w:type="dxa"/>
            <w:gridSpan w:val="2"/>
            <w:vAlign w:val="center"/>
          </w:tcPr>
          <w:p w14:paraId="2430D3DA" w14:textId="77777777" w:rsidR="00F45F08" w:rsidRPr="001D386E" w:rsidRDefault="00F45F08" w:rsidP="00FB50F7">
            <w:pPr>
              <w:pStyle w:val="TAC"/>
              <w:rPr>
                <w:rFonts w:cs="Arial"/>
                <w:lang w:eastAsia="ja-JP"/>
              </w:rPr>
            </w:pPr>
          </w:p>
        </w:tc>
        <w:tc>
          <w:tcPr>
            <w:tcW w:w="586" w:type="dxa"/>
            <w:gridSpan w:val="2"/>
            <w:vAlign w:val="center"/>
          </w:tcPr>
          <w:p w14:paraId="003C1E4F" w14:textId="77777777" w:rsidR="00F45F08" w:rsidRPr="001D386E" w:rsidRDefault="00F45F08" w:rsidP="00FB50F7">
            <w:pPr>
              <w:pStyle w:val="TAC"/>
              <w:rPr>
                <w:rFonts w:cs="Arial"/>
                <w:lang w:eastAsia="ja-JP"/>
              </w:rPr>
            </w:pPr>
          </w:p>
        </w:tc>
        <w:tc>
          <w:tcPr>
            <w:tcW w:w="586" w:type="dxa"/>
          </w:tcPr>
          <w:p w14:paraId="1D6366A9" w14:textId="77777777" w:rsidR="00F45F08" w:rsidRPr="001D386E" w:rsidRDefault="00F45F08" w:rsidP="00FB50F7">
            <w:pPr>
              <w:pStyle w:val="TAC"/>
              <w:rPr>
                <w:lang w:eastAsia="ja-JP"/>
              </w:rPr>
            </w:pPr>
            <w:r w:rsidRPr="00B04608">
              <w:rPr>
                <w:lang w:val="en-US"/>
              </w:rPr>
              <w:t>Yes</w:t>
            </w:r>
          </w:p>
        </w:tc>
        <w:tc>
          <w:tcPr>
            <w:tcW w:w="586" w:type="dxa"/>
          </w:tcPr>
          <w:p w14:paraId="09663073" w14:textId="77777777" w:rsidR="00F45F08" w:rsidRPr="001D386E" w:rsidRDefault="00F45F08" w:rsidP="00FB50F7">
            <w:pPr>
              <w:pStyle w:val="TAC"/>
              <w:rPr>
                <w:lang w:eastAsia="ja-JP"/>
              </w:rPr>
            </w:pPr>
            <w:r w:rsidRPr="00B04608">
              <w:rPr>
                <w:lang w:val="en-US"/>
              </w:rPr>
              <w:t>Yes</w:t>
            </w:r>
          </w:p>
        </w:tc>
        <w:tc>
          <w:tcPr>
            <w:tcW w:w="586" w:type="dxa"/>
            <w:gridSpan w:val="2"/>
            <w:vAlign w:val="center"/>
          </w:tcPr>
          <w:p w14:paraId="305D5F7B" w14:textId="77777777" w:rsidR="00F45F08" w:rsidRPr="001D386E" w:rsidRDefault="00F45F08" w:rsidP="00FB50F7">
            <w:pPr>
              <w:pStyle w:val="TAC"/>
              <w:rPr>
                <w:lang w:eastAsia="ja-JP"/>
              </w:rPr>
            </w:pPr>
          </w:p>
        </w:tc>
        <w:tc>
          <w:tcPr>
            <w:tcW w:w="586" w:type="dxa"/>
            <w:gridSpan w:val="2"/>
            <w:vAlign w:val="center"/>
          </w:tcPr>
          <w:p w14:paraId="0924B1E7" w14:textId="77777777" w:rsidR="00F45F08" w:rsidRPr="001D386E" w:rsidRDefault="00F45F08" w:rsidP="00FB50F7">
            <w:pPr>
              <w:pStyle w:val="TAC"/>
              <w:rPr>
                <w:lang w:eastAsia="ja-JP"/>
              </w:rPr>
            </w:pPr>
          </w:p>
        </w:tc>
        <w:tc>
          <w:tcPr>
            <w:tcW w:w="1187" w:type="dxa"/>
            <w:vMerge/>
            <w:vAlign w:val="center"/>
          </w:tcPr>
          <w:p w14:paraId="5FC99194" w14:textId="77777777" w:rsidR="00F45F08" w:rsidRPr="001D386E" w:rsidRDefault="00F45F08" w:rsidP="00FB50F7">
            <w:pPr>
              <w:pStyle w:val="TAC"/>
              <w:rPr>
                <w:rFonts w:cs="Arial"/>
                <w:lang w:eastAsia="zh-CN"/>
              </w:rPr>
            </w:pPr>
          </w:p>
        </w:tc>
        <w:tc>
          <w:tcPr>
            <w:tcW w:w="1286" w:type="dxa"/>
            <w:vMerge/>
            <w:vAlign w:val="center"/>
          </w:tcPr>
          <w:p w14:paraId="52E2D07A" w14:textId="77777777" w:rsidR="00F45F08" w:rsidRPr="001D386E" w:rsidRDefault="00F45F08" w:rsidP="00FB50F7">
            <w:pPr>
              <w:pStyle w:val="TAC"/>
              <w:rPr>
                <w:rFonts w:cs="Arial"/>
                <w:lang w:eastAsia="ja-JP"/>
              </w:rPr>
            </w:pPr>
          </w:p>
        </w:tc>
      </w:tr>
      <w:tr w:rsidR="00F45F08" w:rsidRPr="001D386E" w14:paraId="502E5EE6" w14:textId="77777777" w:rsidTr="00FB50F7">
        <w:trPr>
          <w:jc w:val="center"/>
        </w:trPr>
        <w:tc>
          <w:tcPr>
            <w:tcW w:w="1594" w:type="dxa"/>
            <w:vMerge/>
            <w:vAlign w:val="center"/>
          </w:tcPr>
          <w:p w14:paraId="4E21A8E6" w14:textId="77777777" w:rsidR="00F45F08" w:rsidRPr="001D386E" w:rsidRDefault="00F45F08" w:rsidP="00FB50F7">
            <w:pPr>
              <w:pStyle w:val="TAC"/>
              <w:rPr>
                <w:rFonts w:eastAsia="SimSun" w:cs="Arial"/>
                <w:lang w:eastAsia="zh-TW"/>
              </w:rPr>
            </w:pPr>
          </w:p>
        </w:tc>
        <w:tc>
          <w:tcPr>
            <w:tcW w:w="1573" w:type="dxa"/>
            <w:vMerge/>
            <w:vAlign w:val="center"/>
          </w:tcPr>
          <w:p w14:paraId="7C59660E" w14:textId="77777777" w:rsidR="00F45F08" w:rsidRPr="001D386E" w:rsidRDefault="00F45F08" w:rsidP="00FB50F7">
            <w:pPr>
              <w:pStyle w:val="TAC"/>
              <w:rPr>
                <w:rFonts w:cs="Arial"/>
                <w:lang w:eastAsia="ja-JP"/>
              </w:rPr>
            </w:pPr>
          </w:p>
        </w:tc>
        <w:tc>
          <w:tcPr>
            <w:tcW w:w="767" w:type="dxa"/>
            <w:vAlign w:val="center"/>
          </w:tcPr>
          <w:p w14:paraId="0CAD1383" w14:textId="77777777" w:rsidR="00F45F08" w:rsidRPr="001D386E" w:rsidRDefault="00F45F08" w:rsidP="00FB50F7">
            <w:pPr>
              <w:pStyle w:val="TAC"/>
              <w:rPr>
                <w:lang w:eastAsia="ja-JP"/>
              </w:rPr>
            </w:pPr>
            <w:r w:rsidRPr="00B04608">
              <w:rPr>
                <w:lang w:val="en-US"/>
              </w:rPr>
              <w:t>46</w:t>
            </w:r>
          </w:p>
        </w:tc>
        <w:tc>
          <w:tcPr>
            <w:tcW w:w="3516" w:type="dxa"/>
            <w:gridSpan w:val="10"/>
            <w:vAlign w:val="center"/>
          </w:tcPr>
          <w:p w14:paraId="66D235C5" w14:textId="77777777" w:rsidR="00F45F08" w:rsidRPr="001D386E" w:rsidRDefault="00F45F08" w:rsidP="00FB50F7">
            <w:pPr>
              <w:pStyle w:val="TAC"/>
              <w:rPr>
                <w:lang w:eastAsia="ja-JP"/>
              </w:rPr>
            </w:pPr>
            <w:r w:rsidRPr="00B04608">
              <w:rPr>
                <w:lang w:val="en-US"/>
              </w:rPr>
              <w:t>See the CA_46E Bandwidth combination set 0 in the Table 5.6A.1-1</w:t>
            </w:r>
          </w:p>
        </w:tc>
        <w:tc>
          <w:tcPr>
            <w:tcW w:w="1187" w:type="dxa"/>
            <w:vMerge/>
            <w:vAlign w:val="center"/>
          </w:tcPr>
          <w:p w14:paraId="2965B4B6" w14:textId="77777777" w:rsidR="00F45F08" w:rsidRPr="001D386E" w:rsidRDefault="00F45F08" w:rsidP="00FB50F7">
            <w:pPr>
              <w:pStyle w:val="TAC"/>
              <w:rPr>
                <w:rFonts w:cs="Arial"/>
                <w:lang w:eastAsia="zh-CN"/>
              </w:rPr>
            </w:pPr>
          </w:p>
        </w:tc>
        <w:tc>
          <w:tcPr>
            <w:tcW w:w="1286" w:type="dxa"/>
            <w:vMerge/>
            <w:vAlign w:val="center"/>
          </w:tcPr>
          <w:p w14:paraId="3DD28468" w14:textId="77777777" w:rsidR="00F45F08" w:rsidRPr="001D386E" w:rsidRDefault="00F45F08" w:rsidP="00FB50F7">
            <w:pPr>
              <w:pStyle w:val="TAC"/>
              <w:rPr>
                <w:rFonts w:cs="Arial"/>
                <w:lang w:eastAsia="ja-JP"/>
              </w:rPr>
            </w:pPr>
          </w:p>
        </w:tc>
      </w:tr>
      <w:tr w:rsidR="00F45F08" w:rsidRPr="001D386E" w14:paraId="7293B1AC" w14:textId="77777777" w:rsidTr="00FB50F7">
        <w:trPr>
          <w:jc w:val="center"/>
        </w:trPr>
        <w:tc>
          <w:tcPr>
            <w:tcW w:w="1594" w:type="dxa"/>
            <w:vMerge/>
            <w:vAlign w:val="center"/>
          </w:tcPr>
          <w:p w14:paraId="1DFB8495" w14:textId="77777777" w:rsidR="00F45F08" w:rsidRPr="001D386E" w:rsidRDefault="00F45F08" w:rsidP="00FB50F7">
            <w:pPr>
              <w:pStyle w:val="TAC"/>
              <w:rPr>
                <w:rFonts w:eastAsia="SimSun" w:cs="Arial"/>
                <w:lang w:eastAsia="zh-TW"/>
              </w:rPr>
            </w:pPr>
          </w:p>
        </w:tc>
        <w:tc>
          <w:tcPr>
            <w:tcW w:w="1573" w:type="dxa"/>
            <w:vMerge/>
            <w:vAlign w:val="center"/>
          </w:tcPr>
          <w:p w14:paraId="551A189A" w14:textId="77777777" w:rsidR="00F45F08" w:rsidRPr="001D386E" w:rsidRDefault="00F45F08" w:rsidP="00FB50F7">
            <w:pPr>
              <w:pStyle w:val="TAC"/>
              <w:rPr>
                <w:rFonts w:cs="Arial"/>
                <w:lang w:eastAsia="ja-JP"/>
              </w:rPr>
            </w:pPr>
          </w:p>
        </w:tc>
        <w:tc>
          <w:tcPr>
            <w:tcW w:w="767" w:type="dxa"/>
            <w:vAlign w:val="center"/>
          </w:tcPr>
          <w:p w14:paraId="652EA8EE" w14:textId="77777777" w:rsidR="00F45F08" w:rsidRPr="001D386E" w:rsidRDefault="00F45F08" w:rsidP="00FB50F7">
            <w:pPr>
              <w:pStyle w:val="TAC"/>
              <w:rPr>
                <w:lang w:eastAsia="ja-JP"/>
              </w:rPr>
            </w:pPr>
            <w:r w:rsidRPr="00B04608">
              <w:rPr>
                <w:lang w:val="en-US"/>
              </w:rPr>
              <w:t>66</w:t>
            </w:r>
          </w:p>
        </w:tc>
        <w:tc>
          <w:tcPr>
            <w:tcW w:w="586" w:type="dxa"/>
            <w:gridSpan w:val="2"/>
            <w:vAlign w:val="center"/>
          </w:tcPr>
          <w:p w14:paraId="4A139C42" w14:textId="77777777" w:rsidR="00F45F08" w:rsidRPr="001D386E" w:rsidRDefault="00F45F08" w:rsidP="00FB50F7">
            <w:pPr>
              <w:pStyle w:val="TAC"/>
              <w:rPr>
                <w:rFonts w:cs="Arial"/>
                <w:lang w:eastAsia="ja-JP"/>
              </w:rPr>
            </w:pPr>
          </w:p>
        </w:tc>
        <w:tc>
          <w:tcPr>
            <w:tcW w:w="586" w:type="dxa"/>
            <w:gridSpan w:val="2"/>
            <w:vAlign w:val="center"/>
          </w:tcPr>
          <w:p w14:paraId="6D5E7C18" w14:textId="77777777" w:rsidR="00F45F08" w:rsidRPr="001D386E" w:rsidRDefault="00F45F08" w:rsidP="00FB50F7">
            <w:pPr>
              <w:pStyle w:val="TAC"/>
              <w:rPr>
                <w:rFonts w:cs="Arial"/>
                <w:lang w:eastAsia="ja-JP"/>
              </w:rPr>
            </w:pPr>
          </w:p>
        </w:tc>
        <w:tc>
          <w:tcPr>
            <w:tcW w:w="586" w:type="dxa"/>
          </w:tcPr>
          <w:p w14:paraId="5CCBA90A" w14:textId="77777777" w:rsidR="00F45F08" w:rsidRPr="001D386E" w:rsidRDefault="00F45F08" w:rsidP="00FB50F7">
            <w:pPr>
              <w:pStyle w:val="TAC"/>
              <w:rPr>
                <w:lang w:eastAsia="ja-JP"/>
              </w:rPr>
            </w:pPr>
            <w:r w:rsidRPr="00B04608">
              <w:rPr>
                <w:lang w:val="en-US"/>
              </w:rPr>
              <w:t>Yes</w:t>
            </w:r>
          </w:p>
        </w:tc>
        <w:tc>
          <w:tcPr>
            <w:tcW w:w="586" w:type="dxa"/>
          </w:tcPr>
          <w:p w14:paraId="0C20DC72" w14:textId="77777777" w:rsidR="00F45F08" w:rsidRPr="001D386E" w:rsidRDefault="00F45F08" w:rsidP="00FB50F7">
            <w:pPr>
              <w:pStyle w:val="TAC"/>
              <w:rPr>
                <w:lang w:eastAsia="ja-JP"/>
              </w:rPr>
            </w:pPr>
            <w:r w:rsidRPr="00B04608">
              <w:rPr>
                <w:lang w:val="en-US"/>
              </w:rPr>
              <w:t>Yes</w:t>
            </w:r>
          </w:p>
        </w:tc>
        <w:tc>
          <w:tcPr>
            <w:tcW w:w="586" w:type="dxa"/>
            <w:gridSpan w:val="2"/>
          </w:tcPr>
          <w:p w14:paraId="63B5C5E6" w14:textId="77777777" w:rsidR="00F45F08" w:rsidRPr="001D386E" w:rsidRDefault="00F45F08" w:rsidP="00FB50F7">
            <w:pPr>
              <w:pStyle w:val="TAC"/>
              <w:rPr>
                <w:lang w:eastAsia="ja-JP"/>
              </w:rPr>
            </w:pPr>
            <w:r w:rsidRPr="00B04608">
              <w:rPr>
                <w:lang w:val="en-US"/>
              </w:rPr>
              <w:t>Yes</w:t>
            </w:r>
          </w:p>
        </w:tc>
        <w:tc>
          <w:tcPr>
            <w:tcW w:w="586" w:type="dxa"/>
            <w:gridSpan w:val="2"/>
          </w:tcPr>
          <w:p w14:paraId="4F75E324" w14:textId="77777777" w:rsidR="00F45F08" w:rsidRPr="001D386E" w:rsidRDefault="00F45F08" w:rsidP="00FB50F7">
            <w:pPr>
              <w:pStyle w:val="TAC"/>
              <w:rPr>
                <w:lang w:eastAsia="ja-JP"/>
              </w:rPr>
            </w:pPr>
            <w:r w:rsidRPr="00B04608">
              <w:rPr>
                <w:lang w:val="en-US"/>
              </w:rPr>
              <w:t>Yes</w:t>
            </w:r>
          </w:p>
        </w:tc>
        <w:tc>
          <w:tcPr>
            <w:tcW w:w="1187" w:type="dxa"/>
            <w:vMerge/>
            <w:vAlign w:val="center"/>
          </w:tcPr>
          <w:p w14:paraId="7897CD11" w14:textId="77777777" w:rsidR="00F45F08" w:rsidRPr="001D386E" w:rsidRDefault="00F45F08" w:rsidP="00FB50F7">
            <w:pPr>
              <w:pStyle w:val="TAC"/>
              <w:rPr>
                <w:rFonts w:cs="Arial"/>
                <w:lang w:eastAsia="zh-CN"/>
              </w:rPr>
            </w:pPr>
          </w:p>
        </w:tc>
        <w:tc>
          <w:tcPr>
            <w:tcW w:w="1286" w:type="dxa"/>
            <w:vMerge/>
            <w:vAlign w:val="center"/>
          </w:tcPr>
          <w:p w14:paraId="72A30214" w14:textId="77777777" w:rsidR="00F45F08" w:rsidRPr="001D386E" w:rsidRDefault="00F45F08" w:rsidP="00FB50F7">
            <w:pPr>
              <w:pStyle w:val="TAC"/>
              <w:rPr>
                <w:rFonts w:cs="Arial"/>
                <w:lang w:eastAsia="ja-JP"/>
              </w:rPr>
            </w:pPr>
          </w:p>
        </w:tc>
      </w:tr>
      <w:tr w:rsidR="00F45F08" w:rsidRPr="001D386E" w14:paraId="0FA8F252" w14:textId="77777777" w:rsidTr="00FB50F7">
        <w:trPr>
          <w:jc w:val="center"/>
        </w:trPr>
        <w:tc>
          <w:tcPr>
            <w:tcW w:w="1594" w:type="dxa"/>
            <w:vMerge w:val="restart"/>
            <w:vAlign w:val="center"/>
          </w:tcPr>
          <w:p w14:paraId="27140FCB" w14:textId="77777777" w:rsidR="00F45F08" w:rsidRPr="001D386E" w:rsidRDefault="00F45F08" w:rsidP="00FB50F7">
            <w:pPr>
              <w:pStyle w:val="TAC"/>
              <w:rPr>
                <w:rFonts w:eastAsia="SimSun" w:cs="Arial"/>
                <w:lang w:eastAsia="zh-TW"/>
              </w:rPr>
            </w:pPr>
            <w:r w:rsidRPr="001D386E">
              <w:t>CA_2A-13A-48A-48A-66A</w:t>
            </w:r>
          </w:p>
        </w:tc>
        <w:tc>
          <w:tcPr>
            <w:tcW w:w="1573" w:type="dxa"/>
            <w:vMerge w:val="restart"/>
            <w:vAlign w:val="center"/>
          </w:tcPr>
          <w:p w14:paraId="47AE9F69" w14:textId="77777777" w:rsidR="00F45F08" w:rsidRPr="001D386E" w:rsidRDefault="00F45F08" w:rsidP="00FB50F7">
            <w:pPr>
              <w:pStyle w:val="TAC"/>
              <w:rPr>
                <w:rFonts w:cs="Arial"/>
                <w:lang w:eastAsia="ja-JP"/>
              </w:rPr>
            </w:pPr>
            <w:r w:rsidRPr="001D386E">
              <w:rPr>
                <w:rFonts w:cs="Arial"/>
                <w:lang w:eastAsia="ja-JP"/>
              </w:rPr>
              <w:t>CA_2A-13A</w:t>
            </w:r>
          </w:p>
          <w:p w14:paraId="11264F9F" w14:textId="77777777" w:rsidR="00F45F08" w:rsidRPr="001D386E" w:rsidRDefault="00F45F08" w:rsidP="00FB50F7">
            <w:pPr>
              <w:pStyle w:val="TAC"/>
              <w:rPr>
                <w:rFonts w:cs="Arial"/>
                <w:lang w:eastAsia="ja-JP"/>
              </w:rPr>
            </w:pPr>
            <w:r w:rsidRPr="001D386E">
              <w:rPr>
                <w:rFonts w:cs="Arial"/>
                <w:lang w:eastAsia="ja-JP"/>
              </w:rPr>
              <w:t>CA_13A-66A</w:t>
            </w:r>
          </w:p>
        </w:tc>
        <w:tc>
          <w:tcPr>
            <w:tcW w:w="767" w:type="dxa"/>
            <w:vAlign w:val="center"/>
          </w:tcPr>
          <w:p w14:paraId="05C93D63" w14:textId="77777777" w:rsidR="00F45F08" w:rsidRPr="001D386E" w:rsidRDefault="00F45F08" w:rsidP="00FB50F7">
            <w:pPr>
              <w:pStyle w:val="TAC"/>
              <w:rPr>
                <w:lang w:eastAsia="ja-JP"/>
              </w:rPr>
            </w:pPr>
            <w:r w:rsidRPr="001D386E">
              <w:rPr>
                <w:lang w:val="en-US"/>
              </w:rPr>
              <w:t>2</w:t>
            </w:r>
          </w:p>
        </w:tc>
        <w:tc>
          <w:tcPr>
            <w:tcW w:w="586" w:type="dxa"/>
            <w:gridSpan w:val="2"/>
            <w:vAlign w:val="center"/>
          </w:tcPr>
          <w:p w14:paraId="1444C267" w14:textId="77777777" w:rsidR="00F45F08" w:rsidRPr="001D386E" w:rsidRDefault="00F45F08" w:rsidP="00FB50F7">
            <w:pPr>
              <w:pStyle w:val="TAC"/>
              <w:rPr>
                <w:rFonts w:cs="Arial"/>
                <w:lang w:eastAsia="ja-JP"/>
              </w:rPr>
            </w:pPr>
          </w:p>
        </w:tc>
        <w:tc>
          <w:tcPr>
            <w:tcW w:w="586" w:type="dxa"/>
            <w:gridSpan w:val="2"/>
            <w:vAlign w:val="center"/>
          </w:tcPr>
          <w:p w14:paraId="2CE2AF2D" w14:textId="77777777" w:rsidR="00F45F08" w:rsidRPr="001D386E" w:rsidRDefault="00F45F08" w:rsidP="00FB50F7">
            <w:pPr>
              <w:pStyle w:val="TAC"/>
              <w:rPr>
                <w:rFonts w:cs="Arial"/>
                <w:lang w:eastAsia="ja-JP"/>
              </w:rPr>
            </w:pPr>
          </w:p>
        </w:tc>
        <w:tc>
          <w:tcPr>
            <w:tcW w:w="586" w:type="dxa"/>
            <w:vAlign w:val="center"/>
          </w:tcPr>
          <w:p w14:paraId="0F672F50" w14:textId="77777777" w:rsidR="00F45F08" w:rsidRPr="001D386E" w:rsidRDefault="00F45F08" w:rsidP="00FB50F7">
            <w:pPr>
              <w:pStyle w:val="TAC"/>
              <w:rPr>
                <w:lang w:eastAsia="ja-JP"/>
              </w:rPr>
            </w:pPr>
            <w:r w:rsidRPr="001D386E">
              <w:rPr>
                <w:szCs w:val="18"/>
                <w:lang w:eastAsia="zh-CN"/>
              </w:rPr>
              <w:t>Yes</w:t>
            </w:r>
          </w:p>
        </w:tc>
        <w:tc>
          <w:tcPr>
            <w:tcW w:w="586" w:type="dxa"/>
            <w:vAlign w:val="center"/>
          </w:tcPr>
          <w:p w14:paraId="048EBB00"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72A8A58C"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4AE3CEB1" w14:textId="77777777" w:rsidR="00F45F08" w:rsidRPr="001D386E" w:rsidRDefault="00F45F08" w:rsidP="00FB50F7">
            <w:pPr>
              <w:pStyle w:val="TAC"/>
              <w:rPr>
                <w:lang w:eastAsia="ja-JP"/>
              </w:rPr>
            </w:pPr>
            <w:r w:rsidRPr="001D386E">
              <w:rPr>
                <w:szCs w:val="18"/>
                <w:lang w:eastAsia="zh-CN"/>
              </w:rPr>
              <w:t>Yes</w:t>
            </w:r>
          </w:p>
        </w:tc>
        <w:tc>
          <w:tcPr>
            <w:tcW w:w="1187" w:type="dxa"/>
            <w:vMerge w:val="restart"/>
            <w:vAlign w:val="center"/>
          </w:tcPr>
          <w:p w14:paraId="207D2642" w14:textId="77777777" w:rsidR="00F45F08" w:rsidRPr="001D386E" w:rsidRDefault="00F45F08" w:rsidP="00FB50F7">
            <w:pPr>
              <w:pStyle w:val="TAC"/>
              <w:rPr>
                <w:rFonts w:cs="Arial"/>
                <w:lang w:eastAsia="zh-CN"/>
              </w:rPr>
            </w:pPr>
            <w:r w:rsidRPr="001D386E">
              <w:rPr>
                <w:rFonts w:cs="Arial"/>
                <w:lang w:eastAsia="zh-CN"/>
              </w:rPr>
              <w:t>90</w:t>
            </w:r>
          </w:p>
        </w:tc>
        <w:tc>
          <w:tcPr>
            <w:tcW w:w="1286" w:type="dxa"/>
            <w:vMerge w:val="restart"/>
            <w:vAlign w:val="center"/>
          </w:tcPr>
          <w:p w14:paraId="7C31702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6D3947F" w14:textId="77777777" w:rsidTr="00FB50F7">
        <w:trPr>
          <w:jc w:val="center"/>
        </w:trPr>
        <w:tc>
          <w:tcPr>
            <w:tcW w:w="1594" w:type="dxa"/>
            <w:vMerge/>
            <w:vAlign w:val="center"/>
          </w:tcPr>
          <w:p w14:paraId="5F64FF64" w14:textId="77777777" w:rsidR="00F45F08" w:rsidRPr="001D386E" w:rsidRDefault="00F45F08" w:rsidP="00FB50F7">
            <w:pPr>
              <w:pStyle w:val="TAC"/>
              <w:rPr>
                <w:rFonts w:eastAsia="SimSun" w:cs="Arial"/>
                <w:lang w:eastAsia="zh-TW"/>
              </w:rPr>
            </w:pPr>
          </w:p>
        </w:tc>
        <w:tc>
          <w:tcPr>
            <w:tcW w:w="1573" w:type="dxa"/>
            <w:vMerge/>
            <w:vAlign w:val="center"/>
          </w:tcPr>
          <w:p w14:paraId="40A683BB" w14:textId="77777777" w:rsidR="00F45F08" w:rsidRPr="001D386E" w:rsidRDefault="00F45F08" w:rsidP="00FB50F7">
            <w:pPr>
              <w:pStyle w:val="TAC"/>
              <w:rPr>
                <w:rFonts w:cs="Arial"/>
                <w:lang w:eastAsia="ja-JP"/>
              </w:rPr>
            </w:pPr>
          </w:p>
        </w:tc>
        <w:tc>
          <w:tcPr>
            <w:tcW w:w="767" w:type="dxa"/>
            <w:vAlign w:val="center"/>
          </w:tcPr>
          <w:p w14:paraId="4F18860F" w14:textId="77777777" w:rsidR="00F45F08" w:rsidRPr="001D386E" w:rsidRDefault="00F45F08" w:rsidP="00FB50F7">
            <w:pPr>
              <w:pStyle w:val="TAC"/>
              <w:rPr>
                <w:lang w:eastAsia="ja-JP"/>
              </w:rPr>
            </w:pPr>
            <w:r w:rsidRPr="001D386E">
              <w:rPr>
                <w:lang w:val="en-US"/>
              </w:rPr>
              <w:t>13</w:t>
            </w:r>
          </w:p>
        </w:tc>
        <w:tc>
          <w:tcPr>
            <w:tcW w:w="586" w:type="dxa"/>
            <w:gridSpan w:val="2"/>
            <w:vAlign w:val="center"/>
          </w:tcPr>
          <w:p w14:paraId="7ADBC137" w14:textId="77777777" w:rsidR="00F45F08" w:rsidRPr="001D386E" w:rsidRDefault="00F45F08" w:rsidP="00FB50F7">
            <w:pPr>
              <w:pStyle w:val="TAC"/>
              <w:rPr>
                <w:rFonts w:cs="Arial"/>
                <w:lang w:eastAsia="ja-JP"/>
              </w:rPr>
            </w:pPr>
          </w:p>
        </w:tc>
        <w:tc>
          <w:tcPr>
            <w:tcW w:w="586" w:type="dxa"/>
            <w:gridSpan w:val="2"/>
            <w:vAlign w:val="center"/>
          </w:tcPr>
          <w:p w14:paraId="5B905E07" w14:textId="77777777" w:rsidR="00F45F08" w:rsidRPr="001D386E" w:rsidRDefault="00F45F08" w:rsidP="00FB50F7">
            <w:pPr>
              <w:pStyle w:val="TAC"/>
              <w:rPr>
                <w:rFonts w:cs="Arial"/>
                <w:lang w:eastAsia="ja-JP"/>
              </w:rPr>
            </w:pPr>
          </w:p>
        </w:tc>
        <w:tc>
          <w:tcPr>
            <w:tcW w:w="586" w:type="dxa"/>
            <w:vAlign w:val="center"/>
          </w:tcPr>
          <w:p w14:paraId="4C7426E8" w14:textId="77777777" w:rsidR="00F45F08" w:rsidRPr="001D386E" w:rsidRDefault="00F45F08" w:rsidP="00FB50F7">
            <w:pPr>
              <w:pStyle w:val="TAC"/>
              <w:rPr>
                <w:lang w:eastAsia="ja-JP"/>
              </w:rPr>
            </w:pPr>
            <w:r w:rsidRPr="001D386E">
              <w:rPr>
                <w:szCs w:val="18"/>
                <w:lang w:eastAsia="zh-CN"/>
              </w:rPr>
              <w:t>Yes</w:t>
            </w:r>
          </w:p>
        </w:tc>
        <w:tc>
          <w:tcPr>
            <w:tcW w:w="586" w:type="dxa"/>
            <w:vAlign w:val="center"/>
          </w:tcPr>
          <w:p w14:paraId="1F056F7F"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2E930D1E" w14:textId="77777777" w:rsidR="00F45F08" w:rsidRPr="001D386E" w:rsidRDefault="00F45F08" w:rsidP="00FB50F7">
            <w:pPr>
              <w:pStyle w:val="TAC"/>
              <w:rPr>
                <w:lang w:eastAsia="ja-JP"/>
              </w:rPr>
            </w:pPr>
          </w:p>
        </w:tc>
        <w:tc>
          <w:tcPr>
            <w:tcW w:w="586" w:type="dxa"/>
            <w:gridSpan w:val="2"/>
            <w:vAlign w:val="center"/>
          </w:tcPr>
          <w:p w14:paraId="5A6AF14B" w14:textId="77777777" w:rsidR="00F45F08" w:rsidRPr="001D386E" w:rsidRDefault="00F45F08" w:rsidP="00FB50F7">
            <w:pPr>
              <w:pStyle w:val="TAC"/>
              <w:rPr>
                <w:lang w:eastAsia="ja-JP"/>
              </w:rPr>
            </w:pPr>
          </w:p>
        </w:tc>
        <w:tc>
          <w:tcPr>
            <w:tcW w:w="1187" w:type="dxa"/>
            <w:vMerge/>
            <w:vAlign w:val="center"/>
          </w:tcPr>
          <w:p w14:paraId="53B7A954" w14:textId="77777777" w:rsidR="00F45F08" w:rsidRPr="001D386E" w:rsidRDefault="00F45F08" w:rsidP="00FB50F7">
            <w:pPr>
              <w:pStyle w:val="TAC"/>
              <w:rPr>
                <w:rFonts w:cs="Arial"/>
                <w:lang w:eastAsia="zh-CN"/>
              </w:rPr>
            </w:pPr>
          </w:p>
        </w:tc>
        <w:tc>
          <w:tcPr>
            <w:tcW w:w="1286" w:type="dxa"/>
            <w:vMerge/>
            <w:vAlign w:val="center"/>
          </w:tcPr>
          <w:p w14:paraId="47E7E89C" w14:textId="77777777" w:rsidR="00F45F08" w:rsidRPr="001D386E" w:rsidRDefault="00F45F08" w:rsidP="00FB50F7">
            <w:pPr>
              <w:pStyle w:val="TAC"/>
              <w:rPr>
                <w:rFonts w:cs="Arial"/>
                <w:lang w:eastAsia="ja-JP"/>
              </w:rPr>
            </w:pPr>
          </w:p>
        </w:tc>
      </w:tr>
      <w:tr w:rsidR="00F45F08" w:rsidRPr="001D386E" w14:paraId="69C82C83" w14:textId="77777777" w:rsidTr="00FB50F7">
        <w:trPr>
          <w:jc w:val="center"/>
        </w:trPr>
        <w:tc>
          <w:tcPr>
            <w:tcW w:w="1594" w:type="dxa"/>
            <w:vMerge/>
            <w:vAlign w:val="center"/>
          </w:tcPr>
          <w:p w14:paraId="1DF48E3A" w14:textId="77777777" w:rsidR="00F45F08" w:rsidRPr="001D386E" w:rsidRDefault="00F45F08" w:rsidP="00FB50F7">
            <w:pPr>
              <w:pStyle w:val="TAC"/>
              <w:rPr>
                <w:rFonts w:eastAsia="SimSun" w:cs="Arial"/>
                <w:lang w:eastAsia="zh-TW"/>
              </w:rPr>
            </w:pPr>
          </w:p>
        </w:tc>
        <w:tc>
          <w:tcPr>
            <w:tcW w:w="1573" w:type="dxa"/>
            <w:vMerge/>
            <w:vAlign w:val="center"/>
          </w:tcPr>
          <w:p w14:paraId="4A01027D" w14:textId="77777777" w:rsidR="00F45F08" w:rsidRPr="001D386E" w:rsidRDefault="00F45F08" w:rsidP="00FB50F7">
            <w:pPr>
              <w:pStyle w:val="TAC"/>
              <w:rPr>
                <w:rFonts w:cs="Arial"/>
                <w:lang w:eastAsia="ja-JP"/>
              </w:rPr>
            </w:pPr>
          </w:p>
        </w:tc>
        <w:tc>
          <w:tcPr>
            <w:tcW w:w="767" w:type="dxa"/>
            <w:vAlign w:val="center"/>
          </w:tcPr>
          <w:p w14:paraId="23C950D3" w14:textId="77777777" w:rsidR="00F45F08" w:rsidRPr="001D386E" w:rsidRDefault="00F45F08" w:rsidP="00FB50F7">
            <w:pPr>
              <w:pStyle w:val="TAC"/>
              <w:rPr>
                <w:lang w:eastAsia="ja-JP"/>
              </w:rPr>
            </w:pPr>
            <w:r w:rsidRPr="001D386E">
              <w:rPr>
                <w:lang w:val="en-US"/>
              </w:rPr>
              <w:t>48</w:t>
            </w:r>
          </w:p>
        </w:tc>
        <w:tc>
          <w:tcPr>
            <w:tcW w:w="3516" w:type="dxa"/>
            <w:gridSpan w:val="10"/>
            <w:vAlign w:val="center"/>
          </w:tcPr>
          <w:p w14:paraId="7D2E7934" w14:textId="77777777" w:rsidR="00F45F08" w:rsidRPr="001D386E" w:rsidRDefault="00F45F08" w:rsidP="00FB50F7">
            <w:pPr>
              <w:pStyle w:val="TAC"/>
              <w:rPr>
                <w:lang w:eastAsia="ja-JP"/>
              </w:rPr>
            </w:pPr>
            <w:r w:rsidRPr="001D386E">
              <w:rPr>
                <w:szCs w:val="18"/>
                <w:lang w:eastAsia="zh-CN"/>
              </w:rPr>
              <w:t>See CA_48A-48A Bandwidth combination set 0 in the Table 5.6A.1-3</w:t>
            </w:r>
          </w:p>
        </w:tc>
        <w:tc>
          <w:tcPr>
            <w:tcW w:w="1187" w:type="dxa"/>
            <w:vMerge/>
            <w:vAlign w:val="center"/>
          </w:tcPr>
          <w:p w14:paraId="7AECB5D3" w14:textId="77777777" w:rsidR="00F45F08" w:rsidRPr="001D386E" w:rsidRDefault="00F45F08" w:rsidP="00FB50F7">
            <w:pPr>
              <w:pStyle w:val="TAC"/>
              <w:rPr>
                <w:rFonts w:cs="Arial"/>
                <w:lang w:eastAsia="zh-CN"/>
              </w:rPr>
            </w:pPr>
          </w:p>
        </w:tc>
        <w:tc>
          <w:tcPr>
            <w:tcW w:w="1286" w:type="dxa"/>
            <w:vMerge/>
            <w:vAlign w:val="center"/>
          </w:tcPr>
          <w:p w14:paraId="66085C42" w14:textId="77777777" w:rsidR="00F45F08" w:rsidRPr="001D386E" w:rsidRDefault="00F45F08" w:rsidP="00FB50F7">
            <w:pPr>
              <w:pStyle w:val="TAC"/>
              <w:rPr>
                <w:rFonts w:cs="Arial"/>
                <w:lang w:eastAsia="ja-JP"/>
              </w:rPr>
            </w:pPr>
          </w:p>
        </w:tc>
      </w:tr>
      <w:tr w:rsidR="00F45F08" w:rsidRPr="001D386E" w14:paraId="56BA9BBA" w14:textId="77777777" w:rsidTr="00FB50F7">
        <w:trPr>
          <w:jc w:val="center"/>
        </w:trPr>
        <w:tc>
          <w:tcPr>
            <w:tcW w:w="1594" w:type="dxa"/>
            <w:vMerge/>
            <w:vAlign w:val="center"/>
          </w:tcPr>
          <w:p w14:paraId="3F6083F1" w14:textId="77777777" w:rsidR="00F45F08" w:rsidRPr="001D386E" w:rsidRDefault="00F45F08" w:rsidP="00FB50F7">
            <w:pPr>
              <w:pStyle w:val="TAC"/>
              <w:rPr>
                <w:rFonts w:eastAsia="SimSun" w:cs="Arial"/>
                <w:lang w:eastAsia="zh-TW"/>
              </w:rPr>
            </w:pPr>
          </w:p>
        </w:tc>
        <w:tc>
          <w:tcPr>
            <w:tcW w:w="1573" w:type="dxa"/>
            <w:vMerge/>
            <w:vAlign w:val="center"/>
          </w:tcPr>
          <w:p w14:paraId="74B29308" w14:textId="77777777" w:rsidR="00F45F08" w:rsidRPr="001D386E" w:rsidRDefault="00F45F08" w:rsidP="00FB50F7">
            <w:pPr>
              <w:pStyle w:val="TAC"/>
              <w:rPr>
                <w:rFonts w:cs="Arial"/>
                <w:lang w:eastAsia="ja-JP"/>
              </w:rPr>
            </w:pPr>
          </w:p>
        </w:tc>
        <w:tc>
          <w:tcPr>
            <w:tcW w:w="767" w:type="dxa"/>
            <w:vAlign w:val="center"/>
          </w:tcPr>
          <w:p w14:paraId="01BF9BFC" w14:textId="77777777" w:rsidR="00F45F08" w:rsidRPr="001D386E" w:rsidRDefault="00F45F08" w:rsidP="00FB50F7">
            <w:pPr>
              <w:pStyle w:val="TAC"/>
              <w:rPr>
                <w:lang w:eastAsia="ja-JP"/>
              </w:rPr>
            </w:pPr>
            <w:r w:rsidRPr="001D386E">
              <w:rPr>
                <w:lang w:val="en-US"/>
              </w:rPr>
              <w:t>66</w:t>
            </w:r>
          </w:p>
        </w:tc>
        <w:tc>
          <w:tcPr>
            <w:tcW w:w="586" w:type="dxa"/>
            <w:gridSpan w:val="2"/>
            <w:vAlign w:val="center"/>
          </w:tcPr>
          <w:p w14:paraId="2ECFD29D" w14:textId="77777777" w:rsidR="00F45F08" w:rsidRPr="001D386E" w:rsidRDefault="00F45F08" w:rsidP="00FB50F7">
            <w:pPr>
              <w:pStyle w:val="TAC"/>
              <w:rPr>
                <w:rFonts w:cs="Arial"/>
                <w:lang w:eastAsia="ja-JP"/>
              </w:rPr>
            </w:pPr>
          </w:p>
        </w:tc>
        <w:tc>
          <w:tcPr>
            <w:tcW w:w="586" w:type="dxa"/>
            <w:gridSpan w:val="2"/>
            <w:vAlign w:val="center"/>
          </w:tcPr>
          <w:p w14:paraId="75CF9020" w14:textId="77777777" w:rsidR="00F45F08" w:rsidRPr="001D386E" w:rsidRDefault="00F45F08" w:rsidP="00FB50F7">
            <w:pPr>
              <w:pStyle w:val="TAC"/>
              <w:rPr>
                <w:rFonts w:cs="Arial"/>
                <w:lang w:eastAsia="ja-JP"/>
              </w:rPr>
            </w:pPr>
          </w:p>
        </w:tc>
        <w:tc>
          <w:tcPr>
            <w:tcW w:w="586" w:type="dxa"/>
            <w:vAlign w:val="center"/>
          </w:tcPr>
          <w:p w14:paraId="36D90A38" w14:textId="77777777" w:rsidR="00F45F08" w:rsidRPr="001D386E" w:rsidRDefault="00F45F08" w:rsidP="00FB50F7">
            <w:pPr>
              <w:pStyle w:val="TAC"/>
              <w:rPr>
                <w:lang w:eastAsia="ja-JP"/>
              </w:rPr>
            </w:pPr>
            <w:r w:rsidRPr="001D386E">
              <w:rPr>
                <w:szCs w:val="18"/>
                <w:lang w:eastAsia="zh-CN"/>
              </w:rPr>
              <w:t>Yes</w:t>
            </w:r>
          </w:p>
        </w:tc>
        <w:tc>
          <w:tcPr>
            <w:tcW w:w="586" w:type="dxa"/>
            <w:vAlign w:val="center"/>
          </w:tcPr>
          <w:p w14:paraId="3F69E414"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5C5FB605"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5ED6C717" w14:textId="77777777" w:rsidR="00F45F08" w:rsidRPr="001D386E" w:rsidRDefault="00F45F08" w:rsidP="00FB50F7">
            <w:pPr>
              <w:pStyle w:val="TAC"/>
              <w:rPr>
                <w:lang w:eastAsia="ja-JP"/>
              </w:rPr>
            </w:pPr>
            <w:r w:rsidRPr="001D386E">
              <w:rPr>
                <w:szCs w:val="18"/>
                <w:lang w:eastAsia="zh-CN"/>
              </w:rPr>
              <w:t>Yes</w:t>
            </w:r>
          </w:p>
        </w:tc>
        <w:tc>
          <w:tcPr>
            <w:tcW w:w="1187" w:type="dxa"/>
            <w:vMerge/>
            <w:vAlign w:val="center"/>
          </w:tcPr>
          <w:p w14:paraId="70A09F0F" w14:textId="77777777" w:rsidR="00F45F08" w:rsidRPr="001D386E" w:rsidRDefault="00F45F08" w:rsidP="00FB50F7">
            <w:pPr>
              <w:pStyle w:val="TAC"/>
              <w:rPr>
                <w:rFonts w:cs="Arial"/>
                <w:lang w:eastAsia="zh-CN"/>
              </w:rPr>
            </w:pPr>
          </w:p>
        </w:tc>
        <w:tc>
          <w:tcPr>
            <w:tcW w:w="1286" w:type="dxa"/>
            <w:vMerge/>
            <w:vAlign w:val="center"/>
          </w:tcPr>
          <w:p w14:paraId="5D02FD41" w14:textId="77777777" w:rsidR="00F45F08" w:rsidRPr="001D386E" w:rsidRDefault="00F45F08" w:rsidP="00FB50F7">
            <w:pPr>
              <w:pStyle w:val="TAC"/>
              <w:rPr>
                <w:rFonts w:cs="Arial"/>
                <w:lang w:eastAsia="ja-JP"/>
              </w:rPr>
            </w:pPr>
          </w:p>
        </w:tc>
      </w:tr>
      <w:tr w:rsidR="00F45F08" w:rsidRPr="001D386E" w14:paraId="1CB60358" w14:textId="77777777" w:rsidTr="00FB50F7">
        <w:trPr>
          <w:jc w:val="center"/>
        </w:trPr>
        <w:tc>
          <w:tcPr>
            <w:tcW w:w="1594" w:type="dxa"/>
            <w:vMerge w:val="restart"/>
            <w:vAlign w:val="center"/>
          </w:tcPr>
          <w:p w14:paraId="4FF504BD" w14:textId="77777777" w:rsidR="00F45F08" w:rsidRPr="001D386E" w:rsidRDefault="00F45F08" w:rsidP="00FB50F7">
            <w:pPr>
              <w:pStyle w:val="TAC"/>
              <w:rPr>
                <w:rFonts w:cs="Arial"/>
                <w:lang w:eastAsia="ja-JP"/>
              </w:rPr>
            </w:pPr>
            <w:r w:rsidRPr="001D386E">
              <w:rPr>
                <w:rFonts w:eastAsia="SimSun" w:cs="Arial"/>
                <w:lang w:eastAsia="zh-TW"/>
              </w:rPr>
              <w:t>CA_2A-14A-30A-66A</w:t>
            </w:r>
          </w:p>
        </w:tc>
        <w:tc>
          <w:tcPr>
            <w:tcW w:w="1573" w:type="dxa"/>
            <w:vMerge w:val="restart"/>
            <w:vAlign w:val="center"/>
          </w:tcPr>
          <w:p w14:paraId="05C39C28" w14:textId="77777777" w:rsidR="00F45F08" w:rsidRDefault="00F45F08" w:rsidP="00FB50F7">
            <w:pPr>
              <w:keepNext/>
              <w:keepLines/>
              <w:spacing w:after="0"/>
              <w:jc w:val="center"/>
              <w:rPr>
                <w:rFonts w:ascii="Arial" w:hAnsi="Arial" w:cs="Arial"/>
                <w:sz w:val="18"/>
              </w:rPr>
            </w:pPr>
            <w:r w:rsidRPr="00AF553D">
              <w:rPr>
                <w:rFonts w:ascii="Arial" w:hAnsi="Arial" w:cs="Arial"/>
                <w:sz w:val="18"/>
              </w:rPr>
              <w:t>CA_2A-14A</w:t>
            </w:r>
          </w:p>
          <w:p w14:paraId="3C4A67AC" w14:textId="77777777" w:rsidR="00F45F08" w:rsidRPr="001D386E" w:rsidRDefault="00F45F08" w:rsidP="00FB50F7">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0D7813B8" w14:textId="77777777" w:rsidR="00F45F08" w:rsidRPr="001D386E" w:rsidRDefault="00F45F08" w:rsidP="00FB50F7">
            <w:pPr>
              <w:pStyle w:val="TAC"/>
              <w:rPr>
                <w:rFonts w:cs="Arial"/>
                <w:lang w:eastAsia="ja-JP"/>
              </w:rPr>
            </w:pPr>
            <w:r w:rsidRPr="001D386E">
              <w:rPr>
                <w:lang w:eastAsia="ja-JP"/>
              </w:rPr>
              <w:t>2</w:t>
            </w:r>
          </w:p>
        </w:tc>
        <w:tc>
          <w:tcPr>
            <w:tcW w:w="586" w:type="dxa"/>
            <w:gridSpan w:val="2"/>
            <w:vAlign w:val="center"/>
          </w:tcPr>
          <w:p w14:paraId="52993257" w14:textId="77777777" w:rsidR="00F45F08" w:rsidRPr="001D386E" w:rsidRDefault="00F45F08" w:rsidP="00FB50F7">
            <w:pPr>
              <w:pStyle w:val="TAC"/>
              <w:rPr>
                <w:rFonts w:cs="Arial"/>
                <w:lang w:eastAsia="ja-JP"/>
              </w:rPr>
            </w:pPr>
          </w:p>
        </w:tc>
        <w:tc>
          <w:tcPr>
            <w:tcW w:w="586" w:type="dxa"/>
            <w:gridSpan w:val="2"/>
            <w:vAlign w:val="center"/>
          </w:tcPr>
          <w:p w14:paraId="5A2D0BCB" w14:textId="77777777" w:rsidR="00F45F08" w:rsidRPr="001D386E" w:rsidRDefault="00F45F08" w:rsidP="00FB50F7">
            <w:pPr>
              <w:pStyle w:val="TAC"/>
              <w:rPr>
                <w:rFonts w:cs="Arial"/>
                <w:lang w:eastAsia="ja-JP"/>
              </w:rPr>
            </w:pPr>
          </w:p>
        </w:tc>
        <w:tc>
          <w:tcPr>
            <w:tcW w:w="586" w:type="dxa"/>
            <w:vAlign w:val="center"/>
          </w:tcPr>
          <w:p w14:paraId="0D2A62EF"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2E222BCA"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6FF6AA5D"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64F2A4A6"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4BA35FAD" w14:textId="77777777" w:rsidR="00F45F08" w:rsidRPr="001D386E" w:rsidRDefault="00F45F08" w:rsidP="00FB50F7">
            <w:pPr>
              <w:pStyle w:val="TAC"/>
              <w:rPr>
                <w:rFonts w:cs="Arial"/>
                <w:lang w:eastAsia="ja-JP"/>
              </w:rPr>
            </w:pPr>
            <w:r w:rsidRPr="001D386E">
              <w:rPr>
                <w:rFonts w:cs="Arial"/>
                <w:lang w:eastAsia="zh-CN"/>
              </w:rPr>
              <w:t>60</w:t>
            </w:r>
          </w:p>
        </w:tc>
        <w:tc>
          <w:tcPr>
            <w:tcW w:w="1286" w:type="dxa"/>
            <w:vMerge w:val="restart"/>
            <w:vAlign w:val="center"/>
          </w:tcPr>
          <w:p w14:paraId="559A54DA"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347817F" w14:textId="77777777" w:rsidTr="00FB50F7">
        <w:trPr>
          <w:jc w:val="center"/>
        </w:trPr>
        <w:tc>
          <w:tcPr>
            <w:tcW w:w="1594" w:type="dxa"/>
            <w:vMerge/>
            <w:vAlign w:val="center"/>
          </w:tcPr>
          <w:p w14:paraId="0DAAF9C6" w14:textId="77777777" w:rsidR="00F45F08" w:rsidRPr="001D386E" w:rsidRDefault="00F45F08" w:rsidP="00FB50F7">
            <w:pPr>
              <w:pStyle w:val="TAC"/>
              <w:rPr>
                <w:rFonts w:cs="Arial"/>
                <w:lang w:eastAsia="ja-JP"/>
              </w:rPr>
            </w:pPr>
          </w:p>
        </w:tc>
        <w:tc>
          <w:tcPr>
            <w:tcW w:w="1573" w:type="dxa"/>
            <w:vMerge/>
            <w:vAlign w:val="center"/>
          </w:tcPr>
          <w:p w14:paraId="733CDA3F" w14:textId="77777777" w:rsidR="00F45F08" w:rsidRPr="001D386E" w:rsidRDefault="00F45F08" w:rsidP="00FB50F7">
            <w:pPr>
              <w:pStyle w:val="TAC"/>
              <w:rPr>
                <w:rFonts w:cs="Arial"/>
                <w:lang w:eastAsia="zh-CN"/>
              </w:rPr>
            </w:pPr>
          </w:p>
        </w:tc>
        <w:tc>
          <w:tcPr>
            <w:tcW w:w="767" w:type="dxa"/>
            <w:vAlign w:val="center"/>
          </w:tcPr>
          <w:p w14:paraId="008DA15F" w14:textId="77777777" w:rsidR="00F45F08" w:rsidRPr="001D386E" w:rsidRDefault="00F45F08" w:rsidP="00FB50F7">
            <w:pPr>
              <w:pStyle w:val="TAC"/>
              <w:rPr>
                <w:rFonts w:cs="Arial"/>
                <w:lang w:eastAsia="ja-JP"/>
              </w:rPr>
            </w:pPr>
            <w:r w:rsidRPr="001D386E">
              <w:rPr>
                <w:bCs/>
                <w:lang w:val="en-US"/>
              </w:rPr>
              <w:t>14</w:t>
            </w:r>
          </w:p>
        </w:tc>
        <w:tc>
          <w:tcPr>
            <w:tcW w:w="586" w:type="dxa"/>
            <w:gridSpan w:val="2"/>
          </w:tcPr>
          <w:p w14:paraId="54745E00" w14:textId="77777777" w:rsidR="00F45F08" w:rsidRPr="001D386E" w:rsidRDefault="00F45F08" w:rsidP="00FB50F7">
            <w:pPr>
              <w:pStyle w:val="TAC"/>
              <w:rPr>
                <w:rFonts w:cs="Arial"/>
                <w:lang w:eastAsia="ja-JP"/>
              </w:rPr>
            </w:pPr>
          </w:p>
        </w:tc>
        <w:tc>
          <w:tcPr>
            <w:tcW w:w="586" w:type="dxa"/>
            <w:gridSpan w:val="2"/>
          </w:tcPr>
          <w:p w14:paraId="0F471174" w14:textId="77777777" w:rsidR="00F45F08" w:rsidRPr="001D386E" w:rsidRDefault="00F45F08" w:rsidP="00FB50F7">
            <w:pPr>
              <w:pStyle w:val="TAC"/>
              <w:rPr>
                <w:rFonts w:cs="Arial"/>
                <w:lang w:eastAsia="ja-JP"/>
              </w:rPr>
            </w:pPr>
          </w:p>
        </w:tc>
        <w:tc>
          <w:tcPr>
            <w:tcW w:w="586" w:type="dxa"/>
          </w:tcPr>
          <w:p w14:paraId="347539DA" w14:textId="77777777" w:rsidR="00F45F08" w:rsidRPr="001D386E" w:rsidRDefault="00F45F08" w:rsidP="00FB50F7">
            <w:pPr>
              <w:pStyle w:val="TAC"/>
              <w:rPr>
                <w:rFonts w:cs="Arial"/>
                <w:lang w:eastAsia="ja-JP"/>
              </w:rPr>
            </w:pPr>
            <w:r w:rsidRPr="001D386E">
              <w:t>Yes</w:t>
            </w:r>
          </w:p>
        </w:tc>
        <w:tc>
          <w:tcPr>
            <w:tcW w:w="586" w:type="dxa"/>
          </w:tcPr>
          <w:p w14:paraId="10392834" w14:textId="77777777" w:rsidR="00F45F08" w:rsidRPr="001D386E" w:rsidRDefault="00F45F08" w:rsidP="00FB50F7">
            <w:pPr>
              <w:pStyle w:val="TAC"/>
              <w:rPr>
                <w:rFonts w:cs="Arial"/>
                <w:lang w:eastAsia="ja-JP"/>
              </w:rPr>
            </w:pPr>
            <w:r w:rsidRPr="001D386E">
              <w:t>Yes</w:t>
            </w:r>
          </w:p>
        </w:tc>
        <w:tc>
          <w:tcPr>
            <w:tcW w:w="586" w:type="dxa"/>
            <w:gridSpan w:val="2"/>
          </w:tcPr>
          <w:p w14:paraId="7BC81BB8" w14:textId="77777777" w:rsidR="00F45F08" w:rsidRPr="001D386E" w:rsidRDefault="00F45F08" w:rsidP="00FB50F7">
            <w:pPr>
              <w:pStyle w:val="TAC"/>
              <w:rPr>
                <w:rFonts w:cs="Arial"/>
                <w:lang w:eastAsia="ja-JP"/>
              </w:rPr>
            </w:pPr>
          </w:p>
        </w:tc>
        <w:tc>
          <w:tcPr>
            <w:tcW w:w="586" w:type="dxa"/>
            <w:gridSpan w:val="2"/>
          </w:tcPr>
          <w:p w14:paraId="46DC50F6" w14:textId="77777777" w:rsidR="00F45F08" w:rsidRPr="001D386E" w:rsidRDefault="00F45F08" w:rsidP="00FB50F7">
            <w:pPr>
              <w:pStyle w:val="TAC"/>
              <w:rPr>
                <w:rFonts w:cs="Arial"/>
                <w:lang w:eastAsia="ja-JP"/>
              </w:rPr>
            </w:pPr>
          </w:p>
        </w:tc>
        <w:tc>
          <w:tcPr>
            <w:tcW w:w="1187" w:type="dxa"/>
            <w:vMerge/>
            <w:vAlign w:val="center"/>
          </w:tcPr>
          <w:p w14:paraId="0D1AD599" w14:textId="77777777" w:rsidR="00F45F08" w:rsidRPr="001D386E" w:rsidRDefault="00F45F08" w:rsidP="00FB50F7">
            <w:pPr>
              <w:pStyle w:val="TAC"/>
              <w:rPr>
                <w:rFonts w:cs="Arial"/>
                <w:lang w:eastAsia="ja-JP"/>
              </w:rPr>
            </w:pPr>
          </w:p>
        </w:tc>
        <w:tc>
          <w:tcPr>
            <w:tcW w:w="1286" w:type="dxa"/>
            <w:vMerge/>
            <w:vAlign w:val="center"/>
          </w:tcPr>
          <w:p w14:paraId="5980F518" w14:textId="77777777" w:rsidR="00F45F08" w:rsidRPr="001D386E" w:rsidRDefault="00F45F08" w:rsidP="00FB50F7">
            <w:pPr>
              <w:pStyle w:val="TAC"/>
              <w:rPr>
                <w:rFonts w:cs="Arial"/>
                <w:lang w:eastAsia="ja-JP"/>
              </w:rPr>
            </w:pPr>
          </w:p>
        </w:tc>
      </w:tr>
      <w:tr w:rsidR="00F45F08" w:rsidRPr="001D386E" w14:paraId="2939EAE0" w14:textId="77777777" w:rsidTr="00FB50F7">
        <w:trPr>
          <w:jc w:val="center"/>
        </w:trPr>
        <w:tc>
          <w:tcPr>
            <w:tcW w:w="1594" w:type="dxa"/>
            <w:vMerge/>
            <w:vAlign w:val="center"/>
          </w:tcPr>
          <w:p w14:paraId="293FAE91" w14:textId="77777777" w:rsidR="00F45F08" w:rsidRPr="001D386E" w:rsidRDefault="00F45F08" w:rsidP="00FB50F7">
            <w:pPr>
              <w:pStyle w:val="TAC"/>
              <w:rPr>
                <w:rFonts w:cs="Arial"/>
                <w:lang w:eastAsia="ja-JP"/>
              </w:rPr>
            </w:pPr>
          </w:p>
        </w:tc>
        <w:tc>
          <w:tcPr>
            <w:tcW w:w="1573" w:type="dxa"/>
            <w:vMerge/>
            <w:vAlign w:val="center"/>
          </w:tcPr>
          <w:p w14:paraId="0B18CAD1" w14:textId="77777777" w:rsidR="00F45F08" w:rsidRPr="001D386E" w:rsidRDefault="00F45F08" w:rsidP="00FB50F7">
            <w:pPr>
              <w:pStyle w:val="TAC"/>
              <w:rPr>
                <w:rFonts w:cs="Arial"/>
                <w:lang w:eastAsia="zh-CN"/>
              </w:rPr>
            </w:pPr>
          </w:p>
        </w:tc>
        <w:tc>
          <w:tcPr>
            <w:tcW w:w="767" w:type="dxa"/>
            <w:vAlign w:val="center"/>
          </w:tcPr>
          <w:p w14:paraId="51297B1B" w14:textId="77777777" w:rsidR="00F45F08" w:rsidRPr="001D386E" w:rsidRDefault="00F45F08" w:rsidP="00FB50F7">
            <w:pPr>
              <w:pStyle w:val="TAC"/>
              <w:rPr>
                <w:rFonts w:cs="Arial"/>
                <w:lang w:eastAsia="zh-CN"/>
              </w:rPr>
            </w:pPr>
            <w:r w:rsidRPr="001D386E">
              <w:rPr>
                <w:lang w:eastAsia="ja-JP"/>
              </w:rPr>
              <w:t>30</w:t>
            </w:r>
          </w:p>
        </w:tc>
        <w:tc>
          <w:tcPr>
            <w:tcW w:w="586" w:type="dxa"/>
            <w:gridSpan w:val="2"/>
            <w:vAlign w:val="center"/>
          </w:tcPr>
          <w:p w14:paraId="3F64AA14" w14:textId="77777777" w:rsidR="00F45F08" w:rsidRPr="001D386E" w:rsidRDefault="00F45F08" w:rsidP="00FB50F7">
            <w:pPr>
              <w:pStyle w:val="TAC"/>
              <w:rPr>
                <w:rFonts w:cs="Arial"/>
                <w:lang w:eastAsia="ja-JP"/>
              </w:rPr>
            </w:pPr>
          </w:p>
        </w:tc>
        <w:tc>
          <w:tcPr>
            <w:tcW w:w="586" w:type="dxa"/>
            <w:gridSpan w:val="2"/>
            <w:vAlign w:val="center"/>
          </w:tcPr>
          <w:p w14:paraId="13DD90FE" w14:textId="77777777" w:rsidR="00F45F08" w:rsidRPr="001D386E" w:rsidRDefault="00F45F08" w:rsidP="00FB50F7">
            <w:pPr>
              <w:pStyle w:val="TAC"/>
              <w:rPr>
                <w:rFonts w:cs="Arial"/>
                <w:lang w:eastAsia="ja-JP"/>
              </w:rPr>
            </w:pPr>
          </w:p>
        </w:tc>
        <w:tc>
          <w:tcPr>
            <w:tcW w:w="586" w:type="dxa"/>
            <w:vAlign w:val="center"/>
          </w:tcPr>
          <w:p w14:paraId="36101DF1"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23596CD6"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38B10FC1" w14:textId="77777777" w:rsidR="00F45F08" w:rsidRPr="001D386E" w:rsidRDefault="00F45F08" w:rsidP="00FB50F7">
            <w:pPr>
              <w:pStyle w:val="TAC"/>
              <w:rPr>
                <w:rFonts w:cs="Arial"/>
                <w:lang w:eastAsia="ja-JP"/>
              </w:rPr>
            </w:pPr>
          </w:p>
        </w:tc>
        <w:tc>
          <w:tcPr>
            <w:tcW w:w="586" w:type="dxa"/>
            <w:gridSpan w:val="2"/>
            <w:vAlign w:val="center"/>
          </w:tcPr>
          <w:p w14:paraId="7BB639EC" w14:textId="77777777" w:rsidR="00F45F08" w:rsidRPr="001D386E" w:rsidRDefault="00F45F08" w:rsidP="00FB50F7">
            <w:pPr>
              <w:pStyle w:val="TAC"/>
              <w:rPr>
                <w:rFonts w:cs="Arial"/>
                <w:lang w:eastAsia="ja-JP"/>
              </w:rPr>
            </w:pPr>
          </w:p>
        </w:tc>
        <w:tc>
          <w:tcPr>
            <w:tcW w:w="1187" w:type="dxa"/>
            <w:vMerge/>
            <w:vAlign w:val="center"/>
          </w:tcPr>
          <w:p w14:paraId="18D918A2" w14:textId="77777777" w:rsidR="00F45F08" w:rsidRPr="001D386E" w:rsidRDefault="00F45F08" w:rsidP="00FB50F7">
            <w:pPr>
              <w:pStyle w:val="TAC"/>
              <w:rPr>
                <w:rFonts w:cs="Arial"/>
                <w:lang w:eastAsia="ja-JP"/>
              </w:rPr>
            </w:pPr>
          </w:p>
        </w:tc>
        <w:tc>
          <w:tcPr>
            <w:tcW w:w="1286" w:type="dxa"/>
            <w:vMerge/>
            <w:vAlign w:val="center"/>
          </w:tcPr>
          <w:p w14:paraId="5B92C91B" w14:textId="77777777" w:rsidR="00F45F08" w:rsidRPr="001D386E" w:rsidRDefault="00F45F08" w:rsidP="00FB50F7">
            <w:pPr>
              <w:pStyle w:val="TAC"/>
              <w:rPr>
                <w:rFonts w:cs="Arial"/>
                <w:lang w:eastAsia="ja-JP"/>
              </w:rPr>
            </w:pPr>
          </w:p>
        </w:tc>
      </w:tr>
      <w:tr w:rsidR="00F45F08" w:rsidRPr="001D386E" w14:paraId="4B541ECB" w14:textId="77777777" w:rsidTr="00FB50F7">
        <w:trPr>
          <w:jc w:val="center"/>
        </w:trPr>
        <w:tc>
          <w:tcPr>
            <w:tcW w:w="1594" w:type="dxa"/>
            <w:vMerge/>
            <w:vAlign w:val="center"/>
          </w:tcPr>
          <w:p w14:paraId="2DF45397" w14:textId="77777777" w:rsidR="00F45F08" w:rsidRPr="001D386E" w:rsidRDefault="00F45F08" w:rsidP="00FB50F7">
            <w:pPr>
              <w:pStyle w:val="TAC"/>
              <w:rPr>
                <w:rFonts w:cs="Arial"/>
                <w:lang w:eastAsia="ja-JP"/>
              </w:rPr>
            </w:pPr>
          </w:p>
        </w:tc>
        <w:tc>
          <w:tcPr>
            <w:tcW w:w="1573" w:type="dxa"/>
            <w:vMerge/>
            <w:vAlign w:val="center"/>
          </w:tcPr>
          <w:p w14:paraId="113794E3" w14:textId="77777777" w:rsidR="00F45F08" w:rsidRPr="001D386E" w:rsidRDefault="00F45F08" w:rsidP="00FB50F7">
            <w:pPr>
              <w:pStyle w:val="TAC"/>
              <w:rPr>
                <w:rFonts w:cs="Arial"/>
                <w:lang w:eastAsia="zh-CN"/>
              </w:rPr>
            </w:pPr>
          </w:p>
        </w:tc>
        <w:tc>
          <w:tcPr>
            <w:tcW w:w="767" w:type="dxa"/>
            <w:vAlign w:val="center"/>
          </w:tcPr>
          <w:p w14:paraId="1C577174" w14:textId="77777777" w:rsidR="00F45F08" w:rsidRPr="001D386E" w:rsidRDefault="00F45F08" w:rsidP="00FB50F7">
            <w:pPr>
              <w:pStyle w:val="TAC"/>
              <w:rPr>
                <w:rFonts w:cs="Arial"/>
                <w:lang w:eastAsia="ja-JP"/>
              </w:rPr>
            </w:pPr>
            <w:r w:rsidRPr="001D386E">
              <w:rPr>
                <w:lang w:eastAsia="ja-JP"/>
              </w:rPr>
              <w:t>66</w:t>
            </w:r>
          </w:p>
        </w:tc>
        <w:tc>
          <w:tcPr>
            <w:tcW w:w="586" w:type="dxa"/>
            <w:gridSpan w:val="2"/>
            <w:vAlign w:val="center"/>
          </w:tcPr>
          <w:p w14:paraId="61A83054" w14:textId="77777777" w:rsidR="00F45F08" w:rsidRPr="001D386E" w:rsidRDefault="00F45F08" w:rsidP="00FB50F7">
            <w:pPr>
              <w:pStyle w:val="TAC"/>
              <w:rPr>
                <w:rFonts w:cs="Arial"/>
                <w:lang w:eastAsia="ja-JP"/>
              </w:rPr>
            </w:pPr>
          </w:p>
        </w:tc>
        <w:tc>
          <w:tcPr>
            <w:tcW w:w="586" w:type="dxa"/>
            <w:gridSpan w:val="2"/>
            <w:vAlign w:val="center"/>
          </w:tcPr>
          <w:p w14:paraId="0C52E168" w14:textId="77777777" w:rsidR="00F45F08" w:rsidRPr="001D386E" w:rsidRDefault="00F45F08" w:rsidP="00FB50F7">
            <w:pPr>
              <w:pStyle w:val="TAC"/>
              <w:rPr>
                <w:rFonts w:cs="Arial"/>
                <w:lang w:eastAsia="ja-JP"/>
              </w:rPr>
            </w:pPr>
          </w:p>
        </w:tc>
        <w:tc>
          <w:tcPr>
            <w:tcW w:w="586" w:type="dxa"/>
            <w:vAlign w:val="center"/>
          </w:tcPr>
          <w:p w14:paraId="629E12EB" w14:textId="77777777" w:rsidR="00F45F08" w:rsidRPr="001D386E" w:rsidRDefault="00F45F08" w:rsidP="00FB50F7">
            <w:pPr>
              <w:pStyle w:val="TAC"/>
              <w:rPr>
                <w:rFonts w:cs="Arial"/>
                <w:lang w:eastAsia="ja-JP"/>
              </w:rPr>
            </w:pPr>
            <w:r w:rsidRPr="001D386E">
              <w:rPr>
                <w:lang w:eastAsia="ja-JP"/>
              </w:rPr>
              <w:t>Yes</w:t>
            </w:r>
          </w:p>
        </w:tc>
        <w:tc>
          <w:tcPr>
            <w:tcW w:w="586" w:type="dxa"/>
            <w:vAlign w:val="center"/>
          </w:tcPr>
          <w:p w14:paraId="6548ADCA"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30401838"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25EDDD29"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314A25F1" w14:textId="77777777" w:rsidR="00F45F08" w:rsidRPr="001D386E" w:rsidRDefault="00F45F08" w:rsidP="00FB50F7">
            <w:pPr>
              <w:pStyle w:val="TAC"/>
              <w:rPr>
                <w:rFonts w:cs="Arial"/>
                <w:lang w:eastAsia="ja-JP"/>
              </w:rPr>
            </w:pPr>
          </w:p>
        </w:tc>
        <w:tc>
          <w:tcPr>
            <w:tcW w:w="1286" w:type="dxa"/>
            <w:vMerge/>
            <w:vAlign w:val="center"/>
          </w:tcPr>
          <w:p w14:paraId="049E634C" w14:textId="77777777" w:rsidR="00F45F08" w:rsidRPr="001D386E" w:rsidRDefault="00F45F08" w:rsidP="00FB50F7">
            <w:pPr>
              <w:pStyle w:val="TAC"/>
              <w:rPr>
                <w:rFonts w:cs="Arial"/>
                <w:lang w:eastAsia="ja-JP"/>
              </w:rPr>
            </w:pPr>
          </w:p>
        </w:tc>
      </w:tr>
      <w:tr w:rsidR="00F45F08" w:rsidRPr="001D386E" w14:paraId="6CEFFF8C" w14:textId="77777777" w:rsidTr="00FB50F7">
        <w:trPr>
          <w:jc w:val="center"/>
        </w:trPr>
        <w:tc>
          <w:tcPr>
            <w:tcW w:w="1594" w:type="dxa"/>
            <w:vMerge w:val="restart"/>
            <w:vAlign w:val="center"/>
          </w:tcPr>
          <w:p w14:paraId="752E36D2" w14:textId="77777777" w:rsidR="00F45F08" w:rsidRPr="001D386E" w:rsidRDefault="00F45F08" w:rsidP="00FB50F7">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08FA17C5" w14:textId="77777777" w:rsidR="00F45F08" w:rsidRDefault="00F45F08" w:rsidP="00FB50F7">
            <w:pPr>
              <w:keepNext/>
              <w:keepLines/>
              <w:spacing w:after="0"/>
              <w:jc w:val="center"/>
              <w:rPr>
                <w:rFonts w:ascii="Arial" w:hAnsi="Arial" w:cs="Arial"/>
                <w:sz w:val="18"/>
              </w:rPr>
            </w:pPr>
            <w:r w:rsidRPr="00AF553D">
              <w:rPr>
                <w:rFonts w:ascii="Arial" w:hAnsi="Arial" w:cs="Arial"/>
                <w:sz w:val="18"/>
              </w:rPr>
              <w:t>CA_2A-14A</w:t>
            </w:r>
          </w:p>
          <w:p w14:paraId="7D6E8F3E" w14:textId="77777777" w:rsidR="00F45F08" w:rsidRPr="001D386E" w:rsidRDefault="00F45F08" w:rsidP="00FB50F7">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157A43F3"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0E8D6FA9" w14:textId="77777777" w:rsidR="00F45F08" w:rsidRPr="001D386E" w:rsidRDefault="00F45F08" w:rsidP="00FB50F7">
            <w:pPr>
              <w:keepNext/>
              <w:keepLines/>
              <w:spacing w:after="0"/>
              <w:jc w:val="center"/>
              <w:rPr>
                <w:rFonts w:ascii="Arial" w:hAnsi="Arial" w:cs="Arial"/>
                <w:sz w:val="18"/>
                <w:lang w:eastAsia="ja-JP"/>
              </w:rPr>
            </w:pPr>
          </w:p>
        </w:tc>
        <w:tc>
          <w:tcPr>
            <w:tcW w:w="586" w:type="dxa"/>
            <w:gridSpan w:val="2"/>
          </w:tcPr>
          <w:p w14:paraId="63016A94" w14:textId="77777777" w:rsidR="00F45F08" w:rsidRPr="001D386E" w:rsidRDefault="00F45F08" w:rsidP="00FB50F7">
            <w:pPr>
              <w:keepNext/>
              <w:keepLines/>
              <w:spacing w:after="0"/>
              <w:jc w:val="center"/>
              <w:rPr>
                <w:rFonts w:ascii="Arial" w:hAnsi="Arial" w:cs="Arial"/>
                <w:sz w:val="18"/>
                <w:lang w:eastAsia="ja-JP"/>
              </w:rPr>
            </w:pPr>
          </w:p>
        </w:tc>
        <w:tc>
          <w:tcPr>
            <w:tcW w:w="586" w:type="dxa"/>
          </w:tcPr>
          <w:p w14:paraId="486294D8"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8F4FD96"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9B1122C"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913020B"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49423497"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0BE86178"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F45F08" w:rsidRPr="001D386E" w14:paraId="5D8215B5" w14:textId="77777777" w:rsidTr="00FB50F7">
        <w:trPr>
          <w:jc w:val="center"/>
        </w:trPr>
        <w:tc>
          <w:tcPr>
            <w:tcW w:w="1594" w:type="dxa"/>
            <w:vMerge/>
            <w:vAlign w:val="center"/>
          </w:tcPr>
          <w:p w14:paraId="4E2B9E96" w14:textId="77777777" w:rsidR="00F45F08" w:rsidRPr="001D386E" w:rsidRDefault="00F45F08" w:rsidP="00FB50F7">
            <w:pPr>
              <w:keepNext/>
              <w:keepLines/>
              <w:spacing w:after="0"/>
              <w:jc w:val="center"/>
              <w:rPr>
                <w:rFonts w:ascii="Arial" w:hAnsi="Arial" w:cs="Arial"/>
                <w:sz w:val="18"/>
                <w:lang w:eastAsia="ja-JP"/>
              </w:rPr>
            </w:pPr>
          </w:p>
        </w:tc>
        <w:tc>
          <w:tcPr>
            <w:tcW w:w="1573" w:type="dxa"/>
            <w:vMerge/>
            <w:vAlign w:val="center"/>
          </w:tcPr>
          <w:p w14:paraId="7A6FBCBA" w14:textId="77777777" w:rsidR="00F45F08" w:rsidRPr="001D386E" w:rsidRDefault="00F45F08" w:rsidP="00FB50F7">
            <w:pPr>
              <w:keepNext/>
              <w:keepLines/>
              <w:spacing w:after="0"/>
              <w:jc w:val="center"/>
              <w:rPr>
                <w:rFonts w:ascii="Arial" w:hAnsi="Arial" w:cs="Arial"/>
                <w:sz w:val="18"/>
                <w:lang w:eastAsia="zh-CN"/>
              </w:rPr>
            </w:pPr>
          </w:p>
        </w:tc>
        <w:tc>
          <w:tcPr>
            <w:tcW w:w="767" w:type="dxa"/>
            <w:vAlign w:val="center"/>
          </w:tcPr>
          <w:p w14:paraId="2BA81C6A"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6B56D743" w14:textId="77777777" w:rsidR="00F45F08" w:rsidRPr="001D386E" w:rsidRDefault="00F45F08" w:rsidP="00FB50F7">
            <w:pPr>
              <w:keepNext/>
              <w:keepLines/>
              <w:spacing w:after="0"/>
              <w:jc w:val="center"/>
              <w:rPr>
                <w:rFonts w:ascii="Arial" w:hAnsi="Arial" w:cs="Arial"/>
                <w:sz w:val="18"/>
                <w:lang w:eastAsia="ja-JP"/>
              </w:rPr>
            </w:pPr>
          </w:p>
        </w:tc>
        <w:tc>
          <w:tcPr>
            <w:tcW w:w="586" w:type="dxa"/>
            <w:gridSpan w:val="2"/>
          </w:tcPr>
          <w:p w14:paraId="7D8D0D7D" w14:textId="77777777" w:rsidR="00F45F08" w:rsidRPr="001D386E" w:rsidRDefault="00F45F08" w:rsidP="00FB50F7">
            <w:pPr>
              <w:keepNext/>
              <w:keepLines/>
              <w:spacing w:after="0"/>
              <w:jc w:val="center"/>
              <w:rPr>
                <w:rFonts w:ascii="Arial" w:hAnsi="Arial" w:cs="Arial"/>
                <w:sz w:val="18"/>
                <w:lang w:eastAsia="ja-JP"/>
              </w:rPr>
            </w:pPr>
          </w:p>
        </w:tc>
        <w:tc>
          <w:tcPr>
            <w:tcW w:w="586" w:type="dxa"/>
          </w:tcPr>
          <w:p w14:paraId="274B60D5"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1CE9EED"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EB3B1E1" w14:textId="77777777" w:rsidR="00F45F08" w:rsidRPr="001D386E" w:rsidRDefault="00F45F08" w:rsidP="00FB50F7">
            <w:pPr>
              <w:keepNext/>
              <w:keepLines/>
              <w:spacing w:after="0"/>
              <w:jc w:val="center"/>
              <w:rPr>
                <w:rFonts w:ascii="Arial" w:hAnsi="Arial" w:cs="Arial"/>
                <w:sz w:val="18"/>
                <w:lang w:eastAsia="ja-JP"/>
              </w:rPr>
            </w:pPr>
          </w:p>
        </w:tc>
        <w:tc>
          <w:tcPr>
            <w:tcW w:w="586" w:type="dxa"/>
            <w:gridSpan w:val="2"/>
          </w:tcPr>
          <w:p w14:paraId="0EBBDF08" w14:textId="77777777" w:rsidR="00F45F08" w:rsidRPr="001D386E" w:rsidRDefault="00F45F08" w:rsidP="00FB50F7">
            <w:pPr>
              <w:keepNext/>
              <w:keepLines/>
              <w:spacing w:after="0"/>
              <w:jc w:val="center"/>
              <w:rPr>
                <w:rFonts w:ascii="Arial" w:hAnsi="Arial" w:cs="Arial"/>
                <w:sz w:val="18"/>
                <w:lang w:eastAsia="ja-JP"/>
              </w:rPr>
            </w:pPr>
          </w:p>
        </w:tc>
        <w:tc>
          <w:tcPr>
            <w:tcW w:w="1187" w:type="dxa"/>
            <w:vMerge/>
            <w:vAlign w:val="center"/>
          </w:tcPr>
          <w:p w14:paraId="5867E4A9" w14:textId="77777777" w:rsidR="00F45F08" w:rsidRPr="001D386E" w:rsidRDefault="00F45F08" w:rsidP="00FB50F7">
            <w:pPr>
              <w:keepNext/>
              <w:keepLines/>
              <w:spacing w:after="0"/>
              <w:jc w:val="center"/>
              <w:rPr>
                <w:rFonts w:ascii="Arial" w:hAnsi="Arial" w:cs="Arial"/>
                <w:sz w:val="18"/>
                <w:lang w:eastAsia="ja-JP"/>
              </w:rPr>
            </w:pPr>
          </w:p>
        </w:tc>
        <w:tc>
          <w:tcPr>
            <w:tcW w:w="1286" w:type="dxa"/>
            <w:vMerge/>
            <w:vAlign w:val="center"/>
          </w:tcPr>
          <w:p w14:paraId="24BC0E6C" w14:textId="77777777" w:rsidR="00F45F08" w:rsidRPr="001D386E" w:rsidRDefault="00F45F08" w:rsidP="00FB50F7">
            <w:pPr>
              <w:keepNext/>
              <w:keepLines/>
              <w:spacing w:after="0"/>
              <w:jc w:val="center"/>
              <w:rPr>
                <w:rFonts w:ascii="Arial" w:hAnsi="Arial" w:cs="Arial"/>
                <w:sz w:val="18"/>
                <w:lang w:eastAsia="ja-JP"/>
              </w:rPr>
            </w:pPr>
          </w:p>
        </w:tc>
      </w:tr>
      <w:tr w:rsidR="00F45F08" w:rsidRPr="001D386E" w14:paraId="1DEDCAA6" w14:textId="77777777" w:rsidTr="00FB50F7">
        <w:trPr>
          <w:jc w:val="center"/>
        </w:trPr>
        <w:tc>
          <w:tcPr>
            <w:tcW w:w="1594" w:type="dxa"/>
            <w:vMerge/>
            <w:vAlign w:val="center"/>
          </w:tcPr>
          <w:p w14:paraId="62879DBD" w14:textId="77777777" w:rsidR="00F45F08" w:rsidRPr="001D386E" w:rsidRDefault="00F45F08" w:rsidP="00FB50F7">
            <w:pPr>
              <w:keepNext/>
              <w:keepLines/>
              <w:spacing w:after="0"/>
              <w:jc w:val="center"/>
              <w:rPr>
                <w:rFonts w:ascii="Arial" w:hAnsi="Arial" w:cs="Arial"/>
                <w:sz w:val="18"/>
                <w:lang w:eastAsia="ja-JP"/>
              </w:rPr>
            </w:pPr>
          </w:p>
        </w:tc>
        <w:tc>
          <w:tcPr>
            <w:tcW w:w="1573" w:type="dxa"/>
            <w:vMerge/>
            <w:vAlign w:val="center"/>
          </w:tcPr>
          <w:p w14:paraId="07BB4576" w14:textId="77777777" w:rsidR="00F45F08" w:rsidRPr="001D386E" w:rsidRDefault="00F45F08" w:rsidP="00FB50F7">
            <w:pPr>
              <w:keepNext/>
              <w:keepLines/>
              <w:spacing w:after="0"/>
              <w:jc w:val="center"/>
              <w:rPr>
                <w:rFonts w:ascii="Arial" w:hAnsi="Arial" w:cs="Arial"/>
                <w:sz w:val="18"/>
                <w:lang w:eastAsia="zh-CN"/>
              </w:rPr>
            </w:pPr>
          </w:p>
        </w:tc>
        <w:tc>
          <w:tcPr>
            <w:tcW w:w="767" w:type="dxa"/>
            <w:vAlign w:val="center"/>
          </w:tcPr>
          <w:p w14:paraId="366485A0"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49672916" w14:textId="77777777" w:rsidR="00F45F08" w:rsidRPr="001D386E" w:rsidRDefault="00F45F08" w:rsidP="00FB50F7">
            <w:pPr>
              <w:keepNext/>
              <w:keepLines/>
              <w:spacing w:after="0"/>
              <w:jc w:val="center"/>
              <w:rPr>
                <w:rFonts w:ascii="Arial" w:hAnsi="Arial" w:cs="Arial"/>
                <w:sz w:val="18"/>
                <w:lang w:eastAsia="ja-JP"/>
              </w:rPr>
            </w:pPr>
          </w:p>
        </w:tc>
        <w:tc>
          <w:tcPr>
            <w:tcW w:w="586" w:type="dxa"/>
            <w:gridSpan w:val="2"/>
          </w:tcPr>
          <w:p w14:paraId="15A0024B" w14:textId="77777777" w:rsidR="00F45F08" w:rsidRPr="001D386E" w:rsidRDefault="00F45F08" w:rsidP="00FB50F7">
            <w:pPr>
              <w:keepNext/>
              <w:keepLines/>
              <w:spacing w:after="0"/>
              <w:jc w:val="center"/>
              <w:rPr>
                <w:rFonts w:ascii="Arial" w:hAnsi="Arial" w:cs="Arial"/>
                <w:sz w:val="18"/>
                <w:lang w:eastAsia="ja-JP"/>
              </w:rPr>
            </w:pPr>
          </w:p>
        </w:tc>
        <w:tc>
          <w:tcPr>
            <w:tcW w:w="586" w:type="dxa"/>
          </w:tcPr>
          <w:p w14:paraId="3684ADCB"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B0C2794"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C5722A5" w14:textId="77777777" w:rsidR="00F45F08" w:rsidRPr="001D386E" w:rsidRDefault="00F45F08" w:rsidP="00FB50F7">
            <w:pPr>
              <w:keepNext/>
              <w:keepLines/>
              <w:spacing w:after="0"/>
              <w:jc w:val="center"/>
              <w:rPr>
                <w:rFonts w:ascii="Arial" w:hAnsi="Arial" w:cs="Arial"/>
                <w:sz w:val="18"/>
                <w:lang w:eastAsia="ja-JP"/>
              </w:rPr>
            </w:pPr>
          </w:p>
        </w:tc>
        <w:tc>
          <w:tcPr>
            <w:tcW w:w="586" w:type="dxa"/>
            <w:gridSpan w:val="2"/>
          </w:tcPr>
          <w:p w14:paraId="75D8F186" w14:textId="77777777" w:rsidR="00F45F08" w:rsidRPr="001D386E" w:rsidRDefault="00F45F08" w:rsidP="00FB50F7">
            <w:pPr>
              <w:keepNext/>
              <w:keepLines/>
              <w:spacing w:after="0"/>
              <w:jc w:val="center"/>
              <w:rPr>
                <w:rFonts w:ascii="Arial" w:hAnsi="Arial" w:cs="Arial"/>
                <w:sz w:val="18"/>
                <w:lang w:eastAsia="ja-JP"/>
              </w:rPr>
            </w:pPr>
          </w:p>
        </w:tc>
        <w:tc>
          <w:tcPr>
            <w:tcW w:w="1187" w:type="dxa"/>
            <w:vMerge/>
            <w:vAlign w:val="center"/>
          </w:tcPr>
          <w:p w14:paraId="1EB69CDD" w14:textId="77777777" w:rsidR="00F45F08" w:rsidRPr="001D386E" w:rsidRDefault="00F45F08" w:rsidP="00FB50F7">
            <w:pPr>
              <w:keepNext/>
              <w:keepLines/>
              <w:spacing w:after="0"/>
              <w:jc w:val="center"/>
              <w:rPr>
                <w:rFonts w:ascii="Arial" w:hAnsi="Arial" w:cs="Arial"/>
                <w:sz w:val="18"/>
                <w:lang w:eastAsia="ja-JP"/>
              </w:rPr>
            </w:pPr>
          </w:p>
        </w:tc>
        <w:tc>
          <w:tcPr>
            <w:tcW w:w="1286" w:type="dxa"/>
            <w:vMerge/>
            <w:vAlign w:val="center"/>
          </w:tcPr>
          <w:p w14:paraId="5EAC9570" w14:textId="77777777" w:rsidR="00F45F08" w:rsidRPr="001D386E" w:rsidRDefault="00F45F08" w:rsidP="00FB50F7">
            <w:pPr>
              <w:keepNext/>
              <w:keepLines/>
              <w:spacing w:after="0"/>
              <w:jc w:val="center"/>
              <w:rPr>
                <w:rFonts w:ascii="Arial" w:hAnsi="Arial" w:cs="Arial"/>
                <w:sz w:val="18"/>
                <w:lang w:eastAsia="ja-JP"/>
              </w:rPr>
            </w:pPr>
          </w:p>
        </w:tc>
      </w:tr>
      <w:tr w:rsidR="00F45F08" w:rsidRPr="001D386E" w14:paraId="6B190C2C" w14:textId="77777777" w:rsidTr="00FB50F7">
        <w:trPr>
          <w:jc w:val="center"/>
        </w:trPr>
        <w:tc>
          <w:tcPr>
            <w:tcW w:w="1594" w:type="dxa"/>
            <w:vMerge/>
            <w:vAlign w:val="center"/>
          </w:tcPr>
          <w:p w14:paraId="4683F76E" w14:textId="77777777" w:rsidR="00F45F08" w:rsidRPr="001D386E" w:rsidRDefault="00F45F08" w:rsidP="00FB50F7">
            <w:pPr>
              <w:keepNext/>
              <w:keepLines/>
              <w:spacing w:after="0"/>
              <w:jc w:val="center"/>
              <w:rPr>
                <w:rFonts w:ascii="Arial" w:hAnsi="Arial" w:cs="Arial"/>
                <w:sz w:val="18"/>
                <w:lang w:eastAsia="ja-JP"/>
              </w:rPr>
            </w:pPr>
          </w:p>
        </w:tc>
        <w:tc>
          <w:tcPr>
            <w:tcW w:w="1573" w:type="dxa"/>
            <w:vMerge/>
            <w:vAlign w:val="center"/>
          </w:tcPr>
          <w:p w14:paraId="4FB8087B" w14:textId="77777777" w:rsidR="00F45F08" w:rsidRPr="001D386E" w:rsidRDefault="00F45F08" w:rsidP="00FB50F7">
            <w:pPr>
              <w:keepNext/>
              <w:keepLines/>
              <w:spacing w:after="0"/>
              <w:jc w:val="center"/>
              <w:rPr>
                <w:rFonts w:ascii="Arial" w:hAnsi="Arial" w:cs="Arial"/>
                <w:sz w:val="18"/>
                <w:lang w:eastAsia="zh-CN"/>
              </w:rPr>
            </w:pPr>
          </w:p>
        </w:tc>
        <w:tc>
          <w:tcPr>
            <w:tcW w:w="767" w:type="dxa"/>
            <w:vAlign w:val="center"/>
          </w:tcPr>
          <w:p w14:paraId="622A487F"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0B2C2CF9" w14:textId="77777777" w:rsidR="00F45F08" w:rsidRPr="001D386E" w:rsidRDefault="00F45F08" w:rsidP="00FB50F7">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38C5F119" w14:textId="77777777" w:rsidR="00F45F08" w:rsidRPr="001D386E" w:rsidRDefault="00F45F08" w:rsidP="00FB50F7">
            <w:pPr>
              <w:keepNext/>
              <w:keepLines/>
              <w:spacing w:after="0"/>
              <w:jc w:val="center"/>
              <w:rPr>
                <w:rFonts w:ascii="Arial" w:hAnsi="Arial" w:cs="Arial"/>
                <w:sz w:val="18"/>
                <w:lang w:eastAsia="ja-JP"/>
              </w:rPr>
            </w:pPr>
          </w:p>
        </w:tc>
        <w:tc>
          <w:tcPr>
            <w:tcW w:w="1286" w:type="dxa"/>
            <w:vMerge/>
            <w:vAlign w:val="center"/>
          </w:tcPr>
          <w:p w14:paraId="1CBF1F1B" w14:textId="77777777" w:rsidR="00F45F08" w:rsidRPr="001D386E" w:rsidRDefault="00F45F08" w:rsidP="00FB50F7">
            <w:pPr>
              <w:keepNext/>
              <w:keepLines/>
              <w:spacing w:after="0"/>
              <w:jc w:val="center"/>
              <w:rPr>
                <w:rFonts w:ascii="Arial" w:hAnsi="Arial" w:cs="Arial"/>
                <w:sz w:val="18"/>
                <w:lang w:eastAsia="ja-JP"/>
              </w:rPr>
            </w:pPr>
          </w:p>
        </w:tc>
      </w:tr>
      <w:tr w:rsidR="00F45F08" w:rsidRPr="001D386E" w14:paraId="01DB5DD7" w14:textId="77777777" w:rsidTr="00FB50F7">
        <w:trPr>
          <w:jc w:val="center"/>
        </w:trPr>
        <w:tc>
          <w:tcPr>
            <w:tcW w:w="1594" w:type="dxa"/>
            <w:vMerge w:val="restart"/>
            <w:vAlign w:val="center"/>
          </w:tcPr>
          <w:p w14:paraId="3AF4EB1F" w14:textId="77777777" w:rsidR="00F45F08" w:rsidRPr="001D386E" w:rsidRDefault="00F45F08" w:rsidP="00FB50F7">
            <w:pPr>
              <w:pStyle w:val="TAC"/>
              <w:rPr>
                <w:rFonts w:cs="Arial"/>
                <w:lang w:eastAsia="ja-JP"/>
              </w:rPr>
            </w:pPr>
            <w:r w:rsidRPr="001D386E">
              <w:rPr>
                <w:rFonts w:eastAsia="SimSun" w:cs="Arial"/>
                <w:lang w:eastAsia="zh-TW"/>
              </w:rPr>
              <w:t>CA_2A-29A-30A-66A</w:t>
            </w:r>
          </w:p>
        </w:tc>
        <w:tc>
          <w:tcPr>
            <w:tcW w:w="1573" w:type="dxa"/>
            <w:vMerge w:val="restart"/>
            <w:vAlign w:val="center"/>
          </w:tcPr>
          <w:p w14:paraId="60ECD6E8"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78FD6987" w14:textId="77777777" w:rsidR="00F45F08" w:rsidRPr="001D386E" w:rsidRDefault="00F45F08" w:rsidP="00FB50F7">
            <w:pPr>
              <w:pStyle w:val="TAC"/>
              <w:rPr>
                <w:rFonts w:cs="Arial"/>
                <w:lang w:eastAsia="ja-JP"/>
              </w:rPr>
            </w:pPr>
            <w:r w:rsidRPr="001D386E">
              <w:rPr>
                <w:lang w:eastAsia="ja-JP"/>
              </w:rPr>
              <w:t>2</w:t>
            </w:r>
          </w:p>
        </w:tc>
        <w:tc>
          <w:tcPr>
            <w:tcW w:w="586" w:type="dxa"/>
            <w:gridSpan w:val="2"/>
            <w:vAlign w:val="center"/>
          </w:tcPr>
          <w:p w14:paraId="2CC66BC9" w14:textId="77777777" w:rsidR="00F45F08" w:rsidRPr="001D386E" w:rsidRDefault="00F45F08" w:rsidP="00FB50F7">
            <w:pPr>
              <w:pStyle w:val="TAC"/>
              <w:rPr>
                <w:rFonts w:cs="Arial"/>
                <w:lang w:eastAsia="ja-JP"/>
              </w:rPr>
            </w:pPr>
          </w:p>
        </w:tc>
        <w:tc>
          <w:tcPr>
            <w:tcW w:w="586" w:type="dxa"/>
            <w:gridSpan w:val="2"/>
            <w:vAlign w:val="center"/>
          </w:tcPr>
          <w:p w14:paraId="5321CEB7" w14:textId="77777777" w:rsidR="00F45F08" w:rsidRPr="001D386E" w:rsidRDefault="00F45F08" w:rsidP="00FB50F7">
            <w:pPr>
              <w:pStyle w:val="TAC"/>
              <w:rPr>
                <w:rFonts w:cs="Arial"/>
                <w:lang w:eastAsia="ja-JP"/>
              </w:rPr>
            </w:pPr>
          </w:p>
        </w:tc>
        <w:tc>
          <w:tcPr>
            <w:tcW w:w="586" w:type="dxa"/>
          </w:tcPr>
          <w:p w14:paraId="5304345F" w14:textId="77777777" w:rsidR="00F45F08" w:rsidRPr="001D386E" w:rsidRDefault="00F45F08" w:rsidP="00FB50F7">
            <w:pPr>
              <w:pStyle w:val="TAC"/>
              <w:rPr>
                <w:rFonts w:cs="Arial"/>
                <w:lang w:eastAsia="ja-JP"/>
              </w:rPr>
            </w:pPr>
            <w:r w:rsidRPr="001D386E">
              <w:rPr>
                <w:szCs w:val="18"/>
                <w:lang w:eastAsia="zh-CN"/>
              </w:rPr>
              <w:t>Yes</w:t>
            </w:r>
          </w:p>
        </w:tc>
        <w:tc>
          <w:tcPr>
            <w:tcW w:w="586" w:type="dxa"/>
          </w:tcPr>
          <w:p w14:paraId="6359FDF2"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0E701A2A"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7DA86A49" w14:textId="77777777" w:rsidR="00F45F08" w:rsidRPr="001D386E" w:rsidRDefault="00F45F08" w:rsidP="00FB50F7">
            <w:pPr>
              <w:pStyle w:val="TAC"/>
              <w:rPr>
                <w:rFonts w:cs="Arial"/>
                <w:lang w:eastAsia="ja-JP"/>
              </w:rPr>
            </w:pPr>
            <w:r w:rsidRPr="001D386E">
              <w:rPr>
                <w:szCs w:val="18"/>
                <w:lang w:eastAsia="zh-CN"/>
              </w:rPr>
              <w:t>Yes</w:t>
            </w:r>
          </w:p>
        </w:tc>
        <w:tc>
          <w:tcPr>
            <w:tcW w:w="1187" w:type="dxa"/>
            <w:vMerge w:val="restart"/>
            <w:vAlign w:val="center"/>
          </w:tcPr>
          <w:p w14:paraId="41027917" w14:textId="77777777" w:rsidR="00F45F08" w:rsidRPr="001D386E" w:rsidRDefault="00F45F08" w:rsidP="00FB50F7">
            <w:pPr>
              <w:pStyle w:val="TAC"/>
              <w:rPr>
                <w:rFonts w:cs="Arial"/>
                <w:lang w:eastAsia="ja-JP"/>
              </w:rPr>
            </w:pPr>
            <w:r w:rsidRPr="001D386E">
              <w:rPr>
                <w:rFonts w:cs="Arial"/>
                <w:lang w:eastAsia="zh-CN"/>
              </w:rPr>
              <w:t>60</w:t>
            </w:r>
          </w:p>
        </w:tc>
        <w:tc>
          <w:tcPr>
            <w:tcW w:w="1286" w:type="dxa"/>
            <w:vMerge w:val="restart"/>
            <w:vAlign w:val="center"/>
          </w:tcPr>
          <w:p w14:paraId="16EC49E4"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72C9EDC" w14:textId="77777777" w:rsidTr="00FB50F7">
        <w:trPr>
          <w:jc w:val="center"/>
        </w:trPr>
        <w:tc>
          <w:tcPr>
            <w:tcW w:w="1594" w:type="dxa"/>
            <w:vMerge/>
            <w:vAlign w:val="center"/>
          </w:tcPr>
          <w:p w14:paraId="57ABA273" w14:textId="77777777" w:rsidR="00F45F08" w:rsidRPr="001D386E" w:rsidRDefault="00F45F08" w:rsidP="00FB50F7">
            <w:pPr>
              <w:pStyle w:val="TAC"/>
              <w:rPr>
                <w:rFonts w:cs="Arial"/>
                <w:lang w:eastAsia="ja-JP"/>
              </w:rPr>
            </w:pPr>
          </w:p>
        </w:tc>
        <w:tc>
          <w:tcPr>
            <w:tcW w:w="1573" w:type="dxa"/>
            <w:vMerge/>
            <w:vAlign w:val="center"/>
          </w:tcPr>
          <w:p w14:paraId="6E83E919" w14:textId="77777777" w:rsidR="00F45F08" w:rsidRPr="001D386E" w:rsidRDefault="00F45F08" w:rsidP="00FB50F7">
            <w:pPr>
              <w:pStyle w:val="TAC"/>
              <w:rPr>
                <w:rFonts w:cs="Arial"/>
                <w:lang w:eastAsia="zh-CN"/>
              </w:rPr>
            </w:pPr>
          </w:p>
        </w:tc>
        <w:tc>
          <w:tcPr>
            <w:tcW w:w="767" w:type="dxa"/>
            <w:vAlign w:val="center"/>
          </w:tcPr>
          <w:p w14:paraId="55925453" w14:textId="77777777" w:rsidR="00F45F08" w:rsidRPr="001D386E" w:rsidRDefault="00F45F08" w:rsidP="00FB50F7">
            <w:pPr>
              <w:pStyle w:val="TAC"/>
              <w:rPr>
                <w:rFonts w:cs="Arial"/>
                <w:lang w:eastAsia="ja-JP"/>
              </w:rPr>
            </w:pPr>
            <w:r w:rsidRPr="001D386E">
              <w:rPr>
                <w:lang w:eastAsia="ja-JP"/>
              </w:rPr>
              <w:t>29</w:t>
            </w:r>
          </w:p>
        </w:tc>
        <w:tc>
          <w:tcPr>
            <w:tcW w:w="586" w:type="dxa"/>
            <w:gridSpan w:val="2"/>
            <w:vAlign w:val="center"/>
          </w:tcPr>
          <w:p w14:paraId="69B9D1E3" w14:textId="77777777" w:rsidR="00F45F08" w:rsidRPr="001D386E" w:rsidRDefault="00F45F08" w:rsidP="00FB50F7">
            <w:pPr>
              <w:pStyle w:val="TAC"/>
              <w:rPr>
                <w:rFonts w:cs="Arial"/>
                <w:lang w:eastAsia="ja-JP"/>
              </w:rPr>
            </w:pPr>
          </w:p>
        </w:tc>
        <w:tc>
          <w:tcPr>
            <w:tcW w:w="586" w:type="dxa"/>
            <w:gridSpan w:val="2"/>
            <w:vAlign w:val="center"/>
          </w:tcPr>
          <w:p w14:paraId="18B5D439" w14:textId="77777777" w:rsidR="00F45F08" w:rsidRPr="001D386E" w:rsidRDefault="00F45F08" w:rsidP="00FB50F7">
            <w:pPr>
              <w:pStyle w:val="TAC"/>
              <w:rPr>
                <w:rFonts w:cs="Arial"/>
                <w:lang w:eastAsia="ja-JP"/>
              </w:rPr>
            </w:pPr>
          </w:p>
        </w:tc>
        <w:tc>
          <w:tcPr>
            <w:tcW w:w="586" w:type="dxa"/>
          </w:tcPr>
          <w:p w14:paraId="129B519F" w14:textId="77777777" w:rsidR="00F45F08" w:rsidRPr="001D386E" w:rsidRDefault="00F45F08" w:rsidP="00FB50F7">
            <w:pPr>
              <w:pStyle w:val="TAC"/>
              <w:rPr>
                <w:rFonts w:cs="Arial"/>
                <w:lang w:eastAsia="ja-JP"/>
              </w:rPr>
            </w:pPr>
            <w:r w:rsidRPr="001D386E">
              <w:rPr>
                <w:szCs w:val="18"/>
                <w:lang w:eastAsia="zh-CN"/>
              </w:rPr>
              <w:t>Yes</w:t>
            </w:r>
          </w:p>
        </w:tc>
        <w:tc>
          <w:tcPr>
            <w:tcW w:w="586" w:type="dxa"/>
          </w:tcPr>
          <w:p w14:paraId="6B96FC1A"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1A526C41" w14:textId="77777777" w:rsidR="00F45F08" w:rsidRPr="001D386E" w:rsidRDefault="00F45F08" w:rsidP="00FB50F7">
            <w:pPr>
              <w:pStyle w:val="TAC"/>
              <w:rPr>
                <w:rFonts w:cs="Arial"/>
                <w:lang w:eastAsia="ja-JP"/>
              </w:rPr>
            </w:pPr>
          </w:p>
        </w:tc>
        <w:tc>
          <w:tcPr>
            <w:tcW w:w="586" w:type="dxa"/>
            <w:gridSpan w:val="2"/>
          </w:tcPr>
          <w:p w14:paraId="670FC85C" w14:textId="77777777" w:rsidR="00F45F08" w:rsidRPr="001D386E" w:rsidRDefault="00F45F08" w:rsidP="00FB50F7">
            <w:pPr>
              <w:pStyle w:val="TAC"/>
              <w:rPr>
                <w:rFonts w:cs="Arial"/>
                <w:lang w:eastAsia="ja-JP"/>
              </w:rPr>
            </w:pPr>
          </w:p>
        </w:tc>
        <w:tc>
          <w:tcPr>
            <w:tcW w:w="1187" w:type="dxa"/>
            <w:vMerge/>
            <w:vAlign w:val="center"/>
          </w:tcPr>
          <w:p w14:paraId="63866DF3" w14:textId="77777777" w:rsidR="00F45F08" w:rsidRPr="001D386E" w:rsidRDefault="00F45F08" w:rsidP="00FB50F7">
            <w:pPr>
              <w:pStyle w:val="TAC"/>
              <w:rPr>
                <w:rFonts w:cs="Arial"/>
                <w:lang w:eastAsia="ja-JP"/>
              </w:rPr>
            </w:pPr>
          </w:p>
        </w:tc>
        <w:tc>
          <w:tcPr>
            <w:tcW w:w="1286" w:type="dxa"/>
            <w:vMerge/>
            <w:vAlign w:val="center"/>
          </w:tcPr>
          <w:p w14:paraId="3734FF22" w14:textId="77777777" w:rsidR="00F45F08" w:rsidRPr="001D386E" w:rsidRDefault="00F45F08" w:rsidP="00FB50F7">
            <w:pPr>
              <w:pStyle w:val="TAC"/>
              <w:rPr>
                <w:rFonts w:cs="Arial"/>
                <w:lang w:eastAsia="ja-JP"/>
              </w:rPr>
            </w:pPr>
          </w:p>
        </w:tc>
      </w:tr>
      <w:tr w:rsidR="00F45F08" w:rsidRPr="001D386E" w14:paraId="4AA5DC71" w14:textId="77777777" w:rsidTr="00FB50F7">
        <w:trPr>
          <w:jc w:val="center"/>
        </w:trPr>
        <w:tc>
          <w:tcPr>
            <w:tcW w:w="1594" w:type="dxa"/>
            <w:vMerge/>
            <w:vAlign w:val="center"/>
          </w:tcPr>
          <w:p w14:paraId="55D719CA" w14:textId="77777777" w:rsidR="00F45F08" w:rsidRPr="001D386E" w:rsidRDefault="00F45F08" w:rsidP="00FB50F7">
            <w:pPr>
              <w:pStyle w:val="TAC"/>
              <w:rPr>
                <w:rFonts w:cs="Arial"/>
                <w:lang w:eastAsia="ja-JP"/>
              </w:rPr>
            </w:pPr>
          </w:p>
        </w:tc>
        <w:tc>
          <w:tcPr>
            <w:tcW w:w="1573" w:type="dxa"/>
            <w:vMerge/>
            <w:vAlign w:val="center"/>
          </w:tcPr>
          <w:p w14:paraId="3805393E" w14:textId="77777777" w:rsidR="00F45F08" w:rsidRPr="001D386E" w:rsidRDefault="00F45F08" w:rsidP="00FB50F7">
            <w:pPr>
              <w:pStyle w:val="TAC"/>
              <w:rPr>
                <w:rFonts w:cs="Arial"/>
                <w:lang w:eastAsia="zh-CN"/>
              </w:rPr>
            </w:pPr>
          </w:p>
        </w:tc>
        <w:tc>
          <w:tcPr>
            <w:tcW w:w="767" w:type="dxa"/>
            <w:vAlign w:val="center"/>
          </w:tcPr>
          <w:p w14:paraId="3B71D7B7" w14:textId="77777777" w:rsidR="00F45F08" w:rsidRPr="001D386E" w:rsidRDefault="00F45F08" w:rsidP="00FB50F7">
            <w:pPr>
              <w:pStyle w:val="TAC"/>
              <w:rPr>
                <w:rFonts w:cs="Arial"/>
                <w:lang w:eastAsia="zh-CN"/>
              </w:rPr>
            </w:pPr>
            <w:r w:rsidRPr="001D386E">
              <w:rPr>
                <w:lang w:eastAsia="ja-JP"/>
              </w:rPr>
              <w:t>30</w:t>
            </w:r>
          </w:p>
        </w:tc>
        <w:tc>
          <w:tcPr>
            <w:tcW w:w="586" w:type="dxa"/>
            <w:gridSpan w:val="2"/>
            <w:vAlign w:val="center"/>
          </w:tcPr>
          <w:p w14:paraId="196D594E" w14:textId="77777777" w:rsidR="00F45F08" w:rsidRPr="001D386E" w:rsidRDefault="00F45F08" w:rsidP="00FB50F7">
            <w:pPr>
              <w:pStyle w:val="TAC"/>
              <w:rPr>
                <w:rFonts w:cs="Arial"/>
                <w:lang w:eastAsia="ja-JP"/>
              </w:rPr>
            </w:pPr>
          </w:p>
        </w:tc>
        <w:tc>
          <w:tcPr>
            <w:tcW w:w="586" w:type="dxa"/>
            <w:gridSpan w:val="2"/>
            <w:vAlign w:val="center"/>
          </w:tcPr>
          <w:p w14:paraId="1307C64D" w14:textId="77777777" w:rsidR="00F45F08" w:rsidRPr="001D386E" w:rsidRDefault="00F45F08" w:rsidP="00FB50F7">
            <w:pPr>
              <w:pStyle w:val="TAC"/>
              <w:rPr>
                <w:rFonts w:cs="Arial"/>
                <w:lang w:eastAsia="ja-JP"/>
              </w:rPr>
            </w:pPr>
          </w:p>
        </w:tc>
        <w:tc>
          <w:tcPr>
            <w:tcW w:w="586" w:type="dxa"/>
          </w:tcPr>
          <w:p w14:paraId="2C4F3DF5" w14:textId="77777777" w:rsidR="00F45F08" w:rsidRPr="001D386E" w:rsidRDefault="00F45F08" w:rsidP="00FB50F7">
            <w:pPr>
              <w:pStyle w:val="TAC"/>
              <w:rPr>
                <w:rFonts w:cs="Arial"/>
                <w:lang w:eastAsia="ja-JP"/>
              </w:rPr>
            </w:pPr>
            <w:r w:rsidRPr="001D386E">
              <w:rPr>
                <w:szCs w:val="18"/>
                <w:lang w:eastAsia="zh-CN"/>
              </w:rPr>
              <w:t>Yes</w:t>
            </w:r>
          </w:p>
        </w:tc>
        <w:tc>
          <w:tcPr>
            <w:tcW w:w="586" w:type="dxa"/>
          </w:tcPr>
          <w:p w14:paraId="7708AC81"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22CEBC2A" w14:textId="77777777" w:rsidR="00F45F08" w:rsidRPr="001D386E" w:rsidRDefault="00F45F08" w:rsidP="00FB50F7">
            <w:pPr>
              <w:pStyle w:val="TAC"/>
              <w:rPr>
                <w:rFonts w:cs="Arial"/>
                <w:lang w:eastAsia="ja-JP"/>
              </w:rPr>
            </w:pPr>
          </w:p>
        </w:tc>
        <w:tc>
          <w:tcPr>
            <w:tcW w:w="586" w:type="dxa"/>
            <w:gridSpan w:val="2"/>
          </w:tcPr>
          <w:p w14:paraId="70154EED" w14:textId="77777777" w:rsidR="00F45F08" w:rsidRPr="001D386E" w:rsidRDefault="00F45F08" w:rsidP="00FB50F7">
            <w:pPr>
              <w:pStyle w:val="TAC"/>
              <w:rPr>
                <w:rFonts w:cs="Arial"/>
                <w:lang w:eastAsia="ja-JP"/>
              </w:rPr>
            </w:pPr>
          </w:p>
        </w:tc>
        <w:tc>
          <w:tcPr>
            <w:tcW w:w="1187" w:type="dxa"/>
            <w:vMerge/>
            <w:vAlign w:val="center"/>
          </w:tcPr>
          <w:p w14:paraId="7C81D8B9" w14:textId="77777777" w:rsidR="00F45F08" w:rsidRPr="001D386E" w:rsidRDefault="00F45F08" w:rsidP="00FB50F7">
            <w:pPr>
              <w:pStyle w:val="TAC"/>
              <w:rPr>
                <w:rFonts w:cs="Arial"/>
                <w:lang w:eastAsia="ja-JP"/>
              </w:rPr>
            </w:pPr>
          </w:p>
        </w:tc>
        <w:tc>
          <w:tcPr>
            <w:tcW w:w="1286" w:type="dxa"/>
            <w:vMerge/>
            <w:vAlign w:val="center"/>
          </w:tcPr>
          <w:p w14:paraId="1C643083" w14:textId="77777777" w:rsidR="00F45F08" w:rsidRPr="001D386E" w:rsidRDefault="00F45F08" w:rsidP="00FB50F7">
            <w:pPr>
              <w:pStyle w:val="TAC"/>
              <w:rPr>
                <w:rFonts w:cs="Arial"/>
                <w:lang w:eastAsia="ja-JP"/>
              </w:rPr>
            </w:pPr>
          </w:p>
        </w:tc>
      </w:tr>
      <w:tr w:rsidR="00F45F08" w:rsidRPr="001D386E" w14:paraId="2DF08229" w14:textId="77777777" w:rsidTr="00FB50F7">
        <w:trPr>
          <w:jc w:val="center"/>
        </w:trPr>
        <w:tc>
          <w:tcPr>
            <w:tcW w:w="1594" w:type="dxa"/>
            <w:vMerge/>
            <w:vAlign w:val="center"/>
          </w:tcPr>
          <w:p w14:paraId="5806C67F" w14:textId="77777777" w:rsidR="00F45F08" w:rsidRPr="001D386E" w:rsidRDefault="00F45F08" w:rsidP="00FB50F7">
            <w:pPr>
              <w:pStyle w:val="TAC"/>
              <w:rPr>
                <w:rFonts w:cs="Arial"/>
                <w:lang w:eastAsia="ja-JP"/>
              </w:rPr>
            </w:pPr>
          </w:p>
        </w:tc>
        <w:tc>
          <w:tcPr>
            <w:tcW w:w="1573" w:type="dxa"/>
            <w:vMerge/>
            <w:vAlign w:val="center"/>
          </w:tcPr>
          <w:p w14:paraId="16F9E21C" w14:textId="77777777" w:rsidR="00F45F08" w:rsidRPr="001D386E" w:rsidRDefault="00F45F08" w:rsidP="00FB50F7">
            <w:pPr>
              <w:pStyle w:val="TAC"/>
              <w:rPr>
                <w:rFonts w:cs="Arial"/>
                <w:lang w:eastAsia="zh-CN"/>
              </w:rPr>
            </w:pPr>
          </w:p>
        </w:tc>
        <w:tc>
          <w:tcPr>
            <w:tcW w:w="767" w:type="dxa"/>
            <w:vAlign w:val="center"/>
          </w:tcPr>
          <w:p w14:paraId="0B641C33" w14:textId="77777777" w:rsidR="00F45F08" w:rsidRPr="001D386E" w:rsidRDefault="00F45F08" w:rsidP="00FB50F7">
            <w:pPr>
              <w:pStyle w:val="TAC"/>
              <w:rPr>
                <w:rFonts w:cs="Arial"/>
                <w:lang w:eastAsia="ja-JP"/>
              </w:rPr>
            </w:pPr>
            <w:r w:rsidRPr="001D386E">
              <w:rPr>
                <w:lang w:eastAsia="ja-JP"/>
              </w:rPr>
              <w:t>66</w:t>
            </w:r>
          </w:p>
        </w:tc>
        <w:tc>
          <w:tcPr>
            <w:tcW w:w="586" w:type="dxa"/>
            <w:gridSpan w:val="2"/>
            <w:vAlign w:val="center"/>
          </w:tcPr>
          <w:p w14:paraId="1A9A83B5" w14:textId="77777777" w:rsidR="00F45F08" w:rsidRPr="001D386E" w:rsidRDefault="00F45F08" w:rsidP="00FB50F7">
            <w:pPr>
              <w:pStyle w:val="TAC"/>
              <w:rPr>
                <w:rFonts w:cs="Arial"/>
                <w:lang w:eastAsia="ja-JP"/>
              </w:rPr>
            </w:pPr>
          </w:p>
        </w:tc>
        <w:tc>
          <w:tcPr>
            <w:tcW w:w="586" w:type="dxa"/>
            <w:gridSpan w:val="2"/>
            <w:vAlign w:val="center"/>
          </w:tcPr>
          <w:p w14:paraId="34BB6C8E" w14:textId="77777777" w:rsidR="00F45F08" w:rsidRPr="001D386E" w:rsidRDefault="00F45F08" w:rsidP="00FB50F7">
            <w:pPr>
              <w:pStyle w:val="TAC"/>
              <w:rPr>
                <w:rFonts w:cs="Arial"/>
                <w:lang w:eastAsia="ja-JP"/>
              </w:rPr>
            </w:pPr>
          </w:p>
        </w:tc>
        <w:tc>
          <w:tcPr>
            <w:tcW w:w="586" w:type="dxa"/>
          </w:tcPr>
          <w:p w14:paraId="15404719" w14:textId="77777777" w:rsidR="00F45F08" w:rsidRPr="001D386E" w:rsidRDefault="00F45F08" w:rsidP="00FB50F7">
            <w:pPr>
              <w:pStyle w:val="TAC"/>
              <w:rPr>
                <w:rFonts w:cs="Arial"/>
                <w:lang w:eastAsia="ja-JP"/>
              </w:rPr>
            </w:pPr>
            <w:r w:rsidRPr="001D386E">
              <w:rPr>
                <w:szCs w:val="18"/>
                <w:lang w:eastAsia="zh-CN"/>
              </w:rPr>
              <w:t>Yes</w:t>
            </w:r>
          </w:p>
        </w:tc>
        <w:tc>
          <w:tcPr>
            <w:tcW w:w="586" w:type="dxa"/>
          </w:tcPr>
          <w:p w14:paraId="5DF456CF"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01B31D0B" w14:textId="77777777" w:rsidR="00F45F08" w:rsidRPr="001D386E" w:rsidRDefault="00F45F08" w:rsidP="00FB50F7">
            <w:pPr>
              <w:pStyle w:val="TAC"/>
              <w:rPr>
                <w:rFonts w:cs="Arial"/>
                <w:lang w:eastAsia="ja-JP"/>
              </w:rPr>
            </w:pPr>
            <w:r w:rsidRPr="001D386E">
              <w:rPr>
                <w:szCs w:val="18"/>
                <w:lang w:eastAsia="zh-CN"/>
              </w:rPr>
              <w:t>Yes</w:t>
            </w:r>
          </w:p>
        </w:tc>
        <w:tc>
          <w:tcPr>
            <w:tcW w:w="586" w:type="dxa"/>
            <w:gridSpan w:val="2"/>
          </w:tcPr>
          <w:p w14:paraId="4F6DDA4E" w14:textId="77777777" w:rsidR="00F45F08" w:rsidRPr="001D386E" w:rsidRDefault="00F45F08" w:rsidP="00FB50F7">
            <w:pPr>
              <w:pStyle w:val="TAC"/>
              <w:rPr>
                <w:rFonts w:cs="Arial"/>
                <w:lang w:eastAsia="ja-JP"/>
              </w:rPr>
            </w:pPr>
            <w:r w:rsidRPr="001D386E">
              <w:rPr>
                <w:szCs w:val="18"/>
                <w:lang w:eastAsia="zh-CN"/>
              </w:rPr>
              <w:t>Yes</w:t>
            </w:r>
          </w:p>
        </w:tc>
        <w:tc>
          <w:tcPr>
            <w:tcW w:w="1187" w:type="dxa"/>
            <w:vMerge/>
            <w:vAlign w:val="center"/>
          </w:tcPr>
          <w:p w14:paraId="445CBBBA" w14:textId="77777777" w:rsidR="00F45F08" w:rsidRPr="001D386E" w:rsidRDefault="00F45F08" w:rsidP="00FB50F7">
            <w:pPr>
              <w:pStyle w:val="TAC"/>
              <w:rPr>
                <w:rFonts w:cs="Arial"/>
                <w:lang w:eastAsia="ja-JP"/>
              </w:rPr>
            </w:pPr>
          </w:p>
        </w:tc>
        <w:tc>
          <w:tcPr>
            <w:tcW w:w="1286" w:type="dxa"/>
            <w:vMerge/>
            <w:vAlign w:val="center"/>
          </w:tcPr>
          <w:p w14:paraId="349AB3CD" w14:textId="77777777" w:rsidR="00F45F08" w:rsidRPr="001D386E" w:rsidRDefault="00F45F08" w:rsidP="00FB50F7">
            <w:pPr>
              <w:pStyle w:val="TAC"/>
              <w:rPr>
                <w:rFonts w:cs="Arial"/>
                <w:lang w:eastAsia="ja-JP"/>
              </w:rPr>
            </w:pPr>
          </w:p>
        </w:tc>
      </w:tr>
      <w:tr w:rsidR="00F45F08" w:rsidRPr="001D386E" w14:paraId="5281CF68"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BE2BB1" w14:textId="77777777" w:rsidR="00F45F08" w:rsidRPr="001D386E" w:rsidRDefault="00F45F08" w:rsidP="00FB50F7">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09F2C78"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579EB82" w14:textId="77777777" w:rsidR="00F45F08" w:rsidRPr="001D386E" w:rsidRDefault="00F45F08" w:rsidP="00FB50F7">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CB3FE" w14:textId="77777777" w:rsidR="00F45F08" w:rsidRPr="001D386E" w:rsidRDefault="00F45F08" w:rsidP="00FB50F7">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1E1F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7115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0B7BB"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55048"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5C1B6"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517A4" w14:textId="77777777" w:rsidR="00F45F08" w:rsidRPr="001D386E" w:rsidRDefault="00F45F08" w:rsidP="00FB50F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8D514" w14:textId="77777777" w:rsidR="00F45F08" w:rsidRPr="001D386E" w:rsidRDefault="00F45F08" w:rsidP="00FB50F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34CB0"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5D70F30B"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AFF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286A"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83F40" w14:textId="77777777" w:rsidR="00F45F08" w:rsidRPr="001D386E" w:rsidRDefault="00F45F08" w:rsidP="00FB50F7">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F64C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CB3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B1CB8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AB54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8D1D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6DA4D"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BAD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1E6D" w14:textId="77777777" w:rsidR="00F45F08" w:rsidRPr="001D386E" w:rsidRDefault="00F45F08" w:rsidP="00FB50F7">
            <w:pPr>
              <w:spacing w:after="0"/>
              <w:rPr>
                <w:rFonts w:ascii="Arial" w:hAnsi="Arial" w:cs="Arial"/>
                <w:sz w:val="18"/>
                <w:lang w:eastAsia="ja-JP"/>
              </w:rPr>
            </w:pPr>
          </w:p>
        </w:tc>
      </w:tr>
      <w:tr w:rsidR="00F45F08" w:rsidRPr="001D386E" w14:paraId="1F5D79E7"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D6B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3600"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E59B9" w14:textId="77777777" w:rsidR="00F45F08" w:rsidRPr="001D386E" w:rsidRDefault="00F45F08" w:rsidP="00FB50F7">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4B8C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117A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4995C"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C53C2"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6248C"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4FE6E"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1873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5CB6" w14:textId="77777777" w:rsidR="00F45F08" w:rsidRPr="001D386E" w:rsidRDefault="00F45F08" w:rsidP="00FB50F7">
            <w:pPr>
              <w:spacing w:after="0"/>
              <w:rPr>
                <w:rFonts w:ascii="Arial" w:hAnsi="Arial" w:cs="Arial"/>
                <w:sz w:val="18"/>
                <w:lang w:eastAsia="ja-JP"/>
              </w:rPr>
            </w:pPr>
          </w:p>
        </w:tc>
      </w:tr>
      <w:tr w:rsidR="00F45F08" w:rsidRPr="001D386E" w14:paraId="2A09ABDF"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A46D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A196" w14:textId="77777777" w:rsidR="00F45F08" w:rsidRPr="001D386E" w:rsidRDefault="00F45F08" w:rsidP="00FB50F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FDE85" w14:textId="77777777" w:rsidR="00F45F08" w:rsidRPr="001D386E" w:rsidRDefault="00F45F08" w:rsidP="00FB50F7">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864D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2563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347D7"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7C93D"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0039A"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6E7A4"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370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DA96" w14:textId="77777777" w:rsidR="00F45F08" w:rsidRPr="001D386E" w:rsidRDefault="00F45F08" w:rsidP="00FB50F7">
            <w:pPr>
              <w:spacing w:after="0"/>
              <w:rPr>
                <w:rFonts w:ascii="Arial" w:hAnsi="Arial" w:cs="Arial"/>
                <w:sz w:val="18"/>
                <w:lang w:eastAsia="ja-JP"/>
              </w:rPr>
            </w:pPr>
          </w:p>
        </w:tc>
      </w:tr>
      <w:tr w:rsidR="00F45F08" w:rsidRPr="001D386E" w14:paraId="1A9B4F72" w14:textId="77777777" w:rsidTr="00FB50F7">
        <w:trPr>
          <w:jc w:val="center"/>
        </w:trPr>
        <w:tc>
          <w:tcPr>
            <w:tcW w:w="1594" w:type="dxa"/>
            <w:vMerge w:val="restart"/>
            <w:vAlign w:val="center"/>
          </w:tcPr>
          <w:p w14:paraId="50135BC2" w14:textId="77777777" w:rsidR="00F45F08" w:rsidRPr="001D386E" w:rsidRDefault="00F45F08" w:rsidP="00FB50F7">
            <w:pPr>
              <w:pStyle w:val="TAC"/>
              <w:rPr>
                <w:rFonts w:cs="Arial"/>
                <w:lang w:eastAsia="ja-JP"/>
              </w:rPr>
            </w:pPr>
            <w:r w:rsidRPr="001D386E">
              <w:rPr>
                <w:rFonts w:cs="Arial"/>
                <w:lang w:eastAsia="ja-JP"/>
              </w:rPr>
              <w:t>CA_2A-46A-48C-66A</w:t>
            </w:r>
          </w:p>
        </w:tc>
        <w:tc>
          <w:tcPr>
            <w:tcW w:w="1573" w:type="dxa"/>
            <w:vMerge w:val="restart"/>
            <w:vAlign w:val="center"/>
          </w:tcPr>
          <w:p w14:paraId="11B401D6"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1B738D9" w14:textId="77777777" w:rsidR="00F45F08" w:rsidRPr="001D386E" w:rsidRDefault="00F45F08" w:rsidP="00FB50F7">
            <w:pPr>
              <w:pStyle w:val="TAC"/>
              <w:rPr>
                <w:rFonts w:cs="Arial"/>
                <w:lang w:eastAsia="ja-JP"/>
              </w:rPr>
            </w:pPr>
            <w:r w:rsidRPr="005B6D70">
              <w:t>CA_48A-66A</w:t>
            </w:r>
          </w:p>
        </w:tc>
        <w:tc>
          <w:tcPr>
            <w:tcW w:w="767" w:type="dxa"/>
          </w:tcPr>
          <w:p w14:paraId="2D0CA8F6" w14:textId="77777777" w:rsidR="00F45F08" w:rsidRPr="001D386E" w:rsidRDefault="00F45F08" w:rsidP="00FB50F7">
            <w:pPr>
              <w:pStyle w:val="TAC"/>
            </w:pPr>
            <w:r w:rsidRPr="001D386E">
              <w:t>2</w:t>
            </w:r>
          </w:p>
        </w:tc>
        <w:tc>
          <w:tcPr>
            <w:tcW w:w="586" w:type="dxa"/>
            <w:gridSpan w:val="2"/>
          </w:tcPr>
          <w:p w14:paraId="59BAADD2" w14:textId="77777777" w:rsidR="00F45F08" w:rsidRPr="001D386E" w:rsidRDefault="00F45F08" w:rsidP="00FB50F7">
            <w:pPr>
              <w:pStyle w:val="TAC"/>
              <w:rPr>
                <w:rFonts w:cs="Arial"/>
                <w:lang w:eastAsia="ja-JP"/>
              </w:rPr>
            </w:pPr>
          </w:p>
        </w:tc>
        <w:tc>
          <w:tcPr>
            <w:tcW w:w="586" w:type="dxa"/>
            <w:gridSpan w:val="2"/>
          </w:tcPr>
          <w:p w14:paraId="69AB43ED" w14:textId="77777777" w:rsidR="00F45F08" w:rsidRPr="001D386E" w:rsidRDefault="00F45F08" w:rsidP="00FB50F7">
            <w:pPr>
              <w:pStyle w:val="TAC"/>
              <w:rPr>
                <w:rFonts w:cs="Arial"/>
                <w:lang w:eastAsia="ja-JP"/>
              </w:rPr>
            </w:pPr>
          </w:p>
        </w:tc>
        <w:tc>
          <w:tcPr>
            <w:tcW w:w="586" w:type="dxa"/>
          </w:tcPr>
          <w:p w14:paraId="6A59D7DA" w14:textId="77777777" w:rsidR="00F45F08" w:rsidRPr="001D386E" w:rsidRDefault="00F45F08" w:rsidP="00FB50F7">
            <w:pPr>
              <w:pStyle w:val="TAC"/>
            </w:pPr>
            <w:r w:rsidRPr="001D386E">
              <w:t>Yes</w:t>
            </w:r>
          </w:p>
        </w:tc>
        <w:tc>
          <w:tcPr>
            <w:tcW w:w="586" w:type="dxa"/>
          </w:tcPr>
          <w:p w14:paraId="13BAB099" w14:textId="77777777" w:rsidR="00F45F08" w:rsidRPr="001D386E" w:rsidRDefault="00F45F08" w:rsidP="00FB50F7">
            <w:pPr>
              <w:pStyle w:val="TAC"/>
            </w:pPr>
            <w:r w:rsidRPr="001D386E">
              <w:t>Yes</w:t>
            </w:r>
          </w:p>
        </w:tc>
        <w:tc>
          <w:tcPr>
            <w:tcW w:w="586" w:type="dxa"/>
            <w:gridSpan w:val="2"/>
          </w:tcPr>
          <w:p w14:paraId="7C158E5B" w14:textId="77777777" w:rsidR="00F45F08" w:rsidRPr="001D386E" w:rsidRDefault="00F45F08" w:rsidP="00FB50F7">
            <w:pPr>
              <w:pStyle w:val="TAC"/>
            </w:pPr>
            <w:r w:rsidRPr="001D386E">
              <w:t>Yes</w:t>
            </w:r>
          </w:p>
        </w:tc>
        <w:tc>
          <w:tcPr>
            <w:tcW w:w="586" w:type="dxa"/>
            <w:gridSpan w:val="2"/>
          </w:tcPr>
          <w:p w14:paraId="620342C6" w14:textId="77777777" w:rsidR="00F45F08" w:rsidRPr="001D386E" w:rsidRDefault="00F45F08" w:rsidP="00FB50F7">
            <w:pPr>
              <w:pStyle w:val="TAC"/>
            </w:pPr>
            <w:r w:rsidRPr="001D386E">
              <w:t>Yes</w:t>
            </w:r>
          </w:p>
        </w:tc>
        <w:tc>
          <w:tcPr>
            <w:tcW w:w="1187" w:type="dxa"/>
            <w:vMerge w:val="restart"/>
            <w:vAlign w:val="center"/>
          </w:tcPr>
          <w:p w14:paraId="3225A0BD"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vAlign w:val="center"/>
          </w:tcPr>
          <w:p w14:paraId="6894415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104F644" w14:textId="77777777" w:rsidTr="00FB50F7">
        <w:trPr>
          <w:jc w:val="center"/>
        </w:trPr>
        <w:tc>
          <w:tcPr>
            <w:tcW w:w="1594" w:type="dxa"/>
            <w:vMerge/>
            <w:vAlign w:val="center"/>
          </w:tcPr>
          <w:p w14:paraId="53437BAA" w14:textId="77777777" w:rsidR="00F45F08" w:rsidRPr="001D386E" w:rsidRDefault="00F45F08" w:rsidP="00FB50F7">
            <w:pPr>
              <w:pStyle w:val="TAC"/>
              <w:rPr>
                <w:rFonts w:cs="Arial"/>
                <w:lang w:eastAsia="ja-JP"/>
              </w:rPr>
            </w:pPr>
          </w:p>
        </w:tc>
        <w:tc>
          <w:tcPr>
            <w:tcW w:w="1573" w:type="dxa"/>
            <w:vMerge/>
            <w:vAlign w:val="center"/>
          </w:tcPr>
          <w:p w14:paraId="5EEC0BE3" w14:textId="77777777" w:rsidR="00F45F08" w:rsidRPr="001D386E" w:rsidRDefault="00F45F08" w:rsidP="00FB50F7">
            <w:pPr>
              <w:pStyle w:val="TAC"/>
              <w:rPr>
                <w:rFonts w:cs="Arial"/>
                <w:lang w:eastAsia="ja-JP"/>
              </w:rPr>
            </w:pPr>
          </w:p>
        </w:tc>
        <w:tc>
          <w:tcPr>
            <w:tcW w:w="767" w:type="dxa"/>
          </w:tcPr>
          <w:p w14:paraId="2090E938" w14:textId="77777777" w:rsidR="00F45F08" w:rsidRPr="001D386E" w:rsidRDefault="00F45F08" w:rsidP="00FB50F7">
            <w:pPr>
              <w:pStyle w:val="TAC"/>
            </w:pPr>
            <w:r w:rsidRPr="001D386E">
              <w:rPr>
                <w:rFonts w:cs="Arial"/>
              </w:rPr>
              <w:t>46</w:t>
            </w:r>
          </w:p>
        </w:tc>
        <w:tc>
          <w:tcPr>
            <w:tcW w:w="586" w:type="dxa"/>
            <w:gridSpan w:val="2"/>
          </w:tcPr>
          <w:p w14:paraId="724FD671" w14:textId="77777777" w:rsidR="00F45F08" w:rsidRPr="001D386E" w:rsidRDefault="00F45F08" w:rsidP="00FB50F7">
            <w:pPr>
              <w:pStyle w:val="TAC"/>
              <w:rPr>
                <w:rFonts w:cs="Arial"/>
                <w:lang w:eastAsia="ja-JP"/>
              </w:rPr>
            </w:pPr>
          </w:p>
        </w:tc>
        <w:tc>
          <w:tcPr>
            <w:tcW w:w="586" w:type="dxa"/>
            <w:gridSpan w:val="2"/>
          </w:tcPr>
          <w:p w14:paraId="7BE2A9BA" w14:textId="77777777" w:rsidR="00F45F08" w:rsidRPr="001D386E" w:rsidRDefault="00F45F08" w:rsidP="00FB50F7">
            <w:pPr>
              <w:pStyle w:val="TAC"/>
              <w:rPr>
                <w:rFonts w:cs="Arial"/>
                <w:lang w:eastAsia="ja-JP"/>
              </w:rPr>
            </w:pPr>
          </w:p>
        </w:tc>
        <w:tc>
          <w:tcPr>
            <w:tcW w:w="586" w:type="dxa"/>
          </w:tcPr>
          <w:p w14:paraId="41964E5D" w14:textId="77777777" w:rsidR="00F45F08" w:rsidRPr="001D386E" w:rsidRDefault="00F45F08" w:rsidP="00FB50F7">
            <w:pPr>
              <w:pStyle w:val="TAC"/>
            </w:pPr>
          </w:p>
        </w:tc>
        <w:tc>
          <w:tcPr>
            <w:tcW w:w="586" w:type="dxa"/>
          </w:tcPr>
          <w:p w14:paraId="3E492120" w14:textId="77777777" w:rsidR="00F45F08" w:rsidRPr="001D386E" w:rsidRDefault="00F45F08" w:rsidP="00FB50F7">
            <w:pPr>
              <w:pStyle w:val="TAC"/>
            </w:pPr>
          </w:p>
        </w:tc>
        <w:tc>
          <w:tcPr>
            <w:tcW w:w="586" w:type="dxa"/>
            <w:gridSpan w:val="2"/>
          </w:tcPr>
          <w:p w14:paraId="16888C37" w14:textId="77777777" w:rsidR="00F45F08" w:rsidRPr="001D386E" w:rsidRDefault="00F45F08" w:rsidP="00FB50F7">
            <w:pPr>
              <w:pStyle w:val="TAC"/>
            </w:pPr>
          </w:p>
        </w:tc>
        <w:tc>
          <w:tcPr>
            <w:tcW w:w="586" w:type="dxa"/>
            <w:gridSpan w:val="2"/>
          </w:tcPr>
          <w:p w14:paraId="0F77C751" w14:textId="77777777" w:rsidR="00F45F08" w:rsidRPr="001D386E" w:rsidRDefault="00F45F08" w:rsidP="00FB50F7">
            <w:pPr>
              <w:pStyle w:val="TAC"/>
            </w:pPr>
            <w:r w:rsidRPr="001D386E">
              <w:rPr>
                <w:rFonts w:cs="Arial"/>
              </w:rPr>
              <w:t>Yes</w:t>
            </w:r>
          </w:p>
        </w:tc>
        <w:tc>
          <w:tcPr>
            <w:tcW w:w="1187" w:type="dxa"/>
            <w:vMerge/>
            <w:vAlign w:val="center"/>
          </w:tcPr>
          <w:p w14:paraId="01261DC9" w14:textId="77777777" w:rsidR="00F45F08" w:rsidRPr="001D386E" w:rsidRDefault="00F45F08" w:rsidP="00FB50F7">
            <w:pPr>
              <w:pStyle w:val="TAC"/>
              <w:rPr>
                <w:rFonts w:cs="Arial"/>
                <w:lang w:eastAsia="ja-JP"/>
              </w:rPr>
            </w:pPr>
          </w:p>
        </w:tc>
        <w:tc>
          <w:tcPr>
            <w:tcW w:w="1286" w:type="dxa"/>
            <w:vMerge/>
            <w:vAlign w:val="center"/>
          </w:tcPr>
          <w:p w14:paraId="2E5153B4" w14:textId="77777777" w:rsidR="00F45F08" w:rsidRPr="001D386E" w:rsidRDefault="00F45F08" w:rsidP="00FB50F7">
            <w:pPr>
              <w:pStyle w:val="TAC"/>
              <w:rPr>
                <w:rFonts w:cs="Arial"/>
                <w:lang w:eastAsia="ja-JP"/>
              </w:rPr>
            </w:pPr>
          </w:p>
        </w:tc>
      </w:tr>
      <w:tr w:rsidR="00F45F08" w:rsidRPr="001D386E" w14:paraId="4534772C" w14:textId="77777777" w:rsidTr="00FB50F7">
        <w:trPr>
          <w:jc w:val="center"/>
        </w:trPr>
        <w:tc>
          <w:tcPr>
            <w:tcW w:w="1594" w:type="dxa"/>
            <w:vMerge/>
            <w:vAlign w:val="center"/>
          </w:tcPr>
          <w:p w14:paraId="36682D76" w14:textId="77777777" w:rsidR="00F45F08" w:rsidRPr="001D386E" w:rsidRDefault="00F45F08" w:rsidP="00FB50F7">
            <w:pPr>
              <w:pStyle w:val="TAC"/>
              <w:rPr>
                <w:rFonts w:cs="Arial"/>
                <w:lang w:eastAsia="ja-JP"/>
              </w:rPr>
            </w:pPr>
          </w:p>
        </w:tc>
        <w:tc>
          <w:tcPr>
            <w:tcW w:w="1573" w:type="dxa"/>
            <w:vMerge/>
            <w:vAlign w:val="center"/>
          </w:tcPr>
          <w:p w14:paraId="55A4E424" w14:textId="77777777" w:rsidR="00F45F08" w:rsidRPr="001D386E" w:rsidRDefault="00F45F08" w:rsidP="00FB50F7">
            <w:pPr>
              <w:pStyle w:val="TAC"/>
              <w:rPr>
                <w:rFonts w:cs="Arial"/>
                <w:lang w:eastAsia="ja-JP"/>
              </w:rPr>
            </w:pPr>
          </w:p>
        </w:tc>
        <w:tc>
          <w:tcPr>
            <w:tcW w:w="767" w:type="dxa"/>
          </w:tcPr>
          <w:p w14:paraId="31D125BA" w14:textId="77777777" w:rsidR="00F45F08" w:rsidRPr="001D386E" w:rsidRDefault="00F45F08" w:rsidP="00FB50F7">
            <w:pPr>
              <w:pStyle w:val="TAC"/>
            </w:pPr>
            <w:r w:rsidRPr="001D386E">
              <w:t>48</w:t>
            </w:r>
          </w:p>
        </w:tc>
        <w:tc>
          <w:tcPr>
            <w:tcW w:w="3516" w:type="dxa"/>
            <w:gridSpan w:val="10"/>
          </w:tcPr>
          <w:p w14:paraId="3FA11295" w14:textId="77777777" w:rsidR="00F45F08" w:rsidRPr="001D386E" w:rsidRDefault="00F45F08" w:rsidP="00FB50F7">
            <w:pPr>
              <w:pStyle w:val="TAC"/>
            </w:pPr>
            <w:r w:rsidRPr="001D386E">
              <w:t>See the CA_48C Bandwidth combination set 0 in Table 5.6A.1-1</w:t>
            </w:r>
          </w:p>
        </w:tc>
        <w:tc>
          <w:tcPr>
            <w:tcW w:w="1187" w:type="dxa"/>
            <w:vMerge/>
          </w:tcPr>
          <w:p w14:paraId="2152B8F2" w14:textId="77777777" w:rsidR="00F45F08" w:rsidRPr="001D386E" w:rsidRDefault="00F45F08" w:rsidP="00FB50F7">
            <w:pPr>
              <w:pStyle w:val="TAC"/>
              <w:rPr>
                <w:rFonts w:cs="Arial"/>
                <w:lang w:eastAsia="ja-JP"/>
              </w:rPr>
            </w:pPr>
          </w:p>
        </w:tc>
        <w:tc>
          <w:tcPr>
            <w:tcW w:w="1286" w:type="dxa"/>
            <w:vMerge/>
          </w:tcPr>
          <w:p w14:paraId="7D8DD515" w14:textId="77777777" w:rsidR="00F45F08" w:rsidRPr="001D386E" w:rsidRDefault="00F45F08" w:rsidP="00FB50F7">
            <w:pPr>
              <w:pStyle w:val="TAC"/>
              <w:rPr>
                <w:rFonts w:cs="Arial"/>
                <w:lang w:eastAsia="ja-JP"/>
              </w:rPr>
            </w:pPr>
          </w:p>
        </w:tc>
      </w:tr>
      <w:tr w:rsidR="00F45F08" w:rsidRPr="001D386E" w14:paraId="18D1128D" w14:textId="77777777" w:rsidTr="00FB50F7">
        <w:trPr>
          <w:jc w:val="center"/>
        </w:trPr>
        <w:tc>
          <w:tcPr>
            <w:tcW w:w="1594" w:type="dxa"/>
            <w:vMerge/>
            <w:vAlign w:val="center"/>
          </w:tcPr>
          <w:p w14:paraId="08CCA63C" w14:textId="77777777" w:rsidR="00F45F08" w:rsidRPr="001D386E" w:rsidRDefault="00F45F08" w:rsidP="00FB50F7">
            <w:pPr>
              <w:pStyle w:val="TAC"/>
              <w:rPr>
                <w:rFonts w:cs="Arial"/>
                <w:lang w:eastAsia="ja-JP"/>
              </w:rPr>
            </w:pPr>
          </w:p>
        </w:tc>
        <w:tc>
          <w:tcPr>
            <w:tcW w:w="1573" w:type="dxa"/>
            <w:vMerge/>
            <w:vAlign w:val="center"/>
          </w:tcPr>
          <w:p w14:paraId="2E11F7B5" w14:textId="77777777" w:rsidR="00F45F08" w:rsidRPr="001D386E" w:rsidRDefault="00F45F08" w:rsidP="00FB50F7">
            <w:pPr>
              <w:pStyle w:val="TAC"/>
              <w:rPr>
                <w:rFonts w:cs="Arial"/>
                <w:lang w:eastAsia="ja-JP"/>
              </w:rPr>
            </w:pPr>
          </w:p>
        </w:tc>
        <w:tc>
          <w:tcPr>
            <w:tcW w:w="767" w:type="dxa"/>
          </w:tcPr>
          <w:p w14:paraId="02589F2B" w14:textId="77777777" w:rsidR="00F45F08" w:rsidRPr="001D386E" w:rsidRDefault="00F45F08" w:rsidP="00FB50F7">
            <w:pPr>
              <w:pStyle w:val="TAC"/>
            </w:pPr>
            <w:r w:rsidRPr="001D386E">
              <w:t>66</w:t>
            </w:r>
          </w:p>
        </w:tc>
        <w:tc>
          <w:tcPr>
            <w:tcW w:w="586" w:type="dxa"/>
            <w:gridSpan w:val="2"/>
          </w:tcPr>
          <w:p w14:paraId="1CDEE1E1" w14:textId="77777777" w:rsidR="00F45F08" w:rsidRPr="001D386E" w:rsidRDefault="00F45F08" w:rsidP="00FB50F7">
            <w:pPr>
              <w:pStyle w:val="TAC"/>
              <w:rPr>
                <w:rFonts w:cs="Arial"/>
                <w:lang w:eastAsia="ja-JP"/>
              </w:rPr>
            </w:pPr>
          </w:p>
        </w:tc>
        <w:tc>
          <w:tcPr>
            <w:tcW w:w="586" w:type="dxa"/>
            <w:gridSpan w:val="2"/>
          </w:tcPr>
          <w:p w14:paraId="2D8C437E" w14:textId="77777777" w:rsidR="00F45F08" w:rsidRPr="001D386E" w:rsidRDefault="00F45F08" w:rsidP="00FB50F7">
            <w:pPr>
              <w:pStyle w:val="TAC"/>
              <w:rPr>
                <w:rFonts w:cs="Arial"/>
                <w:lang w:eastAsia="ja-JP"/>
              </w:rPr>
            </w:pPr>
          </w:p>
        </w:tc>
        <w:tc>
          <w:tcPr>
            <w:tcW w:w="586" w:type="dxa"/>
          </w:tcPr>
          <w:p w14:paraId="7905FF94" w14:textId="77777777" w:rsidR="00F45F08" w:rsidRPr="001D386E" w:rsidRDefault="00F45F08" w:rsidP="00FB50F7">
            <w:pPr>
              <w:pStyle w:val="TAC"/>
            </w:pPr>
            <w:r w:rsidRPr="001D386E">
              <w:t>Yes</w:t>
            </w:r>
          </w:p>
        </w:tc>
        <w:tc>
          <w:tcPr>
            <w:tcW w:w="586" w:type="dxa"/>
          </w:tcPr>
          <w:p w14:paraId="762AC38E" w14:textId="77777777" w:rsidR="00F45F08" w:rsidRPr="001D386E" w:rsidRDefault="00F45F08" w:rsidP="00FB50F7">
            <w:pPr>
              <w:pStyle w:val="TAC"/>
            </w:pPr>
            <w:r w:rsidRPr="001D386E">
              <w:t>Yes</w:t>
            </w:r>
          </w:p>
        </w:tc>
        <w:tc>
          <w:tcPr>
            <w:tcW w:w="586" w:type="dxa"/>
            <w:gridSpan w:val="2"/>
          </w:tcPr>
          <w:p w14:paraId="619D02EA" w14:textId="77777777" w:rsidR="00F45F08" w:rsidRPr="001D386E" w:rsidRDefault="00F45F08" w:rsidP="00FB50F7">
            <w:pPr>
              <w:pStyle w:val="TAC"/>
            </w:pPr>
            <w:r w:rsidRPr="001D386E">
              <w:t>Yes</w:t>
            </w:r>
          </w:p>
        </w:tc>
        <w:tc>
          <w:tcPr>
            <w:tcW w:w="586" w:type="dxa"/>
            <w:gridSpan w:val="2"/>
          </w:tcPr>
          <w:p w14:paraId="5F85AD3D" w14:textId="77777777" w:rsidR="00F45F08" w:rsidRPr="001D386E" w:rsidRDefault="00F45F08" w:rsidP="00FB50F7">
            <w:pPr>
              <w:pStyle w:val="TAC"/>
            </w:pPr>
            <w:r w:rsidRPr="001D386E">
              <w:t>Yes</w:t>
            </w:r>
          </w:p>
        </w:tc>
        <w:tc>
          <w:tcPr>
            <w:tcW w:w="1187" w:type="dxa"/>
            <w:vMerge/>
            <w:vAlign w:val="center"/>
          </w:tcPr>
          <w:p w14:paraId="2653DC05" w14:textId="77777777" w:rsidR="00F45F08" w:rsidRPr="001D386E" w:rsidRDefault="00F45F08" w:rsidP="00FB50F7">
            <w:pPr>
              <w:pStyle w:val="TAC"/>
              <w:rPr>
                <w:rFonts w:cs="Arial"/>
                <w:lang w:eastAsia="ja-JP"/>
              </w:rPr>
            </w:pPr>
          </w:p>
        </w:tc>
        <w:tc>
          <w:tcPr>
            <w:tcW w:w="1286" w:type="dxa"/>
            <w:vMerge/>
            <w:vAlign w:val="center"/>
          </w:tcPr>
          <w:p w14:paraId="7A2C8401" w14:textId="77777777" w:rsidR="00F45F08" w:rsidRPr="001D386E" w:rsidRDefault="00F45F08" w:rsidP="00FB50F7">
            <w:pPr>
              <w:pStyle w:val="TAC"/>
              <w:rPr>
                <w:rFonts w:cs="Arial"/>
                <w:lang w:eastAsia="ja-JP"/>
              </w:rPr>
            </w:pPr>
          </w:p>
        </w:tc>
      </w:tr>
      <w:tr w:rsidR="00F45F08" w:rsidRPr="001D386E" w14:paraId="6A334810" w14:textId="77777777" w:rsidTr="00FB50F7">
        <w:trPr>
          <w:jc w:val="center"/>
        </w:trPr>
        <w:tc>
          <w:tcPr>
            <w:tcW w:w="1594" w:type="dxa"/>
            <w:vMerge w:val="restart"/>
            <w:vAlign w:val="center"/>
          </w:tcPr>
          <w:p w14:paraId="27C16C30" w14:textId="77777777" w:rsidR="00F45F08" w:rsidRPr="001D386E" w:rsidRDefault="00F45F08" w:rsidP="00FB50F7">
            <w:pPr>
              <w:pStyle w:val="TAC"/>
              <w:rPr>
                <w:rFonts w:cs="Arial"/>
              </w:rPr>
            </w:pPr>
            <w:r w:rsidRPr="001D386E">
              <w:t>CA_2A-46A-48D-66A</w:t>
            </w:r>
          </w:p>
        </w:tc>
        <w:tc>
          <w:tcPr>
            <w:tcW w:w="1573" w:type="dxa"/>
            <w:vMerge w:val="restart"/>
            <w:vAlign w:val="center"/>
          </w:tcPr>
          <w:p w14:paraId="4260336C"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7FA182BC" w14:textId="77777777" w:rsidR="00F45F08" w:rsidRPr="001D386E" w:rsidRDefault="00F45F08" w:rsidP="00FB50F7">
            <w:pPr>
              <w:pStyle w:val="TAC"/>
              <w:rPr>
                <w:rFonts w:eastAsia="SimSun" w:cs="Arial"/>
              </w:rPr>
            </w:pPr>
            <w:r w:rsidRPr="001D386E">
              <w:t>2</w:t>
            </w:r>
          </w:p>
        </w:tc>
        <w:tc>
          <w:tcPr>
            <w:tcW w:w="586" w:type="dxa"/>
            <w:gridSpan w:val="2"/>
            <w:vAlign w:val="center"/>
          </w:tcPr>
          <w:p w14:paraId="72215197" w14:textId="77777777" w:rsidR="00F45F08" w:rsidRPr="001D386E" w:rsidRDefault="00F45F08" w:rsidP="00FB50F7">
            <w:pPr>
              <w:pStyle w:val="TAC"/>
              <w:rPr>
                <w:rFonts w:cs="Arial"/>
              </w:rPr>
            </w:pPr>
          </w:p>
        </w:tc>
        <w:tc>
          <w:tcPr>
            <w:tcW w:w="586" w:type="dxa"/>
            <w:gridSpan w:val="2"/>
            <w:vAlign w:val="center"/>
          </w:tcPr>
          <w:p w14:paraId="03441242" w14:textId="77777777" w:rsidR="00F45F08" w:rsidRPr="001D386E" w:rsidRDefault="00F45F08" w:rsidP="00FB50F7">
            <w:pPr>
              <w:pStyle w:val="TAC"/>
              <w:rPr>
                <w:rFonts w:cs="Arial"/>
              </w:rPr>
            </w:pPr>
          </w:p>
        </w:tc>
        <w:tc>
          <w:tcPr>
            <w:tcW w:w="586" w:type="dxa"/>
            <w:vAlign w:val="center"/>
          </w:tcPr>
          <w:p w14:paraId="657D1FF4" w14:textId="77777777" w:rsidR="00F45F08" w:rsidRPr="001D386E" w:rsidRDefault="00F45F08" w:rsidP="00FB50F7">
            <w:pPr>
              <w:pStyle w:val="TAC"/>
              <w:rPr>
                <w:lang w:eastAsia="ja-JP"/>
              </w:rPr>
            </w:pPr>
            <w:r w:rsidRPr="001D386E">
              <w:t>Yes</w:t>
            </w:r>
          </w:p>
        </w:tc>
        <w:tc>
          <w:tcPr>
            <w:tcW w:w="586" w:type="dxa"/>
            <w:vAlign w:val="center"/>
          </w:tcPr>
          <w:p w14:paraId="0C3FB368" w14:textId="77777777" w:rsidR="00F45F08" w:rsidRPr="001D386E" w:rsidRDefault="00F45F08" w:rsidP="00FB50F7">
            <w:pPr>
              <w:pStyle w:val="TAC"/>
              <w:rPr>
                <w:lang w:eastAsia="ja-JP"/>
              </w:rPr>
            </w:pPr>
            <w:r w:rsidRPr="001D386E">
              <w:t>Yes</w:t>
            </w:r>
          </w:p>
        </w:tc>
        <w:tc>
          <w:tcPr>
            <w:tcW w:w="586" w:type="dxa"/>
            <w:gridSpan w:val="2"/>
            <w:vAlign w:val="center"/>
          </w:tcPr>
          <w:p w14:paraId="02D24625" w14:textId="77777777" w:rsidR="00F45F08" w:rsidRPr="001D386E" w:rsidRDefault="00F45F08" w:rsidP="00FB50F7">
            <w:pPr>
              <w:pStyle w:val="TAC"/>
              <w:rPr>
                <w:lang w:eastAsia="ja-JP"/>
              </w:rPr>
            </w:pPr>
            <w:r w:rsidRPr="001D386E">
              <w:t>Yes</w:t>
            </w:r>
          </w:p>
        </w:tc>
        <w:tc>
          <w:tcPr>
            <w:tcW w:w="586" w:type="dxa"/>
            <w:gridSpan w:val="2"/>
            <w:vAlign w:val="center"/>
          </w:tcPr>
          <w:p w14:paraId="57D9B71B" w14:textId="77777777" w:rsidR="00F45F08" w:rsidRPr="001D386E" w:rsidRDefault="00F45F08" w:rsidP="00FB50F7">
            <w:pPr>
              <w:pStyle w:val="TAC"/>
              <w:rPr>
                <w:lang w:eastAsia="ja-JP"/>
              </w:rPr>
            </w:pPr>
            <w:r w:rsidRPr="001D386E">
              <w:t>Yes</w:t>
            </w:r>
          </w:p>
        </w:tc>
        <w:tc>
          <w:tcPr>
            <w:tcW w:w="1187" w:type="dxa"/>
            <w:vMerge w:val="restart"/>
            <w:vAlign w:val="center"/>
          </w:tcPr>
          <w:p w14:paraId="56527375" w14:textId="77777777" w:rsidR="00F45F08" w:rsidRPr="001D386E" w:rsidRDefault="00F45F08" w:rsidP="00FB50F7">
            <w:pPr>
              <w:pStyle w:val="TAC"/>
              <w:rPr>
                <w:rFonts w:cs="Arial"/>
              </w:rPr>
            </w:pPr>
            <w:r w:rsidRPr="001D386E">
              <w:rPr>
                <w:rFonts w:cs="Arial"/>
              </w:rPr>
              <w:t>120</w:t>
            </w:r>
          </w:p>
        </w:tc>
        <w:tc>
          <w:tcPr>
            <w:tcW w:w="1286" w:type="dxa"/>
            <w:vMerge w:val="restart"/>
            <w:vAlign w:val="center"/>
          </w:tcPr>
          <w:p w14:paraId="34242885" w14:textId="77777777" w:rsidR="00F45F08" w:rsidRPr="001D386E" w:rsidRDefault="00F45F08" w:rsidP="00FB50F7">
            <w:pPr>
              <w:pStyle w:val="TAC"/>
              <w:rPr>
                <w:rFonts w:cs="Arial"/>
              </w:rPr>
            </w:pPr>
            <w:r w:rsidRPr="001D386E">
              <w:rPr>
                <w:rFonts w:cs="Arial"/>
              </w:rPr>
              <w:t>0</w:t>
            </w:r>
          </w:p>
        </w:tc>
      </w:tr>
      <w:tr w:rsidR="00F45F08" w:rsidRPr="001D386E" w14:paraId="0CB7D2E4" w14:textId="77777777" w:rsidTr="00FB50F7">
        <w:trPr>
          <w:jc w:val="center"/>
        </w:trPr>
        <w:tc>
          <w:tcPr>
            <w:tcW w:w="1594" w:type="dxa"/>
            <w:vMerge/>
            <w:vAlign w:val="center"/>
          </w:tcPr>
          <w:p w14:paraId="4C606E2B" w14:textId="77777777" w:rsidR="00F45F08" w:rsidRPr="001D386E" w:rsidRDefault="00F45F08" w:rsidP="00FB50F7">
            <w:pPr>
              <w:pStyle w:val="TAC"/>
              <w:rPr>
                <w:rFonts w:cs="Arial"/>
              </w:rPr>
            </w:pPr>
          </w:p>
        </w:tc>
        <w:tc>
          <w:tcPr>
            <w:tcW w:w="1573" w:type="dxa"/>
            <w:vMerge/>
            <w:vAlign w:val="center"/>
          </w:tcPr>
          <w:p w14:paraId="2A6F5817" w14:textId="77777777" w:rsidR="00F45F08" w:rsidRPr="001D386E" w:rsidRDefault="00F45F08" w:rsidP="00FB50F7">
            <w:pPr>
              <w:pStyle w:val="TAC"/>
              <w:rPr>
                <w:rFonts w:cs="Arial"/>
                <w:lang w:eastAsia="zh-CN"/>
              </w:rPr>
            </w:pPr>
          </w:p>
        </w:tc>
        <w:tc>
          <w:tcPr>
            <w:tcW w:w="767" w:type="dxa"/>
            <w:vAlign w:val="center"/>
          </w:tcPr>
          <w:p w14:paraId="0C93367C" w14:textId="77777777" w:rsidR="00F45F08" w:rsidRPr="001D386E" w:rsidRDefault="00F45F08" w:rsidP="00FB50F7">
            <w:pPr>
              <w:pStyle w:val="TAC"/>
              <w:rPr>
                <w:rFonts w:eastAsia="SimSun" w:cs="Arial"/>
              </w:rPr>
            </w:pPr>
            <w:r w:rsidRPr="001D386E">
              <w:t>46</w:t>
            </w:r>
          </w:p>
        </w:tc>
        <w:tc>
          <w:tcPr>
            <w:tcW w:w="586" w:type="dxa"/>
            <w:gridSpan w:val="2"/>
            <w:vAlign w:val="center"/>
          </w:tcPr>
          <w:p w14:paraId="069DFB82" w14:textId="77777777" w:rsidR="00F45F08" w:rsidRPr="001D386E" w:rsidRDefault="00F45F08" w:rsidP="00FB50F7">
            <w:pPr>
              <w:pStyle w:val="TAC"/>
              <w:rPr>
                <w:rFonts w:cs="Arial"/>
              </w:rPr>
            </w:pPr>
          </w:p>
        </w:tc>
        <w:tc>
          <w:tcPr>
            <w:tcW w:w="586" w:type="dxa"/>
            <w:gridSpan w:val="2"/>
            <w:vAlign w:val="center"/>
          </w:tcPr>
          <w:p w14:paraId="75C65023" w14:textId="77777777" w:rsidR="00F45F08" w:rsidRPr="001D386E" w:rsidRDefault="00F45F08" w:rsidP="00FB50F7">
            <w:pPr>
              <w:pStyle w:val="TAC"/>
              <w:rPr>
                <w:rFonts w:cs="Arial"/>
              </w:rPr>
            </w:pPr>
          </w:p>
        </w:tc>
        <w:tc>
          <w:tcPr>
            <w:tcW w:w="586" w:type="dxa"/>
            <w:vAlign w:val="center"/>
          </w:tcPr>
          <w:p w14:paraId="53FD4B78" w14:textId="77777777" w:rsidR="00F45F08" w:rsidRPr="001D386E" w:rsidRDefault="00F45F08" w:rsidP="00FB50F7">
            <w:pPr>
              <w:pStyle w:val="TAC"/>
              <w:rPr>
                <w:lang w:eastAsia="ja-JP"/>
              </w:rPr>
            </w:pPr>
          </w:p>
        </w:tc>
        <w:tc>
          <w:tcPr>
            <w:tcW w:w="586" w:type="dxa"/>
            <w:vAlign w:val="center"/>
          </w:tcPr>
          <w:p w14:paraId="37452511" w14:textId="77777777" w:rsidR="00F45F08" w:rsidRPr="001D386E" w:rsidRDefault="00F45F08" w:rsidP="00FB50F7">
            <w:pPr>
              <w:pStyle w:val="TAC"/>
              <w:rPr>
                <w:lang w:eastAsia="ja-JP"/>
              </w:rPr>
            </w:pPr>
          </w:p>
        </w:tc>
        <w:tc>
          <w:tcPr>
            <w:tcW w:w="586" w:type="dxa"/>
            <w:gridSpan w:val="2"/>
            <w:vAlign w:val="center"/>
          </w:tcPr>
          <w:p w14:paraId="72ABDB48" w14:textId="77777777" w:rsidR="00F45F08" w:rsidRPr="001D386E" w:rsidRDefault="00F45F08" w:rsidP="00FB50F7">
            <w:pPr>
              <w:pStyle w:val="TAC"/>
              <w:rPr>
                <w:lang w:eastAsia="ja-JP"/>
              </w:rPr>
            </w:pPr>
          </w:p>
        </w:tc>
        <w:tc>
          <w:tcPr>
            <w:tcW w:w="586" w:type="dxa"/>
            <w:gridSpan w:val="2"/>
            <w:vAlign w:val="center"/>
          </w:tcPr>
          <w:p w14:paraId="46085EC1" w14:textId="77777777" w:rsidR="00F45F08" w:rsidRPr="001D386E" w:rsidRDefault="00F45F08" w:rsidP="00FB50F7">
            <w:pPr>
              <w:pStyle w:val="TAC"/>
              <w:rPr>
                <w:lang w:eastAsia="ja-JP"/>
              </w:rPr>
            </w:pPr>
            <w:r w:rsidRPr="001D386E">
              <w:t>Yes</w:t>
            </w:r>
          </w:p>
        </w:tc>
        <w:tc>
          <w:tcPr>
            <w:tcW w:w="1187" w:type="dxa"/>
            <w:vMerge/>
            <w:vAlign w:val="center"/>
          </w:tcPr>
          <w:p w14:paraId="4A27E6DB" w14:textId="77777777" w:rsidR="00F45F08" w:rsidRPr="001D386E" w:rsidRDefault="00F45F08" w:rsidP="00FB50F7">
            <w:pPr>
              <w:pStyle w:val="TAC"/>
              <w:rPr>
                <w:rFonts w:cs="Arial"/>
              </w:rPr>
            </w:pPr>
          </w:p>
        </w:tc>
        <w:tc>
          <w:tcPr>
            <w:tcW w:w="1286" w:type="dxa"/>
            <w:vMerge/>
            <w:vAlign w:val="center"/>
          </w:tcPr>
          <w:p w14:paraId="77D04A1B" w14:textId="77777777" w:rsidR="00F45F08" w:rsidRPr="001D386E" w:rsidRDefault="00F45F08" w:rsidP="00FB50F7">
            <w:pPr>
              <w:pStyle w:val="TAC"/>
              <w:rPr>
                <w:rFonts w:cs="Arial"/>
              </w:rPr>
            </w:pPr>
          </w:p>
        </w:tc>
      </w:tr>
      <w:tr w:rsidR="00F45F08" w:rsidRPr="001D386E" w14:paraId="6F6808E4" w14:textId="77777777" w:rsidTr="00FB50F7">
        <w:trPr>
          <w:jc w:val="center"/>
        </w:trPr>
        <w:tc>
          <w:tcPr>
            <w:tcW w:w="1594" w:type="dxa"/>
            <w:vMerge/>
            <w:vAlign w:val="center"/>
          </w:tcPr>
          <w:p w14:paraId="032229A8" w14:textId="77777777" w:rsidR="00F45F08" w:rsidRPr="001D386E" w:rsidRDefault="00F45F08" w:rsidP="00FB50F7">
            <w:pPr>
              <w:pStyle w:val="TAC"/>
              <w:rPr>
                <w:rFonts w:cs="Arial"/>
              </w:rPr>
            </w:pPr>
          </w:p>
        </w:tc>
        <w:tc>
          <w:tcPr>
            <w:tcW w:w="1573" w:type="dxa"/>
            <w:vMerge/>
            <w:vAlign w:val="center"/>
          </w:tcPr>
          <w:p w14:paraId="50A4C7AE" w14:textId="77777777" w:rsidR="00F45F08" w:rsidRPr="001D386E" w:rsidRDefault="00F45F08" w:rsidP="00FB50F7">
            <w:pPr>
              <w:pStyle w:val="TAC"/>
              <w:rPr>
                <w:rFonts w:cs="Arial"/>
                <w:lang w:eastAsia="zh-CN"/>
              </w:rPr>
            </w:pPr>
          </w:p>
        </w:tc>
        <w:tc>
          <w:tcPr>
            <w:tcW w:w="767" w:type="dxa"/>
            <w:vAlign w:val="center"/>
          </w:tcPr>
          <w:p w14:paraId="5C8D3A26" w14:textId="77777777" w:rsidR="00F45F08" w:rsidRPr="001D386E" w:rsidRDefault="00F45F08" w:rsidP="00FB50F7">
            <w:pPr>
              <w:pStyle w:val="TAC"/>
              <w:rPr>
                <w:rFonts w:eastAsia="SimSun" w:cs="Arial"/>
              </w:rPr>
            </w:pPr>
            <w:r w:rsidRPr="001D386E">
              <w:t>48</w:t>
            </w:r>
          </w:p>
        </w:tc>
        <w:tc>
          <w:tcPr>
            <w:tcW w:w="3516" w:type="dxa"/>
            <w:gridSpan w:val="10"/>
            <w:vAlign w:val="center"/>
          </w:tcPr>
          <w:p w14:paraId="30FCAFC7" w14:textId="77777777" w:rsidR="00F45F08" w:rsidRPr="001D386E" w:rsidRDefault="00F45F08" w:rsidP="00FB50F7">
            <w:pPr>
              <w:pStyle w:val="TAC"/>
              <w:rPr>
                <w:lang w:eastAsia="ja-JP"/>
              </w:rPr>
            </w:pPr>
            <w:r w:rsidRPr="001D386E">
              <w:t>See the CA_48D Bandwidth combination set 0 in Table 5.6A.1-1</w:t>
            </w:r>
          </w:p>
        </w:tc>
        <w:tc>
          <w:tcPr>
            <w:tcW w:w="1187" w:type="dxa"/>
            <w:vMerge/>
            <w:vAlign w:val="center"/>
          </w:tcPr>
          <w:p w14:paraId="68F03550" w14:textId="77777777" w:rsidR="00F45F08" w:rsidRPr="001D386E" w:rsidRDefault="00F45F08" w:rsidP="00FB50F7">
            <w:pPr>
              <w:pStyle w:val="TAC"/>
              <w:rPr>
                <w:rFonts w:cs="Arial"/>
              </w:rPr>
            </w:pPr>
          </w:p>
        </w:tc>
        <w:tc>
          <w:tcPr>
            <w:tcW w:w="1286" w:type="dxa"/>
            <w:vMerge/>
            <w:vAlign w:val="center"/>
          </w:tcPr>
          <w:p w14:paraId="623A3DF7" w14:textId="77777777" w:rsidR="00F45F08" w:rsidRPr="001D386E" w:rsidRDefault="00F45F08" w:rsidP="00FB50F7">
            <w:pPr>
              <w:pStyle w:val="TAC"/>
              <w:rPr>
                <w:rFonts w:cs="Arial"/>
              </w:rPr>
            </w:pPr>
          </w:p>
        </w:tc>
      </w:tr>
      <w:tr w:rsidR="00F45F08" w:rsidRPr="001D386E" w14:paraId="7BC5490B" w14:textId="77777777" w:rsidTr="00FB50F7">
        <w:trPr>
          <w:jc w:val="center"/>
        </w:trPr>
        <w:tc>
          <w:tcPr>
            <w:tcW w:w="1594" w:type="dxa"/>
            <w:vMerge/>
            <w:vAlign w:val="center"/>
          </w:tcPr>
          <w:p w14:paraId="0529FCB5" w14:textId="77777777" w:rsidR="00F45F08" w:rsidRPr="001D386E" w:rsidRDefault="00F45F08" w:rsidP="00FB50F7">
            <w:pPr>
              <w:pStyle w:val="TAC"/>
              <w:rPr>
                <w:rFonts w:cs="Arial"/>
              </w:rPr>
            </w:pPr>
          </w:p>
        </w:tc>
        <w:tc>
          <w:tcPr>
            <w:tcW w:w="1573" w:type="dxa"/>
            <w:vMerge/>
            <w:vAlign w:val="center"/>
          </w:tcPr>
          <w:p w14:paraId="36D05231" w14:textId="77777777" w:rsidR="00F45F08" w:rsidRPr="001D386E" w:rsidRDefault="00F45F08" w:rsidP="00FB50F7">
            <w:pPr>
              <w:pStyle w:val="TAC"/>
              <w:rPr>
                <w:rFonts w:cs="Arial"/>
                <w:lang w:eastAsia="zh-CN"/>
              </w:rPr>
            </w:pPr>
          </w:p>
        </w:tc>
        <w:tc>
          <w:tcPr>
            <w:tcW w:w="767" w:type="dxa"/>
            <w:vAlign w:val="center"/>
          </w:tcPr>
          <w:p w14:paraId="70EE029B" w14:textId="77777777" w:rsidR="00F45F08" w:rsidRPr="001D386E" w:rsidRDefault="00F45F08" w:rsidP="00FB50F7">
            <w:pPr>
              <w:pStyle w:val="TAC"/>
              <w:rPr>
                <w:rFonts w:eastAsia="SimSun" w:cs="Arial"/>
              </w:rPr>
            </w:pPr>
            <w:r w:rsidRPr="001D386E">
              <w:t>66</w:t>
            </w:r>
          </w:p>
        </w:tc>
        <w:tc>
          <w:tcPr>
            <w:tcW w:w="586" w:type="dxa"/>
            <w:gridSpan w:val="2"/>
            <w:vAlign w:val="center"/>
          </w:tcPr>
          <w:p w14:paraId="75E6E838" w14:textId="77777777" w:rsidR="00F45F08" w:rsidRPr="001D386E" w:rsidRDefault="00F45F08" w:rsidP="00FB50F7">
            <w:pPr>
              <w:pStyle w:val="TAC"/>
              <w:rPr>
                <w:rFonts w:cs="Arial"/>
              </w:rPr>
            </w:pPr>
          </w:p>
        </w:tc>
        <w:tc>
          <w:tcPr>
            <w:tcW w:w="586" w:type="dxa"/>
            <w:gridSpan w:val="2"/>
            <w:vAlign w:val="center"/>
          </w:tcPr>
          <w:p w14:paraId="3667AC8C" w14:textId="77777777" w:rsidR="00F45F08" w:rsidRPr="001D386E" w:rsidRDefault="00F45F08" w:rsidP="00FB50F7">
            <w:pPr>
              <w:pStyle w:val="TAC"/>
              <w:rPr>
                <w:rFonts w:cs="Arial"/>
              </w:rPr>
            </w:pPr>
          </w:p>
        </w:tc>
        <w:tc>
          <w:tcPr>
            <w:tcW w:w="586" w:type="dxa"/>
            <w:vAlign w:val="center"/>
          </w:tcPr>
          <w:p w14:paraId="4253489B" w14:textId="77777777" w:rsidR="00F45F08" w:rsidRPr="001D386E" w:rsidRDefault="00F45F08" w:rsidP="00FB50F7">
            <w:pPr>
              <w:pStyle w:val="TAC"/>
              <w:rPr>
                <w:lang w:eastAsia="ja-JP"/>
              </w:rPr>
            </w:pPr>
            <w:r w:rsidRPr="001D386E">
              <w:t>Yes</w:t>
            </w:r>
          </w:p>
        </w:tc>
        <w:tc>
          <w:tcPr>
            <w:tcW w:w="586" w:type="dxa"/>
            <w:vAlign w:val="center"/>
          </w:tcPr>
          <w:p w14:paraId="101542AB" w14:textId="77777777" w:rsidR="00F45F08" w:rsidRPr="001D386E" w:rsidRDefault="00F45F08" w:rsidP="00FB50F7">
            <w:pPr>
              <w:pStyle w:val="TAC"/>
              <w:rPr>
                <w:lang w:eastAsia="ja-JP"/>
              </w:rPr>
            </w:pPr>
            <w:r w:rsidRPr="001D386E">
              <w:t>Yes</w:t>
            </w:r>
          </w:p>
        </w:tc>
        <w:tc>
          <w:tcPr>
            <w:tcW w:w="586" w:type="dxa"/>
            <w:gridSpan w:val="2"/>
            <w:vAlign w:val="center"/>
          </w:tcPr>
          <w:p w14:paraId="1AAB643A" w14:textId="77777777" w:rsidR="00F45F08" w:rsidRPr="001D386E" w:rsidRDefault="00F45F08" w:rsidP="00FB50F7">
            <w:pPr>
              <w:pStyle w:val="TAC"/>
              <w:rPr>
                <w:lang w:eastAsia="ja-JP"/>
              </w:rPr>
            </w:pPr>
            <w:r w:rsidRPr="001D386E">
              <w:t>Yes</w:t>
            </w:r>
          </w:p>
        </w:tc>
        <w:tc>
          <w:tcPr>
            <w:tcW w:w="586" w:type="dxa"/>
            <w:gridSpan w:val="2"/>
            <w:vAlign w:val="center"/>
          </w:tcPr>
          <w:p w14:paraId="3C30D133" w14:textId="77777777" w:rsidR="00F45F08" w:rsidRPr="001D386E" w:rsidRDefault="00F45F08" w:rsidP="00FB50F7">
            <w:pPr>
              <w:pStyle w:val="TAC"/>
              <w:rPr>
                <w:lang w:eastAsia="ja-JP"/>
              </w:rPr>
            </w:pPr>
            <w:r w:rsidRPr="001D386E">
              <w:t>Yes</w:t>
            </w:r>
          </w:p>
        </w:tc>
        <w:tc>
          <w:tcPr>
            <w:tcW w:w="1187" w:type="dxa"/>
            <w:vMerge/>
            <w:vAlign w:val="center"/>
          </w:tcPr>
          <w:p w14:paraId="37D659FC" w14:textId="77777777" w:rsidR="00F45F08" w:rsidRPr="001D386E" w:rsidRDefault="00F45F08" w:rsidP="00FB50F7">
            <w:pPr>
              <w:pStyle w:val="TAC"/>
              <w:rPr>
                <w:rFonts w:cs="Arial"/>
              </w:rPr>
            </w:pPr>
          </w:p>
        </w:tc>
        <w:tc>
          <w:tcPr>
            <w:tcW w:w="1286" w:type="dxa"/>
            <w:vMerge/>
            <w:vAlign w:val="center"/>
          </w:tcPr>
          <w:p w14:paraId="3546E4D3" w14:textId="77777777" w:rsidR="00F45F08" w:rsidRPr="001D386E" w:rsidRDefault="00F45F08" w:rsidP="00FB50F7">
            <w:pPr>
              <w:pStyle w:val="TAC"/>
              <w:rPr>
                <w:rFonts w:cs="Arial"/>
              </w:rPr>
            </w:pPr>
          </w:p>
        </w:tc>
      </w:tr>
      <w:tr w:rsidR="00F45F08" w:rsidRPr="001D386E" w14:paraId="66C6C095" w14:textId="77777777" w:rsidTr="00FB50F7">
        <w:trPr>
          <w:jc w:val="center"/>
        </w:trPr>
        <w:tc>
          <w:tcPr>
            <w:tcW w:w="1594" w:type="dxa"/>
            <w:vMerge w:val="restart"/>
            <w:vAlign w:val="center"/>
          </w:tcPr>
          <w:p w14:paraId="5A901565" w14:textId="77777777" w:rsidR="00F45F08" w:rsidRPr="001D386E" w:rsidRDefault="00F45F08" w:rsidP="00FB50F7">
            <w:pPr>
              <w:pStyle w:val="TAC"/>
              <w:rPr>
                <w:rFonts w:cs="Arial"/>
                <w:lang w:eastAsia="ja-JP"/>
              </w:rPr>
            </w:pPr>
            <w:r w:rsidRPr="001D386E">
              <w:rPr>
                <w:rFonts w:cs="Arial"/>
                <w:lang w:eastAsia="ja-JP"/>
              </w:rPr>
              <w:t>CA_2A-46C-48A-66A</w:t>
            </w:r>
          </w:p>
        </w:tc>
        <w:tc>
          <w:tcPr>
            <w:tcW w:w="1573" w:type="dxa"/>
            <w:vMerge w:val="restart"/>
            <w:vAlign w:val="center"/>
          </w:tcPr>
          <w:p w14:paraId="64919AD5"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0EDC0BC" w14:textId="77777777" w:rsidR="00F45F08" w:rsidRPr="001D386E" w:rsidRDefault="00F45F08" w:rsidP="00FB50F7">
            <w:pPr>
              <w:pStyle w:val="TAC"/>
              <w:rPr>
                <w:rFonts w:cs="Arial"/>
                <w:lang w:eastAsia="zh-CN"/>
              </w:rPr>
            </w:pPr>
            <w:r w:rsidRPr="005B6D70">
              <w:t>CA_48A-66A</w:t>
            </w:r>
          </w:p>
        </w:tc>
        <w:tc>
          <w:tcPr>
            <w:tcW w:w="767" w:type="dxa"/>
          </w:tcPr>
          <w:p w14:paraId="7C07C096" w14:textId="77777777" w:rsidR="00F45F08" w:rsidRPr="001D386E" w:rsidRDefault="00F45F08" w:rsidP="00FB50F7">
            <w:pPr>
              <w:pStyle w:val="TAC"/>
              <w:rPr>
                <w:lang w:eastAsia="ja-JP"/>
              </w:rPr>
            </w:pPr>
            <w:r w:rsidRPr="001D386E">
              <w:t>2</w:t>
            </w:r>
          </w:p>
        </w:tc>
        <w:tc>
          <w:tcPr>
            <w:tcW w:w="586" w:type="dxa"/>
            <w:gridSpan w:val="2"/>
          </w:tcPr>
          <w:p w14:paraId="507447F5" w14:textId="77777777" w:rsidR="00F45F08" w:rsidRPr="001D386E" w:rsidRDefault="00F45F08" w:rsidP="00FB50F7">
            <w:pPr>
              <w:pStyle w:val="TAC"/>
              <w:rPr>
                <w:rFonts w:cs="Arial"/>
                <w:lang w:eastAsia="ja-JP"/>
              </w:rPr>
            </w:pPr>
          </w:p>
        </w:tc>
        <w:tc>
          <w:tcPr>
            <w:tcW w:w="586" w:type="dxa"/>
            <w:gridSpan w:val="2"/>
          </w:tcPr>
          <w:p w14:paraId="17F95973" w14:textId="77777777" w:rsidR="00F45F08" w:rsidRPr="001D386E" w:rsidRDefault="00F45F08" w:rsidP="00FB50F7">
            <w:pPr>
              <w:pStyle w:val="TAC"/>
              <w:rPr>
                <w:rFonts w:cs="Arial"/>
                <w:lang w:eastAsia="ja-JP"/>
              </w:rPr>
            </w:pPr>
          </w:p>
        </w:tc>
        <w:tc>
          <w:tcPr>
            <w:tcW w:w="586" w:type="dxa"/>
          </w:tcPr>
          <w:p w14:paraId="53E94347" w14:textId="77777777" w:rsidR="00F45F08" w:rsidRPr="001D386E" w:rsidRDefault="00F45F08" w:rsidP="00FB50F7">
            <w:pPr>
              <w:pStyle w:val="TAC"/>
              <w:rPr>
                <w:szCs w:val="18"/>
                <w:lang w:eastAsia="zh-CN"/>
              </w:rPr>
            </w:pPr>
            <w:r w:rsidRPr="001D386E">
              <w:t>Yes</w:t>
            </w:r>
          </w:p>
        </w:tc>
        <w:tc>
          <w:tcPr>
            <w:tcW w:w="586" w:type="dxa"/>
          </w:tcPr>
          <w:p w14:paraId="36C6E4F8" w14:textId="77777777" w:rsidR="00F45F08" w:rsidRPr="001D386E" w:rsidRDefault="00F45F08" w:rsidP="00FB50F7">
            <w:pPr>
              <w:pStyle w:val="TAC"/>
              <w:rPr>
                <w:szCs w:val="18"/>
                <w:lang w:eastAsia="zh-CN"/>
              </w:rPr>
            </w:pPr>
            <w:r w:rsidRPr="001D386E">
              <w:t>Yes</w:t>
            </w:r>
          </w:p>
        </w:tc>
        <w:tc>
          <w:tcPr>
            <w:tcW w:w="586" w:type="dxa"/>
            <w:gridSpan w:val="2"/>
          </w:tcPr>
          <w:p w14:paraId="074AC056" w14:textId="77777777" w:rsidR="00F45F08" w:rsidRPr="001D386E" w:rsidRDefault="00F45F08" w:rsidP="00FB50F7">
            <w:pPr>
              <w:pStyle w:val="TAC"/>
              <w:rPr>
                <w:szCs w:val="18"/>
                <w:lang w:eastAsia="zh-CN"/>
              </w:rPr>
            </w:pPr>
            <w:r w:rsidRPr="001D386E">
              <w:t>Yes</w:t>
            </w:r>
          </w:p>
        </w:tc>
        <w:tc>
          <w:tcPr>
            <w:tcW w:w="586" w:type="dxa"/>
            <w:gridSpan w:val="2"/>
          </w:tcPr>
          <w:p w14:paraId="59C1463C" w14:textId="77777777" w:rsidR="00F45F08" w:rsidRPr="001D386E" w:rsidRDefault="00F45F08" w:rsidP="00FB50F7">
            <w:pPr>
              <w:pStyle w:val="TAC"/>
              <w:rPr>
                <w:szCs w:val="18"/>
                <w:lang w:eastAsia="zh-CN"/>
              </w:rPr>
            </w:pPr>
            <w:r w:rsidRPr="001D386E">
              <w:t>Yes</w:t>
            </w:r>
          </w:p>
        </w:tc>
        <w:tc>
          <w:tcPr>
            <w:tcW w:w="1187" w:type="dxa"/>
            <w:vMerge w:val="restart"/>
            <w:vAlign w:val="center"/>
          </w:tcPr>
          <w:p w14:paraId="66B03EF7"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vAlign w:val="center"/>
          </w:tcPr>
          <w:p w14:paraId="126C7B66"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12E8979" w14:textId="77777777" w:rsidTr="00FB50F7">
        <w:trPr>
          <w:jc w:val="center"/>
        </w:trPr>
        <w:tc>
          <w:tcPr>
            <w:tcW w:w="1594" w:type="dxa"/>
            <w:vMerge/>
            <w:vAlign w:val="center"/>
          </w:tcPr>
          <w:p w14:paraId="71D70DBC" w14:textId="77777777" w:rsidR="00F45F08" w:rsidRPr="001D386E" w:rsidRDefault="00F45F08" w:rsidP="00FB50F7">
            <w:pPr>
              <w:pStyle w:val="TAC"/>
              <w:rPr>
                <w:rFonts w:cs="Arial"/>
                <w:lang w:eastAsia="ja-JP"/>
              </w:rPr>
            </w:pPr>
          </w:p>
        </w:tc>
        <w:tc>
          <w:tcPr>
            <w:tcW w:w="1573" w:type="dxa"/>
            <w:vMerge/>
            <w:vAlign w:val="center"/>
          </w:tcPr>
          <w:p w14:paraId="6236DDEE" w14:textId="77777777" w:rsidR="00F45F08" w:rsidRPr="001D386E" w:rsidRDefault="00F45F08" w:rsidP="00FB50F7">
            <w:pPr>
              <w:pStyle w:val="TAC"/>
              <w:rPr>
                <w:rFonts w:cs="Arial"/>
                <w:lang w:eastAsia="zh-CN"/>
              </w:rPr>
            </w:pPr>
          </w:p>
        </w:tc>
        <w:tc>
          <w:tcPr>
            <w:tcW w:w="767" w:type="dxa"/>
          </w:tcPr>
          <w:p w14:paraId="6DECDE62" w14:textId="77777777" w:rsidR="00F45F08" w:rsidRPr="001D386E" w:rsidRDefault="00F45F08" w:rsidP="00FB50F7">
            <w:pPr>
              <w:pStyle w:val="TAC"/>
              <w:rPr>
                <w:lang w:eastAsia="ja-JP"/>
              </w:rPr>
            </w:pPr>
            <w:r w:rsidRPr="001D386E">
              <w:t>46</w:t>
            </w:r>
          </w:p>
        </w:tc>
        <w:tc>
          <w:tcPr>
            <w:tcW w:w="3516" w:type="dxa"/>
            <w:gridSpan w:val="10"/>
          </w:tcPr>
          <w:p w14:paraId="331C3729" w14:textId="77777777" w:rsidR="00F45F08" w:rsidRPr="001D386E" w:rsidRDefault="00F45F08" w:rsidP="00FB50F7">
            <w:pPr>
              <w:pStyle w:val="TAC"/>
              <w:rPr>
                <w:szCs w:val="18"/>
                <w:lang w:eastAsia="zh-CN"/>
              </w:rPr>
            </w:pPr>
            <w:r w:rsidRPr="001D386E">
              <w:t>See the CA_46C Bandwidth combination set 0 in Table 5.6A.1-1</w:t>
            </w:r>
          </w:p>
        </w:tc>
        <w:tc>
          <w:tcPr>
            <w:tcW w:w="1187" w:type="dxa"/>
            <w:vMerge/>
          </w:tcPr>
          <w:p w14:paraId="5C7CE68D" w14:textId="77777777" w:rsidR="00F45F08" w:rsidRPr="001D386E" w:rsidRDefault="00F45F08" w:rsidP="00FB50F7">
            <w:pPr>
              <w:pStyle w:val="TAC"/>
              <w:rPr>
                <w:rFonts w:cs="Arial"/>
                <w:lang w:eastAsia="ja-JP"/>
              </w:rPr>
            </w:pPr>
          </w:p>
        </w:tc>
        <w:tc>
          <w:tcPr>
            <w:tcW w:w="1286" w:type="dxa"/>
            <w:vMerge/>
          </w:tcPr>
          <w:p w14:paraId="3EA59414" w14:textId="77777777" w:rsidR="00F45F08" w:rsidRPr="001D386E" w:rsidRDefault="00F45F08" w:rsidP="00FB50F7">
            <w:pPr>
              <w:pStyle w:val="TAC"/>
              <w:rPr>
                <w:rFonts w:cs="Arial"/>
                <w:lang w:eastAsia="ja-JP"/>
              </w:rPr>
            </w:pPr>
          </w:p>
        </w:tc>
      </w:tr>
      <w:tr w:rsidR="00F45F08" w:rsidRPr="001D386E" w14:paraId="48CDF95A" w14:textId="77777777" w:rsidTr="00FB50F7">
        <w:trPr>
          <w:jc w:val="center"/>
        </w:trPr>
        <w:tc>
          <w:tcPr>
            <w:tcW w:w="1594" w:type="dxa"/>
            <w:vMerge/>
            <w:vAlign w:val="center"/>
          </w:tcPr>
          <w:p w14:paraId="215CC85E" w14:textId="77777777" w:rsidR="00F45F08" w:rsidRPr="001D386E" w:rsidRDefault="00F45F08" w:rsidP="00FB50F7">
            <w:pPr>
              <w:pStyle w:val="TAC"/>
              <w:rPr>
                <w:rFonts w:cs="Arial"/>
                <w:lang w:eastAsia="ja-JP"/>
              </w:rPr>
            </w:pPr>
          </w:p>
        </w:tc>
        <w:tc>
          <w:tcPr>
            <w:tcW w:w="1573" w:type="dxa"/>
            <w:vMerge/>
            <w:vAlign w:val="center"/>
          </w:tcPr>
          <w:p w14:paraId="7F7F76B7" w14:textId="77777777" w:rsidR="00F45F08" w:rsidRPr="001D386E" w:rsidRDefault="00F45F08" w:rsidP="00FB50F7">
            <w:pPr>
              <w:pStyle w:val="TAC"/>
              <w:rPr>
                <w:rFonts w:cs="Arial"/>
                <w:lang w:eastAsia="zh-CN"/>
              </w:rPr>
            </w:pPr>
          </w:p>
        </w:tc>
        <w:tc>
          <w:tcPr>
            <w:tcW w:w="767" w:type="dxa"/>
          </w:tcPr>
          <w:p w14:paraId="57FA5000" w14:textId="77777777" w:rsidR="00F45F08" w:rsidRPr="001D386E" w:rsidRDefault="00F45F08" w:rsidP="00FB50F7">
            <w:pPr>
              <w:pStyle w:val="TAC"/>
              <w:rPr>
                <w:lang w:eastAsia="ja-JP"/>
              </w:rPr>
            </w:pPr>
            <w:r w:rsidRPr="001D386E">
              <w:t>48</w:t>
            </w:r>
          </w:p>
        </w:tc>
        <w:tc>
          <w:tcPr>
            <w:tcW w:w="586" w:type="dxa"/>
            <w:gridSpan w:val="2"/>
          </w:tcPr>
          <w:p w14:paraId="38DC0437" w14:textId="77777777" w:rsidR="00F45F08" w:rsidRPr="001D386E" w:rsidRDefault="00F45F08" w:rsidP="00FB50F7">
            <w:pPr>
              <w:pStyle w:val="TAC"/>
              <w:rPr>
                <w:rFonts w:cs="Arial"/>
                <w:lang w:eastAsia="ja-JP"/>
              </w:rPr>
            </w:pPr>
          </w:p>
        </w:tc>
        <w:tc>
          <w:tcPr>
            <w:tcW w:w="586" w:type="dxa"/>
            <w:gridSpan w:val="2"/>
          </w:tcPr>
          <w:p w14:paraId="6B9A8141" w14:textId="77777777" w:rsidR="00F45F08" w:rsidRPr="001D386E" w:rsidRDefault="00F45F08" w:rsidP="00FB50F7">
            <w:pPr>
              <w:pStyle w:val="TAC"/>
              <w:rPr>
                <w:rFonts w:cs="Arial"/>
                <w:lang w:eastAsia="ja-JP"/>
              </w:rPr>
            </w:pPr>
          </w:p>
        </w:tc>
        <w:tc>
          <w:tcPr>
            <w:tcW w:w="586" w:type="dxa"/>
          </w:tcPr>
          <w:p w14:paraId="215D7B33" w14:textId="77777777" w:rsidR="00F45F08" w:rsidRPr="001D386E" w:rsidRDefault="00F45F08" w:rsidP="00FB50F7">
            <w:pPr>
              <w:pStyle w:val="TAC"/>
              <w:rPr>
                <w:szCs w:val="18"/>
                <w:lang w:eastAsia="zh-CN"/>
              </w:rPr>
            </w:pPr>
            <w:r w:rsidRPr="001D386E">
              <w:t>Yes</w:t>
            </w:r>
          </w:p>
        </w:tc>
        <w:tc>
          <w:tcPr>
            <w:tcW w:w="586" w:type="dxa"/>
          </w:tcPr>
          <w:p w14:paraId="1A4C0C40" w14:textId="77777777" w:rsidR="00F45F08" w:rsidRPr="001D386E" w:rsidRDefault="00F45F08" w:rsidP="00FB50F7">
            <w:pPr>
              <w:pStyle w:val="TAC"/>
              <w:rPr>
                <w:szCs w:val="18"/>
                <w:lang w:eastAsia="zh-CN"/>
              </w:rPr>
            </w:pPr>
            <w:r w:rsidRPr="001D386E">
              <w:t>Yes</w:t>
            </w:r>
          </w:p>
        </w:tc>
        <w:tc>
          <w:tcPr>
            <w:tcW w:w="586" w:type="dxa"/>
            <w:gridSpan w:val="2"/>
          </w:tcPr>
          <w:p w14:paraId="727EB9FB" w14:textId="77777777" w:rsidR="00F45F08" w:rsidRPr="001D386E" w:rsidRDefault="00F45F08" w:rsidP="00FB50F7">
            <w:pPr>
              <w:pStyle w:val="TAC"/>
              <w:rPr>
                <w:szCs w:val="18"/>
                <w:lang w:eastAsia="zh-CN"/>
              </w:rPr>
            </w:pPr>
            <w:r w:rsidRPr="001D386E">
              <w:t>Yes</w:t>
            </w:r>
          </w:p>
        </w:tc>
        <w:tc>
          <w:tcPr>
            <w:tcW w:w="586" w:type="dxa"/>
            <w:gridSpan w:val="2"/>
          </w:tcPr>
          <w:p w14:paraId="02B1BE02" w14:textId="77777777" w:rsidR="00F45F08" w:rsidRPr="001D386E" w:rsidRDefault="00F45F08" w:rsidP="00FB50F7">
            <w:pPr>
              <w:pStyle w:val="TAC"/>
              <w:rPr>
                <w:szCs w:val="18"/>
                <w:lang w:eastAsia="zh-CN"/>
              </w:rPr>
            </w:pPr>
            <w:r w:rsidRPr="001D386E">
              <w:t>Yes</w:t>
            </w:r>
          </w:p>
        </w:tc>
        <w:tc>
          <w:tcPr>
            <w:tcW w:w="1187" w:type="dxa"/>
            <w:vMerge/>
            <w:vAlign w:val="center"/>
          </w:tcPr>
          <w:p w14:paraId="77D314E3" w14:textId="77777777" w:rsidR="00F45F08" w:rsidRPr="001D386E" w:rsidRDefault="00F45F08" w:rsidP="00FB50F7">
            <w:pPr>
              <w:pStyle w:val="TAC"/>
              <w:rPr>
                <w:rFonts w:cs="Arial"/>
                <w:lang w:eastAsia="ja-JP"/>
              </w:rPr>
            </w:pPr>
          </w:p>
        </w:tc>
        <w:tc>
          <w:tcPr>
            <w:tcW w:w="1286" w:type="dxa"/>
            <w:vMerge/>
            <w:vAlign w:val="center"/>
          </w:tcPr>
          <w:p w14:paraId="77D53137" w14:textId="77777777" w:rsidR="00F45F08" w:rsidRPr="001D386E" w:rsidRDefault="00F45F08" w:rsidP="00FB50F7">
            <w:pPr>
              <w:pStyle w:val="TAC"/>
              <w:rPr>
                <w:rFonts w:cs="Arial"/>
                <w:lang w:eastAsia="ja-JP"/>
              </w:rPr>
            </w:pPr>
          </w:p>
        </w:tc>
      </w:tr>
      <w:tr w:rsidR="00F45F08" w:rsidRPr="001D386E" w14:paraId="0B718F74" w14:textId="77777777" w:rsidTr="00FB50F7">
        <w:trPr>
          <w:jc w:val="center"/>
        </w:trPr>
        <w:tc>
          <w:tcPr>
            <w:tcW w:w="1594" w:type="dxa"/>
            <w:vMerge/>
            <w:vAlign w:val="center"/>
          </w:tcPr>
          <w:p w14:paraId="20E3BA9A" w14:textId="77777777" w:rsidR="00F45F08" w:rsidRPr="001D386E" w:rsidRDefault="00F45F08" w:rsidP="00FB50F7">
            <w:pPr>
              <w:pStyle w:val="TAC"/>
              <w:rPr>
                <w:rFonts w:cs="Arial"/>
                <w:lang w:eastAsia="ja-JP"/>
              </w:rPr>
            </w:pPr>
          </w:p>
        </w:tc>
        <w:tc>
          <w:tcPr>
            <w:tcW w:w="1573" w:type="dxa"/>
            <w:vMerge/>
            <w:vAlign w:val="center"/>
          </w:tcPr>
          <w:p w14:paraId="5B7A75AB" w14:textId="77777777" w:rsidR="00F45F08" w:rsidRPr="001D386E" w:rsidRDefault="00F45F08" w:rsidP="00FB50F7">
            <w:pPr>
              <w:pStyle w:val="TAC"/>
              <w:rPr>
                <w:rFonts w:cs="Arial"/>
                <w:lang w:eastAsia="zh-CN"/>
              </w:rPr>
            </w:pPr>
          </w:p>
        </w:tc>
        <w:tc>
          <w:tcPr>
            <w:tcW w:w="767" w:type="dxa"/>
          </w:tcPr>
          <w:p w14:paraId="04010528" w14:textId="77777777" w:rsidR="00F45F08" w:rsidRPr="001D386E" w:rsidRDefault="00F45F08" w:rsidP="00FB50F7">
            <w:pPr>
              <w:pStyle w:val="TAC"/>
              <w:rPr>
                <w:lang w:eastAsia="ja-JP"/>
              </w:rPr>
            </w:pPr>
            <w:r w:rsidRPr="001D386E">
              <w:t>66</w:t>
            </w:r>
          </w:p>
        </w:tc>
        <w:tc>
          <w:tcPr>
            <w:tcW w:w="586" w:type="dxa"/>
            <w:gridSpan w:val="2"/>
          </w:tcPr>
          <w:p w14:paraId="362F6F74" w14:textId="77777777" w:rsidR="00F45F08" w:rsidRPr="001D386E" w:rsidRDefault="00F45F08" w:rsidP="00FB50F7">
            <w:pPr>
              <w:pStyle w:val="TAC"/>
              <w:rPr>
                <w:rFonts w:cs="Arial"/>
                <w:lang w:eastAsia="ja-JP"/>
              </w:rPr>
            </w:pPr>
          </w:p>
        </w:tc>
        <w:tc>
          <w:tcPr>
            <w:tcW w:w="586" w:type="dxa"/>
            <w:gridSpan w:val="2"/>
          </w:tcPr>
          <w:p w14:paraId="54D37727" w14:textId="77777777" w:rsidR="00F45F08" w:rsidRPr="001D386E" w:rsidRDefault="00F45F08" w:rsidP="00FB50F7">
            <w:pPr>
              <w:pStyle w:val="TAC"/>
              <w:rPr>
                <w:rFonts w:cs="Arial"/>
                <w:lang w:eastAsia="ja-JP"/>
              </w:rPr>
            </w:pPr>
          </w:p>
        </w:tc>
        <w:tc>
          <w:tcPr>
            <w:tcW w:w="586" w:type="dxa"/>
          </w:tcPr>
          <w:p w14:paraId="4F8EEDFB" w14:textId="77777777" w:rsidR="00F45F08" w:rsidRPr="001D386E" w:rsidRDefault="00F45F08" w:rsidP="00FB50F7">
            <w:pPr>
              <w:pStyle w:val="TAC"/>
              <w:rPr>
                <w:szCs w:val="18"/>
                <w:lang w:eastAsia="zh-CN"/>
              </w:rPr>
            </w:pPr>
            <w:r w:rsidRPr="001D386E">
              <w:t>Yes</w:t>
            </w:r>
          </w:p>
        </w:tc>
        <w:tc>
          <w:tcPr>
            <w:tcW w:w="586" w:type="dxa"/>
          </w:tcPr>
          <w:p w14:paraId="394C95B8" w14:textId="77777777" w:rsidR="00F45F08" w:rsidRPr="001D386E" w:rsidRDefault="00F45F08" w:rsidP="00FB50F7">
            <w:pPr>
              <w:pStyle w:val="TAC"/>
              <w:rPr>
                <w:szCs w:val="18"/>
                <w:lang w:eastAsia="zh-CN"/>
              </w:rPr>
            </w:pPr>
            <w:r w:rsidRPr="001D386E">
              <w:t>Yes</w:t>
            </w:r>
          </w:p>
        </w:tc>
        <w:tc>
          <w:tcPr>
            <w:tcW w:w="586" w:type="dxa"/>
            <w:gridSpan w:val="2"/>
          </w:tcPr>
          <w:p w14:paraId="4A187E06" w14:textId="77777777" w:rsidR="00F45F08" w:rsidRPr="001D386E" w:rsidRDefault="00F45F08" w:rsidP="00FB50F7">
            <w:pPr>
              <w:pStyle w:val="TAC"/>
              <w:rPr>
                <w:szCs w:val="18"/>
                <w:lang w:eastAsia="zh-CN"/>
              </w:rPr>
            </w:pPr>
            <w:r w:rsidRPr="001D386E">
              <w:t>Yes</w:t>
            </w:r>
          </w:p>
        </w:tc>
        <w:tc>
          <w:tcPr>
            <w:tcW w:w="586" w:type="dxa"/>
            <w:gridSpan w:val="2"/>
          </w:tcPr>
          <w:p w14:paraId="28A77F47" w14:textId="77777777" w:rsidR="00F45F08" w:rsidRPr="001D386E" w:rsidRDefault="00F45F08" w:rsidP="00FB50F7">
            <w:pPr>
              <w:pStyle w:val="TAC"/>
              <w:rPr>
                <w:szCs w:val="18"/>
                <w:lang w:eastAsia="zh-CN"/>
              </w:rPr>
            </w:pPr>
            <w:r w:rsidRPr="001D386E">
              <w:t>Yes</w:t>
            </w:r>
          </w:p>
        </w:tc>
        <w:tc>
          <w:tcPr>
            <w:tcW w:w="1187" w:type="dxa"/>
            <w:vMerge/>
            <w:vAlign w:val="center"/>
          </w:tcPr>
          <w:p w14:paraId="3CCA8B21" w14:textId="77777777" w:rsidR="00F45F08" w:rsidRPr="001D386E" w:rsidRDefault="00F45F08" w:rsidP="00FB50F7">
            <w:pPr>
              <w:pStyle w:val="TAC"/>
              <w:rPr>
                <w:rFonts w:cs="Arial"/>
                <w:lang w:eastAsia="ja-JP"/>
              </w:rPr>
            </w:pPr>
          </w:p>
        </w:tc>
        <w:tc>
          <w:tcPr>
            <w:tcW w:w="1286" w:type="dxa"/>
            <w:vMerge/>
            <w:vAlign w:val="center"/>
          </w:tcPr>
          <w:p w14:paraId="41483DA4" w14:textId="77777777" w:rsidR="00F45F08" w:rsidRPr="001D386E" w:rsidRDefault="00F45F08" w:rsidP="00FB50F7">
            <w:pPr>
              <w:pStyle w:val="TAC"/>
              <w:rPr>
                <w:rFonts w:cs="Arial"/>
                <w:lang w:eastAsia="ja-JP"/>
              </w:rPr>
            </w:pPr>
          </w:p>
        </w:tc>
      </w:tr>
      <w:tr w:rsidR="00F45F08" w:rsidRPr="001D386E" w14:paraId="46303EA9" w14:textId="77777777" w:rsidTr="00FB50F7">
        <w:trPr>
          <w:jc w:val="center"/>
        </w:trPr>
        <w:tc>
          <w:tcPr>
            <w:tcW w:w="1594" w:type="dxa"/>
            <w:vMerge w:val="restart"/>
            <w:vAlign w:val="center"/>
          </w:tcPr>
          <w:p w14:paraId="1E990493" w14:textId="77777777" w:rsidR="00F45F08" w:rsidRPr="001D386E" w:rsidRDefault="00F45F08" w:rsidP="00FB50F7">
            <w:pPr>
              <w:pStyle w:val="TAC"/>
              <w:rPr>
                <w:rFonts w:cs="Arial"/>
              </w:rPr>
            </w:pPr>
            <w:r w:rsidRPr="001D386E">
              <w:rPr>
                <w:rFonts w:cs="Arial"/>
                <w:lang w:eastAsia="ja-JP"/>
              </w:rPr>
              <w:t>CA_2A-46C-48C-66A</w:t>
            </w:r>
          </w:p>
        </w:tc>
        <w:tc>
          <w:tcPr>
            <w:tcW w:w="1573" w:type="dxa"/>
            <w:vMerge w:val="restart"/>
            <w:vAlign w:val="center"/>
          </w:tcPr>
          <w:p w14:paraId="6F512E0D"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860A0D6" w14:textId="77777777" w:rsidR="00F45F08" w:rsidRPr="001D386E" w:rsidRDefault="00F45F08" w:rsidP="00FB50F7">
            <w:pPr>
              <w:pStyle w:val="TAC"/>
              <w:rPr>
                <w:rFonts w:cs="Arial"/>
                <w:lang w:eastAsia="zh-CN"/>
              </w:rPr>
            </w:pPr>
            <w:r w:rsidRPr="005B6D70">
              <w:t>CA_48A-66A</w:t>
            </w:r>
          </w:p>
        </w:tc>
        <w:tc>
          <w:tcPr>
            <w:tcW w:w="767" w:type="dxa"/>
            <w:vAlign w:val="center"/>
          </w:tcPr>
          <w:p w14:paraId="4E06EBD0" w14:textId="77777777" w:rsidR="00F45F08" w:rsidRPr="001D386E" w:rsidRDefault="00F45F08" w:rsidP="00FB50F7">
            <w:pPr>
              <w:pStyle w:val="TAC"/>
              <w:rPr>
                <w:rFonts w:eastAsia="SimSun" w:cs="Arial"/>
              </w:rPr>
            </w:pPr>
            <w:r w:rsidRPr="001D386E">
              <w:rPr>
                <w:lang w:eastAsia="ja-JP"/>
              </w:rPr>
              <w:t>2</w:t>
            </w:r>
          </w:p>
        </w:tc>
        <w:tc>
          <w:tcPr>
            <w:tcW w:w="586" w:type="dxa"/>
            <w:gridSpan w:val="2"/>
            <w:vAlign w:val="center"/>
          </w:tcPr>
          <w:p w14:paraId="7A915BA2" w14:textId="77777777" w:rsidR="00F45F08" w:rsidRPr="001D386E" w:rsidRDefault="00F45F08" w:rsidP="00FB50F7">
            <w:pPr>
              <w:pStyle w:val="TAC"/>
              <w:rPr>
                <w:rFonts w:cs="Arial"/>
              </w:rPr>
            </w:pPr>
          </w:p>
        </w:tc>
        <w:tc>
          <w:tcPr>
            <w:tcW w:w="586" w:type="dxa"/>
            <w:gridSpan w:val="2"/>
            <w:vAlign w:val="center"/>
          </w:tcPr>
          <w:p w14:paraId="35754439" w14:textId="77777777" w:rsidR="00F45F08" w:rsidRPr="001D386E" w:rsidRDefault="00F45F08" w:rsidP="00FB50F7">
            <w:pPr>
              <w:pStyle w:val="TAC"/>
              <w:rPr>
                <w:rFonts w:cs="Arial"/>
              </w:rPr>
            </w:pPr>
          </w:p>
        </w:tc>
        <w:tc>
          <w:tcPr>
            <w:tcW w:w="586" w:type="dxa"/>
            <w:vAlign w:val="center"/>
          </w:tcPr>
          <w:p w14:paraId="6EC7079C" w14:textId="77777777" w:rsidR="00F45F08" w:rsidRPr="001D386E" w:rsidRDefault="00F45F08" w:rsidP="00FB50F7">
            <w:pPr>
              <w:pStyle w:val="TAC"/>
              <w:rPr>
                <w:lang w:eastAsia="ja-JP"/>
              </w:rPr>
            </w:pPr>
            <w:r w:rsidRPr="001D386E">
              <w:rPr>
                <w:szCs w:val="18"/>
                <w:lang w:eastAsia="zh-CN"/>
              </w:rPr>
              <w:t>Yes</w:t>
            </w:r>
          </w:p>
        </w:tc>
        <w:tc>
          <w:tcPr>
            <w:tcW w:w="586" w:type="dxa"/>
            <w:vAlign w:val="center"/>
          </w:tcPr>
          <w:p w14:paraId="647BE1C2"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7F90B381" w14:textId="77777777" w:rsidR="00F45F08" w:rsidRPr="001D386E" w:rsidRDefault="00F45F08" w:rsidP="00FB50F7">
            <w:pPr>
              <w:pStyle w:val="TAC"/>
              <w:rPr>
                <w:lang w:eastAsia="ja-JP"/>
              </w:rPr>
            </w:pPr>
            <w:r w:rsidRPr="001D386E">
              <w:rPr>
                <w:szCs w:val="18"/>
                <w:lang w:eastAsia="zh-CN"/>
              </w:rPr>
              <w:t>Yes</w:t>
            </w:r>
          </w:p>
        </w:tc>
        <w:tc>
          <w:tcPr>
            <w:tcW w:w="586" w:type="dxa"/>
            <w:gridSpan w:val="2"/>
            <w:vAlign w:val="center"/>
          </w:tcPr>
          <w:p w14:paraId="6D434882" w14:textId="77777777" w:rsidR="00F45F08" w:rsidRPr="001D386E" w:rsidRDefault="00F45F08" w:rsidP="00FB50F7">
            <w:pPr>
              <w:pStyle w:val="TAC"/>
              <w:rPr>
                <w:lang w:eastAsia="ja-JP"/>
              </w:rPr>
            </w:pPr>
            <w:r w:rsidRPr="001D386E">
              <w:rPr>
                <w:szCs w:val="18"/>
                <w:lang w:eastAsia="zh-CN"/>
              </w:rPr>
              <w:t>Yes</w:t>
            </w:r>
          </w:p>
        </w:tc>
        <w:tc>
          <w:tcPr>
            <w:tcW w:w="1187" w:type="dxa"/>
            <w:vMerge w:val="restart"/>
            <w:vAlign w:val="center"/>
          </w:tcPr>
          <w:p w14:paraId="49418BC0" w14:textId="77777777" w:rsidR="00F45F08" w:rsidRPr="001D386E" w:rsidRDefault="00F45F08" w:rsidP="00FB50F7">
            <w:pPr>
              <w:pStyle w:val="TAC"/>
              <w:rPr>
                <w:rFonts w:cs="Arial"/>
              </w:rPr>
            </w:pPr>
            <w:r w:rsidRPr="001D386E">
              <w:rPr>
                <w:rFonts w:cs="Arial"/>
              </w:rPr>
              <w:t>120</w:t>
            </w:r>
          </w:p>
        </w:tc>
        <w:tc>
          <w:tcPr>
            <w:tcW w:w="1286" w:type="dxa"/>
            <w:vMerge w:val="restart"/>
            <w:vAlign w:val="center"/>
          </w:tcPr>
          <w:p w14:paraId="729B2D92" w14:textId="77777777" w:rsidR="00F45F08" w:rsidRPr="001D386E" w:rsidRDefault="00F45F08" w:rsidP="00FB50F7">
            <w:pPr>
              <w:pStyle w:val="TAC"/>
              <w:rPr>
                <w:rFonts w:cs="Arial"/>
              </w:rPr>
            </w:pPr>
            <w:r w:rsidRPr="001D386E">
              <w:rPr>
                <w:rFonts w:cs="Arial"/>
              </w:rPr>
              <w:t>0</w:t>
            </w:r>
          </w:p>
        </w:tc>
      </w:tr>
      <w:tr w:rsidR="00F45F08" w:rsidRPr="001D386E" w14:paraId="4DA47143" w14:textId="77777777" w:rsidTr="00FB50F7">
        <w:trPr>
          <w:jc w:val="center"/>
        </w:trPr>
        <w:tc>
          <w:tcPr>
            <w:tcW w:w="1594" w:type="dxa"/>
            <w:vMerge/>
            <w:vAlign w:val="center"/>
          </w:tcPr>
          <w:p w14:paraId="43E0C6B7" w14:textId="77777777" w:rsidR="00F45F08" w:rsidRPr="001D386E" w:rsidRDefault="00F45F08" w:rsidP="00FB50F7">
            <w:pPr>
              <w:pStyle w:val="TAC"/>
              <w:rPr>
                <w:rFonts w:cs="Arial"/>
              </w:rPr>
            </w:pPr>
          </w:p>
        </w:tc>
        <w:tc>
          <w:tcPr>
            <w:tcW w:w="1573" w:type="dxa"/>
            <w:vMerge/>
            <w:vAlign w:val="center"/>
          </w:tcPr>
          <w:p w14:paraId="213434D9" w14:textId="77777777" w:rsidR="00F45F08" w:rsidRPr="001D386E" w:rsidRDefault="00F45F08" w:rsidP="00FB50F7">
            <w:pPr>
              <w:pStyle w:val="TAC"/>
              <w:rPr>
                <w:rFonts w:cs="Arial"/>
                <w:lang w:eastAsia="zh-CN"/>
              </w:rPr>
            </w:pPr>
          </w:p>
        </w:tc>
        <w:tc>
          <w:tcPr>
            <w:tcW w:w="767" w:type="dxa"/>
            <w:vAlign w:val="center"/>
          </w:tcPr>
          <w:p w14:paraId="6ADC1E8E" w14:textId="77777777" w:rsidR="00F45F08" w:rsidRPr="001D386E" w:rsidRDefault="00F45F08" w:rsidP="00FB50F7">
            <w:pPr>
              <w:pStyle w:val="TAC"/>
              <w:rPr>
                <w:rFonts w:eastAsia="SimSun" w:cs="Arial"/>
              </w:rPr>
            </w:pPr>
            <w:r w:rsidRPr="001D386E">
              <w:t>46</w:t>
            </w:r>
          </w:p>
        </w:tc>
        <w:tc>
          <w:tcPr>
            <w:tcW w:w="3516" w:type="dxa"/>
            <w:gridSpan w:val="10"/>
            <w:vAlign w:val="center"/>
          </w:tcPr>
          <w:p w14:paraId="198D107E" w14:textId="77777777" w:rsidR="00F45F08" w:rsidRPr="001D386E" w:rsidRDefault="00F45F08" w:rsidP="00FB50F7">
            <w:pPr>
              <w:pStyle w:val="TAC"/>
              <w:rPr>
                <w:lang w:eastAsia="ja-JP"/>
              </w:rPr>
            </w:pPr>
            <w:r w:rsidRPr="001D386E">
              <w:t>See the CA_46C Bandwidth combination set 0 in Table 5.6A.1-1</w:t>
            </w:r>
          </w:p>
        </w:tc>
        <w:tc>
          <w:tcPr>
            <w:tcW w:w="1187" w:type="dxa"/>
            <w:vMerge/>
            <w:vAlign w:val="center"/>
          </w:tcPr>
          <w:p w14:paraId="53BE829F" w14:textId="77777777" w:rsidR="00F45F08" w:rsidRPr="001D386E" w:rsidRDefault="00F45F08" w:rsidP="00FB50F7">
            <w:pPr>
              <w:pStyle w:val="TAC"/>
              <w:rPr>
                <w:rFonts w:cs="Arial"/>
              </w:rPr>
            </w:pPr>
          </w:p>
        </w:tc>
        <w:tc>
          <w:tcPr>
            <w:tcW w:w="1286" w:type="dxa"/>
            <w:vMerge/>
            <w:vAlign w:val="center"/>
          </w:tcPr>
          <w:p w14:paraId="4EA5E73A" w14:textId="77777777" w:rsidR="00F45F08" w:rsidRPr="001D386E" w:rsidRDefault="00F45F08" w:rsidP="00FB50F7">
            <w:pPr>
              <w:pStyle w:val="TAC"/>
              <w:rPr>
                <w:rFonts w:cs="Arial"/>
              </w:rPr>
            </w:pPr>
          </w:p>
        </w:tc>
      </w:tr>
      <w:tr w:rsidR="00F45F08" w:rsidRPr="001D386E" w14:paraId="1084DF4A" w14:textId="77777777" w:rsidTr="00FB50F7">
        <w:trPr>
          <w:jc w:val="center"/>
        </w:trPr>
        <w:tc>
          <w:tcPr>
            <w:tcW w:w="1594" w:type="dxa"/>
            <w:vMerge/>
            <w:vAlign w:val="center"/>
          </w:tcPr>
          <w:p w14:paraId="389A0556" w14:textId="77777777" w:rsidR="00F45F08" w:rsidRPr="001D386E" w:rsidRDefault="00F45F08" w:rsidP="00FB50F7">
            <w:pPr>
              <w:pStyle w:val="TAC"/>
              <w:rPr>
                <w:rFonts w:cs="Arial"/>
              </w:rPr>
            </w:pPr>
          </w:p>
        </w:tc>
        <w:tc>
          <w:tcPr>
            <w:tcW w:w="1573" w:type="dxa"/>
            <w:vMerge/>
            <w:vAlign w:val="center"/>
          </w:tcPr>
          <w:p w14:paraId="07CB8099" w14:textId="77777777" w:rsidR="00F45F08" w:rsidRPr="001D386E" w:rsidRDefault="00F45F08" w:rsidP="00FB50F7">
            <w:pPr>
              <w:pStyle w:val="TAC"/>
              <w:rPr>
                <w:rFonts w:cs="Arial"/>
                <w:lang w:eastAsia="zh-CN"/>
              </w:rPr>
            </w:pPr>
          </w:p>
        </w:tc>
        <w:tc>
          <w:tcPr>
            <w:tcW w:w="767" w:type="dxa"/>
            <w:vAlign w:val="center"/>
          </w:tcPr>
          <w:p w14:paraId="25112495" w14:textId="77777777" w:rsidR="00F45F08" w:rsidRPr="001D386E" w:rsidRDefault="00F45F08" w:rsidP="00FB50F7">
            <w:pPr>
              <w:pStyle w:val="TAC"/>
              <w:rPr>
                <w:rFonts w:eastAsia="SimSun" w:cs="Arial"/>
              </w:rPr>
            </w:pPr>
            <w:r w:rsidRPr="001D386E">
              <w:t>48</w:t>
            </w:r>
          </w:p>
        </w:tc>
        <w:tc>
          <w:tcPr>
            <w:tcW w:w="3516" w:type="dxa"/>
            <w:gridSpan w:val="10"/>
            <w:vAlign w:val="center"/>
          </w:tcPr>
          <w:p w14:paraId="1DB5280C" w14:textId="77777777" w:rsidR="00F45F08" w:rsidRPr="001D386E" w:rsidRDefault="00F45F08" w:rsidP="00FB50F7">
            <w:pPr>
              <w:pStyle w:val="TAC"/>
              <w:rPr>
                <w:lang w:eastAsia="ja-JP"/>
              </w:rPr>
            </w:pPr>
            <w:r w:rsidRPr="001D386E">
              <w:t>See the CA_48C Bandwidth combination set 0 in Table 5.6A.1-1</w:t>
            </w:r>
          </w:p>
        </w:tc>
        <w:tc>
          <w:tcPr>
            <w:tcW w:w="1187" w:type="dxa"/>
            <w:vMerge/>
            <w:vAlign w:val="center"/>
          </w:tcPr>
          <w:p w14:paraId="49CE0583" w14:textId="77777777" w:rsidR="00F45F08" w:rsidRPr="001D386E" w:rsidRDefault="00F45F08" w:rsidP="00FB50F7">
            <w:pPr>
              <w:pStyle w:val="TAC"/>
              <w:rPr>
                <w:rFonts w:cs="Arial"/>
              </w:rPr>
            </w:pPr>
          </w:p>
        </w:tc>
        <w:tc>
          <w:tcPr>
            <w:tcW w:w="1286" w:type="dxa"/>
            <w:vMerge/>
            <w:vAlign w:val="center"/>
          </w:tcPr>
          <w:p w14:paraId="7FB6526B" w14:textId="77777777" w:rsidR="00F45F08" w:rsidRPr="001D386E" w:rsidRDefault="00F45F08" w:rsidP="00FB50F7">
            <w:pPr>
              <w:pStyle w:val="TAC"/>
              <w:rPr>
                <w:rFonts w:cs="Arial"/>
              </w:rPr>
            </w:pPr>
          </w:p>
        </w:tc>
      </w:tr>
      <w:tr w:rsidR="00F45F08" w:rsidRPr="001D386E" w14:paraId="09F3FAA0" w14:textId="77777777" w:rsidTr="00FB50F7">
        <w:trPr>
          <w:jc w:val="center"/>
        </w:trPr>
        <w:tc>
          <w:tcPr>
            <w:tcW w:w="1594" w:type="dxa"/>
            <w:vMerge/>
            <w:vAlign w:val="center"/>
          </w:tcPr>
          <w:p w14:paraId="5476DCA5" w14:textId="77777777" w:rsidR="00F45F08" w:rsidRPr="001D386E" w:rsidRDefault="00F45F08" w:rsidP="00FB50F7">
            <w:pPr>
              <w:pStyle w:val="TAC"/>
              <w:rPr>
                <w:rFonts w:cs="Arial"/>
              </w:rPr>
            </w:pPr>
          </w:p>
        </w:tc>
        <w:tc>
          <w:tcPr>
            <w:tcW w:w="1573" w:type="dxa"/>
            <w:vMerge/>
            <w:vAlign w:val="center"/>
          </w:tcPr>
          <w:p w14:paraId="6EFB79B5" w14:textId="77777777" w:rsidR="00F45F08" w:rsidRPr="001D386E" w:rsidRDefault="00F45F08" w:rsidP="00FB50F7">
            <w:pPr>
              <w:pStyle w:val="TAC"/>
              <w:rPr>
                <w:rFonts w:cs="Arial"/>
                <w:lang w:eastAsia="zh-CN"/>
              </w:rPr>
            </w:pPr>
          </w:p>
        </w:tc>
        <w:tc>
          <w:tcPr>
            <w:tcW w:w="767" w:type="dxa"/>
            <w:vAlign w:val="center"/>
          </w:tcPr>
          <w:p w14:paraId="407917CE" w14:textId="77777777" w:rsidR="00F45F08" w:rsidRPr="001D386E" w:rsidRDefault="00F45F08" w:rsidP="00FB50F7">
            <w:pPr>
              <w:pStyle w:val="TAC"/>
              <w:rPr>
                <w:rFonts w:eastAsia="SimSun" w:cs="Arial"/>
              </w:rPr>
            </w:pPr>
            <w:r w:rsidRPr="001D386E">
              <w:t>66</w:t>
            </w:r>
          </w:p>
        </w:tc>
        <w:tc>
          <w:tcPr>
            <w:tcW w:w="586" w:type="dxa"/>
            <w:gridSpan w:val="2"/>
            <w:vAlign w:val="center"/>
          </w:tcPr>
          <w:p w14:paraId="009307D7" w14:textId="77777777" w:rsidR="00F45F08" w:rsidRPr="001D386E" w:rsidRDefault="00F45F08" w:rsidP="00FB50F7">
            <w:pPr>
              <w:pStyle w:val="TAC"/>
              <w:rPr>
                <w:rFonts w:cs="Arial"/>
              </w:rPr>
            </w:pPr>
          </w:p>
        </w:tc>
        <w:tc>
          <w:tcPr>
            <w:tcW w:w="586" w:type="dxa"/>
            <w:gridSpan w:val="2"/>
            <w:vAlign w:val="center"/>
          </w:tcPr>
          <w:p w14:paraId="23A079F4" w14:textId="77777777" w:rsidR="00F45F08" w:rsidRPr="001D386E" w:rsidRDefault="00F45F08" w:rsidP="00FB50F7">
            <w:pPr>
              <w:pStyle w:val="TAC"/>
              <w:rPr>
                <w:rFonts w:cs="Arial"/>
              </w:rPr>
            </w:pPr>
          </w:p>
        </w:tc>
        <w:tc>
          <w:tcPr>
            <w:tcW w:w="586" w:type="dxa"/>
            <w:vAlign w:val="center"/>
          </w:tcPr>
          <w:p w14:paraId="5E735DFB" w14:textId="77777777" w:rsidR="00F45F08" w:rsidRPr="001D386E" w:rsidRDefault="00F45F08" w:rsidP="00FB50F7">
            <w:pPr>
              <w:pStyle w:val="TAC"/>
              <w:rPr>
                <w:lang w:eastAsia="ja-JP"/>
              </w:rPr>
            </w:pPr>
            <w:r w:rsidRPr="001D386E">
              <w:t>Yes</w:t>
            </w:r>
          </w:p>
        </w:tc>
        <w:tc>
          <w:tcPr>
            <w:tcW w:w="586" w:type="dxa"/>
            <w:vAlign w:val="center"/>
          </w:tcPr>
          <w:p w14:paraId="0AE95172" w14:textId="77777777" w:rsidR="00F45F08" w:rsidRPr="001D386E" w:rsidRDefault="00F45F08" w:rsidP="00FB50F7">
            <w:pPr>
              <w:pStyle w:val="TAC"/>
              <w:rPr>
                <w:lang w:eastAsia="ja-JP"/>
              </w:rPr>
            </w:pPr>
            <w:r w:rsidRPr="001D386E">
              <w:t>Yes</w:t>
            </w:r>
          </w:p>
        </w:tc>
        <w:tc>
          <w:tcPr>
            <w:tcW w:w="586" w:type="dxa"/>
            <w:gridSpan w:val="2"/>
            <w:vAlign w:val="center"/>
          </w:tcPr>
          <w:p w14:paraId="33E649BF" w14:textId="77777777" w:rsidR="00F45F08" w:rsidRPr="001D386E" w:rsidRDefault="00F45F08" w:rsidP="00FB50F7">
            <w:pPr>
              <w:pStyle w:val="TAC"/>
              <w:rPr>
                <w:lang w:eastAsia="ja-JP"/>
              </w:rPr>
            </w:pPr>
            <w:r w:rsidRPr="001D386E">
              <w:t>Yes</w:t>
            </w:r>
          </w:p>
        </w:tc>
        <w:tc>
          <w:tcPr>
            <w:tcW w:w="586" w:type="dxa"/>
            <w:gridSpan w:val="2"/>
            <w:vAlign w:val="center"/>
          </w:tcPr>
          <w:p w14:paraId="24A7FB3B" w14:textId="77777777" w:rsidR="00F45F08" w:rsidRPr="001D386E" w:rsidRDefault="00F45F08" w:rsidP="00FB50F7">
            <w:pPr>
              <w:pStyle w:val="TAC"/>
              <w:rPr>
                <w:lang w:eastAsia="ja-JP"/>
              </w:rPr>
            </w:pPr>
            <w:r w:rsidRPr="001D386E">
              <w:t>Yes</w:t>
            </w:r>
          </w:p>
        </w:tc>
        <w:tc>
          <w:tcPr>
            <w:tcW w:w="1187" w:type="dxa"/>
            <w:vMerge/>
            <w:vAlign w:val="center"/>
          </w:tcPr>
          <w:p w14:paraId="5B5DCDEA" w14:textId="77777777" w:rsidR="00F45F08" w:rsidRPr="001D386E" w:rsidRDefault="00F45F08" w:rsidP="00FB50F7">
            <w:pPr>
              <w:pStyle w:val="TAC"/>
              <w:rPr>
                <w:rFonts w:cs="Arial"/>
              </w:rPr>
            </w:pPr>
          </w:p>
        </w:tc>
        <w:tc>
          <w:tcPr>
            <w:tcW w:w="1286" w:type="dxa"/>
            <w:vMerge/>
            <w:vAlign w:val="center"/>
          </w:tcPr>
          <w:p w14:paraId="38B16ECA" w14:textId="77777777" w:rsidR="00F45F08" w:rsidRPr="001D386E" w:rsidRDefault="00F45F08" w:rsidP="00FB50F7">
            <w:pPr>
              <w:pStyle w:val="TAC"/>
              <w:rPr>
                <w:rFonts w:cs="Arial"/>
              </w:rPr>
            </w:pPr>
          </w:p>
        </w:tc>
      </w:tr>
      <w:tr w:rsidR="00F45F08" w:rsidRPr="001D386E" w14:paraId="4686390E" w14:textId="77777777" w:rsidTr="00FB50F7">
        <w:trPr>
          <w:jc w:val="center"/>
        </w:trPr>
        <w:tc>
          <w:tcPr>
            <w:tcW w:w="1594" w:type="dxa"/>
            <w:vMerge w:val="restart"/>
            <w:vAlign w:val="center"/>
          </w:tcPr>
          <w:p w14:paraId="6FE28B49" w14:textId="77777777" w:rsidR="00F45F08" w:rsidRPr="001D386E" w:rsidRDefault="00F45F08" w:rsidP="00FB50F7">
            <w:pPr>
              <w:pStyle w:val="TAC"/>
              <w:rPr>
                <w:rFonts w:cs="Arial"/>
              </w:rPr>
            </w:pPr>
            <w:r w:rsidRPr="001D386E">
              <w:t>CA_2A-46C-48D-66A</w:t>
            </w:r>
          </w:p>
        </w:tc>
        <w:tc>
          <w:tcPr>
            <w:tcW w:w="1573" w:type="dxa"/>
            <w:vMerge w:val="restart"/>
            <w:vAlign w:val="center"/>
          </w:tcPr>
          <w:p w14:paraId="61067471" w14:textId="77777777" w:rsidR="00F45F08" w:rsidRPr="001D386E" w:rsidRDefault="00F45F08" w:rsidP="00FB50F7">
            <w:pPr>
              <w:pStyle w:val="TAC"/>
              <w:rPr>
                <w:rFonts w:cs="Arial"/>
                <w:lang w:eastAsia="zh-CN"/>
              </w:rPr>
            </w:pPr>
            <w:r w:rsidRPr="001D386E">
              <w:rPr>
                <w:rFonts w:cs="Arial"/>
                <w:lang w:eastAsia="ja-JP"/>
              </w:rPr>
              <w:t>-</w:t>
            </w:r>
          </w:p>
        </w:tc>
        <w:tc>
          <w:tcPr>
            <w:tcW w:w="767" w:type="dxa"/>
            <w:vAlign w:val="center"/>
          </w:tcPr>
          <w:p w14:paraId="4FADF5E1" w14:textId="77777777" w:rsidR="00F45F08" w:rsidRPr="001D386E" w:rsidRDefault="00F45F08" w:rsidP="00FB50F7">
            <w:pPr>
              <w:pStyle w:val="TAC"/>
              <w:rPr>
                <w:rFonts w:eastAsia="SimSun" w:cs="Arial"/>
              </w:rPr>
            </w:pPr>
            <w:r w:rsidRPr="001D386E">
              <w:t>2</w:t>
            </w:r>
          </w:p>
        </w:tc>
        <w:tc>
          <w:tcPr>
            <w:tcW w:w="586" w:type="dxa"/>
            <w:gridSpan w:val="2"/>
            <w:vAlign w:val="center"/>
          </w:tcPr>
          <w:p w14:paraId="5FBEA8FB" w14:textId="77777777" w:rsidR="00F45F08" w:rsidRPr="001D386E" w:rsidRDefault="00F45F08" w:rsidP="00FB50F7">
            <w:pPr>
              <w:pStyle w:val="TAC"/>
              <w:rPr>
                <w:rFonts w:cs="Arial"/>
              </w:rPr>
            </w:pPr>
          </w:p>
        </w:tc>
        <w:tc>
          <w:tcPr>
            <w:tcW w:w="586" w:type="dxa"/>
            <w:gridSpan w:val="2"/>
            <w:vAlign w:val="center"/>
          </w:tcPr>
          <w:p w14:paraId="306582C5" w14:textId="77777777" w:rsidR="00F45F08" w:rsidRPr="001D386E" w:rsidRDefault="00F45F08" w:rsidP="00FB50F7">
            <w:pPr>
              <w:pStyle w:val="TAC"/>
              <w:rPr>
                <w:rFonts w:cs="Arial"/>
              </w:rPr>
            </w:pPr>
          </w:p>
        </w:tc>
        <w:tc>
          <w:tcPr>
            <w:tcW w:w="586" w:type="dxa"/>
            <w:vAlign w:val="center"/>
          </w:tcPr>
          <w:p w14:paraId="41569463" w14:textId="77777777" w:rsidR="00F45F08" w:rsidRPr="001D386E" w:rsidRDefault="00F45F08" w:rsidP="00FB50F7">
            <w:pPr>
              <w:pStyle w:val="TAC"/>
              <w:rPr>
                <w:lang w:eastAsia="ja-JP"/>
              </w:rPr>
            </w:pPr>
            <w:r w:rsidRPr="001D386E">
              <w:t>Yes</w:t>
            </w:r>
          </w:p>
        </w:tc>
        <w:tc>
          <w:tcPr>
            <w:tcW w:w="586" w:type="dxa"/>
            <w:vAlign w:val="center"/>
          </w:tcPr>
          <w:p w14:paraId="3187651E" w14:textId="77777777" w:rsidR="00F45F08" w:rsidRPr="001D386E" w:rsidRDefault="00F45F08" w:rsidP="00FB50F7">
            <w:pPr>
              <w:pStyle w:val="TAC"/>
              <w:rPr>
                <w:lang w:eastAsia="ja-JP"/>
              </w:rPr>
            </w:pPr>
            <w:r w:rsidRPr="001D386E">
              <w:t>Yes</w:t>
            </w:r>
          </w:p>
        </w:tc>
        <w:tc>
          <w:tcPr>
            <w:tcW w:w="586" w:type="dxa"/>
            <w:gridSpan w:val="2"/>
            <w:vAlign w:val="center"/>
          </w:tcPr>
          <w:p w14:paraId="323F10DB" w14:textId="77777777" w:rsidR="00F45F08" w:rsidRPr="001D386E" w:rsidRDefault="00F45F08" w:rsidP="00FB50F7">
            <w:pPr>
              <w:pStyle w:val="TAC"/>
              <w:rPr>
                <w:lang w:eastAsia="ja-JP"/>
              </w:rPr>
            </w:pPr>
            <w:r w:rsidRPr="001D386E">
              <w:t>Yes</w:t>
            </w:r>
          </w:p>
        </w:tc>
        <w:tc>
          <w:tcPr>
            <w:tcW w:w="586" w:type="dxa"/>
            <w:gridSpan w:val="2"/>
            <w:vAlign w:val="center"/>
          </w:tcPr>
          <w:p w14:paraId="38767D0C" w14:textId="77777777" w:rsidR="00F45F08" w:rsidRPr="001D386E" w:rsidRDefault="00F45F08" w:rsidP="00FB50F7">
            <w:pPr>
              <w:pStyle w:val="TAC"/>
              <w:rPr>
                <w:lang w:eastAsia="ja-JP"/>
              </w:rPr>
            </w:pPr>
            <w:r w:rsidRPr="001D386E">
              <w:t>Yes</w:t>
            </w:r>
          </w:p>
        </w:tc>
        <w:tc>
          <w:tcPr>
            <w:tcW w:w="1187" w:type="dxa"/>
            <w:vMerge w:val="restart"/>
            <w:vAlign w:val="center"/>
          </w:tcPr>
          <w:p w14:paraId="34A806E2" w14:textId="77777777" w:rsidR="00F45F08" w:rsidRPr="001D386E" w:rsidRDefault="00F45F08" w:rsidP="00FB50F7">
            <w:pPr>
              <w:pStyle w:val="TAC"/>
              <w:rPr>
                <w:rFonts w:cs="Arial"/>
              </w:rPr>
            </w:pPr>
            <w:r w:rsidRPr="001D386E">
              <w:rPr>
                <w:rFonts w:cs="Arial"/>
              </w:rPr>
              <w:t>140</w:t>
            </w:r>
          </w:p>
        </w:tc>
        <w:tc>
          <w:tcPr>
            <w:tcW w:w="1286" w:type="dxa"/>
            <w:vMerge w:val="restart"/>
            <w:vAlign w:val="center"/>
          </w:tcPr>
          <w:p w14:paraId="2D1CD78E" w14:textId="77777777" w:rsidR="00F45F08" w:rsidRPr="001D386E" w:rsidRDefault="00F45F08" w:rsidP="00FB50F7">
            <w:pPr>
              <w:pStyle w:val="TAC"/>
              <w:rPr>
                <w:rFonts w:cs="Arial"/>
              </w:rPr>
            </w:pPr>
            <w:r w:rsidRPr="001D386E">
              <w:rPr>
                <w:rFonts w:cs="Arial"/>
              </w:rPr>
              <w:t>0</w:t>
            </w:r>
          </w:p>
        </w:tc>
      </w:tr>
      <w:tr w:rsidR="00F45F08" w:rsidRPr="001D386E" w14:paraId="65E43396" w14:textId="77777777" w:rsidTr="00FB50F7">
        <w:trPr>
          <w:jc w:val="center"/>
        </w:trPr>
        <w:tc>
          <w:tcPr>
            <w:tcW w:w="1594" w:type="dxa"/>
            <w:vMerge/>
            <w:vAlign w:val="center"/>
          </w:tcPr>
          <w:p w14:paraId="26479917" w14:textId="77777777" w:rsidR="00F45F08" w:rsidRPr="001D386E" w:rsidRDefault="00F45F08" w:rsidP="00FB50F7">
            <w:pPr>
              <w:pStyle w:val="TAC"/>
              <w:rPr>
                <w:rFonts w:cs="Arial"/>
              </w:rPr>
            </w:pPr>
          </w:p>
        </w:tc>
        <w:tc>
          <w:tcPr>
            <w:tcW w:w="1573" w:type="dxa"/>
            <w:vMerge/>
            <w:vAlign w:val="center"/>
          </w:tcPr>
          <w:p w14:paraId="23C8DA61" w14:textId="77777777" w:rsidR="00F45F08" w:rsidRPr="001D386E" w:rsidRDefault="00F45F08" w:rsidP="00FB50F7">
            <w:pPr>
              <w:pStyle w:val="TAC"/>
              <w:rPr>
                <w:rFonts w:cs="Arial"/>
                <w:lang w:eastAsia="zh-CN"/>
              </w:rPr>
            </w:pPr>
          </w:p>
        </w:tc>
        <w:tc>
          <w:tcPr>
            <w:tcW w:w="767" w:type="dxa"/>
            <w:vAlign w:val="center"/>
          </w:tcPr>
          <w:p w14:paraId="6B6E789A" w14:textId="77777777" w:rsidR="00F45F08" w:rsidRPr="001D386E" w:rsidRDefault="00F45F08" w:rsidP="00FB50F7">
            <w:pPr>
              <w:pStyle w:val="TAC"/>
              <w:rPr>
                <w:rFonts w:eastAsia="SimSun" w:cs="Arial"/>
              </w:rPr>
            </w:pPr>
            <w:r w:rsidRPr="001D386E">
              <w:t>46</w:t>
            </w:r>
          </w:p>
        </w:tc>
        <w:tc>
          <w:tcPr>
            <w:tcW w:w="3516" w:type="dxa"/>
            <w:gridSpan w:val="10"/>
            <w:vAlign w:val="center"/>
          </w:tcPr>
          <w:p w14:paraId="0815A316" w14:textId="77777777" w:rsidR="00F45F08" w:rsidRPr="001D386E" w:rsidRDefault="00F45F08" w:rsidP="00FB50F7">
            <w:pPr>
              <w:pStyle w:val="TAC"/>
              <w:rPr>
                <w:lang w:eastAsia="ja-JP"/>
              </w:rPr>
            </w:pPr>
            <w:r w:rsidRPr="001D386E">
              <w:t>See the CA_46C Bandwidth combination set 0 in Table 5.6A.1-1</w:t>
            </w:r>
          </w:p>
        </w:tc>
        <w:tc>
          <w:tcPr>
            <w:tcW w:w="1187" w:type="dxa"/>
            <w:vMerge/>
            <w:vAlign w:val="center"/>
          </w:tcPr>
          <w:p w14:paraId="411E2F46" w14:textId="77777777" w:rsidR="00F45F08" w:rsidRPr="001D386E" w:rsidRDefault="00F45F08" w:rsidP="00FB50F7">
            <w:pPr>
              <w:pStyle w:val="TAC"/>
              <w:rPr>
                <w:rFonts w:cs="Arial"/>
              </w:rPr>
            </w:pPr>
          </w:p>
        </w:tc>
        <w:tc>
          <w:tcPr>
            <w:tcW w:w="1286" w:type="dxa"/>
            <w:vMerge/>
            <w:vAlign w:val="center"/>
          </w:tcPr>
          <w:p w14:paraId="3E0877AE" w14:textId="77777777" w:rsidR="00F45F08" w:rsidRPr="001D386E" w:rsidRDefault="00F45F08" w:rsidP="00FB50F7">
            <w:pPr>
              <w:pStyle w:val="TAC"/>
              <w:rPr>
                <w:rFonts w:cs="Arial"/>
              </w:rPr>
            </w:pPr>
          </w:p>
        </w:tc>
      </w:tr>
      <w:tr w:rsidR="00F45F08" w:rsidRPr="001D386E" w14:paraId="679256FF" w14:textId="77777777" w:rsidTr="00FB50F7">
        <w:trPr>
          <w:jc w:val="center"/>
        </w:trPr>
        <w:tc>
          <w:tcPr>
            <w:tcW w:w="1594" w:type="dxa"/>
            <w:vMerge/>
            <w:vAlign w:val="center"/>
          </w:tcPr>
          <w:p w14:paraId="7E9BF87A" w14:textId="77777777" w:rsidR="00F45F08" w:rsidRPr="001D386E" w:rsidRDefault="00F45F08" w:rsidP="00FB50F7">
            <w:pPr>
              <w:pStyle w:val="TAC"/>
              <w:rPr>
                <w:rFonts w:cs="Arial"/>
              </w:rPr>
            </w:pPr>
          </w:p>
        </w:tc>
        <w:tc>
          <w:tcPr>
            <w:tcW w:w="1573" w:type="dxa"/>
            <w:vMerge/>
            <w:vAlign w:val="center"/>
          </w:tcPr>
          <w:p w14:paraId="40984B3E" w14:textId="77777777" w:rsidR="00F45F08" w:rsidRPr="001D386E" w:rsidRDefault="00F45F08" w:rsidP="00FB50F7">
            <w:pPr>
              <w:pStyle w:val="TAC"/>
              <w:rPr>
                <w:rFonts w:cs="Arial"/>
                <w:lang w:eastAsia="zh-CN"/>
              </w:rPr>
            </w:pPr>
          </w:p>
        </w:tc>
        <w:tc>
          <w:tcPr>
            <w:tcW w:w="767" w:type="dxa"/>
            <w:vAlign w:val="center"/>
          </w:tcPr>
          <w:p w14:paraId="2D8B6B28" w14:textId="77777777" w:rsidR="00F45F08" w:rsidRPr="001D386E" w:rsidRDefault="00F45F08" w:rsidP="00FB50F7">
            <w:pPr>
              <w:pStyle w:val="TAC"/>
              <w:rPr>
                <w:rFonts w:eastAsia="SimSun" w:cs="Arial"/>
              </w:rPr>
            </w:pPr>
            <w:r w:rsidRPr="001D386E">
              <w:t>48</w:t>
            </w:r>
          </w:p>
        </w:tc>
        <w:tc>
          <w:tcPr>
            <w:tcW w:w="3516" w:type="dxa"/>
            <w:gridSpan w:val="10"/>
            <w:vAlign w:val="center"/>
          </w:tcPr>
          <w:p w14:paraId="589AAB02" w14:textId="77777777" w:rsidR="00F45F08" w:rsidRPr="001D386E" w:rsidRDefault="00F45F08" w:rsidP="00FB50F7">
            <w:pPr>
              <w:pStyle w:val="TAC"/>
              <w:rPr>
                <w:lang w:eastAsia="ja-JP"/>
              </w:rPr>
            </w:pPr>
            <w:r w:rsidRPr="001D386E">
              <w:t>See the CA_48D Bandwidth combination set 0 in Table 5.6A.1-1</w:t>
            </w:r>
          </w:p>
        </w:tc>
        <w:tc>
          <w:tcPr>
            <w:tcW w:w="1187" w:type="dxa"/>
            <w:vMerge/>
            <w:vAlign w:val="center"/>
          </w:tcPr>
          <w:p w14:paraId="409F3E86" w14:textId="77777777" w:rsidR="00F45F08" w:rsidRPr="001D386E" w:rsidRDefault="00F45F08" w:rsidP="00FB50F7">
            <w:pPr>
              <w:pStyle w:val="TAC"/>
              <w:rPr>
                <w:rFonts w:cs="Arial"/>
              </w:rPr>
            </w:pPr>
          </w:p>
        </w:tc>
        <w:tc>
          <w:tcPr>
            <w:tcW w:w="1286" w:type="dxa"/>
            <w:vMerge/>
            <w:vAlign w:val="center"/>
          </w:tcPr>
          <w:p w14:paraId="382E6981" w14:textId="77777777" w:rsidR="00F45F08" w:rsidRPr="001D386E" w:rsidRDefault="00F45F08" w:rsidP="00FB50F7">
            <w:pPr>
              <w:pStyle w:val="TAC"/>
              <w:rPr>
                <w:rFonts w:cs="Arial"/>
              </w:rPr>
            </w:pPr>
          </w:p>
        </w:tc>
      </w:tr>
      <w:tr w:rsidR="00F45F08" w:rsidRPr="001D386E" w14:paraId="3716E30D" w14:textId="77777777" w:rsidTr="00FB50F7">
        <w:trPr>
          <w:jc w:val="center"/>
        </w:trPr>
        <w:tc>
          <w:tcPr>
            <w:tcW w:w="1594" w:type="dxa"/>
            <w:vMerge/>
            <w:vAlign w:val="center"/>
          </w:tcPr>
          <w:p w14:paraId="74206C5F" w14:textId="77777777" w:rsidR="00F45F08" w:rsidRPr="001D386E" w:rsidRDefault="00F45F08" w:rsidP="00FB50F7">
            <w:pPr>
              <w:pStyle w:val="TAC"/>
              <w:rPr>
                <w:rFonts w:cs="Arial"/>
              </w:rPr>
            </w:pPr>
          </w:p>
        </w:tc>
        <w:tc>
          <w:tcPr>
            <w:tcW w:w="1573" w:type="dxa"/>
            <w:vMerge/>
            <w:vAlign w:val="center"/>
          </w:tcPr>
          <w:p w14:paraId="1AEA5C65" w14:textId="77777777" w:rsidR="00F45F08" w:rsidRPr="001D386E" w:rsidRDefault="00F45F08" w:rsidP="00FB50F7">
            <w:pPr>
              <w:pStyle w:val="TAC"/>
              <w:rPr>
                <w:rFonts w:cs="Arial"/>
                <w:lang w:eastAsia="zh-CN"/>
              </w:rPr>
            </w:pPr>
          </w:p>
        </w:tc>
        <w:tc>
          <w:tcPr>
            <w:tcW w:w="767" w:type="dxa"/>
            <w:vAlign w:val="center"/>
          </w:tcPr>
          <w:p w14:paraId="2BE7471D" w14:textId="77777777" w:rsidR="00F45F08" w:rsidRPr="001D386E" w:rsidRDefault="00F45F08" w:rsidP="00FB50F7">
            <w:pPr>
              <w:pStyle w:val="TAC"/>
              <w:rPr>
                <w:rFonts w:eastAsia="SimSun" w:cs="Arial"/>
              </w:rPr>
            </w:pPr>
            <w:r w:rsidRPr="001D386E">
              <w:t>66</w:t>
            </w:r>
          </w:p>
        </w:tc>
        <w:tc>
          <w:tcPr>
            <w:tcW w:w="586" w:type="dxa"/>
            <w:gridSpan w:val="2"/>
            <w:vAlign w:val="center"/>
          </w:tcPr>
          <w:p w14:paraId="629FF4C1" w14:textId="77777777" w:rsidR="00F45F08" w:rsidRPr="001D386E" w:rsidRDefault="00F45F08" w:rsidP="00FB50F7">
            <w:pPr>
              <w:pStyle w:val="TAC"/>
              <w:rPr>
                <w:rFonts w:cs="Arial"/>
              </w:rPr>
            </w:pPr>
          </w:p>
        </w:tc>
        <w:tc>
          <w:tcPr>
            <w:tcW w:w="586" w:type="dxa"/>
            <w:gridSpan w:val="2"/>
            <w:vAlign w:val="center"/>
          </w:tcPr>
          <w:p w14:paraId="2D7D8C6C" w14:textId="77777777" w:rsidR="00F45F08" w:rsidRPr="001D386E" w:rsidRDefault="00F45F08" w:rsidP="00FB50F7">
            <w:pPr>
              <w:pStyle w:val="TAC"/>
              <w:rPr>
                <w:rFonts w:cs="Arial"/>
              </w:rPr>
            </w:pPr>
          </w:p>
        </w:tc>
        <w:tc>
          <w:tcPr>
            <w:tcW w:w="586" w:type="dxa"/>
            <w:vAlign w:val="center"/>
          </w:tcPr>
          <w:p w14:paraId="4480CBD3" w14:textId="77777777" w:rsidR="00F45F08" w:rsidRPr="001D386E" w:rsidRDefault="00F45F08" w:rsidP="00FB50F7">
            <w:pPr>
              <w:pStyle w:val="TAC"/>
              <w:rPr>
                <w:lang w:eastAsia="ja-JP"/>
              </w:rPr>
            </w:pPr>
            <w:r w:rsidRPr="001D386E">
              <w:t>Yes</w:t>
            </w:r>
          </w:p>
        </w:tc>
        <w:tc>
          <w:tcPr>
            <w:tcW w:w="586" w:type="dxa"/>
            <w:vAlign w:val="center"/>
          </w:tcPr>
          <w:p w14:paraId="1C182729" w14:textId="77777777" w:rsidR="00F45F08" w:rsidRPr="001D386E" w:rsidRDefault="00F45F08" w:rsidP="00FB50F7">
            <w:pPr>
              <w:pStyle w:val="TAC"/>
              <w:rPr>
                <w:lang w:eastAsia="ja-JP"/>
              </w:rPr>
            </w:pPr>
            <w:r w:rsidRPr="001D386E">
              <w:t>Yes</w:t>
            </w:r>
          </w:p>
        </w:tc>
        <w:tc>
          <w:tcPr>
            <w:tcW w:w="586" w:type="dxa"/>
            <w:gridSpan w:val="2"/>
            <w:vAlign w:val="center"/>
          </w:tcPr>
          <w:p w14:paraId="65A30AA3" w14:textId="77777777" w:rsidR="00F45F08" w:rsidRPr="001D386E" w:rsidRDefault="00F45F08" w:rsidP="00FB50F7">
            <w:pPr>
              <w:pStyle w:val="TAC"/>
              <w:rPr>
                <w:lang w:eastAsia="ja-JP"/>
              </w:rPr>
            </w:pPr>
            <w:r w:rsidRPr="001D386E">
              <w:t>Yes</w:t>
            </w:r>
          </w:p>
        </w:tc>
        <w:tc>
          <w:tcPr>
            <w:tcW w:w="586" w:type="dxa"/>
            <w:gridSpan w:val="2"/>
            <w:vAlign w:val="center"/>
          </w:tcPr>
          <w:p w14:paraId="3ADBF8A4" w14:textId="77777777" w:rsidR="00F45F08" w:rsidRPr="001D386E" w:rsidRDefault="00F45F08" w:rsidP="00FB50F7">
            <w:pPr>
              <w:pStyle w:val="TAC"/>
              <w:rPr>
                <w:lang w:eastAsia="ja-JP"/>
              </w:rPr>
            </w:pPr>
            <w:r w:rsidRPr="001D386E">
              <w:t>Yes</w:t>
            </w:r>
          </w:p>
        </w:tc>
        <w:tc>
          <w:tcPr>
            <w:tcW w:w="1187" w:type="dxa"/>
            <w:vMerge/>
            <w:vAlign w:val="center"/>
          </w:tcPr>
          <w:p w14:paraId="23DE74DC" w14:textId="77777777" w:rsidR="00F45F08" w:rsidRPr="001D386E" w:rsidRDefault="00F45F08" w:rsidP="00FB50F7">
            <w:pPr>
              <w:pStyle w:val="TAC"/>
              <w:rPr>
                <w:rFonts w:cs="Arial"/>
              </w:rPr>
            </w:pPr>
          </w:p>
        </w:tc>
        <w:tc>
          <w:tcPr>
            <w:tcW w:w="1286" w:type="dxa"/>
            <w:vMerge/>
            <w:vAlign w:val="center"/>
          </w:tcPr>
          <w:p w14:paraId="2835E820" w14:textId="77777777" w:rsidR="00F45F08" w:rsidRPr="001D386E" w:rsidRDefault="00F45F08" w:rsidP="00FB50F7">
            <w:pPr>
              <w:pStyle w:val="TAC"/>
              <w:rPr>
                <w:rFonts w:cs="Arial"/>
              </w:rPr>
            </w:pPr>
          </w:p>
        </w:tc>
      </w:tr>
      <w:tr w:rsidR="00F45F08" w:rsidRPr="001D386E" w14:paraId="06A8EF42" w14:textId="77777777" w:rsidTr="00FB50F7">
        <w:trPr>
          <w:jc w:val="center"/>
        </w:trPr>
        <w:tc>
          <w:tcPr>
            <w:tcW w:w="1594" w:type="dxa"/>
            <w:vMerge w:val="restart"/>
            <w:vAlign w:val="center"/>
          </w:tcPr>
          <w:p w14:paraId="041131E2" w14:textId="77777777" w:rsidR="00F45F08" w:rsidRPr="001D386E" w:rsidRDefault="00F45F08" w:rsidP="00FB50F7">
            <w:pPr>
              <w:pStyle w:val="TAC"/>
              <w:rPr>
                <w:rFonts w:cs="Arial"/>
              </w:rPr>
            </w:pPr>
            <w:r w:rsidRPr="001D386E">
              <w:t>CA_2A-46D-48A-66A</w:t>
            </w:r>
          </w:p>
        </w:tc>
        <w:tc>
          <w:tcPr>
            <w:tcW w:w="1573" w:type="dxa"/>
            <w:vMerge w:val="restart"/>
            <w:vAlign w:val="center"/>
          </w:tcPr>
          <w:p w14:paraId="22B35B82"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5CA4ABD" w14:textId="77777777" w:rsidR="00F45F08" w:rsidRPr="001D386E" w:rsidRDefault="00F45F08" w:rsidP="00FB50F7">
            <w:pPr>
              <w:pStyle w:val="TAC"/>
              <w:rPr>
                <w:rFonts w:cs="Arial"/>
                <w:lang w:eastAsia="zh-CN"/>
              </w:rPr>
            </w:pPr>
            <w:r w:rsidRPr="005B6D70">
              <w:t>CA_48A-66A</w:t>
            </w:r>
          </w:p>
        </w:tc>
        <w:tc>
          <w:tcPr>
            <w:tcW w:w="767" w:type="dxa"/>
            <w:vAlign w:val="center"/>
          </w:tcPr>
          <w:p w14:paraId="4CA21D8F" w14:textId="77777777" w:rsidR="00F45F08" w:rsidRPr="001D386E" w:rsidRDefault="00F45F08" w:rsidP="00FB50F7">
            <w:pPr>
              <w:pStyle w:val="TAC"/>
              <w:rPr>
                <w:rFonts w:eastAsia="SimSun" w:cs="Arial"/>
              </w:rPr>
            </w:pPr>
            <w:r w:rsidRPr="001D386E">
              <w:t>2</w:t>
            </w:r>
          </w:p>
        </w:tc>
        <w:tc>
          <w:tcPr>
            <w:tcW w:w="586" w:type="dxa"/>
            <w:gridSpan w:val="2"/>
            <w:vAlign w:val="center"/>
          </w:tcPr>
          <w:p w14:paraId="0254DC2E" w14:textId="77777777" w:rsidR="00F45F08" w:rsidRPr="001D386E" w:rsidRDefault="00F45F08" w:rsidP="00FB50F7">
            <w:pPr>
              <w:pStyle w:val="TAC"/>
              <w:rPr>
                <w:rFonts w:cs="Arial"/>
              </w:rPr>
            </w:pPr>
          </w:p>
        </w:tc>
        <w:tc>
          <w:tcPr>
            <w:tcW w:w="586" w:type="dxa"/>
            <w:gridSpan w:val="2"/>
            <w:vAlign w:val="center"/>
          </w:tcPr>
          <w:p w14:paraId="0C8F9367" w14:textId="77777777" w:rsidR="00F45F08" w:rsidRPr="001D386E" w:rsidRDefault="00F45F08" w:rsidP="00FB50F7">
            <w:pPr>
              <w:pStyle w:val="TAC"/>
              <w:rPr>
                <w:rFonts w:cs="Arial"/>
              </w:rPr>
            </w:pPr>
          </w:p>
        </w:tc>
        <w:tc>
          <w:tcPr>
            <w:tcW w:w="586" w:type="dxa"/>
            <w:vAlign w:val="center"/>
          </w:tcPr>
          <w:p w14:paraId="7B167CDB" w14:textId="77777777" w:rsidR="00F45F08" w:rsidRPr="001D386E" w:rsidRDefault="00F45F08" w:rsidP="00FB50F7">
            <w:pPr>
              <w:pStyle w:val="TAC"/>
              <w:rPr>
                <w:rFonts w:eastAsia="SimSun" w:cs="Arial"/>
              </w:rPr>
            </w:pPr>
            <w:r w:rsidRPr="001D386E">
              <w:t>Yes</w:t>
            </w:r>
          </w:p>
        </w:tc>
        <w:tc>
          <w:tcPr>
            <w:tcW w:w="586" w:type="dxa"/>
            <w:vAlign w:val="center"/>
          </w:tcPr>
          <w:p w14:paraId="28C0D55C" w14:textId="77777777" w:rsidR="00F45F08" w:rsidRPr="001D386E" w:rsidRDefault="00F45F08" w:rsidP="00FB50F7">
            <w:pPr>
              <w:pStyle w:val="TAC"/>
              <w:rPr>
                <w:rFonts w:eastAsia="SimSun" w:cs="Arial"/>
              </w:rPr>
            </w:pPr>
            <w:r w:rsidRPr="001D386E">
              <w:t>Yes</w:t>
            </w:r>
          </w:p>
        </w:tc>
        <w:tc>
          <w:tcPr>
            <w:tcW w:w="586" w:type="dxa"/>
            <w:gridSpan w:val="2"/>
            <w:vAlign w:val="center"/>
          </w:tcPr>
          <w:p w14:paraId="08C60610" w14:textId="77777777" w:rsidR="00F45F08" w:rsidRPr="001D386E" w:rsidRDefault="00F45F08" w:rsidP="00FB50F7">
            <w:pPr>
              <w:pStyle w:val="TAC"/>
              <w:rPr>
                <w:rFonts w:cs="Arial"/>
              </w:rPr>
            </w:pPr>
            <w:r w:rsidRPr="001D386E">
              <w:t>Yes</w:t>
            </w:r>
          </w:p>
        </w:tc>
        <w:tc>
          <w:tcPr>
            <w:tcW w:w="586" w:type="dxa"/>
            <w:gridSpan w:val="2"/>
            <w:vAlign w:val="center"/>
          </w:tcPr>
          <w:p w14:paraId="2FE34CE9" w14:textId="77777777" w:rsidR="00F45F08" w:rsidRPr="001D386E" w:rsidRDefault="00F45F08" w:rsidP="00FB50F7">
            <w:pPr>
              <w:pStyle w:val="TAC"/>
              <w:rPr>
                <w:rFonts w:cs="Arial"/>
              </w:rPr>
            </w:pPr>
            <w:r w:rsidRPr="001D386E">
              <w:t>Yes</w:t>
            </w:r>
          </w:p>
        </w:tc>
        <w:tc>
          <w:tcPr>
            <w:tcW w:w="1187" w:type="dxa"/>
            <w:vMerge w:val="restart"/>
            <w:vAlign w:val="center"/>
          </w:tcPr>
          <w:p w14:paraId="3E0A49DB" w14:textId="77777777" w:rsidR="00F45F08" w:rsidRPr="001D386E" w:rsidRDefault="00F45F08" w:rsidP="00FB50F7">
            <w:pPr>
              <w:pStyle w:val="TAC"/>
              <w:rPr>
                <w:rFonts w:cs="Arial"/>
              </w:rPr>
            </w:pPr>
            <w:r w:rsidRPr="001D386E">
              <w:rPr>
                <w:rFonts w:cs="Arial"/>
              </w:rPr>
              <w:t>120</w:t>
            </w:r>
          </w:p>
        </w:tc>
        <w:tc>
          <w:tcPr>
            <w:tcW w:w="1286" w:type="dxa"/>
            <w:vMerge w:val="restart"/>
            <w:vAlign w:val="center"/>
          </w:tcPr>
          <w:p w14:paraId="2BC02DC7" w14:textId="77777777" w:rsidR="00F45F08" w:rsidRPr="001D386E" w:rsidRDefault="00F45F08" w:rsidP="00FB50F7">
            <w:pPr>
              <w:pStyle w:val="TAC"/>
              <w:rPr>
                <w:rFonts w:cs="Arial"/>
              </w:rPr>
            </w:pPr>
            <w:r w:rsidRPr="001D386E">
              <w:rPr>
                <w:lang w:eastAsia="ja-JP"/>
              </w:rPr>
              <w:t>0</w:t>
            </w:r>
          </w:p>
        </w:tc>
      </w:tr>
      <w:tr w:rsidR="00F45F08" w:rsidRPr="001D386E" w14:paraId="7381D9A5" w14:textId="77777777" w:rsidTr="00FB50F7">
        <w:trPr>
          <w:jc w:val="center"/>
        </w:trPr>
        <w:tc>
          <w:tcPr>
            <w:tcW w:w="1594" w:type="dxa"/>
            <w:vMerge/>
            <w:vAlign w:val="center"/>
          </w:tcPr>
          <w:p w14:paraId="19EF60CA" w14:textId="77777777" w:rsidR="00F45F08" w:rsidRPr="001D386E" w:rsidRDefault="00F45F08" w:rsidP="00FB50F7">
            <w:pPr>
              <w:pStyle w:val="TAC"/>
              <w:rPr>
                <w:rFonts w:cs="Arial"/>
              </w:rPr>
            </w:pPr>
          </w:p>
        </w:tc>
        <w:tc>
          <w:tcPr>
            <w:tcW w:w="1573" w:type="dxa"/>
            <w:vMerge/>
            <w:vAlign w:val="center"/>
          </w:tcPr>
          <w:p w14:paraId="0F60E680" w14:textId="77777777" w:rsidR="00F45F08" w:rsidRPr="001D386E" w:rsidRDefault="00F45F08" w:rsidP="00FB50F7">
            <w:pPr>
              <w:pStyle w:val="TAC"/>
              <w:rPr>
                <w:rFonts w:cs="Arial"/>
                <w:lang w:eastAsia="zh-CN"/>
              </w:rPr>
            </w:pPr>
          </w:p>
        </w:tc>
        <w:tc>
          <w:tcPr>
            <w:tcW w:w="767" w:type="dxa"/>
            <w:vAlign w:val="center"/>
          </w:tcPr>
          <w:p w14:paraId="13776A0F" w14:textId="77777777" w:rsidR="00F45F08" w:rsidRPr="001D386E" w:rsidRDefault="00F45F08" w:rsidP="00FB50F7">
            <w:pPr>
              <w:pStyle w:val="TAC"/>
              <w:rPr>
                <w:rFonts w:eastAsia="SimSun" w:cs="Arial"/>
              </w:rPr>
            </w:pPr>
            <w:r w:rsidRPr="001D386E">
              <w:t>46</w:t>
            </w:r>
          </w:p>
        </w:tc>
        <w:tc>
          <w:tcPr>
            <w:tcW w:w="3516" w:type="dxa"/>
            <w:gridSpan w:val="10"/>
            <w:vAlign w:val="center"/>
          </w:tcPr>
          <w:p w14:paraId="672C85B5" w14:textId="77777777" w:rsidR="00F45F08" w:rsidRPr="001D386E" w:rsidRDefault="00F45F08" w:rsidP="00FB50F7">
            <w:pPr>
              <w:pStyle w:val="TAC"/>
              <w:rPr>
                <w:rFonts w:cs="Arial"/>
              </w:rPr>
            </w:pPr>
            <w:r w:rsidRPr="001D386E">
              <w:t>See the CA_46D Bandwidth combination set 0 in Table 5.6A.1-1</w:t>
            </w:r>
          </w:p>
        </w:tc>
        <w:tc>
          <w:tcPr>
            <w:tcW w:w="1187" w:type="dxa"/>
            <w:vMerge/>
            <w:vAlign w:val="center"/>
          </w:tcPr>
          <w:p w14:paraId="32125CCD" w14:textId="77777777" w:rsidR="00F45F08" w:rsidRPr="001D386E" w:rsidRDefault="00F45F08" w:rsidP="00FB50F7">
            <w:pPr>
              <w:pStyle w:val="TAC"/>
              <w:rPr>
                <w:rFonts w:cs="Arial"/>
              </w:rPr>
            </w:pPr>
          </w:p>
        </w:tc>
        <w:tc>
          <w:tcPr>
            <w:tcW w:w="1286" w:type="dxa"/>
            <w:vMerge/>
            <w:vAlign w:val="center"/>
          </w:tcPr>
          <w:p w14:paraId="057EFB78" w14:textId="77777777" w:rsidR="00F45F08" w:rsidRPr="001D386E" w:rsidRDefault="00F45F08" w:rsidP="00FB50F7">
            <w:pPr>
              <w:pStyle w:val="TAC"/>
              <w:rPr>
                <w:rFonts w:cs="Arial"/>
              </w:rPr>
            </w:pPr>
          </w:p>
        </w:tc>
      </w:tr>
      <w:tr w:rsidR="00F45F08" w:rsidRPr="001D386E" w14:paraId="2EF67295" w14:textId="77777777" w:rsidTr="00FB50F7">
        <w:trPr>
          <w:jc w:val="center"/>
        </w:trPr>
        <w:tc>
          <w:tcPr>
            <w:tcW w:w="1594" w:type="dxa"/>
            <w:vMerge/>
            <w:vAlign w:val="center"/>
          </w:tcPr>
          <w:p w14:paraId="578791D7" w14:textId="77777777" w:rsidR="00F45F08" w:rsidRPr="001D386E" w:rsidRDefault="00F45F08" w:rsidP="00FB50F7">
            <w:pPr>
              <w:pStyle w:val="TAC"/>
              <w:rPr>
                <w:rFonts w:cs="Arial"/>
              </w:rPr>
            </w:pPr>
          </w:p>
        </w:tc>
        <w:tc>
          <w:tcPr>
            <w:tcW w:w="1573" w:type="dxa"/>
            <w:vMerge/>
            <w:vAlign w:val="center"/>
          </w:tcPr>
          <w:p w14:paraId="06F2CB89" w14:textId="77777777" w:rsidR="00F45F08" w:rsidRPr="001D386E" w:rsidRDefault="00F45F08" w:rsidP="00FB50F7">
            <w:pPr>
              <w:pStyle w:val="TAC"/>
              <w:rPr>
                <w:rFonts w:cs="Arial"/>
                <w:lang w:eastAsia="zh-CN"/>
              </w:rPr>
            </w:pPr>
          </w:p>
        </w:tc>
        <w:tc>
          <w:tcPr>
            <w:tcW w:w="767" w:type="dxa"/>
            <w:vAlign w:val="center"/>
          </w:tcPr>
          <w:p w14:paraId="2B7705DC" w14:textId="77777777" w:rsidR="00F45F08" w:rsidRPr="001D386E" w:rsidRDefault="00F45F08" w:rsidP="00FB50F7">
            <w:pPr>
              <w:pStyle w:val="TAC"/>
              <w:rPr>
                <w:rFonts w:eastAsia="SimSun" w:cs="Arial"/>
              </w:rPr>
            </w:pPr>
            <w:r w:rsidRPr="001D386E">
              <w:t>48</w:t>
            </w:r>
          </w:p>
        </w:tc>
        <w:tc>
          <w:tcPr>
            <w:tcW w:w="586" w:type="dxa"/>
            <w:gridSpan w:val="2"/>
            <w:vAlign w:val="center"/>
          </w:tcPr>
          <w:p w14:paraId="1028A084" w14:textId="77777777" w:rsidR="00F45F08" w:rsidRPr="001D386E" w:rsidRDefault="00F45F08" w:rsidP="00FB50F7">
            <w:pPr>
              <w:pStyle w:val="TAC"/>
              <w:rPr>
                <w:rFonts w:cs="Arial"/>
              </w:rPr>
            </w:pPr>
          </w:p>
        </w:tc>
        <w:tc>
          <w:tcPr>
            <w:tcW w:w="586" w:type="dxa"/>
            <w:gridSpan w:val="2"/>
            <w:vAlign w:val="center"/>
          </w:tcPr>
          <w:p w14:paraId="01A2A865" w14:textId="77777777" w:rsidR="00F45F08" w:rsidRPr="001D386E" w:rsidRDefault="00F45F08" w:rsidP="00FB50F7">
            <w:pPr>
              <w:pStyle w:val="TAC"/>
              <w:rPr>
                <w:rFonts w:cs="Arial"/>
              </w:rPr>
            </w:pPr>
          </w:p>
        </w:tc>
        <w:tc>
          <w:tcPr>
            <w:tcW w:w="586" w:type="dxa"/>
            <w:vAlign w:val="center"/>
          </w:tcPr>
          <w:p w14:paraId="5822E642" w14:textId="77777777" w:rsidR="00F45F08" w:rsidRPr="001D386E" w:rsidRDefault="00F45F08" w:rsidP="00FB50F7">
            <w:pPr>
              <w:pStyle w:val="TAC"/>
              <w:rPr>
                <w:rFonts w:eastAsia="SimSun" w:cs="Arial"/>
              </w:rPr>
            </w:pPr>
            <w:r w:rsidRPr="001D386E">
              <w:t>Yes</w:t>
            </w:r>
          </w:p>
        </w:tc>
        <w:tc>
          <w:tcPr>
            <w:tcW w:w="586" w:type="dxa"/>
            <w:vAlign w:val="center"/>
          </w:tcPr>
          <w:p w14:paraId="4DE85B54" w14:textId="77777777" w:rsidR="00F45F08" w:rsidRPr="001D386E" w:rsidRDefault="00F45F08" w:rsidP="00FB50F7">
            <w:pPr>
              <w:pStyle w:val="TAC"/>
              <w:rPr>
                <w:rFonts w:eastAsia="SimSun" w:cs="Arial"/>
              </w:rPr>
            </w:pPr>
            <w:r w:rsidRPr="001D386E">
              <w:t>Yes</w:t>
            </w:r>
          </w:p>
        </w:tc>
        <w:tc>
          <w:tcPr>
            <w:tcW w:w="586" w:type="dxa"/>
            <w:gridSpan w:val="2"/>
            <w:vAlign w:val="center"/>
          </w:tcPr>
          <w:p w14:paraId="6604734A" w14:textId="77777777" w:rsidR="00F45F08" w:rsidRPr="001D386E" w:rsidRDefault="00F45F08" w:rsidP="00FB50F7">
            <w:pPr>
              <w:pStyle w:val="TAC"/>
              <w:rPr>
                <w:rFonts w:cs="Arial"/>
              </w:rPr>
            </w:pPr>
            <w:r w:rsidRPr="001D386E">
              <w:t>Yes</w:t>
            </w:r>
          </w:p>
        </w:tc>
        <w:tc>
          <w:tcPr>
            <w:tcW w:w="586" w:type="dxa"/>
            <w:gridSpan w:val="2"/>
            <w:vAlign w:val="center"/>
          </w:tcPr>
          <w:p w14:paraId="53C7CC8D" w14:textId="77777777" w:rsidR="00F45F08" w:rsidRPr="001D386E" w:rsidRDefault="00F45F08" w:rsidP="00FB50F7">
            <w:pPr>
              <w:pStyle w:val="TAC"/>
              <w:rPr>
                <w:rFonts w:cs="Arial"/>
              </w:rPr>
            </w:pPr>
            <w:r w:rsidRPr="001D386E">
              <w:t>Yes</w:t>
            </w:r>
          </w:p>
        </w:tc>
        <w:tc>
          <w:tcPr>
            <w:tcW w:w="1187" w:type="dxa"/>
            <w:vMerge/>
            <w:vAlign w:val="center"/>
          </w:tcPr>
          <w:p w14:paraId="32FF21ED" w14:textId="77777777" w:rsidR="00F45F08" w:rsidRPr="001D386E" w:rsidRDefault="00F45F08" w:rsidP="00FB50F7">
            <w:pPr>
              <w:pStyle w:val="TAC"/>
              <w:rPr>
                <w:rFonts w:cs="Arial"/>
              </w:rPr>
            </w:pPr>
          </w:p>
        </w:tc>
        <w:tc>
          <w:tcPr>
            <w:tcW w:w="1286" w:type="dxa"/>
            <w:vMerge/>
            <w:vAlign w:val="center"/>
          </w:tcPr>
          <w:p w14:paraId="00C55FBC" w14:textId="77777777" w:rsidR="00F45F08" w:rsidRPr="001D386E" w:rsidRDefault="00F45F08" w:rsidP="00FB50F7">
            <w:pPr>
              <w:pStyle w:val="TAC"/>
              <w:rPr>
                <w:rFonts w:cs="Arial"/>
              </w:rPr>
            </w:pPr>
          </w:p>
        </w:tc>
      </w:tr>
      <w:tr w:rsidR="00F45F08" w:rsidRPr="001D386E" w14:paraId="280596CE" w14:textId="77777777" w:rsidTr="00FB50F7">
        <w:trPr>
          <w:jc w:val="center"/>
        </w:trPr>
        <w:tc>
          <w:tcPr>
            <w:tcW w:w="1594" w:type="dxa"/>
            <w:vMerge/>
            <w:vAlign w:val="center"/>
          </w:tcPr>
          <w:p w14:paraId="3F969C51" w14:textId="77777777" w:rsidR="00F45F08" w:rsidRPr="001D386E" w:rsidRDefault="00F45F08" w:rsidP="00FB50F7">
            <w:pPr>
              <w:pStyle w:val="TAC"/>
              <w:rPr>
                <w:rFonts w:cs="Arial"/>
              </w:rPr>
            </w:pPr>
          </w:p>
        </w:tc>
        <w:tc>
          <w:tcPr>
            <w:tcW w:w="1573" w:type="dxa"/>
            <w:vMerge/>
            <w:vAlign w:val="center"/>
          </w:tcPr>
          <w:p w14:paraId="0FF79AC5" w14:textId="77777777" w:rsidR="00F45F08" w:rsidRPr="001D386E" w:rsidRDefault="00F45F08" w:rsidP="00FB50F7">
            <w:pPr>
              <w:pStyle w:val="TAC"/>
              <w:rPr>
                <w:rFonts w:cs="Arial"/>
                <w:lang w:eastAsia="zh-CN"/>
              </w:rPr>
            </w:pPr>
          </w:p>
        </w:tc>
        <w:tc>
          <w:tcPr>
            <w:tcW w:w="767" w:type="dxa"/>
            <w:vAlign w:val="center"/>
          </w:tcPr>
          <w:p w14:paraId="28F9305D" w14:textId="77777777" w:rsidR="00F45F08" w:rsidRPr="001D386E" w:rsidRDefault="00F45F08" w:rsidP="00FB50F7">
            <w:pPr>
              <w:pStyle w:val="TAC"/>
              <w:rPr>
                <w:rFonts w:eastAsia="SimSun" w:cs="Arial"/>
              </w:rPr>
            </w:pPr>
            <w:r w:rsidRPr="001D386E">
              <w:t>66</w:t>
            </w:r>
          </w:p>
        </w:tc>
        <w:tc>
          <w:tcPr>
            <w:tcW w:w="586" w:type="dxa"/>
            <w:gridSpan w:val="2"/>
            <w:vAlign w:val="center"/>
          </w:tcPr>
          <w:p w14:paraId="7AC12D7C" w14:textId="77777777" w:rsidR="00F45F08" w:rsidRPr="001D386E" w:rsidRDefault="00F45F08" w:rsidP="00FB50F7">
            <w:pPr>
              <w:pStyle w:val="TAC"/>
              <w:rPr>
                <w:rFonts w:cs="Arial"/>
              </w:rPr>
            </w:pPr>
          </w:p>
        </w:tc>
        <w:tc>
          <w:tcPr>
            <w:tcW w:w="586" w:type="dxa"/>
            <w:gridSpan w:val="2"/>
            <w:vAlign w:val="center"/>
          </w:tcPr>
          <w:p w14:paraId="5FFAD5BF" w14:textId="77777777" w:rsidR="00F45F08" w:rsidRPr="001D386E" w:rsidRDefault="00F45F08" w:rsidP="00FB50F7">
            <w:pPr>
              <w:pStyle w:val="TAC"/>
              <w:rPr>
                <w:rFonts w:cs="Arial"/>
              </w:rPr>
            </w:pPr>
          </w:p>
        </w:tc>
        <w:tc>
          <w:tcPr>
            <w:tcW w:w="586" w:type="dxa"/>
            <w:vAlign w:val="center"/>
          </w:tcPr>
          <w:p w14:paraId="34E6E936" w14:textId="77777777" w:rsidR="00F45F08" w:rsidRPr="001D386E" w:rsidRDefault="00F45F08" w:rsidP="00FB50F7">
            <w:pPr>
              <w:pStyle w:val="TAC"/>
              <w:rPr>
                <w:rFonts w:eastAsia="SimSun" w:cs="Arial"/>
              </w:rPr>
            </w:pPr>
            <w:r w:rsidRPr="001D386E">
              <w:t>Yes</w:t>
            </w:r>
          </w:p>
        </w:tc>
        <w:tc>
          <w:tcPr>
            <w:tcW w:w="586" w:type="dxa"/>
            <w:vAlign w:val="center"/>
          </w:tcPr>
          <w:p w14:paraId="198D9AE1" w14:textId="77777777" w:rsidR="00F45F08" w:rsidRPr="001D386E" w:rsidRDefault="00F45F08" w:rsidP="00FB50F7">
            <w:pPr>
              <w:pStyle w:val="TAC"/>
              <w:rPr>
                <w:rFonts w:eastAsia="SimSun" w:cs="Arial"/>
              </w:rPr>
            </w:pPr>
            <w:r w:rsidRPr="001D386E">
              <w:t>Yes</w:t>
            </w:r>
          </w:p>
        </w:tc>
        <w:tc>
          <w:tcPr>
            <w:tcW w:w="586" w:type="dxa"/>
            <w:gridSpan w:val="2"/>
            <w:vAlign w:val="center"/>
          </w:tcPr>
          <w:p w14:paraId="687B708B" w14:textId="77777777" w:rsidR="00F45F08" w:rsidRPr="001D386E" w:rsidRDefault="00F45F08" w:rsidP="00FB50F7">
            <w:pPr>
              <w:pStyle w:val="TAC"/>
              <w:rPr>
                <w:rFonts w:cs="Arial"/>
              </w:rPr>
            </w:pPr>
            <w:r w:rsidRPr="001D386E">
              <w:t>Yes</w:t>
            </w:r>
          </w:p>
        </w:tc>
        <w:tc>
          <w:tcPr>
            <w:tcW w:w="586" w:type="dxa"/>
            <w:gridSpan w:val="2"/>
            <w:vAlign w:val="center"/>
          </w:tcPr>
          <w:p w14:paraId="62997749" w14:textId="77777777" w:rsidR="00F45F08" w:rsidRPr="001D386E" w:rsidRDefault="00F45F08" w:rsidP="00FB50F7">
            <w:pPr>
              <w:pStyle w:val="TAC"/>
              <w:rPr>
                <w:rFonts w:cs="Arial"/>
              </w:rPr>
            </w:pPr>
            <w:r w:rsidRPr="001D386E">
              <w:t>Yes</w:t>
            </w:r>
          </w:p>
        </w:tc>
        <w:tc>
          <w:tcPr>
            <w:tcW w:w="1187" w:type="dxa"/>
            <w:vMerge/>
            <w:vAlign w:val="center"/>
          </w:tcPr>
          <w:p w14:paraId="34820FD9" w14:textId="77777777" w:rsidR="00F45F08" w:rsidRPr="001D386E" w:rsidRDefault="00F45F08" w:rsidP="00FB50F7">
            <w:pPr>
              <w:pStyle w:val="TAC"/>
              <w:rPr>
                <w:rFonts w:cs="Arial"/>
              </w:rPr>
            </w:pPr>
          </w:p>
        </w:tc>
        <w:tc>
          <w:tcPr>
            <w:tcW w:w="1286" w:type="dxa"/>
            <w:vMerge/>
            <w:vAlign w:val="center"/>
          </w:tcPr>
          <w:p w14:paraId="7CA6D9FC" w14:textId="77777777" w:rsidR="00F45F08" w:rsidRPr="001D386E" w:rsidRDefault="00F45F08" w:rsidP="00FB50F7">
            <w:pPr>
              <w:pStyle w:val="TAC"/>
              <w:rPr>
                <w:rFonts w:cs="Arial"/>
              </w:rPr>
            </w:pPr>
          </w:p>
        </w:tc>
      </w:tr>
      <w:tr w:rsidR="00F45F08" w:rsidRPr="001D386E" w14:paraId="05ED35E3" w14:textId="77777777" w:rsidTr="00FB50F7">
        <w:trPr>
          <w:jc w:val="center"/>
        </w:trPr>
        <w:tc>
          <w:tcPr>
            <w:tcW w:w="1594" w:type="dxa"/>
            <w:vMerge w:val="restart"/>
            <w:vAlign w:val="center"/>
          </w:tcPr>
          <w:p w14:paraId="797712DB" w14:textId="77777777" w:rsidR="00F45F08" w:rsidRPr="001D386E" w:rsidRDefault="00F45F08" w:rsidP="00FB50F7">
            <w:pPr>
              <w:pStyle w:val="TAC"/>
              <w:rPr>
                <w:rFonts w:cs="Arial"/>
              </w:rPr>
            </w:pPr>
            <w:r w:rsidRPr="001D386E">
              <w:t>CA_2A-46D-48C-66A</w:t>
            </w:r>
          </w:p>
        </w:tc>
        <w:tc>
          <w:tcPr>
            <w:tcW w:w="1573" w:type="dxa"/>
            <w:vMerge w:val="restart"/>
            <w:vAlign w:val="center"/>
          </w:tcPr>
          <w:p w14:paraId="681B5A56"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C657BF7" w14:textId="77777777" w:rsidR="00F45F08" w:rsidRPr="001D386E" w:rsidRDefault="00F45F08" w:rsidP="00FB50F7">
            <w:pPr>
              <w:pStyle w:val="TAC"/>
              <w:rPr>
                <w:rFonts w:cs="Arial"/>
                <w:lang w:eastAsia="zh-CN"/>
              </w:rPr>
            </w:pPr>
            <w:r w:rsidRPr="005B6D70">
              <w:t>CA_48A-66A</w:t>
            </w:r>
          </w:p>
        </w:tc>
        <w:tc>
          <w:tcPr>
            <w:tcW w:w="767" w:type="dxa"/>
            <w:vAlign w:val="center"/>
          </w:tcPr>
          <w:p w14:paraId="5C51B40E" w14:textId="77777777" w:rsidR="00F45F08" w:rsidRPr="001D386E" w:rsidRDefault="00F45F08" w:rsidP="00FB50F7">
            <w:pPr>
              <w:pStyle w:val="TAC"/>
              <w:rPr>
                <w:rFonts w:eastAsia="SimSun" w:cs="Arial"/>
              </w:rPr>
            </w:pPr>
            <w:r w:rsidRPr="001D386E">
              <w:t>2</w:t>
            </w:r>
          </w:p>
        </w:tc>
        <w:tc>
          <w:tcPr>
            <w:tcW w:w="586" w:type="dxa"/>
            <w:gridSpan w:val="2"/>
            <w:vAlign w:val="center"/>
          </w:tcPr>
          <w:p w14:paraId="45756AB5" w14:textId="77777777" w:rsidR="00F45F08" w:rsidRPr="001D386E" w:rsidRDefault="00F45F08" w:rsidP="00FB50F7">
            <w:pPr>
              <w:pStyle w:val="TAC"/>
              <w:rPr>
                <w:rFonts w:cs="Arial"/>
              </w:rPr>
            </w:pPr>
          </w:p>
        </w:tc>
        <w:tc>
          <w:tcPr>
            <w:tcW w:w="586" w:type="dxa"/>
            <w:gridSpan w:val="2"/>
            <w:vAlign w:val="center"/>
          </w:tcPr>
          <w:p w14:paraId="448B71A1" w14:textId="77777777" w:rsidR="00F45F08" w:rsidRPr="001D386E" w:rsidRDefault="00F45F08" w:rsidP="00FB50F7">
            <w:pPr>
              <w:pStyle w:val="TAC"/>
              <w:rPr>
                <w:rFonts w:cs="Arial"/>
              </w:rPr>
            </w:pPr>
          </w:p>
        </w:tc>
        <w:tc>
          <w:tcPr>
            <w:tcW w:w="586" w:type="dxa"/>
            <w:vAlign w:val="center"/>
          </w:tcPr>
          <w:p w14:paraId="3492F918" w14:textId="77777777" w:rsidR="00F45F08" w:rsidRPr="001D386E" w:rsidRDefault="00F45F08" w:rsidP="00FB50F7">
            <w:pPr>
              <w:pStyle w:val="TAC"/>
              <w:rPr>
                <w:lang w:eastAsia="ja-JP"/>
              </w:rPr>
            </w:pPr>
            <w:r w:rsidRPr="001D386E">
              <w:t>Yes</w:t>
            </w:r>
          </w:p>
        </w:tc>
        <w:tc>
          <w:tcPr>
            <w:tcW w:w="586" w:type="dxa"/>
            <w:vAlign w:val="center"/>
          </w:tcPr>
          <w:p w14:paraId="056ACBC3" w14:textId="77777777" w:rsidR="00F45F08" w:rsidRPr="001D386E" w:rsidRDefault="00F45F08" w:rsidP="00FB50F7">
            <w:pPr>
              <w:pStyle w:val="TAC"/>
              <w:rPr>
                <w:lang w:eastAsia="ja-JP"/>
              </w:rPr>
            </w:pPr>
            <w:r w:rsidRPr="001D386E">
              <w:t>Yes</w:t>
            </w:r>
          </w:p>
        </w:tc>
        <w:tc>
          <w:tcPr>
            <w:tcW w:w="586" w:type="dxa"/>
            <w:gridSpan w:val="2"/>
            <w:vAlign w:val="center"/>
          </w:tcPr>
          <w:p w14:paraId="6D17BA99" w14:textId="77777777" w:rsidR="00F45F08" w:rsidRPr="001D386E" w:rsidRDefault="00F45F08" w:rsidP="00FB50F7">
            <w:pPr>
              <w:pStyle w:val="TAC"/>
              <w:rPr>
                <w:lang w:eastAsia="ja-JP"/>
              </w:rPr>
            </w:pPr>
            <w:r w:rsidRPr="001D386E">
              <w:t>Yes</w:t>
            </w:r>
          </w:p>
        </w:tc>
        <w:tc>
          <w:tcPr>
            <w:tcW w:w="586" w:type="dxa"/>
            <w:gridSpan w:val="2"/>
            <w:vAlign w:val="center"/>
          </w:tcPr>
          <w:p w14:paraId="425E79B7" w14:textId="77777777" w:rsidR="00F45F08" w:rsidRPr="001D386E" w:rsidRDefault="00F45F08" w:rsidP="00FB50F7">
            <w:pPr>
              <w:pStyle w:val="TAC"/>
              <w:rPr>
                <w:lang w:eastAsia="ja-JP"/>
              </w:rPr>
            </w:pPr>
            <w:r w:rsidRPr="001D386E">
              <w:t>Yes</w:t>
            </w:r>
          </w:p>
        </w:tc>
        <w:tc>
          <w:tcPr>
            <w:tcW w:w="1187" w:type="dxa"/>
            <w:vMerge w:val="restart"/>
            <w:vAlign w:val="center"/>
          </w:tcPr>
          <w:p w14:paraId="3D703E51" w14:textId="77777777" w:rsidR="00F45F08" w:rsidRPr="001D386E" w:rsidRDefault="00F45F08" w:rsidP="00FB50F7">
            <w:pPr>
              <w:pStyle w:val="TAC"/>
              <w:rPr>
                <w:rFonts w:cs="Arial"/>
              </w:rPr>
            </w:pPr>
            <w:r w:rsidRPr="001D386E">
              <w:rPr>
                <w:rFonts w:cs="Arial"/>
              </w:rPr>
              <w:t>140</w:t>
            </w:r>
          </w:p>
        </w:tc>
        <w:tc>
          <w:tcPr>
            <w:tcW w:w="1286" w:type="dxa"/>
            <w:vMerge w:val="restart"/>
            <w:vAlign w:val="center"/>
          </w:tcPr>
          <w:p w14:paraId="1613854A" w14:textId="77777777" w:rsidR="00F45F08" w:rsidRPr="001D386E" w:rsidRDefault="00F45F08" w:rsidP="00FB50F7">
            <w:pPr>
              <w:pStyle w:val="TAC"/>
              <w:rPr>
                <w:rFonts w:cs="Arial"/>
              </w:rPr>
            </w:pPr>
            <w:r w:rsidRPr="001D386E">
              <w:rPr>
                <w:rFonts w:cs="Arial"/>
              </w:rPr>
              <w:t>0</w:t>
            </w:r>
          </w:p>
        </w:tc>
      </w:tr>
      <w:tr w:rsidR="00F45F08" w:rsidRPr="001D386E" w14:paraId="3E22C61A" w14:textId="77777777" w:rsidTr="00FB50F7">
        <w:trPr>
          <w:jc w:val="center"/>
        </w:trPr>
        <w:tc>
          <w:tcPr>
            <w:tcW w:w="1594" w:type="dxa"/>
            <w:vMerge/>
            <w:vAlign w:val="center"/>
          </w:tcPr>
          <w:p w14:paraId="7838FC4F" w14:textId="77777777" w:rsidR="00F45F08" w:rsidRPr="001D386E" w:rsidRDefault="00F45F08" w:rsidP="00FB50F7">
            <w:pPr>
              <w:pStyle w:val="TAC"/>
              <w:rPr>
                <w:rFonts w:cs="Arial"/>
              </w:rPr>
            </w:pPr>
          </w:p>
        </w:tc>
        <w:tc>
          <w:tcPr>
            <w:tcW w:w="1573" w:type="dxa"/>
            <w:vMerge/>
            <w:vAlign w:val="center"/>
          </w:tcPr>
          <w:p w14:paraId="3D346167" w14:textId="77777777" w:rsidR="00F45F08" w:rsidRPr="001D386E" w:rsidRDefault="00F45F08" w:rsidP="00FB50F7">
            <w:pPr>
              <w:pStyle w:val="TAC"/>
              <w:rPr>
                <w:rFonts w:cs="Arial"/>
                <w:lang w:eastAsia="zh-CN"/>
              </w:rPr>
            </w:pPr>
          </w:p>
        </w:tc>
        <w:tc>
          <w:tcPr>
            <w:tcW w:w="767" w:type="dxa"/>
            <w:vAlign w:val="center"/>
          </w:tcPr>
          <w:p w14:paraId="1D898C41" w14:textId="77777777" w:rsidR="00F45F08" w:rsidRPr="001D386E" w:rsidRDefault="00F45F08" w:rsidP="00FB50F7">
            <w:pPr>
              <w:pStyle w:val="TAC"/>
              <w:rPr>
                <w:rFonts w:eastAsia="SimSun" w:cs="Arial"/>
              </w:rPr>
            </w:pPr>
            <w:r w:rsidRPr="001D386E">
              <w:t>46</w:t>
            </w:r>
          </w:p>
        </w:tc>
        <w:tc>
          <w:tcPr>
            <w:tcW w:w="3516" w:type="dxa"/>
            <w:gridSpan w:val="10"/>
            <w:vAlign w:val="center"/>
          </w:tcPr>
          <w:p w14:paraId="40D6594D" w14:textId="77777777" w:rsidR="00F45F08" w:rsidRPr="001D386E" w:rsidRDefault="00F45F08" w:rsidP="00FB50F7">
            <w:pPr>
              <w:pStyle w:val="TAC"/>
              <w:rPr>
                <w:lang w:eastAsia="ja-JP"/>
              </w:rPr>
            </w:pPr>
            <w:r w:rsidRPr="001D386E">
              <w:t>See the CA_46D Bandwidth combination set 0 in Table 5.6A.1-1</w:t>
            </w:r>
          </w:p>
        </w:tc>
        <w:tc>
          <w:tcPr>
            <w:tcW w:w="1187" w:type="dxa"/>
            <w:vMerge/>
            <w:vAlign w:val="center"/>
          </w:tcPr>
          <w:p w14:paraId="7A2CC7F2" w14:textId="77777777" w:rsidR="00F45F08" w:rsidRPr="001D386E" w:rsidRDefault="00F45F08" w:rsidP="00FB50F7">
            <w:pPr>
              <w:pStyle w:val="TAC"/>
              <w:rPr>
                <w:rFonts w:cs="Arial"/>
              </w:rPr>
            </w:pPr>
          </w:p>
        </w:tc>
        <w:tc>
          <w:tcPr>
            <w:tcW w:w="1286" w:type="dxa"/>
            <w:vMerge/>
            <w:vAlign w:val="center"/>
          </w:tcPr>
          <w:p w14:paraId="22FF7B1D" w14:textId="77777777" w:rsidR="00F45F08" w:rsidRPr="001D386E" w:rsidRDefault="00F45F08" w:rsidP="00FB50F7">
            <w:pPr>
              <w:pStyle w:val="TAC"/>
              <w:rPr>
                <w:rFonts w:cs="Arial"/>
              </w:rPr>
            </w:pPr>
          </w:p>
        </w:tc>
      </w:tr>
      <w:tr w:rsidR="00F45F08" w:rsidRPr="001D386E" w14:paraId="0C0F6A46" w14:textId="77777777" w:rsidTr="00FB50F7">
        <w:trPr>
          <w:jc w:val="center"/>
        </w:trPr>
        <w:tc>
          <w:tcPr>
            <w:tcW w:w="1594" w:type="dxa"/>
            <w:vMerge/>
            <w:vAlign w:val="center"/>
          </w:tcPr>
          <w:p w14:paraId="5716A09F" w14:textId="77777777" w:rsidR="00F45F08" w:rsidRPr="001D386E" w:rsidRDefault="00F45F08" w:rsidP="00FB50F7">
            <w:pPr>
              <w:pStyle w:val="TAC"/>
              <w:rPr>
                <w:rFonts w:cs="Arial"/>
              </w:rPr>
            </w:pPr>
          </w:p>
        </w:tc>
        <w:tc>
          <w:tcPr>
            <w:tcW w:w="1573" w:type="dxa"/>
            <w:vMerge/>
            <w:vAlign w:val="center"/>
          </w:tcPr>
          <w:p w14:paraId="1A1CD10D" w14:textId="77777777" w:rsidR="00F45F08" w:rsidRPr="001D386E" w:rsidRDefault="00F45F08" w:rsidP="00FB50F7">
            <w:pPr>
              <w:pStyle w:val="TAC"/>
              <w:rPr>
                <w:rFonts w:cs="Arial"/>
                <w:lang w:eastAsia="zh-CN"/>
              </w:rPr>
            </w:pPr>
          </w:p>
        </w:tc>
        <w:tc>
          <w:tcPr>
            <w:tcW w:w="767" w:type="dxa"/>
            <w:vAlign w:val="center"/>
          </w:tcPr>
          <w:p w14:paraId="5E8C98AB" w14:textId="77777777" w:rsidR="00F45F08" w:rsidRPr="001D386E" w:rsidRDefault="00F45F08" w:rsidP="00FB50F7">
            <w:pPr>
              <w:pStyle w:val="TAC"/>
              <w:rPr>
                <w:rFonts w:eastAsia="SimSun" w:cs="Arial"/>
              </w:rPr>
            </w:pPr>
            <w:r w:rsidRPr="001D386E">
              <w:t>48</w:t>
            </w:r>
          </w:p>
        </w:tc>
        <w:tc>
          <w:tcPr>
            <w:tcW w:w="3516" w:type="dxa"/>
            <w:gridSpan w:val="10"/>
            <w:vAlign w:val="center"/>
          </w:tcPr>
          <w:p w14:paraId="52C9B3C2" w14:textId="77777777" w:rsidR="00F45F08" w:rsidRPr="001D386E" w:rsidRDefault="00F45F08" w:rsidP="00FB50F7">
            <w:pPr>
              <w:pStyle w:val="TAC"/>
              <w:rPr>
                <w:lang w:eastAsia="ja-JP"/>
              </w:rPr>
            </w:pPr>
            <w:r w:rsidRPr="001D386E">
              <w:t>See the CA_48C Bandwidth combination set 0 in Table 5.6A.1-1</w:t>
            </w:r>
          </w:p>
        </w:tc>
        <w:tc>
          <w:tcPr>
            <w:tcW w:w="1187" w:type="dxa"/>
            <w:vMerge/>
            <w:vAlign w:val="center"/>
          </w:tcPr>
          <w:p w14:paraId="1F01F8F0" w14:textId="77777777" w:rsidR="00F45F08" w:rsidRPr="001D386E" w:rsidRDefault="00F45F08" w:rsidP="00FB50F7">
            <w:pPr>
              <w:pStyle w:val="TAC"/>
              <w:rPr>
                <w:rFonts w:cs="Arial"/>
              </w:rPr>
            </w:pPr>
          </w:p>
        </w:tc>
        <w:tc>
          <w:tcPr>
            <w:tcW w:w="1286" w:type="dxa"/>
            <w:vMerge/>
            <w:vAlign w:val="center"/>
          </w:tcPr>
          <w:p w14:paraId="29B7D266" w14:textId="77777777" w:rsidR="00F45F08" w:rsidRPr="001D386E" w:rsidRDefault="00F45F08" w:rsidP="00FB50F7">
            <w:pPr>
              <w:pStyle w:val="TAC"/>
              <w:rPr>
                <w:rFonts w:cs="Arial"/>
              </w:rPr>
            </w:pPr>
          </w:p>
        </w:tc>
      </w:tr>
      <w:tr w:rsidR="00F45F08" w:rsidRPr="001D386E" w14:paraId="170248C2" w14:textId="77777777" w:rsidTr="00FB50F7">
        <w:trPr>
          <w:jc w:val="center"/>
        </w:trPr>
        <w:tc>
          <w:tcPr>
            <w:tcW w:w="1594" w:type="dxa"/>
            <w:vMerge/>
            <w:vAlign w:val="center"/>
          </w:tcPr>
          <w:p w14:paraId="466CC364" w14:textId="77777777" w:rsidR="00F45F08" w:rsidRPr="001D386E" w:rsidRDefault="00F45F08" w:rsidP="00FB50F7">
            <w:pPr>
              <w:pStyle w:val="TAC"/>
              <w:rPr>
                <w:rFonts w:cs="Arial"/>
              </w:rPr>
            </w:pPr>
          </w:p>
        </w:tc>
        <w:tc>
          <w:tcPr>
            <w:tcW w:w="1573" w:type="dxa"/>
            <w:vMerge/>
            <w:vAlign w:val="center"/>
          </w:tcPr>
          <w:p w14:paraId="5590A380" w14:textId="77777777" w:rsidR="00F45F08" w:rsidRPr="001D386E" w:rsidRDefault="00F45F08" w:rsidP="00FB50F7">
            <w:pPr>
              <w:pStyle w:val="TAC"/>
              <w:rPr>
                <w:rFonts w:cs="Arial"/>
                <w:lang w:eastAsia="zh-CN"/>
              </w:rPr>
            </w:pPr>
          </w:p>
        </w:tc>
        <w:tc>
          <w:tcPr>
            <w:tcW w:w="767" w:type="dxa"/>
            <w:vAlign w:val="center"/>
          </w:tcPr>
          <w:p w14:paraId="28DD4CFA" w14:textId="77777777" w:rsidR="00F45F08" w:rsidRPr="001D386E" w:rsidRDefault="00F45F08" w:rsidP="00FB50F7">
            <w:pPr>
              <w:pStyle w:val="TAC"/>
              <w:rPr>
                <w:rFonts w:eastAsia="SimSun" w:cs="Arial"/>
              </w:rPr>
            </w:pPr>
            <w:r w:rsidRPr="001D386E">
              <w:t>66</w:t>
            </w:r>
          </w:p>
        </w:tc>
        <w:tc>
          <w:tcPr>
            <w:tcW w:w="586" w:type="dxa"/>
            <w:gridSpan w:val="2"/>
            <w:vAlign w:val="center"/>
          </w:tcPr>
          <w:p w14:paraId="4CDEE6BD" w14:textId="77777777" w:rsidR="00F45F08" w:rsidRPr="001D386E" w:rsidRDefault="00F45F08" w:rsidP="00FB50F7">
            <w:pPr>
              <w:pStyle w:val="TAC"/>
              <w:rPr>
                <w:rFonts w:cs="Arial"/>
              </w:rPr>
            </w:pPr>
          </w:p>
        </w:tc>
        <w:tc>
          <w:tcPr>
            <w:tcW w:w="586" w:type="dxa"/>
            <w:gridSpan w:val="2"/>
            <w:vAlign w:val="center"/>
          </w:tcPr>
          <w:p w14:paraId="1E46CB49" w14:textId="77777777" w:rsidR="00F45F08" w:rsidRPr="001D386E" w:rsidRDefault="00F45F08" w:rsidP="00FB50F7">
            <w:pPr>
              <w:pStyle w:val="TAC"/>
              <w:rPr>
                <w:rFonts w:cs="Arial"/>
              </w:rPr>
            </w:pPr>
          </w:p>
        </w:tc>
        <w:tc>
          <w:tcPr>
            <w:tcW w:w="586" w:type="dxa"/>
            <w:vAlign w:val="center"/>
          </w:tcPr>
          <w:p w14:paraId="1CF17535" w14:textId="77777777" w:rsidR="00F45F08" w:rsidRPr="001D386E" w:rsidRDefault="00F45F08" w:rsidP="00FB50F7">
            <w:pPr>
              <w:pStyle w:val="TAC"/>
              <w:rPr>
                <w:lang w:eastAsia="ja-JP"/>
              </w:rPr>
            </w:pPr>
            <w:r w:rsidRPr="001D386E">
              <w:t>Yes</w:t>
            </w:r>
          </w:p>
        </w:tc>
        <w:tc>
          <w:tcPr>
            <w:tcW w:w="586" w:type="dxa"/>
            <w:vAlign w:val="center"/>
          </w:tcPr>
          <w:p w14:paraId="762A22E1" w14:textId="77777777" w:rsidR="00F45F08" w:rsidRPr="001D386E" w:rsidRDefault="00F45F08" w:rsidP="00FB50F7">
            <w:pPr>
              <w:pStyle w:val="TAC"/>
              <w:rPr>
                <w:lang w:eastAsia="ja-JP"/>
              </w:rPr>
            </w:pPr>
            <w:r w:rsidRPr="001D386E">
              <w:t>Yes</w:t>
            </w:r>
          </w:p>
        </w:tc>
        <w:tc>
          <w:tcPr>
            <w:tcW w:w="586" w:type="dxa"/>
            <w:gridSpan w:val="2"/>
            <w:vAlign w:val="center"/>
          </w:tcPr>
          <w:p w14:paraId="49890D85" w14:textId="77777777" w:rsidR="00F45F08" w:rsidRPr="001D386E" w:rsidRDefault="00F45F08" w:rsidP="00FB50F7">
            <w:pPr>
              <w:pStyle w:val="TAC"/>
              <w:rPr>
                <w:lang w:eastAsia="ja-JP"/>
              </w:rPr>
            </w:pPr>
            <w:r w:rsidRPr="001D386E">
              <w:t>Yes</w:t>
            </w:r>
          </w:p>
        </w:tc>
        <w:tc>
          <w:tcPr>
            <w:tcW w:w="586" w:type="dxa"/>
            <w:gridSpan w:val="2"/>
            <w:vAlign w:val="center"/>
          </w:tcPr>
          <w:p w14:paraId="29D883DB" w14:textId="77777777" w:rsidR="00F45F08" w:rsidRPr="001D386E" w:rsidRDefault="00F45F08" w:rsidP="00FB50F7">
            <w:pPr>
              <w:pStyle w:val="TAC"/>
              <w:rPr>
                <w:lang w:eastAsia="ja-JP"/>
              </w:rPr>
            </w:pPr>
            <w:r w:rsidRPr="001D386E">
              <w:t>Yes</w:t>
            </w:r>
          </w:p>
        </w:tc>
        <w:tc>
          <w:tcPr>
            <w:tcW w:w="1187" w:type="dxa"/>
            <w:vMerge/>
            <w:vAlign w:val="center"/>
          </w:tcPr>
          <w:p w14:paraId="7247288B" w14:textId="77777777" w:rsidR="00F45F08" w:rsidRPr="001D386E" w:rsidRDefault="00F45F08" w:rsidP="00FB50F7">
            <w:pPr>
              <w:pStyle w:val="TAC"/>
              <w:rPr>
                <w:rFonts w:cs="Arial"/>
              </w:rPr>
            </w:pPr>
          </w:p>
        </w:tc>
        <w:tc>
          <w:tcPr>
            <w:tcW w:w="1286" w:type="dxa"/>
            <w:vMerge/>
            <w:vAlign w:val="center"/>
          </w:tcPr>
          <w:p w14:paraId="2EEB6158" w14:textId="77777777" w:rsidR="00F45F08" w:rsidRPr="001D386E" w:rsidRDefault="00F45F08" w:rsidP="00FB50F7">
            <w:pPr>
              <w:pStyle w:val="TAC"/>
              <w:rPr>
                <w:rFonts w:cs="Arial"/>
              </w:rPr>
            </w:pPr>
          </w:p>
        </w:tc>
      </w:tr>
      <w:tr w:rsidR="00F45F08" w:rsidRPr="001D386E" w14:paraId="46BC9A06" w14:textId="77777777" w:rsidTr="00FB50F7">
        <w:trPr>
          <w:jc w:val="center"/>
        </w:trPr>
        <w:tc>
          <w:tcPr>
            <w:tcW w:w="1594" w:type="dxa"/>
            <w:vMerge w:val="restart"/>
            <w:vAlign w:val="center"/>
          </w:tcPr>
          <w:p w14:paraId="4DAE0182" w14:textId="77777777" w:rsidR="00F45F08" w:rsidRPr="001D386E" w:rsidRDefault="00F45F08" w:rsidP="00FB50F7">
            <w:pPr>
              <w:pStyle w:val="TAC"/>
              <w:rPr>
                <w:rFonts w:eastAsia="Calibri" w:cs="Arial"/>
                <w:lang w:val="en-US"/>
              </w:rPr>
            </w:pPr>
            <w:r w:rsidRPr="001D386E">
              <w:t>CA_2A-46E-48A-66A</w:t>
            </w:r>
          </w:p>
        </w:tc>
        <w:tc>
          <w:tcPr>
            <w:tcW w:w="1573" w:type="dxa"/>
            <w:vMerge w:val="restart"/>
            <w:vAlign w:val="center"/>
          </w:tcPr>
          <w:p w14:paraId="277CB98F" w14:textId="77777777" w:rsidR="00F45F08" w:rsidRPr="005B6D70" w:rsidRDefault="00F45F08" w:rsidP="00FB50F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6E77AE9" w14:textId="77777777" w:rsidR="00F45F08" w:rsidRPr="001D386E" w:rsidRDefault="00F45F08" w:rsidP="00FB50F7">
            <w:pPr>
              <w:pStyle w:val="TAC"/>
              <w:rPr>
                <w:rFonts w:eastAsia="Calibri" w:cs="Arial"/>
                <w:lang w:val="en-US" w:eastAsia="ja-JP"/>
              </w:rPr>
            </w:pPr>
            <w:r w:rsidRPr="005B6D70">
              <w:t>CA_48A-66A</w:t>
            </w:r>
          </w:p>
        </w:tc>
        <w:tc>
          <w:tcPr>
            <w:tcW w:w="767" w:type="dxa"/>
            <w:vAlign w:val="center"/>
          </w:tcPr>
          <w:p w14:paraId="2963464A" w14:textId="77777777" w:rsidR="00F45F08" w:rsidRPr="001D386E" w:rsidRDefault="00F45F08" w:rsidP="00FB50F7">
            <w:pPr>
              <w:pStyle w:val="TAC"/>
              <w:rPr>
                <w:rFonts w:eastAsia="SimSun" w:cs="Arial"/>
                <w:lang w:val="en-US" w:eastAsia="zh-CN"/>
              </w:rPr>
            </w:pPr>
            <w:r w:rsidRPr="001D386E">
              <w:rPr>
                <w:lang w:val="en-US"/>
              </w:rPr>
              <w:t>2</w:t>
            </w:r>
          </w:p>
        </w:tc>
        <w:tc>
          <w:tcPr>
            <w:tcW w:w="586" w:type="dxa"/>
            <w:gridSpan w:val="2"/>
            <w:vAlign w:val="center"/>
          </w:tcPr>
          <w:p w14:paraId="608C5248" w14:textId="77777777" w:rsidR="00F45F08" w:rsidRPr="001D386E" w:rsidRDefault="00F45F08" w:rsidP="00FB50F7">
            <w:pPr>
              <w:pStyle w:val="TAC"/>
              <w:rPr>
                <w:rFonts w:eastAsia="Calibri" w:cs="Arial"/>
                <w:lang w:val="en-US"/>
              </w:rPr>
            </w:pPr>
          </w:p>
        </w:tc>
        <w:tc>
          <w:tcPr>
            <w:tcW w:w="586" w:type="dxa"/>
            <w:gridSpan w:val="2"/>
            <w:vAlign w:val="center"/>
          </w:tcPr>
          <w:p w14:paraId="023D865A" w14:textId="77777777" w:rsidR="00F45F08" w:rsidRPr="001D386E" w:rsidRDefault="00F45F08" w:rsidP="00FB50F7">
            <w:pPr>
              <w:pStyle w:val="TAC"/>
              <w:rPr>
                <w:rFonts w:eastAsia="Calibri" w:cs="Arial"/>
                <w:lang w:val="en-US"/>
              </w:rPr>
            </w:pPr>
          </w:p>
        </w:tc>
        <w:tc>
          <w:tcPr>
            <w:tcW w:w="586" w:type="dxa"/>
            <w:vAlign w:val="center"/>
          </w:tcPr>
          <w:p w14:paraId="0D57D748" w14:textId="77777777" w:rsidR="00F45F08" w:rsidRPr="001D386E" w:rsidRDefault="00F45F08" w:rsidP="00FB50F7">
            <w:pPr>
              <w:pStyle w:val="TAC"/>
              <w:rPr>
                <w:rFonts w:eastAsia="Calibri" w:cs="Arial"/>
                <w:lang w:val="en-US"/>
              </w:rPr>
            </w:pPr>
            <w:r w:rsidRPr="001D386E">
              <w:rPr>
                <w:lang w:eastAsia="zh-CN"/>
              </w:rPr>
              <w:t>Yes</w:t>
            </w:r>
          </w:p>
        </w:tc>
        <w:tc>
          <w:tcPr>
            <w:tcW w:w="586" w:type="dxa"/>
            <w:vAlign w:val="center"/>
          </w:tcPr>
          <w:p w14:paraId="7DEA9B8E"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2C5E827A"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40C03C3D" w14:textId="77777777" w:rsidR="00F45F08" w:rsidRPr="001D386E" w:rsidRDefault="00F45F08" w:rsidP="00FB50F7">
            <w:pPr>
              <w:pStyle w:val="TAC"/>
              <w:rPr>
                <w:rFonts w:eastAsia="Calibri" w:cs="Arial"/>
                <w:lang w:val="en-US"/>
              </w:rPr>
            </w:pPr>
            <w:r w:rsidRPr="001D386E">
              <w:rPr>
                <w:lang w:eastAsia="zh-CN"/>
              </w:rPr>
              <w:t>Yes</w:t>
            </w:r>
          </w:p>
        </w:tc>
        <w:tc>
          <w:tcPr>
            <w:tcW w:w="1187" w:type="dxa"/>
            <w:vMerge w:val="restart"/>
            <w:vAlign w:val="center"/>
          </w:tcPr>
          <w:p w14:paraId="29D3D9A9" w14:textId="77777777" w:rsidR="00F45F08" w:rsidRPr="001D386E" w:rsidRDefault="00F45F08" w:rsidP="00FB50F7">
            <w:pPr>
              <w:pStyle w:val="TAC"/>
              <w:rPr>
                <w:rFonts w:eastAsia="Calibri" w:cs="Arial"/>
                <w:lang w:val="en-US"/>
              </w:rPr>
            </w:pPr>
            <w:r w:rsidRPr="001D386E">
              <w:rPr>
                <w:bCs/>
                <w:lang w:val="en-US"/>
              </w:rPr>
              <w:t>140</w:t>
            </w:r>
          </w:p>
        </w:tc>
        <w:tc>
          <w:tcPr>
            <w:tcW w:w="1286" w:type="dxa"/>
            <w:vMerge w:val="restart"/>
            <w:vAlign w:val="center"/>
          </w:tcPr>
          <w:p w14:paraId="3F51F8A5" w14:textId="77777777" w:rsidR="00F45F08" w:rsidRPr="001D386E" w:rsidRDefault="00F45F08" w:rsidP="00FB50F7">
            <w:pPr>
              <w:pStyle w:val="TAC"/>
              <w:rPr>
                <w:rFonts w:eastAsia="Calibri" w:cs="Arial"/>
                <w:lang w:val="en-US"/>
              </w:rPr>
            </w:pPr>
            <w:r w:rsidRPr="001D386E">
              <w:rPr>
                <w:lang w:val="en-US"/>
              </w:rPr>
              <w:t>0</w:t>
            </w:r>
          </w:p>
        </w:tc>
      </w:tr>
      <w:tr w:rsidR="00F45F08" w:rsidRPr="001D386E" w14:paraId="4EE9E609" w14:textId="77777777" w:rsidTr="00FB50F7">
        <w:trPr>
          <w:jc w:val="center"/>
        </w:trPr>
        <w:tc>
          <w:tcPr>
            <w:tcW w:w="1594" w:type="dxa"/>
            <w:vMerge/>
            <w:vAlign w:val="center"/>
          </w:tcPr>
          <w:p w14:paraId="4C6DA7FA" w14:textId="77777777" w:rsidR="00F45F08" w:rsidRPr="001D386E" w:rsidRDefault="00F45F08" w:rsidP="00FB50F7">
            <w:pPr>
              <w:pStyle w:val="TAC"/>
              <w:rPr>
                <w:rFonts w:eastAsia="Calibri" w:cs="Arial"/>
                <w:lang w:val="en-US"/>
              </w:rPr>
            </w:pPr>
          </w:p>
        </w:tc>
        <w:tc>
          <w:tcPr>
            <w:tcW w:w="1573" w:type="dxa"/>
            <w:vMerge/>
            <w:vAlign w:val="center"/>
          </w:tcPr>
          <w:p w14:paraId="25D20CD2" w14:textId="77777777" w:rsidR="00F45F08" w:rsidRPr="001D386E" w:rsidRDefault="00F45F08" w:rsidP="00FB50F7">
            <w:pPr>
              <w:pStyle w:val="TAC"/>
              <w:rPr>
                <w:rFonts w:eastAsia="Calibri" w:cs="Arial"/>
                <w:lang w:val="en-US" w:eastAsia="ja-JP"/>
              </w:rPr>
            </w:pPr>
          </w:p>
        </w:tc>
        <w:tc>
          <w:tcPr>
            <w:tcW w:w="767" w:type="dxa"/>
            <w:vAlign w:val="center"/>
          </w:tcPr>
          <w:p w14:paraId="06429674" w14:textId="77777777" w:rsidR="00F45F08" w:rsidRPr="001D386E" w:rsidRDefault="00F45F08" w:rsidP="00FB50F7">
            <w:pPr>
              <w:pStyle w:val="TAC"/>
              <w:rPr>
                <w:rFonts w:eastAsia="SimSun" w:cs="Arial"/>
                <w:lang w:val="en-US" w:eastAsia="zh-CN"/>
              </w:rPr>
            </w:pPr>
            <w:r w:rsidRPr="001D386E">
              <w:rPr>
                <w:lang w:val="en-US"/>
              </w:rPr>
              <w:t>46</w:t>
            </w:r>
          </w:p>
        </w:tc>
        <w:tc>
          <w:tcPr>
            <w:tcW w:w="3516" w:type="dxa"/>
            <w:gridSpan w:val="10"/>
            <w:vAlign w:val="center"/>
          </w:tcPr>
          <w:p w14:paraId="4392A287" w14:textId="77777777" w:rsidR="00F45F08" w:rsidRPr="001D386E" w:rsidRDefault="00F45F08" w:rsidP="00FB50F7">
            <w:pPr>
              <w:pStyle w:val="TAC"/>
              <w:rPr>
                <w:rFonts w:eastAsia="Calibri" w:cs="Arial"/>
                <w:lang w:val="en-US"/>
              </w:rPr>
            </w:pPr>
            <w:r w:rsidRPr="001D386E">
              <w:rPr>
                <w:lang w:eastAsia="zh-CN"/>
              </w:rPr>
              <w:t>See CA_46E Bandwidth combination set 0 in Table 5.6A.1-1</w:t>
            </w:r>
          </w:p>
        </w:tc>
        <w:tc>
          <w:tcPr>
            <w:tcW w:w="1187" w:type="dxa"/>
            <w:vMerge/>
          </w:tcPr>
          <w:p w14:paraId="6B71EC55" w14:textId="77777777" w:rsidR="00F45F08" w:rsidRPr="001D386E" w:rsidRDefault="00F45F08" w:rsidP="00FB50F7">
            <w:pPr>
              <w:pStyle w:val="TAC"/>
              <w:rPr>
                <w:rFonts w:eastAsia="Calibri" w:cs="Arial"/>
                <w:lang w:val="en-US"/>
              </w:rPr>
            </w:pPr>
          </w:p>
        </w:tc>
        <w:tc>
          <w:tcPr>
            <w:tcW w:w="1286" w:type="dxa"/>
            <w:vMerge/>
            <w:vAlign w:val="center"/>
          </w:tcPr>
          <w:p w14:paraId="0C846A2D" w14:textId="77777777" w:rsidR="00F45F08" w:rsidRPr="001D386E" w:rsidRDefault="00F45F08" w:rsidP="00FB50F7">
            <w:pPr>
              <w:pStyle w:val="TAC"/>
              <w:rPr>
                <w:rFonts w:eastAsia="Calibri" w:cs="Arial"/>
                <w:lang w:val="en-US"/>
              </w:rPr>
            </w:pPr>
          </w:p>
        </w:tc>
      </w:tr>
      <w:tr w:rsidR="00F45F08" w:rsidRPr="001D386E" w14:paraId="33E58904" w14:textId="77777777" w:rsidTr="00FB50F7">
        <w:trPr>
          <w:jc w:val="center"/>
        </w:trPr>
        <w:tc>
          <w:tcPr>
            <w:tcW w:w="1594" w:type="dxa"/>
            <w:vMerge/>
            <w:vAlign w:val="center"/>
          </w:tcPr>
          <w:p w14:paraId="7E2ACF1E" w14:textId="77777777" w:rsidR="00F45F08" w:rsidRPr="001D386E" w:rsidRDefault="00F45F08" w:rsidP="00FB50F7">
            <w:pPr>
              <w:pStyle w:val="TAC"/>
              <w:rPr>
                <w:rFonts w:eastAsia="Calibri" w:cs="Arial"/>
                <w:lang w:val="en-US"/>
              </w:rPr>
            </w:pPr>
          </w:p>
        </w:tc>
        <w:tc>
          <w:tcPr>
            <w:tcW w:w="1573" w:type="dxa"/>
            <w:vMerge/>
            <w:vAlign w:val="center"/>
          </w:tcPr>
          <w:p w14:paraId="4B58A8A9" w14:textId="77777777" w:rsidR="00F45F08" w:rsidRPr="001D386E" w:rsidRDefault="00F45F08" w:rsidP="00FB50F7">
            <w:pPr>
              <w:pStyle w:val="TAC"/>
              <w:rPr>
                <w:rFonts w:eastAsia="Calibri" w:cs="Arial"/>
                <w:lang w:val="en-US" w:eastAsia="ja-JP"/>
              </w:rPr>
            </w:pPr>
          </w:p>
        </w:tc>
        <w:tc>
          <w:tcPr>
            <w:tcW w:w="767" w:type="dxa"/>
            <w:vAlign w:val="center"/>
          </w:tcPr>
          <w:p w14:paraId="234B317D" w14:textId="77777777" w:rsidR="00F45F08" w:rsidRPr="001D386E" w:rsidRDefault="00F45F08" w:rsidP="00FB50F7">
            <w:pPr>
              <w:pStyle w:val="TAC"/>
              <w:rPr>
                <w:rFonts w:eastAsia="SimSun" w:cs="Arial"/>
                <w:lang w:val="en-US" w:eastAsia="zh-CN"/>
              </w:rPr>
            </w:pPr>
            <w:r w:rsidRPr="001D386E">
              <w:rPr>
                <w:lang w:val="en-US"/>
              </w:rPr>
              <w:t>48</w:t>
            </w:r>
          </w:p>
        </w:tc>
        <w:tc>
          <w:tcPr>
            <w:tcW w:w="586" w:type="dxa"/>
            <w:gridSpan w:val="2"/>
            <w:vAlign w:val="center"/>
          </w:tcPr>
          <w:p w14:paraId="16B656F0" w14:textId="77777777" w:rsidR="00F45F08" w:rsidRPr="001D386E" w:rsidRDefault="00F45F08" w:rsidP="00FB50F7">
            <w:pPr>
              <w:pStyle w:val="TAC"/>
              <w:rPr>
                <w:rFonts w:eastAsia="Calibri" w:cs="Arial"/>
                <w:lang w:val="en-US"/>
              </w:rPr>
            </w:pPr>
          </w:p>
        </w:tc>
        <w:tc>
          <w:tcPr>
            <w:tcW w:w="586" w:type="dxa"/>
            <w:gridSpan w:val="2"/>
            <w:vAlign w:val="center"/>
          </w:tcPr>
          <w:p w14:paraId="6C31F673" w14:textId="77777777" w:rsidR="00F45F08" w:rsidRPr="001D386E" w:rsidRDefault="00F45F08" w:rsidP="00FB50F7">
            <w:pPr>
              <w:pStyle w:val="TAC"/>
              <w:rPr>
                <w:rFonts w:eastAsia="Calibri" w:cs="Arial"/>
                <w:lang w:val="en-US"/>
              </w:rPr>
            </w:pPr>
          </w:p>
        </w:tc>
        <w:tc>
          <w:tcPr>
            <w:tcW w:w="586" w:type="dxa"/>
            <w:vAlign w:val="center"/>
          </w:tcPr>
          <w:p w14:paraId="53C87BA2" w14:textId="77777777" w:rsidR="00F45F08" w:rsidRPr="001D386E" w:rsidRDefault="00F45F08" w:rsidP="00FB50F7">
            <w:pPr>
              <w:pStyle w:val="TAC"/>
              <w:rPr>
                <w:rFonts w:eastAsia="Calibri" w:cs="Arial"/>
                <w:lang w:val="en-US"/>
              </w:rPr>
            </w:pPr>
            <w:r w:rsidRPr="001D386E">
              <w:rPr>
                <w:lang w:eastAsia="zh-CN"/>
              </w:rPr>
              <w:t>Yes</w:t>
            </w:r>
          </w:p>
        </w:tc>
        <w:tc>
          <w:tcPr>
            <w:tcW w:w="586" w:type="dxa"/>
            <w:vAlign w:val="center"/>
          </w:tcPr>
          <w:p w14:paraId="4D3BD862"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0BE8FBF9"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0417472B" w14:textId="77777777" w:rsidR="00F45F08" w:rsidRPr="001D386E" w:rsidRDefault="00F45F08" w:rsidP="00FB50F7">
            <w:pPr>
              <w:pStyle w:val="TAC"/>
              <w:rPr>
                <w:rFonts w:eastAsia="Calibri" w:cs="Arial"/>
                <w:lang w:val="en-US"/>
              </w:rPr>
            </w:pPr>
            <w:r w:rsidRPr="001D386E">
              <w:rPr>
                <w:lang w:eastAsia="zh-CN"/>
              </w:rPr>
              <w:t>Yes</w:t>
            </w:r>
          </w:p>
        </w:tc>
        <w:tc>
          <w:tcPr>
            <w:tcW w:w="1187" w:type="dxa"/>
            <w:vMerge/>
            <w:vAlign w:val="center"/>
          </w:tcPr>
          <w:p w14:paraId="0C11E995" w14:textId="77777777" w:rsidR="00F45F08" w:rsidRPr="001D386E" w:rsidRDefault="00F45F08" w:rsidP="00FB50F7">
            <w:pPr>
              <w:pStyle w:val="TAC"/>
              <w:rPr>
                <w:rFonts w:eastAsia="Calibri" w:cs="Arial"/>
                <w:lang w:val="en-US"/>
              </w:rPr>
            </w:pPr>
          </w:p>
        </w:tc>
        <w:tc>
          <w:tcPr>
            <w:tcW w:w="1286" w:type="dxa"/>
            <w:vMerge/>
            <w:vAlign w:val="center"/>
          </w:tcPr>
          <w:p w14:paraId="263AAC02" w14:textId="77777777" w:rsidR="00F45F08" w:rsidRPr="001D386E" w:rsidRDefault="00F45F08" w:rsidP="00FB50F7">
            <w:pPr>
              <w:pStyle w:val="TAC"/>
              <w:rPr>
                <w:rFonts w:eastAsia="Calibri" w:cs="Arial"/>
                <w:lang w:val="en-US"/>
              </w:rPr>
            </w:pPr>
          </w:p>
        </w:tc>
      </w:tr>
      <w:tr w:rsidR="00F45F08" w:rsidRPr="001D386E" w14:paraId="214C9ABE" w14:textId="77777777" w:rsidTr="00FB50F7">
        <w:trPr>
          <w:jc w:val="center"/>
        </w:trPr>
        <w:tc>
          <w:tcPr>
            <w:tcW w:w="1594" w:type="dxa"/>
            <w:vMerge/>
            <w:vAlign w:val="center"/>
          </w:tcPr>
          <w:p w14:paraId="07C63274" w14:textId="77777777" w:rsidR="00F45F08" w:rsidRPr="001D386E" w:rsidRDefault="00F45F08" w:rsidP="00FB50F7">
            <w:pPr>
              <w:pStyle w:val="TAC"/>
              <w:rPr>
                <w:rFonts w:eastAsia="Calibri" w:cs="Arial"/>
                <w:lang w:val="en-US"/>
              </w:rPr>
            </w:pPr>
          </w:p>
        </w:tc>
        <w:tc>
          <w:tcPr>
            <w:tcW w:w="1573" w:type="dxa"/>
            <w:vMerge/>
            <w:vAlign w:val="center"/>
          </w:tcPr>
          <w:p w14:paraId="598A3101" w14:textId="77777777" w:rsidR="00F45F08" w:rsidRPr="001D386E" w:rsidRDefault="00F45F08" w:rsidP="00FB50F7">
            <w:pPr>
              <w:pStyle w:val="TAC"/>
              <w:rPr>
                <w:rFonts w:eastAsia="Calibri" w:cs="Arial"/>
                <w:lang w:val="en-US" w:eastAsia="ja-JP"/>
              </w:rPr>
            </w:pPr>
          </w:p>
        </w:tc>
        <w:tc>
          <w:tcPr>
            <w:tcW w:w="767" w:type="dxa"/>
            <w:vAlign w:val="center"/>
          </w:tcPr>
          <w:p w14:paraId="2586DB4A" w14:textId="77777777" w:rsidR="00F45F08" w:rsidRPr="001D386E" w:rsidRDefault="00F45F08" w:rsidP="00FB50F7">
            <w:pPr>
              <w:pStyle w:val="TAC"/>
              <w:rPr>
                <w:rFonts w:eastAsia="SimSun" w:cs="Arial"/>
                <w:lang w:val="en-US" w:eastAsia="zh-CN"/>
              </w:rPr>
            </w:pPr>
            <w:r w:rsidRPr="001D386E">
              <w:rPr>
                <w:lang w:val="en-US"/>
              </w:rPr>
              <w:t>66</w:t>
            </w:r>
          </w:p>
        </w:tc>
        <w:tc>
          <w:tcPr>
            <w:tcW w:w="586" w:type="dxa"/>
            <w:gridSpan w:val="2"/>
            <w:vAlign w:val="center"/>
          </w:tcPr>
          <w:p w14:paraId="41977D40" w14:textId="77777777" w:rsidR="00F45F08" w:rsidRPr="001D386E" w:rsidRDefault="00F45F08" w:rsidP="00FB50F7">
            <w:pPr>
              <w:pStyle w:val="TAC"/>
              <w:rPr>
                <w:rFonts w:eastAsia="Calibri" w:cs="Arial"/>
                <w:lang w:val="en-US"/>
              </w:rPr>
            </w:pPr>
          </w:p>
        </w:tc>
        <w:tc>
          <w:tcPr>
            <w:tcW w:w="586" w:type="dxa"/>
            <w:gridSpan w:val="2"/>
            <w:vAlign w:val="center"/>
          </w:tcPr>
          <w:p w14:paraId="6BACD225" w14:textId="77777777" w:rsidR="00F45F08" w:rsidRPr="001D386E" w:rsidRDefault="00F45F08" w:rsidP="00FB50F7">
            <w:pPr>
              <w:pStyle w:val="TAC"/>
              <w:rPr>
                <w:rFonts w:eastAsia="Calibri" w:cs="Arial"/>
                <w:lang w:val="en-US"/>
              </w:rPr>
            </w:pPr>
          </w:p>
        </w:tc>
        <w:tc>
          <w:tcPr>
            <w:tcW w:w="586" w:type="dxa"/>
            <w:vAlign w:val="center"/>
          </w:tcPr>
          <w:p w14:paraId="6006C3BC" w14:textId="77777777" w:rsidR="00F45F08" w:rsidRPr="001D386E" w:rsidRDefault="00F45F08" w:rsidP="00FB50F7">
            <w:pPr>
              <w:pStyle w:val="TAC"/>
              <w:rPr>
                <w:rFonts w:eastAsia="Calibri" w:cs="Arial"/>
                <w:lang w:val="en-US"/>
              </w:rPr>
            </w:pPr>
            <w:r w:rsidRPr="001D386E">
              <w:rPr>
                <w:lang w:eastAsia="zh-CN"/>
              </w:rPr>
              <w:t>Yes</w:t>
            </w:r>
          </w:p>
        </w:tc>
        <w:tc>
          <w:tcPr>
            <w:tcW w:w="586" w:type="dxa"/>
            <w:vAlign w:val="center"/>
          </w:tcPr>
          <w:p w14:paraId="7E8FEB85"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724B408E" w14:textId="77777777" w:rsidR="00F45F08" w:rsidRPr="001D386E" w:rsidRDefault="00F45F08" w:rsidP="00FB50F7">
            <w:pPr>
              <w:pStyle w:val="TAC"/>
              <w:rPr>
                <w:rFonts w:eastAsia="Calibri" w:cs="Arial"/>
                <w:lang w:val="en-US"/>
              </w:rPr>
            </w:pPr>
            <w:r w:rsidRPr="001D386E">
              <w:rPr>
                <w:lang w:eastAsia="zh-CN"/>
              </w:rPr>
              <w:t>Yes</w:t>
            </w:r>
          </w:p>
        </w:tc>
        <w:tc>
          <w:tcPr>
            <w:tcW w:w="586" w:type="dxa"/>
            <w:gridSpan w:val="2"/>
            <w:vAlign w:val="center"/>
          </w:tcPr>
          <w:p w14:paraId="4BF86F83" w14:textId="77777777" w:rsidR="00F45F08" w:rsidRPr="001D386E" w:rsidRDefault="00F45F08" w:rsidP="00FB50F7">
            <w:pPr>
              <w:pStyle w:val="TAC"/>
              <w:rPr>
                <w:rFonts w:eastAsia="Calibri" w:cs="Arial"/>
                <w:lang w:val="en-US"/>
              </w:rPr>
            </w:pPr>
            <w:r w:rsidRPr="001D386E">
              <w:rPr>
                <w:lang w:eastAsia="zh-CN"/>
              </w:rPr>
              <w:t>Yes</w:t>
            </w:r>
          </w:p>
        </w:tc>
        <w:tc>
          <w:tcPr>
            <w:tcW w:w="1187" w:type="dxa"/>
            <w:vMerge/>
            <w:vAlign w:val="center"/>
          </w:tcPr>
          <w:p w14:paraId="14DACC09" w14:textId="77777777" w:rsidR="00F45F08" w:rsidRPr="001D386E" w:rsidRDefault="00F45F08" w:rsidP="00FB50F7">
            <w:pPr>
              <w:pStyle w:val="TAC"/>
              <w:rPr>
                <w:rFonts w:eastAsia="Calibri" w:cs="Arial"/>
                <w:lang w:val="en-US"/>
              </w:rPr>
            </w:pPr>
          </w:p>
        </w:tc>
        <w:tc>
          <w:tcPr>
            <w:tcW w:w="1286" w:type="dxa"/>
            <w:vMerge/>
            <w:vAlign w:val="center"/>
          </w:tcPr>
          <w:p w14:paraId="28D227C6" w14:textId="77777777" w:rsidR="00F45F08" w:rsidRPr="001D386E" w:rsidRDefault="00F45F08" w:rsidP="00FB50F7">
            <w:pPr>
              <w:pStyle w:val="TAC"/>
              <w:rPr>
                <w:rFonts w:eastAsia="Calibri" w:cs="Arial"/>
                <w:lang w:val="en-US"/>
              </w:rPr>
            </w:pPr>
          </w:p>
        </w:tc>
      </w:tr>
      <w:tr w:rsidR="00F45F08" w:rsidRPr="001D386E" w14:paraId="0C456F8F" w14:textId="77777777" w:rsidTr="00FB50F7">
        <w:trPr>
          <w:jc w:val="center"/>
        </w:trPr>
        <w:tc>
          <w:tcPr>
            <w:tcW w:w="1594" w:type="dxa"/>
            <w:vMerge w:val="restart"/>
            <w:vAlign w:val="center"/>
          </w:tcPr>
          <w:p w14:paraId="12D92D43" w14:textId="77777777" w:rsidR="00F45F08" w:rsidRPr="001D386E" w:rsidRDefault="00F45F08" w:rsidP="00FB50F7">
            <w:pPr>
              <w:pStyle w:val="TAC"/>
              <w:rPr>
                <w:rFonts w:eastAsia="Calibri" w:cs="Arial"/>
                <w:lang w:val="en-US"/>
              </w:rPr>
            </w:pPr>
            <w:r w:rsidRPr="001D386E">
              <w:rPr>
                <w:rFonts w:cs="Arial"/>
                <w:szCs w:val="18"/>
              </w:rPr>
              <w:t>CA_3A-5A-7A-28A</w:t>
            </w:r>
          </w:p>
        </w:tc>
        <w:tc>
          <w:tcPr>
            <w:tcW w:w="1573" w:type="dxa"/>
            <w:vMerge w:val="restart"/>
            <w:vAlign w:val="center"/>
          </w:tcPr>
          <w:p w14:paraId="30AA2CB2" w14:textId="77777777" w:rsidR="00F45F08" w:rsidRPr="001D386E" w:rsidRDefault="00F45F08" w:rsidP="00FB50F7">
            <w:pPr>
              <w:pStyle w:val="TAC"/>
              <w:rPr>
                <w:rFonts w:eastAsia="Calibri" w:cs="Arial"/>
                <w:lang w:val="en-US" w:eastAsia="ja-JP"/>
              </w:rPr>
            </w:pPr>
            <w:r w:rsidRPr="001D386E">
              <w:rPr>
                <w:rFonts w:cs="Arial"/>
                <w:szCs w:val="18"/>
              </w:rPr>
              <w:t>-</w:t>
            </w:r>
          </w:p>
        </w:tc>
        <w:tc>
          <w:tcPr>
            <w:tcW w:w="767" w:type="dxa"/>
            <w:vAlign w:val="center"/>
          </w:tcPr>
          <w:p w14:paraId="0B817BD7" w14:textId="77777777" w:rsidR="00F45F08" w:rsidRPr="001D386E" w:rsidRDefault="00F45F08" w:rsidP="00FB50F7">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01788C0D" w14:textId="77777777" w:rsidR="00F45F08" w:rsidRPr="001D386E" w:rsidRDefault="00F45F08" w:rsidP="00FB50F7">
            <w:pPr>
              <w:pStyle w:val="TAC"/>
              <w:rPr>
                <w:rFonts w:eastAsia="Calibri" w:cs="Arial"/>
                <w:lang w:val="en-US"/>
              </w:rPr>
            </w:pPr>
          </w:p>
        </w:tc>
        <w:tc>
          <w:tcPr>
            <w:tcW w:w="586" w:type="dxa"/>
            <w:gridSpan w:val="2"/>
            <w:vAlign w:val="center"/>
          </w:tcPr>
          <w:p w14:paraId="08A170E5" w14:textId="77777777" w:rsidR="00F45F08" w:rsidRPr="001D386E" w:rsidRDefault="00F45F08" w:rsidP="00FB50F7">
            <w:pPr>
              <w:pStyle w:val="TAC"/>
              <w:rPr>
                <w:rFonts w:eastAsia="Calibri" w:cs="Arial"/>
                <w:lang w:val="en-US"/>
              </w:rPr>
            </w:pPr>
          </w:p>
        </w:tc>
        <w:tc>
          <w:tcPr>
            <w:tcW w:w="586" w:type="dxa"/>
            <w:vAlign w:val="center"/>
          </w:tcPr>
          <w:p w14:paraId="3474AE13"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7B46ECAC"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6AF27BE7"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388476C"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restart"/>
            <w:vAlign w:val="center"/>
          </w:tcPr>
          <w:p w14:paraId="4E28F9D6" w14:textId="77777777" w:rsidR="00F45F08" w:rsidRPr="001D386E" w:rsidRDefault="00F45F08" w:rsidP="00FB50F7">
            <w:pPr>
              <w:pStyle w:val="TAC"/>
              <w:rPr>
                <w:rFonts w:eastAsia="Calibri" w:cs="Arial"/>
                <w:lang w:val="en-US"/>
              </w:rPr>
            </w:pPr>
            <w:r w:rsidRPr="001D386E">
              <w:rPr>
                <w:rFonts w:eastAsia="Calibri" w:cs="Arial"/>
                <w:lang w:val="en-US"/>
              </w:rPr>
              <w:t>70</w:t>
            </w:r>
          </w:p>
        </w:tc>
        <w:tc>
          <w:tcPr>
            <w:tcW w:w="1286" w:type="dxa"/>
            <w:vMerge w:val="restart"/>
            <w:vAlign w:val="center"/>
          </w:tcPr>
          <w:p w14:paraId="15056D79"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0F85111F" w14:textId="77777777" w:rsidTr="00FB50F7">
        <w:trPr>
          <w:jc w:val="center"/>
        </w:trPr>
        <w:tc>
          <w:tcPr>
            <w:tcW w:w="1594" w:type="dxa"/>
            <w:vMerge/>
            <w:vAlign w:val="center"/>
          </w:tcPr>
          <w:p w14:paraId="5ED5880E" w14:textId="77777777" w:rsidR="00F45F08" w:rsidRPr="001D386E" w:rsidRDefault="00F45F08" w:rsidP="00FB50F7">
            <w:pPr>
              <w:pStyle w:val="TAC"/>
              <w:rPr>
                <w:rFonts w:eastAsia="Calibri" w:cs="Arial"/>
                <w:lang w:val="en-US"/>
              </w:rPr>
            </w:pPr>
          </w:p>
        </w:tc>
        <w:tc>
          <w:tcPr>
            <w:tcW w:w="1573" w:type="dxa"/>
            <w:vMerge/>
            <w:vAlign w:val="center"/>
          </w:tcPr>
          <w:p w14:paraId="40D16963" w14:textId="77777777" w:rsidR="00F45F08" w:rsidRPr="001D386E" w:rsidRDefault="00F45F08" w:rsidP="00FB50F7">
            <w:pPr>
              <w:pStyle w:val="TAC"/>
              <w:rPr>
                <w:rFonts w:eastAsia="Calibri" w:cs="Arial"/>
                <w:lang w:val="en-US" w:eastAsia="ja-JP"/>
              </w:rPr>
            </w:pPr>
          </w:p>
        </w:tc>
        <w:tc>
          <w:tcPr>
            <w:tcW w:w="767" w:type="dxa"/>
            <w:vAlign w:val="center"/>
          </w:tcPr>
          <w:p w14:paraId="3CC4CECF" w14:textId="77777777" w:rsidR="00F45F08" w:rsidRPr="001D386E" w:rsidRDefault="00F45F08" w:rsidP="00FB50F7">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53EBEDA" w14:textId="77777777" w:rsidR="00F45F08" w:rsidRPr="001D386E" w:rsidRDefault="00F45F08" w:rsidP="00FB50F7">
            <w:pPr>
              <w:pStyle w:val="TAC"/>
              <w:rPr>
                <w:rFonts w:eastAsia="Calibri" w:cs="Arial"/>
                <w:lang w:val="en-US"/>
              </w:rPr>
            </w:pPr>
          </w:p>
        </w:tc>
        <w:tc>
          <w:tcPr>
            <w:tcW w:w="586" w:type="dxa"/>
            <w:gridSpan w:val="2"/>
            <w:vAlign w:val="center"/>
          </w:tcPr>
          <w:p w14:paraId="332CA15D" w14:textId="77777777" w:rsidR="00F45F08" w:rsidRPr="001D386E" w:rsidRDefault="00F45F08" w:rsidP="00FB50F7">
            <w:pPr>
              <w:pStyle w:val="TAC"/>
              <w:rPr>
                <w:rFonts w:eastAsia="Calibri" w:cs="Arial"/>
                <w:lang w:val="en-US"/>
              </w:rPr>
            </w:pPr>
          </w:p>
        </w:tc>
        <w:tc>
          <w:tcPr>
            <w:tcW w:w="586" w:type="dxa"/>
            <w:vAlign w:val="center"/>
          </w:tcPr>
          <w:p w14:paraId="52374367"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2D219F5C"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DEB5732" w14:textId="77777777" w:rsidR="00F45F08" w:rsidRPr="001D386E" w:rsidRDefault="00F45F08" w:rsidP="00FB50F7">
            <w:pPr>
              <w:pStyle w:val="TAC"/>
              <w:rPr>
                <w:rFonts w:eastAsia="Calibri" w:cs="Arial"/>
                <w:lang w:val="en-US"/>
              </w:rPr>
            </w:pPr>
          </w:p>
        </w:tc>
        <w:tc>
          <w:tcPr>
            <w:tcW w:w="586" w:type="dxa"/>
            <w:gridSpan w:val="2"/>
            <w:vAlign w:val="center"/>
          </w:tcPr>
          <w:p w14:paraId="487D2402" w14:textId="77777777" w:rsidR="00F45F08" w:rsidRPr="001D386E" w:rsidRDefault="00F45F08" w:rsidP="00FB50F7">
            <w:pPr>
              <w:pStyle w:val="TAC"/>
              <w:rPr>
                <w:rFonts w:eastAsia="Calibri" w:cs="Arial"/>
                <w:lang w:val="en-US"/>
              </w:rPr>
            </w:pPr>
          </w:p>
        </w:tc>
        <w:tc>
          <w:tcPr>
            <w:tcW w:w="1187" w:type="dxa"/>
            <w:vMerge/>
          </w:tcPr>
          <w:p w14:paraId="03DB2A89" w14:textId="77777777" w:rsidR="00F45F08" w:rsidRPr="001D386E" w:rsidRDefault="00F45F08" w:rsidP="00FB50F7">
            <w:pPr>
              <w:pStyle w:val="TAC"/>
              <w:rPr>
                <w:rFonts w:eastAsia="Calibri" w:cs="Arial"/>
                <w:lang w:val="en-US"/>
              </w:rPr>
            </w:pPr>
          </w:p>
        </w:tc>
        <w:tc>
          <w:tcPr>
            <w:tcW w:w="1286" w:type="dxa"/>
            <w:vMerge/>
            <w:vAlign w:val="center"/>
          </w:tcPr>
          <w:p w14:paraId="09FB7A07" w14:textId="77777777" w:rsidR="00F45F08" w:rsidRPr="001D386E" w:rsidRDefault="00F45F08" w:rsidP="00FB50F7">
            <w:pPr>
              <w:pStyle w:val="TAC"/>
              <w:rPr>
                <w:rFonts w:eastAsia="Calibri" w:cs="Arial"/>
                <w:lang w:val="en-US"/>
              </w:rPr>
            </w:pPr>
          </w:p>
        </w:tc>
      </w:tr>
      <w:tr w:rsidR="00F45F08" w:rsidRPr="001D386E" w14:paraId="0393414B" w14:textId="77777777" w:rsidTr="00FB50F7">
        <w:trPr>
          <w:jc w:val="center"/>
        </w:trPr>
        <w:tc>
          <w:tcPr>
            <w:tcW w:w="1594" w:type="dxa"/>
            <w:vMerge/>
            <w:vAlign w:val="center"/>
          </w:tcPr>
          <w:p w14:paraId="7EEE9D09" w14:textId="77777777" w:rsidR="00F45F08" w:rsidRPr="001D386E" w:rsidRDefault="00F45F08" w:rsidP="00FB50F7">
            <w:pPr>
              <w:pStyle w:val="TAC"/>
              <w:rPr>
                <w:rFonts w:eastAsia="Calibri" w:cs="Arial"/>
                <w:lang w:val="en-US"/>
              </w:rPr>
            </w:pPr>
          </w:p>
        </w:tc>
        <w:tc>
          <w:tcPr>
            <w:tcW w:w="1573" w:type="dxa"/>
            <w:vMerge/>
            <w:vAlign w:val="center"/>
          </w:tcPr>
          <w:p w14:paraId="230B6D1D" w14:textId="77777777" w:rsidR="00F45F08" w:rsidRPr="001D386E" w:rsidRDefault="00F45F08" w:rsidP="00FB50F7">
            <w:pPr>
              <w:pStyle w:val="TAC"/>
              <w:rPr>
                <w:rFonts w:eastAsia="Calibri" w:cs="Arial"/>
                <w:lang w:val="en-US" w:eastAsia="ja-JP"/>
              </w:rPr>
            </w:pPr>
          </w:p>
        </w:tc>
        <w:tc>
          <w:tcPr>
            <w:tcW w:w="767" w:type="dxa"/>
            <w:vAlign w:val="center"/>
          </w:tcPr>
          <w:p w14:paraId="0865BB58" w14:textId="77777777" w:rsidR="00F45F08" w:rsidRPr="001D386E" w:rsidRDefault="00F45F08" w:rsidP="00FB50F7">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41D0CF39" w14:textId="77777777" w:rsidR="00F45F08" w:rsidRPr="001D386E" w:rsidRDefault="00F45F08" w:rsidP="00FB50F7">
            <w:pPr>
              <w:pStyle w:val="TAC"/>
              <w:rPr>
                <w:rFonts w:eastAsia="Calibri" w:cs="Arial"/>
                <w:lang w:val="en-US"/>
              </w:rPr>
            </w:pPr>
          </w:p>
        </w:tc>
        <w:tc>
          <w:tcPr>
            <w:tcW w:w="586" w:type="dxa"/>
            <w:gridSpan w:val="2"/>
            <w:vAlign w:val="center"/>
          </w:tcPr>
          <w:p w14:paraId="02AA96A7" w14:textId="77777777" w:rsidR="00F45F08" w:rsidRPr="001D386E" w:rsidRDefault="00F45F08" w:rsidP="00FB50F7">
            <w:pPr>
              <w:pStyle w:val="TAC"/>
              <w:rPr>
                <w:rFonts w:eastAsia="Calibri" w:cs="Arial"/>
                <w:lang w:val="en-US"/>
              </w:rPr>
            </w:pPr>
          </w:p>
        </w:tc>
        <w:tc>
          <w:tcPr>
            <w:tcW w:w="586" w:type="dxa"/>
            <w:vAlign w:val="center"/>
          </w:tcPr>
          <w:p w14:paraId="65622915"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01CEEF1D"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AB7E5E7"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BFBBBDD"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ign w:val="center"/>
          </w:tcPr>
          <w:p w14:paraId="03630241" w14:textId="77777777" w:rsidR="00F45F08" w:rsidRPr="001D386E" w:rsidRDefault="00F45F08" w:rsidP="00FB50F7">
            <w:pPr>
              <w:pStyle w:val="TAC"/>
              <w:rPr>
                <w:rFonts w:eastAsia="Calibri" w:cs="Arial"/>
                <w:lang w:val="en-US"/>
              </w:rPr>
            </w:pPr>
          </w:p>
        </w:tc>
        <w:tc>
          <w:tcPr>
            <w:tcW w:w="1286" w:type="dxa"/>
            <w:vMerge/>
            <w:vAlign w:val="center"/>
          </w:tcPr>
          <w:p w14:paraId="085A198F" w14:textId="77777777" w:rsidR="00F45F08" w:rsidRPr="001D386E" w:rsidRDefault="00F45F08" w:rsidP="00FB50F7">
            <w:pPr>
              <w:pStyle w:val="TAC"/>
              <w:rPr>
                <w:rFonts w:eastAsia="Calibri" w:cs="Arial"/>
                <w:lang w:val="en-US"/>
              </w:rPr>
            </w:pPr>
          </w:p>
        </w:tc>
      </w:tr>
      <w:tr w:rsidR="00F45F08" w:rsidRPr="001D386E" w14:paraId="7C5B0B85" w14:textId="77777777" w:rsidTr="00FB50F7">
        <w:trPr>
          <w:jc w:val="center"/>
        </w:trPr>
        <w:tc>
          <w:tcPr>
            <w:tcW w:w="1594" w:type="dxa"/>
            <w:vMerge/>
            <w:vAlign w:val="center"/>
          </w:tcPr>
          <w:p w14:paraId="433C9284" w14:textId="77777777" w:rsidR="00F45F08" w:rsidRPr="001D386E" w:rsidRDefault="00F45F08" w:rsidP="00FB50F7">
            <w:pPr>
              <w:pStyle w:val="TAC"/>
              <w:rPr>
                <w:rFonts w:eastAsia="Calibri" w:cs="Arial"/>
                <w:lang w:val="en-US"/>
              </w:rPr>
            </w:pPr>
          </w:p>
        </w:tc>
        <w:tc>
          <w:tcPr>
            <w:tcW w:w="1573" w:type="dxa"/>
            <w:vMerge/>
            <w:vAlign w:val="center"/>
          </w:tcPr>
          <w:p w14:paraId="05CDBB9B" w14:textId="77777777" w:rsidR="00F45F08" w:rsidRPr="001D386E" w:rsidRDefault="00F45F08" w:rsidP="00FB50F7">
            <w:pPr>
              <w:pStyle w:val="TAC"/>
              <w:rPr>
                <w:rFonts w:eastAsia="Calibri" w:cs="Arial"/>
                <w:lang w:val="en-US" w:eastAsia="ja-JP"/>
              </w:rPr>
            </w:pPr>
          </w:p>
        </w:tc>
        <w:tc>
          <w:tcPr>
            <w:tcW w:w="767" w:type="dxa"/>
            <w:vAlign w:val="center"/>
          </w:tcPr>
          <w:p w14:paraId="40A2E121" w14:textId="77777777" w:rsidR="00F45F08" w:rsidRPr="001D386E" w:rsidRDefault="00F45F08" w:rsidP="00FB50F7">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43A39531" w14:textId="77777777" w:rsidR="00F45F08" w:rsidRPr="001D386E" w:rsidRDefault="00F45F08" w:rsidP="00FB50F7">
            <w:pPr>
              <w:pStyle w:val="TAC"/>
              <w:rPr>
                <w:rFonts w:eastAsia="Calibri" w:cs="Arial"/>
                <w:lang w:val="en-US"/>
              </w:rPr>
            </w:pPr>
          </w:p>
        </w:tc>
        <w:tc>
          <w:tcPr>
            <w:tcW w:w="586" w:type="dxa"/>
            <w:gridSpan w:val="2"/>
            <w:vAlign w:val="center"/>
          </w:tcPr>
          <w:p w14:paraId="759F4959" w14:textId="77777777" w:rsidR="00F45F08" w:rsidRPr="001D386E" w:rsidRDefault="00F45F08" w:rsidP="00FB50F7">
            <w:pPr>
              <w:pStyle w:val="TAC"/>
              <w:rPr>
                <w:rFonts w:eastAsia="Calibri" w:cs="Arial"/>
                <w:lang w:val="en-US"/>
              </w:rPr>
            </w:pPr>
          </w:p>
        </w:tc>
        <w:tc>
          <w:tcPr>
            <w:tcW w:w="586" w:type="dxa"/>
            <w:vAlign w:val="center"/>
          </w:tcPr>
          <w:p w14:paraId="7ACDBF48"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42303959"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4F14DF7A"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6ECE247C"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ign w:val="center"/>
          </w:tcPr>
          <w:p w14:paraId="755A88BA" w14:textId="77777777" w:rsidR="00F45F08" w:rsidRPr="001D386E" w:rsidRDefault="00F45F08" w:rsidP="00FB50F7">
            <w:pPr>
              <w:pStyle w:val="TAC"/>
              <w:rPr>
                <w:rFonts w:eastAsia="Calibri" w:cs="Arial"/>
                <w:lang w:val="en-US"/>
              </w:rPr>
            </w:pPr>
          </w:p>
        </w:tc>
        <w:tc>
          <w:tcPr>
            <w:tcW w:w="1286" w:type="dxa"/>
            <w:vMerge/>
            <w:vAlign w:val="center"/>
          </w:tcPr>
          <w:p w14:paraId="2D3C4620" w14:textId="77777777" w:rsidR="00F45F08" w:rsidRPr="001D386E" w:rsidRDefault="00F45F08" w:rsidP="00FB50F7">
            <w:pPr>
              <w:pStyle w:val="TAC"/>
              <w:rPr>
                <w:rFonts w:eastAsia="Calibri" w:cs="Arial"/>
                <w:lang w:val="en-US"/>
              </w:rPr>
            </w:pPr>
          </w:p>
        </w:tc>
      </w:tr>
      <w:tr w:rsidR="00F45F08" w:rsidRPr="001D386E" w14:paraId="68CE0BBE" w14:textId="77777777" w:rsidTr="00FB50F7">
        <w:trPr>
          <w:jc w:val="center"/>
        </w:trPr>
        <w:tc>
          <w:tcPr>
            <w:tcW w:w="1594" w:type="dxa"/>
            <w:vMerge w:val="restart"/>
            <w:vAlign w:val="center"/>
          </w:tcPr>
          <w:p w14:paraId="4BD5DB9C" w14:textId="77777777" w:rsidR="00F45F08" w:rsidRPr="001D386E" w:rsidRDefault="00F45F08" w:rsidP="00FB50F7">
            <w:pPr>
              <w:pStyle w:val="TAC"/>
              <w:rPr>
                <w:rFonts w:eastAsia="Calibri" w:cs="Arial"/>
                <w:lang w:val="en-US"/>
              </w:rPr>
            </w:pPr>
            <w:r w:rsidRPr="001D386E">
              <w:rPr>
                <w:rFonts w:cs="Arial"/>
                <w:szCs w:val="18"/>
              </w:rPr>
              <w:t>CA_3A-5A-7C-28A</w:t>
            </w:r>
          </w:p>
        </w:tc>
        <w:tc>
          <w:tcPr>
            <w:tcW w:w="1573" w:type="dxa"/>
            <w:vMerge w:val="restart"/>
            <w:vAlign w:val="center"/>
          </w:tcPr>
          <w:p w14:paraId="6656D7E5" w14:textId="77777777" w:rsidR="00F45F08" w:rsidRPr="001D386E" w:rsidRDefault="00F45F08" w:rsidP="00FB50F7">
            <w:pPr>
              <w:pStyle w:val="TAC"/>
              <w:rPr>
                <w:rFonts w:eastAsia="Calibri" w:cs="Arial"/>
                <w:lang w:val="en-US" w:eastAsia="ja-JP"/>
              </w:rPr>
            </w:pPr>
            <w:r w:rsidRPr="001D386E">
              <w:rPr>
                <w:rFonts w:cs="Arial"/>
                <w:szCs w:val="18"/>
              </w:rPr>
              <w:t>-</w:t>
            </w:r>
          </w:p>
        </w:tc>
        <w:tc>
          <w:tcPr>
            <w:tcW w:w="767" w:type="dxa"/>
            <w:vAlign w:val="center"/>
          </w:tcPr>
          <w:p w14:paraId="2CA55F6F" w14:textId="77777777" w:rsidR="00F45F08" w:rsidRPr="001D386E" w:rsidRDefault="00F45F08" w:rsidP="00FB50F7">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5F4AE6BC" w14:textId="77777777" w:rsidR="00F45F08" w:rsidRPr="001D386E" w:rsidRDefault="00F45F08" w:rsidP="00FB50F7">
            <w:pPr>
              <w:pStyle w:val="TAC"/>
              <w:rPr>
                <w:rFonts w:eastAsia="Calibri" w:cs="Arial"/>
                <w:lang w:val="en-US"/>
              </w:rPr>
            </w:pPr>
          </w:p>
        </w:tc>
        <w:tc>
          <w:tcPr>
            <w:tcW w:w="586" w:type="dxa"/>
            <w:gridSpan w:val="2"/>
            <w:vAlign w:val="center"/>
          </w:tcPr>
          <w:p w14:paraId="5782AA17" w14:textId="77777777" w:rsidR="00F45F08" w:rsidRPr="001D386E" w:rsidRDefault="00F45F08" w:rsidP="00FB50F7">
            <w:pPr>
              <w:pStyle w:val="TAC"/>
              <w:rPr>
                <w:rFonts w:eastAsia="Calibri" w:cs="Arial"/>
                <w:lang w:val="en-US"/>
              </w:rPr>
            </w:pPr>
          </w:p>
        </w:tc>
        <w:tc>
          <w:tcPr>
            <w:tcW w:w="586" w:type="dxa"/>
            <w:vAlign w:val="center"/>
          </w:tcPr>
          <w:p w14:paraId="4AC40E7E"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5E6CE551"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12A643B3"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0F7FD364"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restart"/>
            <w:vAlign w:val="center"/>
          </w:tcPr>
          <w:p w14:paraId="35DD60FF"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08DEDCEC"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226242DC" w14:textId="77777777" w:rsidTr="00FB50F7">
        <w:trPr>
          <w:jc w:val="center"/>
        </w:trPr>
        <w:tc>
          <w:tcPr>
            <w:tcW w:w="1594" w:type="dxa"/>
            <w:vMerge/>
            <w:vAlign w:val="center"/>
          </w:tcPr>
          <w:p w14:paraId="43A57933" w14:textId="77777777" w:rsidR="00F45F08" w:rsidRPr="001D386E" w:rsidRDefault="00F45F08" w:rsidP="00FB50F7">
            <w:pPr>
              <w:pStyle w:val="TAC"/>
              <w:rPr>
                <w:rFonts w:eastAsia="Calibri" w:cs="Arial"/>
                <w:lang w:val="en-US"/>
              </w:rPr>
            </w:pPr>
          </w:p>
        </w:tc>
        <w:tc>
          <w:tcPr>
            <w:tcW w:w="1573" w:type="dxa"/>
            <w:vMerge/>
            <w:vAlign w:val="center"/>
          </w:tcPr>
          <w:p w14:paraId="3E277910" w14:textId="77777777" w:rsidR="00F45F08" w:rsidRPr="001D386E" w:rsidRDefault="00F45F08" w:rsidP="00FB50F7">
            <w:pPr>
              <w:pStyle w:val="TAC"/>
              <w:rPr>
                <w:rFonts w:eastAsia="Calibri" w:cs="Arial"/>
                <w:lang w:val="en-US" w:eastAsia="ja-JP"/>
              </w:rPr>
            </w:pPr>
          </w:p>
        </w:tc>
        <w:tc>
          <w:tcPr>
            <w:tcW w:w="767" w:type="dxa"/>
            <w:vAlign w:val="center"/>
          </w:tcPr>
          <w:p w14:paraId="0B5C24FF" w14:textId="77777777" w:rsidR="00F45F08" w:rsidRPr="001D386E" w:rsidRDefault="00F45F08" w:rsidP="00FB50F7">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903F75E" w14:textId="77777777" w:rsidR="00F45F08" w:rsidRPr="001D386E" w:rsidRDefault="00F45F08" w:rsidP="00FB50F7">
            <w:pPr>
              <w:pStyle w:val="TAC"/>
              <w:rPr>
                <w:rFonts w:eastAsia="Calibri" w:cs="Arial"/>
                <w:lang w:val="en-US"/>
              </w:rPr>
            </w:pPr>
          </w:p>
        </w:tc>
        <w:tc>
          <w:tcPr>
            <w:tcW w:w="586" w:type="dxa"/>
            <w:gridSpan w:val="2"/>
            <w:vAlign w:val="center"/>
          </w:tcPr>
          <w:p w14:paraId="5835BBD8" w14:textId="77777777" w:rsidR="00F45F08" w:rsidRPr="001D386E" w:rsidRDefault="00F45F08" w:rsidP="00FB50F7">
            <w:pPr>
              <w:pStyle w:val="TAC"/>
              <w:rPr>
                <w:rFonts w:eastAsia="Calibri" w:cs="Arial"/>
                <w:lang w:val="en-US"/>
              </w:rPr>
            </w:pPr>
          </w:p>
        </w:tc>
        <w:tc>
          <w:tcPr>
            <w:tcW w:w="586" w:type="dxa"/>
            <w:vAlign w:val="center"/>
          </w:tcPr>
          <w:p w14:paraId="2074407C"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26DAA7EB"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2D68B82A" w14:textId="77777777" w:rsidR="00F45F08" w:rsidRPr="001D386E" w:rsidRDefault="00F45F08" w:rsidP="00FB50F7">
            <w:pPr>
              <w:pStyle w:val="TAC"/>
              <w:rPr>
                <w:rFonts w:eastAsia="Calibri" w:cs="Arial"/>
                <w:lang w:val="en-US"/>
              </w:rPr>
            </w:pPr>
          </w:p>
        </w:tc>
        <w:tc>
          <w:tcPr>
            <w:tcW w:w="586" w:type="dxa"/>
            <w:gridSpan w:val="2"/>
            <w:vAlign w:val="center"/>
          </w:tcPr>
          <w:p w14:paraId="256DFC46" w14:textId="77777777" w:rsidR="00F45F08" w:rsidRPr="001D386E" w:rsidRDefault="00F45F08" w:rsidP="00FB50F7">
            <w:pPr>
              <w:pStyle w:val="TAC"/>
              <w:rPr>
                <w:rFonts w:eastAsia="Calibri" w:cs="Arial"/>
                <w:lang w:val="en-US"/>
              </w:rPr>
            </w:pPr>
          </w:p>
        </w:tc>
        <w:tc>
          <w:tcPr>
            <w:tcW w:w="1187" w:type="dxa"/>
            <w:vMerge/>
          </w:tcPr>
          <w:p w14:paraId="0773DB2E" w14:textId="77777777" w:rsidR="00F45F08" w:rsidRPr="001D386E" w:rsidRDefault="00F45F08" w:rsidP="00FB50F7">
            <w:pPr>
              <w:pStyle w:val="TAC"/>
              <w:rPr>
                <w:rFonts w:eastAsia="Calibri" w:cs="Arial"/>
                <w:lang w:val="en-US"/>
              </w:rPr>
            </w:pPr>
          </w:p>
        </w:tc>
        <w:tc>
          <w:tcPr>
            <w:tcW w:w="1286" w:type="dxa"/>
            <w:vMerge/>
            <w:vAlign w:val="center"/>
          </w:tcPr>
          <w:p w14:paraId="02AC2DB6" w14:textId="77777777" w:rsidR="00F45F08" w:rsidRPr="001D386E" w:rsidRDefault="00F45F08" w:rsidP="00FB50F7">
            <w:pPr>
              <w:pStyle w:val="TAC"/>
              <w:rPr>
                <w:rFonts w:eastAsia="Calibri" w:cs="Arial"/>
                <w:lang w:val="en-US"/>
              </w:rPr>
            </w:pPr>
          </w:p>
        </w:tc>
      </w:tr>
      <w:tr w:rsidR="00F45F08" w:rsidRPr="001D386E" w14:paraId="67471E2B" w14:textId="77777777" w:rsidTr="00FB50F7">
        <w:trPr>
          <w:jc w:val="center"/>
        </w:trPr>
        <w:tc>
          <w:tcPr>
            <w:tcW w:w="1594" w:type="dxa"/>
            <w:vMerge/>
            <w:vAlign w:val="center"/>
          </w:tcPr>
          <w:p w14:paraId="2EABBE0E" w14:textId="77777777" w:rsidR="00F45F08" w:rsidRPr="001D386E" w:rsidRDefault="00F45F08" w:rsidP="00FB50F7">
            <w:pPr>
              <w:pStyle w:val="TAC"/>
              <w:rPr>
                <w:rFonts w:eastAsia="Calibri" w:cs="Arial"/>
                <w:lang w:val="en-US"/>
              </w:rPr>
            </w:pPr>
          </w:p>
        </w:tc>
        <w:tc>
          <w:tcPr>
            <w:tcW w:w="1573" w:type="dxa"/>
            <w:vMerge/>
            <w:vAlign w:val="center"/>
          </w:tcPr>
          <w:p w14:paraId="0DA6D82F" w14:textId="77777777" w:rsidR="00F45F08" w:rsidRPr="001D386E" w:rsidRDefault="00F45F08" w:rsidP="00FB50F7">
            <w:pPr>
              <w:pStyle w:val="TAC"/>
              <w:rPr>
                <w:rFonts w:eastAsia="Calibri" w:cs="Arial"/>
                <w:lang w:val="en-US" w:eastAsia="ja-JP"/>
              </w:rPr>
            </w:pPr>
          </w:p>
        </w:tc>
        <w:tc>
          <w:tcPr>
            <w:tcW w:w="767" w:type="dxa"/>
            <w:vAlign w:val="center"/>
          </w:tcPr>
          <w:p w14:paraId="54C04649" w14:textId="77777777" w:rsidR="00F45F08" w:rsidRPr="001D386E" w:rsidRDefault="00F45F08" w:rsidP="00FB50F7">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6F5535BC" w14:textId="77777777" w:rsidR="00F45F08" w:rsidRPr="001D386E" w:rsidRDefault="00F45F08" w:rsidP="00FB50F7">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32FB579F" w14:textId="77777777" w:rsidR="00F45F08" w:rsidRPr="001D386E" w:rsidRDefault="00F45F08" w:rsidP="00FB50F7">
            <w:pPr>
              <w:pStyle w:val="TAC"/>
              <w:rPr>
                <w:rFonts w:eastAsia="Calibri" w:cs="Arial"/>
                <w:lang w:val="en-US"/>
              </w:rPr>
            </w:pPr>
          </w:p>
        </w:tc>
        <w:tc>
          <w:tcPr>
            <w:tcW w:w="1286" w:type="dxa"/>
            <w:vMerge/>
            <w:vAlign w:val="center"/>
          </w:tcPr>
          <w:p w14:paraId="6F5D3F02" w14:textId="77777777" w:rsidR="00F45F08" w:rsidRPr="001D386E" w:rsidRDefault="00F45F08" w:rsidP="00FB50F7">
            <w:pPr>
              <w:pStyle w:val="TAC"/>
              <w:rPr>
                <w:rFonts w:eastAsia="Calibri" w:cs="Arial"/>
                <w:lang w:val="en-US"/>
              </w:rPr>
            </w:pPr>
          </w:p>
        </w:tc>
      </w:tr>
      <w:tr w:rsidR="00F45F08" w:rsidRPr="001D386E" w14:paraId="79BD79DB" w14:textId="77777777" w:rsidTr="00FB50F7">
        <w:trPr>
          <w:jc w:val="center"/>
        </w:trPr>
        <w:tc>
          <w:tcPr>
            <w:tcW w:w="1594" w:type="dxa"/>
            <w:vMerge/>
            <w:vAlign w:val="center"/>
          </w:tcPr>
          <w:p w14:paraId="2E5D4DEF" w14:textId="77777777" w:rsidR="00F45F08" w:rsidRPr="001D386E" w:rsidRDefault="00F45F08" w:rsidP="00FB50F7">
            <w:pPr>
              <w:pStyle w:val="TAC"/>
              <w:rPr>
                <w:rFonts w:eastAsia="Calibri" w:cs="Arial"/>
                <w:lang w:val="en-US"/>
              </w:rPr>
            </w:pPr>
          </w:p>
        </w:tc>
        <w:tc>
          <w:tcPr>
            <w:tcW w:w="1573" w:type="dxa"/>
            <w:vMerge/>
            <w:vAlign w:val="center"/>
          </w:tcPr>
          <w:p w14:paraId="4C839C65" w14:textId="77777777" w:rsidR="00F45F08" w:rsidRPr="001D386E" w:rsidRDefault="00F45F08" w:rsidP="00FB50F7">
            <w:pPr>
              <w:pStyle w:val="TAC"/>
              <w:rPr>
                <w:rFonts w:eastAsia="Calibri" w:cs="Arial"/>
                <w:lang w:val="en-US" w:eastAsia="ja-JP"/>
              </w:rPr>
            </w:pPr>
          </w:p>
        </w:tc>
        <w:tc>
          <w:tcPr>
            <w:tcW w:w="767" w:type="dxa"/>
            <w:vAlign w:val="center"/>
          </w:tcPr>
          <w:p w14:paraId="7013AEF9" w14:textId="77777777" w:rsidR="00F45F08" w:rsidRPr="001D386E" w:rsidRDefault="00F45F08" w:rsidP="00FB50F7">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3E2C6FF5" w14:textId="77777777" w:rsidR="00F45F08" w:rsidRPr="001D386E" w:rsidRDefault="00F45F08" w:rsidP="00FB50F7">
            <w:pPr>
              <w:pStyle w:val="TAC"/>
              <w:rPr>
                <w:rFonts w:eastAsia="Calibri" w:cs="Arial"/>
                <w:lang w:val="en-US"/>
              </w:rPr>
            </w:pPr>
          </w:p>
        </w:tc>
        <w:tc>
          <w:tcPr>
            <w:tcW w:w="586" w:type="dxa"/>
            <w:gridSpan w:val="2"/>
            <w:vAlign w:val="center"/>
          </w:tcPr>
          <w:p w14:paraId="49CFDA40" w14:textId="77777777" w:rsidR="00F45F08" w:rsidRPr="001D386E" w:rsidRDefault="00F45F08" w:rsidP="00FB50F7">
            <w:pPr>
              <w:pStyle w:val="TAC"/>
              <w:rPr>
                <w:rFonts w:eastAsia="Calibri" w:cs="Arial"/>
                <w:lang w:val="en-US"/>
              </w:rPr>
            </w:pPr>
          </w:p>
        </w:tc>
        <w:tc>
          <w:tcPr>
            <w:tcW w:w="586" w:type="dxa"/>
            <w:vAlign w:val="center"/>
          </w:tcPr>
          <w:p w14:paraId="45F4B7B2"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5837F776"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61D54DD"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5E4D8ACF"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ign w:val="center"/>
          </w:tcPr>
          <w:p w14:paraId="5FD31006" w14:textId="77777777" w:rsidR="00F45F08" w:rsidRPr="001D386E" w:rsidRDefault="00F45F08" w:rsidP="00FB50F7">
            <w:pPr>
              <w:pStyle w:val="TAC"/>
              <w:rPr>
                <w:rFonts w:eastAsia="Calibri" w:cs="Arial"/>
                <w:lang w:val="en-US"/>
              </w:rPr>
            </w:pPr>
          </w:p>
        </w:tc>
        <w:tc>
          <w:tcPr>
            <w:tcW w:w="1286" w:type="dxa"/>
            <w:vMerge/>
            <w:vAlign w:val="center"/>
          </w:tcPr>
          <w:p w14:paraId="3F1A9471" w14:textId="77777777" w:rsidR="00F45F08" w:rsidRPr="001D386E" w:rsidRDefault="00F45F08" w:rsidP="00FB50F7">
            <w:pPr>
              <w:pStyle w:val="TAC"/>
              <w:rPr>
                <w:rFonts w:eastAsia="Calibri" w:cs="Arial"/>
                <w:lang w:val="en-US"/>
              </w:rPr>
            </w:pPr>
          </w:p>
        </w:tc>
      </w:tr>
      <w:tr w:rsidR="00F45F08" w:rsidRPr="001D386E" w14:paraId="580A5D02" w14:textId="77777777" w:rsidTr="00FB50F7">
        <w:trPr>
          <w:jc w:val="center"/>
        </w:trPr>
        <w:tc>
          <w:tcPr>
            <w:tcW w:w="1594" w:type="dxa"/>
            <w:vMerge w:val="restart"/>
            <w:vAlign w:val="center"/>
          </w:tcPr>
          <w:p w14:paraId="74F8B959" w14:textId="77777777" w:rsidR="00F45F08" w:rsidRPr="001D386E" w:rsidRDefault="00F45F08" w:rsidP="00FB50F7">
            <w:pPr>
              <w:pStyle w:val="TAC"/>
              <w:rPr>
                <w:rFonts w:eastAsia="Calibri" w:cs="Arial"/>
                <w:lang w:val="en-US"/>
              </w:rPr>
            </w:pPr>
            <w:r w:rsidRPr="001D386E">
              <w:rPr>
                <w:rFonts w:cs="Arial"/>
                <w:szCs w:val="18"/>
              </w:rPr>
              <w:t>CA_3A-3A-5A-7A-28A</w:t>
            </w:r>
          </w:p>
        </w:tc>
        <w:tc>
          <w:tcPr>
            <w:tcW w:w="1573" w:type="dxa"/>
            <w:vMerge w:val="restart"/>
            <w:vAlign w:val="center"/>
          </w:tcPr>
          <w:p w14:paraId="04EB6FAA" w14:textId="77777777" w:rsidR="00F45F08" w:rsidRPr="001D386E" w:rsidRDefault="00F45F08" w:rsidP="00FB50F7">
            <w:pPr>
              <w:pStyle w:val="TAC"/>
              <w:rPr>
                <w:rFonts w:eastAsia="Calibri" w:cs="Arial"/>
                <w:lang w:val="en-US" w:eastAsia="ja-JP"/>
              </w:rPr>
            </w:pPr>
            <w:r w:rsidRPr="001D386E">
              <w:rPr>
                <w:rFonts w:cs="Arial"/>
                <w:szCs w:val="18"/>
                <w:lang w:val="en-US"/>
              </w:rPr>
              <w:t>-</w:t>
            </w:r>
          </w:p>
        </w:tc>
        <w:tc>
          <w:tcPr>
            <w:tcW w:w="767" w:type="dxa"/>
            <w:vAlign w:val="center"/>
          </w:tcPr>
          <w:p w14:paraId="572788A0" w14:textId="77777777" w:rsidR="00F45F08" w:rsidRPr="001D386E" w:rsidRDefault="00F45F08" w:rsidP="00FB50F7">
            <w:pPr>
              <w:pStyle w:val="TAC"/>
              <w:rPr>
                <w:rFonts w:eastAsia="SimSun" w:cs="Arial"/>
                <w:lang w:val="en-US" w:eastAsia="zh-CN"/>
              </w:rPr>
            </w:pPr>
            <w:r w:rsidRPr="001D386E">
              <w:rPr>
                <w:rFonts w:cs="Arial"/>
                <w:szCs w:val="18"/>
              </w:rPr>
              <w:t>3</w:t>
            </w:r>
          </w:p>
        </w:tc>
        <w:tc>
          <w:tcPr>
            <w:tcW w:w="3516" w:type="dxa"/>
            <w:gridSpan w:val="10"/>
            <w:vAlign w:val="center"/>
          </w:tcPr>
          <w:p w14:paraId="22B140FD" w14:textId="77777777" w:rsidR="00F45F08" w:rsidRPr="001D386E" w:rsidRDefault="00F45F08" w:rsidP="00FB50F7">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0516DBBE"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58F8B37B"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4FF96ACB" w14:textId="77777777" w:rsidTr="00FB50F7">
        <w:trPr>
          <w:jc w:val="center"/>
        </w:trPr>
        <w:tc>
          <w:tcPr>
            <w:tcW w:w="1594" w:type="dxa"/>
            <w:vMerge/>
            <w:vAlign w:val="center"/>
          </w:tcPr>
          <w:p w14:paraId="209F0213" w14:textId="77777777" w:rsidR="00F45F08" w:rsidRPr="001D386E" w:rsidRDefault="00F45F08" w:rsidP="00FB50F7">
            <w:pPr>
              <w:pStyle w:val="TAC"/>
              <w:rPr>
                <w:rFonts w:eastAsia="Calibri" w:cs="Arial"/>
                <w:lang w:val="en-US"/>
              </w:rPr>
            </w:pPr>
          </w:p>
        </w:tc>
        <w:tc>
          <w:tcPr>
            <w:tcW w:w="1573" w:type="dxa"/>
            <w:vMerge/>
            <w:vAlign w:val="center"/>
          </w:tcPr>
          <w:p w14:paraId="0F1F5F68" w14:textId="77777777" w:rsidR="00F45F08" w:rsidRPr="001D386E" w:rsidRDefault="00F45F08" w:rsidP="00FB50F7">
            <w:pPr>
              <w:pStyle w:val="TAC"/>
              <w:rPr>
                <w:rFonts w:eastAsia="Calibri" w:cs="Arial"/>
                <w:lang w:val="en-US" w:eastAsia="ja-JP"/>
              </w:rPr>
            </w:pPr>
          </w:p>
        </w:tc>
        <w:tc>
          <w:tcPr>
            <w:tcW w:w="767" w:type="dxa"/>
            <w:vAlign w:val="center"/>
          </w:tcPr>
          <w:p w14:paraId="419BDDB7" w14:textId="77777777" w:rsidR="00F45F08" w:rsidRPr="001D386E" w:rsidRDefault="00F45F08" w:rsidP="00FB50F7">
            <w:pPr>
              <w:pStyle w:val="TAC"/>
              <w:rPr>
                <w:rFonts w:eastAsia="SimSun" w:cs="Arial"/>
                <w:lang w:val="en-US" w:eastAsia="zh-CN"/>
              </w:rPr>
            </w:pPr>
            <w:r w:rsidRPr="001D386E">
              <w:rPr>
                <w:rFonts w:cs="Arial"/>
                <w:szCs w:val="18"/>
              </w:rPr>
              <w:t>5</w:t>
            </w:r>
          </w:p>
        </w:tc>
        <w:tc>
          <w:tcPr>
            <w:tcW w:w="586" w:type="dxa"/>
            <w:gridSpan w:val="2"/>
            <w:vAlign w:val="center"/>
          </w:tcPr>
          <w:p w14:paraId="13959385" w14:textId="77777777" w:rsidR="00F45F08" w:rsidRPr="001D386E" w:rsidRDefault="00F45F08" w:rsidP="00FB50F7">
            <w:pPr>
              <w:pStyle w:val="TAC"/>
              <w:rPr>
                <w:rFonts w:eastAsia="Calibri" w:cs="Arial"/>
                <w:lang w:val="en-US"/>
              </w:rPr>
            </w:pPr>
          </w:p>
        </w:tc>
        <w:tc>
          <w:tcPr>
            <w:tcW w:w="586" w:type="dxa"/>
            <w:gridSpan w:val="2"/>
            <w:vAlign w:val="center"/>
          </w:tcPr>
          <w:p w14:paraId="6C490737" w14:textId="77777777" w:rsidR="00F45F08" w:rsidRPr="001D386E" w:rsidRDefault="00F45F08" w:rsidP="00FB50F7">
            <w:pPr>
              <w:pStyle w:val="TAC"/>
              <w:rPr>
                <w:rFonts w:eastAsia="Calibri" w:cs="Arial"/>
                <w:lang w:val="en-US"/>
              </w:rPr>
            </w:pPr>
          </w:p>
        </w:tc>
        <w:tc>
          <w:tcPr>
            <w:tcW w:w="586" w:type="dxa"/>
            <w:vAlign w:val="center"/>
          </w:tcPr>
          <w:p w14:paraId="48A6C822"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4158A3A2"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008A4B2F" w14:textId="77777777" w:rsidR="00F45F08" w:rsidRPr="001D386E" w:rsidRDefault="00F45F08" w:rsidP="00FB50F7">
            <w:pPr>
              <w:pStyle w:val="TAC"/>
              <w:rPr>
                <w:rFonts w:eastAsia="Calibri" w:cs="Arial"/>
                <w:lang w:val="en-US"/>
              </w:rPr>
            </w:pPr>
          </w:p>
        </w:tc>
        <w:tc>
          <w:tcPr>
            <w:tcW w:w="586" w:type="dxa"/>
            <w:gridSpan w:val="2"/>
            <w:vAlign w:val="center"/>
          </w:tcPr>
          <w:p w14:paraId="5472E892" w14:textId="77777777" w:rsidR="00F45F08" w:rsidRPr="001D386E" w:rsidRDefault="00F45F08" w:rsidP="00FB50F7">
            <w:pPr>
              <w:pStyle w:val="TAC"/>
              <w:rPr>
                <w:rFonts w:eastAsia="Calibri" w:cs="Arial"/>
                <w:lang w:val="en-US"/>
              </w:rPr>
            </w:pPr>
          </w:p>
        </w:tc>
        <w:tc>
          <w:tcPr>
            <w:tcW w:w="1187" w:type="dxa"/>
            <w:vMerge/>
          </w:tcPr>
          <w:p w14:paraId="5751001B" w14:textId="77777777" w:rsidR="00F45F08" w:rsidRPr="001D386E" w:rsidRDefault="00F45F08" w:rsidP="00FB50F7">
            <w:pPr>
              <w:pStyle w:val="TAC"/>
              <w:rPr>
                <w:rFonts w:eastAsia="Calibri" w:cs="Arial"/>
                <w:lang w:val="en-US"/>
              </w:rPr>
            </w:pPr>
          </w:p>
        </w:tc>
        <w:tc>
          <w:tcPr>
            <w:tcW w:w="1286" w:type="dxa"/>
            <w:vMerge/>
            <w:vAlign w:val="center"/>
          </w:tcPr>
          <w:p w14:paraId="597DF3A8" w14:textId="77777777" w:rsidR="00F45F08" w:rsidRPr="001D386E" w:rsidRDefault="00F45F08" w:rsidP="00FB50F7">
            <w:pPr>
              <w:pStyle w:val="TAC"/>
              <w:rPr>
                <w:rFonts w:eastAsia="Calibri" w:cs="Arial"/>
                <w:lang w:val="en-US"/>
              </w:rPr>
            </w:pPr>
          </w:p>
        </w:tc>
      </w:tr>
      <w:tr w:rsidR="00F45F08" w:rsidRPr="001D386E" w14:paraId="4AE07AD9" w14:textId="77777777" w:rsidTr="00FB50F7">
        <w:trPr>
          <w:jc w:val="center"/>
        </w:trPr>
        <w:tc>
          <w:tcPr>
            <w:tcW w:w="1594" w:type="dxa"/>
            <w:vMerge/>
            <w:vAlign w:val="center"/>
          </w:tcPr>
          <w:p w14:paraId="2E82C3C4" w14:textId="77777777" w:rsidR="00F45F08" w:rsidRPr="001D386E" w:rsidRDefault="00F45F08" w:rsidP="00FB50F7">
            <w:pPr>
              <w:pStyle w:val="TAC"/>
              <w:rPr>
                <w:rFonts w:eastAsia="Calibri" w:cs="Arial"/>
                <w:lang w:val="en-US"/>
              </w:rPr>
            </w:pPr>
          </w:p>
        </w:tc>
        <w:tc>
          <w:tcPr>
            <w:tcW w:w="1573" w:type="dxa"/>
            <w:vMerge/>
            <w:vAlign w:val="center"/>
          </w:tcPr>
          <w:p w14:paraId="699CFDC2" w14:textId="77777777" w:rsidR="00F45F08" w:rsidRPr="001D386E" w:rsidRDefault="00F45F08" w:rsidP="00FB50F7">
            <w:pPr>
              <w:pStyle w:val="TAC"/>
              <w:rPr>
                <w:rFonts w:eastAsia="Calibri" w:cs="Arial"/>
                <w:lang w:val="en-US" w:eastAsia="ja-JP"/>
              </w:rPr>
            </w:pPr>
          </w:p>
        </w:tc>
        <w:tc>
          <w:tcPr>
            <w:tcW w:w="767" w:type="dxa"/>
            <w:vAlign w:val="center"/>
          </w:tcPr>
          <w:p w14:paraId="46BFE739" w14:textId="77777777" w:rsidR="00F45F08" w:rsidRPr="001D386E" w:rsidRDefault="00F45F08" w:rsidP="00FB50F7">
            <w:pPr>
              <w:pStyle w:val="TAC"/>
              <w:rPr>
                <w:rFonts w:eastAsia="SimSun" w:cs="Arial"/>
                <w:lang w:val="en-US" w:eastAsia="zh-CN"/>
              </w:rPr>
            </w:pPr>
            <w:r w:rsidRPr="001D386E">
              <w:rPr>
                <w:rFonts w:cs="Arial"/>
                <w:szCs w:val="18"/>
              </w:rPr>
              <w:t>7</w:t>
            </w:r>
          </w:p>
        </w:tc>
        <w:tc>
          <w:tcPr>
            <w:tcW w:w="586" w:type="dxa"/>
            <w:gridSpan w:val="2"/>
            <w:vAlign w:val="center"/>
          </w:tcPr>
          <w:p w14:paraId="4B165730" w14:textId="77777777" w:rsidR="00F45F08" w:rsidRPr="001D386E" w:rsidRDefault="00F45F08" w:rsidP="00FB50F7">
            <w:pPr>
              <w:pStyle w:val="TAC"/>
              <w:rPr>
                <w:rFonts w:eastAsia="Calibri" w:cs="Arial"/>
                <w:lang w:val="en-US"/>
              </w:rPr>
            </w:pPr>
          </w:p>
        </w:tc>
        <w:tc>
          <w:tcPr>
            <w:tcW w:w="586" w:type="dxa"/>
            <w:gridSpan w:val="2"/>
            <w:vAlign w:val="center"/>
          </w:tcPr>
          <w:p w14:paraId="331BB257" w14:textId="77777777" w:rsidR="00F45F08" w:rsidRPr="001D386E" w:rsidRDefault="00F45F08" w:rsidP="00FB50F7">
            <w:pPr>
              <w:pStyle w:val="TAC"/>
              <w:rPr>
                <w:rFonts w:eastAsia="Calibri" w:cs="Arial"/>
                <w:lang w:val="en-US"/>
              </w:rPr>
            </w:pPr>
          </w:p>
        </w:tc>
        <w:tc>
          <w:tcPr>
            <w:tcW w:w="586" w:type="dxa"/>
            <w:vAlign w:val="center"/>
          </w:tcPr>
          <w:p w14:paraId="48958EA5" w14:textId="77777777" w:rsidR="00F45F08" w:rsidRPr="001D386E" w:rsidRDefault="00F45F08" w:rsidP="00FB50F7">
            <w:pPr>
              <w:pStyle w:val="TAC"/>
              <w:rPr>
                <w:rFonts w:eastAsia="Calibri" w:cs="Arial"/>
                <w:lang w:val="en-US"/>
              </w:rPr>
            </w:pPr>
          </w:p>
        </w:tc>
        <w:tc>
          <w:tcPr>
            <w:tcW w:w="586" w:type="dxa"/>
            <w:vAlign w:val="center"/>
          </w:tcPr>
          <w:p w14:paraId="2C8E1E05"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632263A1"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39551212"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ign w:val="center"/>
          </w:tcPr>
          <w:p w14:paraId="0FA31CAD" w14:textId="77777777" w:rsidR="00F45F08" w:rsidRPr="001D386E" w:rsidRDefault="00F45F08" w:rsidP="00FB50F7">
            <w:pPr>
              <w:pStyle w:val="TAC"/>
              <w:rPr>
                <w:rFonts w:eastAsia="Calibri" w:cs="Arial"/>
                <w:lang w:val="en-US"/>
              </w:rPr>
            </w:pPr>
          </w:p>
        </w:tc>
        <w:tc>
          <w:tcPr>
            <w:tcW w:w="1286" w:type="dxa"/>
            <w:vMerge/>
            <w:vAlign w:val="center"/>
          </w:tcPr>
          <w:p w14:paraId="7F8FCE0B" w14:textId="77777777" w:rsidR="00F45F08" w:rsidRPr="001D386E" w:rsidRDefault="00F45F08" w:rsidP="00FB50F7">
            <w:pPr>
              <w:pStyle w:val="TAC"/>
              <w:rPr>
                <w:rFonts w:eastAsia="Calibri" w:cs="Arial"/>
                <w:lang w:val="en-US"/>
              </w:rPr>
            </w:pPr>
          </w:p>
        </w:tc>
      </w:tr>
      <w:tr w:rsidR="00F45F08" w:rsidRPr="001D386E" w14:paraId="1D405E9B" w14:textId="77777777" w:rsidTr="00FB50F7">
        <w:trPr>
          <w:jc w:val="center"/>
        </w:trPr>
        <w:tc>
          <w:tcPr>
            <w:tcW w:w="1594" w:type="dxa"/>
            <w:vMerge/>
            <w:vAlign w:val="center"/>
          </w:tcPr>
          <w:p w14:paraId="20D5C49B" w14:textId="77777777" w:rsidR="00F45F08" w:rsidRPr="001D386E" w:rsidRDefault="00F45F08" w:rsidP="00FB50F7">
            <w:pPr>
              <w:pStyle w:val="TAC"/>
              <w:rPr>
                <w:rFonts w:eastAsia="Calibri" w:cs="Arial"/>
                <w:lang w:val="en-US"/>
              </w:rPr>
            </w:pPr>
          </w:p>
        </w:tc>
        <w:tc>
          <w:tcPr>
            <w:tcW w:w="1573" w:type="dxa"/>
            <w:vMerge/>
            <w:vAlign w:val="center"/>
          </w:tcPr>
          <w:p w14:paraId="43E425C1" w14:textId="77777777" w:rsidR="00F45F08" w:rsidRPr="001D386E" w:rsidRDefault="00F45F08" w:rsidP="00FB50F7">
            <w:pPr>
              <w:pStyle w:val="TAC"/>
              <w:rPr>
                <w:rFonts w:eastAsia="Calibri" w:cs="Arial"/>
                <w:lang w:val="en-US" w:eastAsia="ja-JP"/>
              </w:rPr>
            </w:pPr>
          </w:p>
        </w:tc>
        <w:tc>
          <w:tcPr>
            <w:tcW w:w="767" w:type="dxa"/>
            <w:vAlign w:val="center"/>
          </w:tcPr>
          <w:p w14:paraId="228946D7" w14:textId="77777777" w:rsidR="00F45F08" w:rsidRPr="001D386E" w:rsidRDefault="00F45F08" w:rsidP="00FB50F7">
            <w:pPr>
              <w:pStyle w:val="TAC"/>
              <w:rPr>
                <w:rFonts w:eastAsia="SimSun" w:cs="Arial"/>
                <w:lang w:val="en-US" w:eastAsia="zh-CN"/>
              </w:rPr>
            </w:pPr>
            <w:r w:rsidRPr="001D386E">
              <w:rPr>
                <w:rFonts w:cs="Arial"/>
                <w:szCs w:val="18"/>
              </w:rPr>
              <w:t>28</w:t>
            </w:r>
          </w:p>
        </w:tc>
        <w:tc>
          <w:tcPr>
            <w:tcW w:w="586" w:type="dxa"/>
            <w:gridSpan w:val="2"/>
            <w:vAlign w:val="center"/>
          </w:tcPr>
          <w:p w14:paraId="076F64E6" w14:textId="77777777" w:rsidR="00F45F08" w:rsidRPr="001D386E" w:rsidRDefault="00F45F08" w:rsidP="00FB50F7">
            <w:pPr>
              <w:pStyle w:val="TAC"/>
              <w:rPr>
                <w:rFonts w:eastAsia="Calibri" w:cs="Arial"/>
                <w:lang w:val="en-US"/>
              </w:rPr>
            </w:pPr>
          </w:p>
        </w:tc>
        <w:tc>
          <w:tcPr>
            <w:tcW w:w="586" w:type="dxa"/>
            <w:gridSpan w:val="2"/>
            <w:vAlign w:val="center"/>
          </w:tcPr>
          <w:p w14:paraId="577E8745" w14:textId="77777777" w:rsidR="00F45F08" w:rsidRPr="001D386E" w:rsidRDefault="00F45F08" w:rsidP="00FB50F7">
            <w:pPr>
              <w:pStyle w:val="TAC"/>
              <w:rPr>
                <w:rFonts w:eastAsia="Calibri" w:cs="Arial"/>
                <w:lang w:val="en-US"/>
              </w:rPr>
            </w:pPr>
          </w:p>
        </w:tc>
        <w:tc>
          <w:tcPr>
            <w:tcW w:w="586" w:type="dxa"/>
            <w:vAlign w:val="center"/>
          </w:tcPr>
          <w:p w14:paraId="2C18595B"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vAlign w:val="center"/>
          </w:tcPr>
          <w:p w14:paraId="3D28B221"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5D466D0F" w14:textId="77777777" w:rsidR="00F45F08" w:rsidRPr="001D386E" w:rsidRDefault="00F45F08" w:rsidP="00FB50F7">
            <w:pPr>
              <w:pStyle w:val="TAC"/>
              <w:rPr>
                <w:rFonts w:eastAsia="Calibri" w:cs="Arial"/>
                <w:lang w:val="en-US"/>
              </w:rPr>
            </w:pPr>
            <w:r w:rsidRPr="001D386E">
              <w:rPr>
                <w:rFonts w:cs="Arial"/>
                <w:szCs w:val="18"/>
              </w:rPr>
              <w:t>Yes</w:t>
            </w:r>
          </w:p>
        </w:tc>
        <w:tc>
          <w:tcPr>
            <w:tcW w:w="586" w:type="dxa"/>
            <w:gridSpan w:val="2"/>
            <w:vAlign w:val="center"/>
          </w:tcPr>
          <w:p w14:paraId="71D2C6D1" w14:textId="77777777" w:rsidR="00F45F08" w:rsidRPr="001D386E" w:rsidRDefault="00F45F08" w:rsidP="00FB50F7">
            <w:pPr>
              <w:pStyle w:val="TAC"/>
              <w:rPr>
                <w:rFonts w:eastAsia="Calibri" w:cs="Arial"/>
                <w:lang w:val="en-US"/>
              </w:rPr>
            </w:pPr>
            <w:r w:rsidRPr="001D386E">
              <w:rPr>
                <w:rFonts w:cs="Arial"/>
                <w:szCs w:val="18"/>
              </w:rPr>
              <w:t>Yes</w:t>
            </w:r>
          </w:p>
        </w:tc>
        <w:tc>
          <w:tcPr>
            <w:tcW w:w="1187" w:type="dxa"/>
            <w:vMerge/>
            <w:vAlign w:val="center"/>
          </w:tcPr>
          <w:p w14:paraId="3E222F1F" w14:textId="77777777" w:rsidR="00F45F08" w:rsidRPr="001D386E" w:rsidRDefault="00F45F08" w:rsidP="00FB50F7">
            <w:pPr>
              <w:pStyle w:val="TAC"/>
              <w:rPr>
                <w:rFonts w:eastAsia="Calibri" w:cs="Arial"/>
                <w:lang w:val="en-US"/>
              </w:rPr>
            </w:pPr>
          </w:p>
        </w:tc>
        <w:tc>
          <w:tcPr>
            <w:tcW w:w="1286" w:type="dxa"/>
            <w:vMerge/>
            <w:vAlign w:val="center"/>
          </w:tcPr>
          <w:p w14:paraId="40768104" w14:textId="77777777" w:rsidR="00F45F08" w:rsidRPr="001D386E" w:rsidRDefault="00F45F08" w:rsidP="00FB50F7">
            <w:pPr>
              <w:pStyle w:val="TAC"/>
              <w:rPr>
                <w:rFonts w:eastAsia="Calibri" w:cs="Arial"/>
                <w:lang w:val="en-US"/>
              </w:rPr>
            </w:pPr>
          </w:p>
        </w:tc>
      </w:tr>
      <w:tr w:rsidR="00F45F08" w:rsidRPr="001D386E" w14:paraId="3963943F" w14:textId="77777777" w:rsidTr="00FB50F7">
        <w:trPr>
          <w:jc w:val="center"/>
        </w:trPr>
        <w:tc>
          <w:tcPr>
            <w:tcW w:w="1594" w:type="dxa"/>
            <w:vMerge w:val="restart"/>
            <w:vAlign w:val="center"/>
          </w:tcPr>
          <w:p w14:paraId="497A2637" w14:textId="77777777" w:rsidR="00F45F08" w:rsidRPr="001D386E" w:rsidRDefault="00F45F08" w:rsidP="00FB50F7">
            <w:pPr>
              <w:pStyle w:val="TAC"/>
              <w:rPr>
                <w:rFonts w:eastAsia="Calibri" w:cs="Arial"/>
                <w:lang w:val="en-US"/>
              </w:rPr>
            </w:pPr>
            <w:r w:rsidRPr="001D386E">
              <w:rPr>
                <w:rFonts w:cs="Arial"/>
              </w:rPr>
              <w:t>CA_3A-7A-8A-20A</w:t>
            </w:r>
          </w:p>
        </w:tc>
        <w:tc>
          <w:tcPr>
            <w:tcW w:w="1573" w:type="dxa"/>
            <w:vMerge w:val="restart"/>
            <w:vAlign w:val="center"/>
          </w:tcPr>
          <w:p w14:paraId="6E18F7E0" w14:textId="77777777" w:rsidR="00F45F08" w:rsidRPr="001D386E" w:rsidRDefault="00F45F08" w:rsidP="00FB50F7">
            <w:pPr>
              <w:pStyle w:val="TAC"/>
              <w:rPr>
                <w:rFonts w:eastAsia="Calibri" w:cs="Arial"/>
                <w:lang w:val="en-US" w:eastAsia="ja-JP"/>
              </w:rPr>
            </w:pPr>
            <w:r w:rsidRPr="001D386E">
              <w:rPr>
                <w:lang w:val="en-US"/>
              </w:rPr>
              <w:t>-</w:t>
            </w:r>
          </w:p>
        </w:tc>
        <w:tc>
          <w:tcPr>
            <w:tcW w:w="767" w:type="dxa"/>
            <w:vAlign w:val="center"/>
          </w:tcPr>
          <w:p w14:paraId="4EEA3BCB" w14:textId="77777777" w:rsidR="00F45F08" w:rsidRPr="001D386E" w:rsidRDefault="00F45F08" w:rsidP="00FB50F7">
            <w:pPr>
              <w:pStyle w:val="TAC"/>
              <w:rPr>
                <w:rFonts w:eastAsia="SimSun" w:cs="Arial"/>
                <w:lang w:val="en-US" w:eastAsia="zh-CN"/>
              </w:rPr>
            </w:pPr>
            <w:r w:rsidRPr="001D386E">
              <w:rPr>
                <w:rFonts w:cs="Arial"/>
              </w:rPr>
              <w:t>3</w:t>
            </w:r>
          </w:p>
        </w:tc>
        <w:tc>
          <w:tcPr>
            <w:tcW w:w="586" w:type="dxa"/>
            <w:gridSpan w:val="2"/>
            <w:vAlign w:val="center"/>
          </w:tcPr>
          <w:p w14:paraId="0B04B87C" w14:textId="77777777" w:rsidR="00F45F08" w:rsidRPr="001D386E" w:rsidRDefault="00F45F08" w:rsidP="00FB50F7">
            <w:pPr>
              <w:pStyle w:val="TAC"/>
              <w:rPr>
                <w:rFonts w:eastAsia="Calibri" w:cs="Arial"/>
                <w:lang w:val="en-US"/>
              </w:rPr>
            </w:pPr>
          </w:p>
        </w:tc>
        <w:tc>
          <w:tcPr>
            <w:tcW w:w="586" w:type="dxa"/>
            <w:gridSpan w:val="2"/>
            <w:vAlign w:val="center"/>
          </w:tcPr>
          <w:p w14:paraId="4F262970" w14:textId="77777777" w:rsidR="00F45F08" w:rsidRPr="001D386E" w:rsidRDefault="00F45F08" w:rsidP="00FB50F7">
            <w:pPr>
              <w:pStyle w:val="TAC"/>
              <w:rPr>
                <w:rFonts w:eastAsia="Calibri" w:cs="Arial"/>
                <w:lang w:val="en-US"/>
              </w:rPr>
            </w:pPr>
          </w:p>
        </w:tc>
        <w:tc>
          <w:tcPr>
            <w:tcW w:w="586" w:type="dxa"/>
            <w:vAlign w:val="center"/>
          </w:tcPr>
          <w:p w14:paraId="061096F7" w14:textId="77777777" w:rsidR="00F45F08" w:rsidRPr="001D386E" w:rsidRDefault="00F45F08" w:rsidP="00FB50F7">
            <w:pPr>
              <w:pStyle w:val="TAC"/>
              <w:rPr>
                <w:rFonts w:eastAsia="Calibri" w:cs="Arial"/>
                <w:lang w:val="en-US"/>
              </w:rPr>
            </w:pPr>
            <w:r w:rsidRPr="001D386E">
              <w:rPr>
                <w:rFonts w:cs="Arial"/>
              </w:rPr>
              <w:t>Yes</w:t>
            </w:r>
          </w:p>
        </w:tc>
        <w:tc>
          <w:tcPr>
            <w:tcW w:w="586" w:type="dxa"/>
            <w:vAlign w:val="center"/>
          </w:tcPr>
          <w:p w14:paraId="457C3D13"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4A3FD659"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0E0EE303" w14:textId="77777777" w:rsidR="00F45F08" w:rsidRPr="001D386E" w:rsidRDefault="00F45F08" w:rsidP="00FB50F7">
            <w:pPr>
              <w:pStyle w:val="TAC"/>
              <w:rPr>
                <w:rFonts w:eastAsia="Calibri" w:cs="Arial"/>
                <w:lang w:val="en-US"/>
              </w:rPr>
            </w:pPr>
            <w:r w:rsidRPr="001D386E">
              <w:rPr>
                <w:rFonts w:cs="Arial"/>
              </w:rPr>
              <w:t>Yes</w:t>
            </w:r>
          </w:p>
        </w:tc>
        <w:tc>
          <w:tcPr>
            <w:tcW w:w="1187" w:type="dxa"/>
            <w:vMerge w:val="restart"/>
            <w:vAlign w:val="center"/>
          </w:tcPr>
          <w:p w14:paraId="6C2792EC" w14:textId="77777777" w:rsidR="00F45F08" w:rsidRPr="001D386E" w:rsidRDefault="00F45F08" w:rsidP="00FB50F7">
            <w:pPr>
              <w:pStyle w:val="TAC"/>
              <w:rPr>
                <w:rFonts w:eastAsia="Calibri" w:cs="Arial"/>
                <w:lang w:val="en-US"/>
              </w:rPr>
            </w:pPr>
            <w:r w:rsidRPr="001D386E">
              <w:rPr>
                <w:rFonts w:eastAsia="SimSun"/>
                <w:lang w:eastAsia="zh-CN"/>
              </w:rPr>
              <w:t>70</w:t>
            </w:r>
          </w:p>
        </w:tc>
        <w:tc>
          <w:tcPr>
            <w:tcW w:w="1286" w:type="dxa"/>
            <w:vMerge w:val="restart"/>
            <w:vAlign w:val="center"/>
          </w:tcPr>
          <w:p w14:paraId="453C67B6" w14:textId="77777777" w:rsidR="00F45F08" w:rsidRPr="001D386E" w:rsidRDefault="00F45F08" w:rsidP="00FB50F7">
            <w:pPr>
              <w:pStyle w:val="TAC"/>
              <w:rPr>
                <w:rFonts w:eastAsia="Calibri" w:cs="Arial"/>
                <w:lang w:val="en-US"/>
              </w:rPr>
            </w:pPr>
            <w:r w:rsidRPr="001D386E">
              <w:rPr>
                <w:rFonts w:eastAsia="SimSun"/>
                <w:lang w:eastAsia="zh-CN"/>
              </w:rPr>
              <w:t>0</w:t>
            </w:r>
          </w:p>
        </w:tc>
      </w:tr>
      <w:tr w:rsidR="00F45F08" w:rsidRPr="001D386E" w14:paraId="6C2163AD" w14:textId="77777777" w:rsidTr="00FB50F7">
        <w:trPr>
          <w:jc w:val="center"/>
        </w:trPr>
        <w:tc>
          <w:tcPr>
            <w:tcW w:w="1594" w:type="dxa"/>
            <w:vMerge/>
            <w:vAlign w:val="center"/>
          </w:tcPr>
          <w:p w14:paraId="3C3B1AA4" w14:textId="77777777" w:rsidR="00F45F08" w:rsidRPr="001D386E" w:rsidRDefault="00F45F08" w:rsidP="00FB50F7">
            <w:pPr>
              <w:pStyle w:val="TAC"/>
              <w:rPr>
                <w:rFonts w:eastAsia="Calibri" w:cs="Arial"/>
                <w:lang w:val="en-US"/>
              </w:rPr>
            </w:pPr>
          </w:p>
        </w:tc>
        <w:tc>
          <w:tcPr>
            <w:tcW w:w="1573" w:type="dxa"/>
            <w:vMerge/>
            <w:vAlign w:val="center"/>
          </w:tcPr>
          <w:p w14:paraId="4279D2AE" w14:textId="77777777" w:rsidR="00F45F08" w:rsidRPr="001D386E" w:rsidRDefault="00F45F08" w:rsidP="00FB50F7">
            <w:pPr>
              <w:pStyle w:val="TAC"/>
              <w:rPr>
                <w:rFonts w:eastAsia="Calibri" w:cs="Arial"/>
                <w:lang w:val="en-US" w:eastAsia="ja-JP"/>
              </w:rPr>
            </w:pPr>
          </w:p>
        </w:tc>
        <w:tc>
          <w:tcPr>
            <w:tcW w:w="767" w:type="dxa"/>
            <w:vAlign w:val="center"/>
          </w:tcPr>
          <w:p w14:paraId="56943387" w14:textId="77777777" w:rsidR="00F45F08" w:rsidRPr="001D386E" w:rsidRDefault="00F45F08" w:rsidP="00FB50F7">
            <w:pPr>
              <w:pStyle w:val="TAC"/>
              <w:rPr>
                <w:rFonts w:eastAsia="SimSun" w:cs="Arial"/>
                <w:lang w:val="en-US" w:eastAsia="zh-CN"/>
              </w:rPr>
            </w:pPr>
            <w:r w:rsidRPr="001D386E">
              <w:rPr>
                <w:rFonts w:cs="Arial"/>
              </w:rPr>
              <w:t>7</w:t>
            </w:r>
          </w:p>
        </w:tc>
        <w:tc>
          <w:tcPr>
            <w:tcW w:w="586" w:type="dxa"/>
            <w:gridSpan w:val="2"/>
            <w:vAlign w:val="center"/>
          </w:tcPr>
          <w:p w14:paraId="0E89A57A" w14:textId="77777777" w:rsidR="00F45F08" w:rsidRPr="001D386E" w:rsidRDefault="00F45F08" w:rsidP="00FB50F7">
            <w:pPr>
              <w:pStyle w:val="TAC"/>
              <w:rPr>
                <w:rFonts w:eastAsia="Calibri" w:cs="Arial"/>
                <w:lang w:val="en-US"/>
              </w:rPr>
            </w:pPr>
          </w:p>
        </w:tc>
        <w:tc>
          <w:tcPr>
            <w:tcW w:w="586" w:type="dxa"/>
            <w:gridSpan w:val="2"/>
            <w:vAlign w:val="center"/>
          </w:tcPr>
          <w:p w14:paraId="519DEE38" w14:textId="77777777" w:rsidR="00F45F08" w:rsidRPr="001D386E" w:rsidRDefault="00F45F08" w:rsidP="00FB50F7">
            <w:pPr>
              <w:pStyle w:val="TAC"/>
              <w:rPr>
                <w:rFonts w:eastAsia="Calibri" w:cs="Arial"/>
                <w:lang w:val="en-US"/>
              </w:rPr>
            </w:pPr>
          </w:p>
        </w:tc>
        <w:tc>
          <w:tcPr>
            <w:tcW w:w="586" w:type="dxa"/>
            <w:vAlign w:val="center"/>
          </w:tcPr>
          <w:p w14:paraId="32C8BD53" w14:textId="77777777" w:rsidR="00F45F08" w:rsidRPr="001D386E" w:rsidRDefault="00F45F08" w:rsidP="00FB50F7">
            <w:pPr>
              <w:pStyle w:val="TAC"/>
              <w:rPr>
                <w:rFonts w:eastAsia="Calibri" w:cs="Arial"/>
                <w:lang w:val="en-US"/>
              </w:rPr>
            </w:pPr>
          </w:p>
        </w:tc>
        <w:tc>
          <w:tcPr>
            <w:tcW w:w="586" w:type="dxa"/>
            <w:vAlign w:val="center"/>
          </w:tcPr>
          <w:p w14:paraId="5A13F0F8"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4A102F70"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69F8B141" w14:textId="77777777" w:rsidR="00F45F08" w:rsidRPr="001D386E" w:rsidRDefault="00F45F08" w:rsidP="00FB50F7">
            <w:pPr>
              <w:pStyle w:val="TAC"/>
              <w:rPr>
                <w:rFonts w:eastAsia="Calibri" w:cs="Arial"/>
                <w:lang w:val="en-US"/>
              </w:rPr>
            </w:pPr>
            <w:r w:rsidRPr="001D386E">
              <w:rPr>
                <w:rFonts w:cs="Arial"/>
              </w:rPr>
              <w:t>Yes</w:t>
            </w:r>
          </w:p>
        </w:tc>
        <w:tc>
          <w:tcPr>
            <w:tcW w:w="1187" w:type="dxa"/>
            <w:vMerge/>
          </w:tcPr>
          <w:p w14:paraId="04B4F517" w14:textId="77777777" w:rsidR="00F45F08" w:rsidRPr="001D386E" w:rsidRDefault="00F45F08" w:rsidP="00FB50F7">
            <w:pPr>
              <w:pStyle w:val="TAC"/>
              <w:rPr>
                <w:rFonts w:eastAsia="Calibri" w:cs="Arial"/>
                <w:lang w:val="en-US"/>
              </w:rPr>
            </w:pPr>
          </w:p>
        </w:tc>
        <w:tc>
          <w:tcPr>
            <w:tcW w:w="1286" w:type="dxa"/>
            <w:vMerge/>
            <w:vAlign w:val="center"/>
          </w:tcPr>
          <w:p w14:paraId="2D2B2B1B" w14:textId="77777777" w:rsidR="00F45F08" w:rsidRPr="001D386E" w:rsidRDefault="00F45F08" w:rsidP="00FB50F7">
            <w:pPr>
              <w:pStyle w:val="TAC"/>
              <w:rPr>
                <w:rFonts w:eastAsia="Calibri" w:cs="Arial"/>
                <w:lang w:val="en-US"/>
              </w:rPr>
            </w:pPr>
          </w:p>
        </w:tc>
      </w:tr>
      <w:tr w:rsidR="00F45F08" w:rsidRPr="001D386E" w14:paraId="7263BA41" w14:textId="77777777" w:rsidTr="00FB50F7">
        <w:trPr>
          <w:jc w:val="center"/>
        </w:trPr>
        <w:tc>
          <w:tcPr>
            <w:tcW w:w="1594" w:type="dxa"/>
            <w:vMerge/>
            <w:vAlign w:val="center"/>
          </w:tcPr>
          <w:p w14:paraId="57F9DEE1" w14:textId="77777777" w:rsidR="00F45F08" w:rsidRPr="001D386E" w:rsidRDefault="00F45F08" w:rsidP="00FB50F7">
            <w:pPr>
              <w:pStyle w:val="TAC"/>
              <w:rPr>
                <w:rFonts w:eastAsia="Calibri" w:cs="Arial"/>
                <w:lang w:val="en-US"/>
              </w:rPr>
            </w:pPr>
          </w:p>
        </w:tc>
        <w:tc>
          <w:tcPr>
            <w:tcW w:w="1573" w:type="dxa"/>
            <w:vMerge/>
            <w:vAlign w:val="center"/>
          </w:tcPr>
          <w:p w14:paraId="27E84178" w14:textId="77777777" w:rsidR="00F45F08" w:rsidRPr="001D386E" w:rsidRDefault="00F45F08" w:rsidP="00FB50F7">
            <w:pPr>
              <w:pStyle w:val="TAC"/>
              <w:rPr>
                <w:rFonts w:eastAsia="Calibri" w:cs="Arial"/>
                <w:lang w:val="en-US" w:eastAsia="ja-JP"/>
              </w:rPr>
            </w:pPr>
          </w:p>
        </w:tc>
        <w:tc>
          <w:tcPr>
            <w:tcW w:w="767" w:type="dxa"/>
            <w:vAlign w:val="center"/>
          </w:tcPr>
          <w:p w14:paraId="1424695F" w14:textId="77777777" w:rsidR="00F45F08" w:rsidRPr="001D386E" w:rsidRDefault="00F45F08" w:rsidP="00FB50F7">
            <w:pPr>
              <w:pStyle w:val="TAC"/>
              <w:rPr>
                <w:rFonts w:eastAsia="SimSun" w:cs="Arial"/>
                <w:lang w:val="en-US" w:eastAsia="zh-CN"/>
              </w:rPr>
            </w:pPr>
            <w:r w:rsidRPr="001D386E">
              <w:rPr>
                <w:rFonts w:cs="Arial"/>
              </w:rPr>
              <w:t>8</w:t>
            </w:r>
          </w:p>
        </w:tc>
        <w:tc>
          <w:tcPr>
            <w:tcW w:w="586" w:type="dxa"/>
            <w:gridSpan w:val="2"/>
            <w:vAlign w:val="center"/>
          </w:tcPr>
          <w:p w14:paraId="53EB0DA5" w14:textId="77777777" w:rsidR="00F45F08" w:rsidRPr="001D386E" w:rsidRDefault="00F45F08" w:rsidP="00FB50F7">
            <w:pPr>
              <w:pStyle w:val="TAC"/>
              <w:rPr>
                <w:rFonts w:eastAsia="Calibri" w:cs="Arial"/>
                <w:lang w:val="en-US"/>
              </w:rPr>
            </w:pPr>
          </w:p>
        </w:tc>
        <w:tc>
          <w:tcPr>
            <w:tcW w:w="586" w:type="dxa"/>
            <w:gridSpan w:val="2"/>
            <w:vAlign w:val="center"/>
          </w:tcPr>
          <w:p w14:paraId="7B774C41" w14:textId="77777777" w:rsidR="00F45F08" w:rsidRPr="001D386E" w:rsidRDefault="00F45F08" w:rsidP="00FB50F7">
            <w:pPr>
              <w:pStyle w:val="TAC"/>
              <w:rPr>
                <w:rFonts w:eastAsia="Calibri" w:cs="Arial"/>
                <w:lang w:val="en-US"/>
              </w:rPr>
            </w:pPr>
          </w:p>
        </w:tc>
        <w:tc>
          <w:tcPr>
            <w:tcW w:w="586" w:type="dxa"/>
            <w:vAlign w:val="center"/>
          </w:tcPr>
          <w:p w14:paraId="2AB5473C" w14:textId="77777777" w:rsidR="00F45F08" w:rsidRPr="001D386E" w:rsidRDefault="00F45F08" w:rsidP="00FB50F7">
            <w:pPr>
              <w:pStyle w:val="TAC"/>
              <w:rPr>
                <w:rFonts w:eastAsia="Calibri" w:cs="Arial"/>
                <w:lang w:val="en-US"/>
              </w:rPr>
            </w:pPr>
            <w:r w:rsidRPr="001D386E">
              <w:rPr>
                <w:rFonts w:cs="Arial"/>
              </w:rPr>
              <w:t>Yes</w:t>
            </w:r>
          </w:p>
        </w:tc>
        <w:tc>
          <w:tcPr>
            <w:tcW w:w="586" w:type="dxa"/>
            <w:vAlign w:val="center"/>
          </w:tcPr>
          <w:p w14:paraId="077A98C0"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0542A9F6" w14:textId="77777777" w:rsidR="00F45F08" w:rsidRPr="001D386E" w:rsidRDefault="00F45F08" w:rsidP="00FB50F7">
            <w:pPr>
              <w:pStyle w:val="TAC"/>
              <w:rPr>
                <w:rFonts w:eastAsia="Calibri" w:cs="Arial"/>
                <w:lang w:val="en-US"/>
              </w:rPr>
            </w:pPr>
          </w:p>
        </w:tc>
        <w:tc>
          <w:tcPr>
            <w:tcW w:w="586" w:type="dxa"/>
            <w:gridSpan w:val="2"/>
            <w:vAlign w:val="center"/>
          </w:tcPr>
          <w:p w14:paraId="697EFC49" w14:textId="77777777" w:rsidR="00F45F08" w:rsidRPr="001D386E" w:rsidRDefault="00F45F08" w:rsidP="00FB50F7">
            <w:pPr>
              <w:pStyle w:val="TAC"/>
              <w:rPr>
                <w:rFonts w:eastAsia="Calibri" w:cs="Arial"/>
                <w:lang w:val="en-US"/>
              </w:rPr>
            </w:pPr>
          </w:p>
        </w:tc>
        <w:tc>
          <w:tcPr>
            <w:tcW w:w="1187" w:type="dxa"/>
            <w:vMerge/>
            <w:vAlign w:val="center"/>
          </w:tcPr>
          <w:p w14:paraId="47A16605" w14:textId="77777777" w:rsidR="00F45F08" w:rsidRPr="001D386E" w:rsidRDefault="00F45F08" w:rsidP="00FB50F7">
            <w:pPr>
              <w:pStyle w:val="TAC"/>
              <w:rPr>
                <w:rFonts w:eastAsia="Calibri" w:cs="Arial"/>
                <w:lang w:val="en-US"/>
              </w:rPr>
            </w:pPr>
          </w:p>
        </w:tc>
        <w:tc>
          <w:tcPr>
            <w:tcW w:w="1286" w:type="dxa"/>
            <w:vMerge/>
            <w:vAlign w:val="center"/>
          </w:tcPr>
          <w:p w14:paraId="15D39E11" w14:textId="77777777" w:rsidR="00F45F08" w:rsidRPr="001D386E" w:rsidRDefault="00F45F08" w:rsidP="00FB50F7">
            <w:pPr>
              <w:pStyle w:val="TAC"/>
              <w:rPr>
                <w:rFonts w:eastAsia="Calibri" w:cs="Arial"/>
                <w:lang w:val="en-US"/>
              </w:rPr>
            </w:pPr>
          </w:p>
        </w:tc>
      </w:tr>
      <w:tr w:rsidR="00F45F08" w:rsidRPr="001D386E" w14:paraId="6C1DE486" w14:textId="77777777" w:rsidTr="00FB50F7">
        <w:trPr>
          <w:jc w:val="center"/>
        </w:trPr>
        <w:tc>
          <w:tcPr>
            <w:tcW w:w="1594" w:type="dxa"/>
            <w:vMerge/>
            <w:vAlign w:val="center"/>
          </w:tcPr>
          <w:p w14:paraId="76ED45C6" w14:textId="77777777" w:rsidR="00F45F08" w:rsidRPr="001D386E" w:rsidRDefault="00F45F08" w:rsidP="00FB50F7">
            <w:pPr>
              <w:pStyle w:val="TAC"/>
              <w:rPr>
                <w:rFonts w:eastAsia="Calibri" w:cs="Arial"/>
                <w:lang w:val="en-US"/>
              </w:rPr>
            </w:pPr>
          </w:p>
        </w:tc>
        <w:tc>
          <w:tcPr>
            <w:tcW w:w="1573" w:type="dxa"/>
            <w:vMerge/>
            <w:vAlign w:val="center"/>
          </w:tcPr>
          <w:p w14:paraId="079AA802" w14:textId="77777777" w:rsidR="00F45F08" w:rsidRPr="001D386E" w:rsidRDefault="00F45F08" w:rsidP="00FB50F7">
            <w:pPr>
              <w:pStyle w:val="TAC"/>
              <w:rPr>
                <w:rFonts w:eastAsia="Calibri" w:cs="Arial"/>
                <w:lang w:val="en-US" w:eastAsia="ja-JP"/>
              </w:rPr>
            </w:pPr>
          </w:p>
        </w:tc>
        <w:tc>
          <w:tcPr>
            <w:tcW w:w="767" w:type="dxa"/>
            <w:vAlign w:val="center"/>
          </w:tcPr>
          <w:p w14:paraId="532BF791" w14:textId="77777777" w:rsidR="00F45F08" w:rsidRPr="001D386E" w:rsidRDefault="00F45F08" w:rsidP="00FB50F7">
            <w:pPr>
              <w:pStyle w:val="TAC"/>
              <w:rPr>
                <w:rFonts w:eastAsia="SimSun" w:cs="Arial"/>
                <w:lang w:val="en-US" w:eastAsia="zh-CN"/>
              </w:rPr>
            </w:pPr>
            <w:r w:rsidRPr="001D386E">
              <w:rPr>
                <w:rFonts w:cs="Arial"/>
              </w:rPr>
              <w:t>20</w:t>
            </w:r>
          </w:p>
        </w:tc>
        <w:tc>
          <w:tcPr>
            <w:tcW w:w="586" w:type="dxa"/>
            <w:gridSpan w:val="2"/>
            <w:vAlign w:val="center"/>
          </w:tcPr>
          <w:p w14:paraId="58C56146" w14:textId="77777777" w:rsidR="00F45F08" w:rsidRPr="001D386E" w:rsidRDefault="00F45F08" w:rsidP="00FB50F7">
            <w:pPr>
              <w:pStyle w:val="TAC"/>
              <w:rPr>
                <w:rFonts w:eastAsia="Calibri" w:cs="Arial"/>
                <w:lang w:val="en-US"/>
              </w:rPr>
            </w:pPr>
          </w:p>
        </w:tc>
        <w:tc>
          <w:tcPr>
            <w:tcW w:w="586" w:type="dxa"/>
            <w:gridSpan w:val="2"/>
            <w:vAlign w:val="center"/>
          </w:tcPr>
          <w:p w14:paraId="27318DFA" w14:textId="77777777" w:rsidR="00F45F08" w:rsidRPr="001D386E" w:rsidRDefault="00F45F08" w:rsidP="00FB50F7">
            <w:pPr>
              <w:pStyle w:val="TAC"/>
              <w:rPr>
                <w:rFonts w:eastAsia="Calibri" w:cs="Arial"/>
                <w:lang w:val="en-US"/>
              </w:rPr>
            </w:pPr>
          </w:p>
        </w:tc>
        <w:tc>
          <w:tcPr>
            <w:tcW w:w="586" w:type="dxa"/>
            <w:vAlign w:val="center"/>
          </w:tcPr>
          <w:p w14:paraId="3320779A" w14:textId="77777777" w:rsidR="00F45F08" w:rsidRPr="001D386E" w:rsidRDefault="00F45F08" w:rsidP="00FB50F7">
            <w:pPr>
              <w:pStyle w:val="TAC"/>
              <w:rPr>
                <w:rFonts w:eastAsia="Calibri" w:cs="Arial"/>
                <w:lang w:val="en-US"/>
              </w:rPr>
            </w:pPr>
            <w:r w:rsidRPr="001D386E">
              <w:rPr>
                <w:rFonts w:cs="Arial"/>
              </w:rPr>
              <w:t>Yes</w:t>
            </w:r>
          </w:p>
        </w:tc>
        <w:tc>
          <w:tcPr>
            <w:tcW w:w="586" w:type="dxa"/>
            <w:vAlign w:val="center"/>
          </w:tcPr>
          <w:p w14:paraId="7F99293B" w14:textId="77777777" w:rsidR="00F45F08" w:rsidRPr="001D386E" w:rsidRDefault="00F45F08" w:rsidP="00FB50F7">
            <w:pPr>
              <w:pStyle w:val="TAC"/>
              <w:rPr>
                <w:rFonts w:eastAsia="Calibri" w:cs="Arial"/>
                <w:lang w:val="en-US"/>
              </w:rPr>
            </w:pPr>
            <w:r w:rsidRPr="001D386E">
              <w:rPr>
                <w:rFonts w:cs="Arial"/>
              </w:rPr>
              <w:t>Yes</w:t>
            </w:r>
          </w:p>
        </w:tc>
        <w:tc>
          <w:tcPr>
            <w:tcW w:w="586" w:type="dxa"/>
            <w:gridSpan w:val="2"/>
            <w:vAlign w:val="center"/>
          </w:tcPr>
          <w:p w14:paraId="31CFB7EB" w14:textId="77777777" w:rsidR="00F45F08" w:rsidRPr="001D386E" w:rsidRDefault="00F45F08" w:rsidP="00FB50F7">
            <w:pPr>
              <w:pStyle w:val="TAC"/>
              <w:rPr>
                <w:rFonts w:eastAsia="Calibri" w:cs="Arial"/>
                <w:lang w:val="en-US"/>
              </w:rPr>
            </w:pPr>
            <w:r w:rsidRPr="001D386E">
              <w:rPr>
                <w:rFonts w:eastAsia="SimSun"/>
                <w:lang w:eastAsia="zh-CN"/>
              </w:rPr>
              <w:t>Yes</w:t>
            </w:r>
          </w:p>
        </w:tc>
        <w:tc>
          <w:tcPr>
            <w:tcW w:w="586" w:type="dxa"/>
            <w:gridSpan w:val="2"/>
            <w:vAlign w:val="center"/>
          </w:tcPr>
          <w:p w14:paraId="08CF730A" w14:textId="77777777" w:rsidR="00F45F08" w:rsidRPr="001D386E" w:rsidRDefault="00F45F08" w:rsidP="00FB50F7">
            <w:pPr>
              <w:pStyle w:val="TAC"/>
              <w:rPr>
                <w:rFonts w:eastAsia="Calibri" w:cs="Arial"/>
                <w:lang w:val="en-US"/>
              </w:rPr>
            </w:pPr>
            <w:r w:rsidRPr="001D386E">
              <w:rPr>
                <w:rFonts w:eastAsia="SimSun"/>
                <w:lang w:eastAsia="zh-CN"/>
              </w:rPr>
              <w:t>Yes</w:t>
            </w:r>
          </w:p>
        </w:tc>
        <w:tc>
          <w:tcPr>
            <w:tcW w:w="1187" w:type="dxa"/>
            <w:vMerge/>
            <w:vAlign w:val="center"/>
          </w:tcPr>
          <w:p w14:paraId="197CF0BF" w14:textId="77777777" w:rsidR="00F45F08" w:rsidRPr="001D386E" w:rsidRDefault="00F45F08" w:rsidP="00FB50F7">
            <w:pPr>
              <w:pStyle w:val="TAC"/>
              <w:rPr>
                <w:rFonts w:eastAsia="Calibri" w:cs="Arial"/>
                <w:lang w:val="en-US"/>
              </w:rPr>
            </w:pPr>
          </w:p>
        </w:tc>
        <w:tc>
          <w:tcPr>
            <w:tcW w:w="1286" w:type="dxa"/>
            <w:vMerge/>
            <w:vAlign w:val="center"/>
          </w:tcPr>
          <w:p w14:paraId="692C8602" w14:textId="77777777" w:rsidR="00F45F08" w:rsidRPr="001D386E" w:rsidRDefault="00F45F08" w:rsidP="00FB50F7">
            <w:pPr>
              <w:pStyle w:val="TAC"/>
              <w:rPr>
                <w:rFonts w:eastAsia="Calibri" w:cs="Arial"/>
                <w:lang w:val="en-US"/>
              </w:rPr>
            </w:pPr>
          </w:p>
        </w:tc>
      </w:tr>
      <w:tr w:rsidR="00F45F08" w:rsidRPr="001D386E" w14:paraId="3627D283" w14:textId="77777777" w:rsidTr="00FB50F7">
        <w:trPr>
          <w:jc w:val="center"/>
        </w:trPr>
        <w:tc>
          <w:tcPr>
            <w:tcW w:w="1594" w:type="dxa"/>
            <w:vMerge w:val="restart"/>
            <w:vAlign w:val="center"/>
          </w:tcPr>
          <w:p w14:paraId="51D4D4CD" w14:textId="77777777" w:rsidR="00F45F08" w:rsidRPr="001D386E" w:rsidRDefault="00F45F08" w:rsidP="00FB50F7">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6CF49A81" w14:textId="77777777" w:rsidR="00F45F08" w:rsidRPr="001D386E" w:rsidRDefault="00F45F08" w:rsidP="00FB50F7">
            <w:pPr>
              <w:pStyle w:val="TAC"/>
              <w:rPr>
                <w:lang w:val="en-US"/>
              </w:rPr>
            </w:pPr>
            <w:r w:rsidRPr="001D386E">
              <w:rPr>
                <w:lang w:val="en-US"/>
              </w:rPr>
              <w:t>-</w:t>
            </w:r>
          </w:p>
        </w:tc>
        <w:tc>
          <w:tcPr>
            <w:tcW w:w="767" w:type="dxa"/>
            <w:vAlign w:val="center"/>
          </w:tcPr>
          <w:p w14:paraId="7ED8457D" w14:textId="77777777" w:rsidR="00F45F08" w:rsidRPr="001D386E" w:rsidRDefault="00F45F08" w:rsidP="00FB50F7">
            <w:pPr>
              <w:pStyle w:val="TAC"/>
              <w:rPr>
                <w:bCs/>
              </w:rPr>
            </w:pPr>
            <w:r>
              <w:rPr>
                <w:szCs w:val="18"/>
                <w:lang w:eastAsia="zh-CN"/>
              </w:rPr>
              <w:t>3</w:t>
            </w:r>
          </w:p>
        </w:tc>
        <w:tc>
          <w:tcPr>
            <w:tcW w:w="586" w:type="dxa"/>
            <w:gridSpan w:val="2"/>
            <w:vAlign w:val="center"/>
          </w:tcPr>
          <w:p w14:paraId="49EECBB7" w14:textId="77777777" w:rsidR="00F45F08" w:rsidRPr="001D386E" w:rsidRDefault="00F45F08" w:rsidP="00FB50F7">
            <w:pPr>
              <w:pStyle w:val="TAC"/>
              <w:rPr>
                <w:rFonts w:eastAsia="Calibri" w:cs="Arial"/>
                <w:lang w:val="en-US"/>
              </w:rPr>
            </w:pPr>
            <w:r w:rsidRPr="00BD44DC">
              <w:t>Yes</w:t>
            </w:r>
          </w:p>
        </w:tc>
        <w:tc>
          <w:tcPr>
            <w:tcW w:w="586" w:type="dxa"/>
            <w:gridSpan w:val="2"/>
            <w:vAlign w:val="center"/>
          </w:tcPr>
          <w:p w14:paraId="6909F655" w14:textId="77777777" w:rsidR="00F45F08" w:rsidRPr="001D386E" w:rsidRDefault="00F45F08" w:rsidP="00FB50F7">
            <w:pPr>
              <w:pStyle w:val="TAC"/>
              <w:rPr>
                <w:rFonts w:eastAsia="Calibri" w:cs="Arial"/>
                <w:lang w:val="en-US"/>
              </w:rPr>
            </w:pPr>
            <w:r w:rsidRPr="00BD44DC">
              <w:t>Yes</w:t>
            </w:r>
          </w:p>
        </w:tc>
        <w:tc>
          <w:tcPr>
            <w:tcW w:w="586" w:type="dxa"/>
            <w:vAlign w:val="center"/>
          </w:tcPr>
          <w:p w14:paraId="3E3C0654" w14:textId="77777777" w:rsidR="00F45F08" w:rsidRPr="001D386E" w:rsidRDefault="00F45F08" w:rsidP="00FB50F7">
            <w:pPr>
              <w:pStyle w:val="TAC"/>
            </w:pPr>
            <w:r w:rsidRPr="00BD44DC">
              <w:t>Yes</w:t>
            </w:r>
          </w:p>
        </w:tc>
        <w:tc>
          <w:tcPr>
            <w:tcW w:w="586" w:type="dxa"/>
            <w:vAlign w:val="center"/>
          </w:tcPr>
          <w:p w14:paraId="1FCB8A20" w14:textId="77777777" w:rsidR="00F45F08" w:rsidRPr="001D386E" w:rsidRDefault="00F45F08" w:rsidP="00FB50F7">
            <w:pPr>
              <w:pStyle w:val="TAC"/>
            </w:pPr>
            <w:r w:rsidRPr="00BD44DC">
              <w:t>Yes</w:t>
            </w:r>
          </w:p>
        </w:tc>
        <w:tc>
          <w:tcPr>
            <w:tcW w:w="586" w:type="dxa"/>
            <w:gridSpan w:val="2"/>
            <w:vAlign w:val="center"/>
          </w:tcPr>
          <w:p w14:paraId="5E7EBDA6" w14:textId="77777777" w:rsidR="00F45F08" w:rsidRPr="001D386E" w:rsidRDefault="00F45F08" w:rsidP="00FB50F7">
            <w:pPr>
              <w:pStyle w:val="TAC"/>
            </w:pPr>
            <w:r w:rsidRPr="00BD44DC">
              <w:t>Yes</w:t>
            </w:r>
          </w:p>
        </w:tc>
        <w:tc>
          <w:tcPr>
            <w:tcW w:w="586" w:type="dxa"/>
            <w:gridSpan w:val="2"/>
            <w:vAlign w:val="center"/>
          </w:tcPr>
          <w:p w14:paraId="3F3E62D8" w14:textId="77777777" w:rsidR="00F45F08" w:rsidRPr="001D386E" w:rsidRDefault="00F45F08" w:rsidP="00FB50F7">
            <w:pPr>
              <w:pStyle w:val="TAC"/>
            </w:pPr>
            <w:r w:rsidRPr="00BD44DC">
              <w:t>Yes</w:t>
            </w:r>
          </w:p>
        </w:tc>
        <w:tc>
          <w:tcPr>
            <w:tcW w:w="1187" w:type="dxa"/>
            <w:vMerge w:val="restart"/>
            <w:vAlign w:val="center"/>
          </w:tcPr>
          <w:p w14:paraId="5762D4A1" w14:textId="77777777" w:rsidR="00F45F08" w:rsidRPr="001D386E" w:rsidRDefault="00F45F08" w:rsidP="00FB50F7">
            <w:pPr>
              <w:pStyle w:val="TAC"/>
              <w:rPr>
                <w:rFonts w:cs="Arial"/>
                <w:szCs w:val="18"/>
                <w:lang w:eastAsia="ja-JP"/>
              </w:rPr>
            </w:pPr>
            <w:r>
              <w:rPr>
                <w:szCs w:val="18"/>
                <w:lang w:eastAsia="zh-CN"/>
              </w:rPr>
              <w:t>70</w:t>
            </w:r>
          </w:p>
        </w:tc>
        <w:tc>
          <w:tcPr>
            <w:tcW w:w="1286" w:type="dxa"/>
            <w:vMerge w:val="restart"/>
            <w:vAlign w:val="center"/>
          </w:tcPr>
          <w:p w14:paraId="05840E5E" w14:textId="77777777" w:rsidR="00F45F08" w:rsidRPr="001D386E" w:rsidRDefault="00F45F08" w:rsidP="00FB50F7">
            <w:pPr>
              <w:pStyle w:val="TAC"/>
              <w:rPr>
                <w:rFonts w:cs="Arial"/>
                <w:szCs w:val="18"/>
                <w:lang w:eastAsia="ja-JP"/>
              </w:rPr>
            </w:pPr>
            <w:r w:rsidRPr="00621714">
              <w:rPr>
                <w:rFonts w:hint="eastAsia"/>
                <w:szCs w:val="18"/>
                <w:lang w:eastAsia="zh-CN"/>
              </w:rPr>
              <w:t>0</w:t>
            </w:r>
          </w:p>
        </w:tc>
      </w:tr>
      <w:tr w:rsidR="00F45F08" w:rsidRPr="001D386E" w14:paraId="7192A63F" w14:textId="77777777" w:rsidTr="00FB50F7">
        <w:trPr>
          <w:jc w:val="center"/>
        </w:trPr>
        <w:tc>
          <w:tcPr>
            <w:tcW w:w="1594" w:type="dxa"/>
            <w:vMerge/>
            <w:vAlign w:val="center"/>
          </w:tcPr>
          <w:p w14:paraId="30C3C56E" w14:textId="77777777" w:rsidR="00F45F08" w:rsidRPr="001D386E" w:rsidRDefault="00F45F08" w:rsidP="00FB50F7">
            <w:pPr>
              <w:pStyle w:val="TAC"/>
              <w:rPr>
                <w:lang w:val="en-US"/>
              </w:rPr>
            </w:pPr>
          </w:p>
        </w:tc>
        <w:tc>
          <w:tcPr>
            <w:tcW w:w="1573" w:type="dxa"/>
            <w:vMerge/>
            <w:vAlign w:val="center"/>
          </w:tcPr>
          <w:p w14:paraId="6179DEA2" w14:textId="77777777" w:rsidR="00F45F08" w:rsidRPr="001D386E" w:rsidRDefault="00F45F08" w:rsidP="00FB50F7">
            <w:pPr>
              <w:pStyle w:val="TAC"/>
              <w:rPr>
                <w:lang w:val="en-US"/>
              </w:rPr>
            </w:pPr>
          </w:p>
        </w:tc>
        <w:tc>
          <w:tcPr>
            <w:tcW w:w="767" w:type="dxa"/>
            <w:vAlign w:val="center"/>
          </w:tcPr>
          <w:p w14:paraId="1B5EC63E" w14:textId="77777777" w:rsidR="00F45F08" w:rsidRPr="001D386E" w:rsidRDefault="00F45F08" w:rsidP="00FB50F7">
            <w:pPr>
              <w:pStyle w:val="TAC"/>
              <w:rPr>
                <w:bCs/>
              </w:rPr>
            </w:pPr>
            <w:r>
              <w:rPr>
                <w:rFonts w:hint="eastAsia"/>
                <w:szCs w:val="18"/>
                <w:lang w:eastAsia="zh-CN"/>
              </w:rPr>
              <w:t>7</w:t>
            </w:r>
          </w:p>
        </w:tc>
        <w:tc>
          <w:tcPr>
            <w:tcW w:w="586" w:type="dxa"/>
            <w:gridSpan w:val="2"/>
          </w:tcPr>
          <w:p w14:paraId="1DE806C0" w14:textId="77777777" w:rsidR="00F45F08" w:rsidRPr="001D386E" w:rsidRDefault="00F45F08" w:rsidP="00FB50F7">
            <w:pPr>
              <w:pStyle w:val="TAC"/>
              <w:rPr>
                <w:rFonts w:eastAsia="Calibri" w:cs="Arial"/>
                <w:lang w:val="en-US"/>
              </w:rPr>
            </w:pPr>
          </w:p>
        </w:tc>
        <w:tc>
          <w:tcPr>
            <w:tcW w:w="586" w:type="dxa"/>
            <w:gridSpan w:val="2"/>
          </w:tcPr>
          <w:p w14:paraId="6957BF80" w14:textId="77777777" w:rsidR="00F45F08" w:rsidRPr="001D386E" w:rsidRDefault="00F45F08" w:rsidP="00FB50F7">
            <w:pPr>
              <w:pStyle w:val="TAC"/>
              <w:rPr>
                <w:rFonts w:eastAsia="Calibri" w:cs="Arial"/>
                <w:lang w:val="en-US"/>
              </w:rPr>
            </w:pPr>
          </w:p>
        </w:tc>
        <w:tc>
          <w:tcPr>
            <w:tcW w:w="586" w:type="dxa"/>
          </w:tcPr>
          <w:p w14:paraId="665A83D7" w14:textId="77777777" w:rsidR="00F45F08" w:rsidRPr="001D386E" w:rsidRDefault="00F45F08" w:rsidP="00FB50F7">
            <w:pPr>
              <w:pStyle w:val="TAC"/>
            </w:pPr>
            <w:r w:rsidRPr="00BD44DC">
              <w:t>Yes</w:t>
            </w:r>
          </w:p>
        </w:tc>
        <w:tc>
          <w:tcPr>
            <w:tcW w:w="586" w:type="dxa"/>
          </w:tcPr>
          <w:p w14:paraId="3980AFFD" w14:textId="77777777" w:rsidR="00F45F08" w:rsidRPr="001D386E" w:rsidRDefault="00F45F08" w:rsidP="00FB50F7">
            <w:pPr>
              <w:pStyle w:val="TAC"/>
            </w:pPr>
            <w:r w:rsidRPr="00BD44DC">
              <w:t>Yes</w:t>
            </w:r>
          </w:p>
        </w:tc>
        <w:tc>
          <w:tcPr>
            <w:tcW w:w="586" w:type="dxa"/>
            <w:gridSpan w:val="2"/>
          </w:tcPr>
          <w:p w14:paraId="18EC516F" w14:textId="77777777" w:rsidR="00F45F08" w:rsidRPr="001D386E" w:rsidRDefault="00F45F08" w:rsidP="00FB50F7">
            <w:pPr>
              <w:pStyle w:val="TAC"/>
            </w:pPr>
            <w:r w:rsidRPr="00BD44DC">
              <w:t>Yes</w:t>
            </w:r>
          </w:p>
        </w:tc>
        <w:tc>
          <w:tcPr>
            <w:tcW w:w="586" w:type="dxa"/>
            <w:gridSpan w:val="2"/>
          </w:tcPr>
          <w:p w14:paraId="3CFCBE9B" w14:textId="77777777" w:rsidR="00F45F08" w:rsidRPr="001D386E" w:rsidRDefault="00F45F08" w:rsidP="00FB50F7">
            <w:pPr>
              <w:pStyle w:val="TAC"/>
            </w:pPr>
            <w:r w:rsidRPr="00BD44DC">
              <w:t>Yes</w:t>
            </w:r>
          </w:p>
        </w:tc>
        <w:tc>
          <w:tcPr>
            <w:tcW w:w="1187" w:type="dxa"/>
            <w:vMerge/>
            <w:vAlign w:val="center"/>
          </w:tcPr>
          <w:p w14:paraId="47290B63" w14:textId="77777777" w:rsidR="00F45F08" w:rsidRPr="001D386E" w:rsidRDefault="00F45F08" w:rsidP="00FB50F7">
            <w:pPr>
              <w:pStyle w:val="TAC"/>
              <w:rPr>
                <w:rFonts w:cs="Arial"/>
                <w:szCs w:val="18"/>
                <w:lang w:eastAsia="ja-JP"/>
              </w:rPr>
            </w:pPr>
          </w:p>
        </w:tc>
        <w:tc>
          <w:tcPr>
            <w:tcW w:w="1286" w:type="dxa"/>
            <w:vMerge/>
            <w:vAlign w:val="center"/>
          </w:tcPr>
          <w:p w14:paraId="0CA6AEF5" w14:textId="77777777" w:rsidR="00F45F08" w:rsidRPr="001D386E" w:rsidRDefault="00F45F08" w:rsidP="00FB50F7">
            <w:pPr>
              <w:pStyle w:val="TAC"/>
              <w:rPr>
                <w:rFonts w:cs="Arial"/>
                <w:szCs w:val="18"/>
                <w:lang w:eastAsia="ja-JP"/>
              </w:rPr>
            </w:pPr>
          </w:p>
        </w:tc>
      </w:tr>
      <w:tr w:rsidR="00F45F08" w:rsidRPr="001D386E" w14:paraId="069F36E2" w14:textId="77777777" w:rsidTr="00FB50F7">
        <w:trPr>
          <w:jc w:val="center"/>
        </w:trPr>
        <w:tc>
          <w:tcPr>
            <w:tcW w:w="1594" w:type="dxa"/>
            <w:vMerge/>
            <w:vAlign w:val="center"/>
          </w:tcPr>
          <w:p w14:paraId="2200B666" w14:textId="77777777" w:rsidR="00F45F08" w:rsidRPr="001D386E" w:rsidRDefault="00F45F08" w:rsidP="00FB50F7">
            <w:pPr>
              <w:pStyle w:val="TAC"/>
              <w:rPr>
                <w:lang w:val="en-US"/>
              </w:rPr>
            </w:pPr>
          </w:p>
        </w:tc>
        <w:tc>
          <w:tcPr>
            <w:tcW w:w="1573" w:type="dxa"/>
            <w:vMerge/>
            <w:vAlign w:val="center"/>
          </w:tcPr>
          <w:p w14:paraId="1062361B" w14:textId="77777777" w:rsidR="00F45F08" w:rsidRPr="001D386E" w:rsidRDefault="00F45F08" w:rsidP="00FB50F7">
            <w:pPr>
              <w:pStyle w:val="TAC"/>
              <w:rPr>
                <w:lang w:val="en-US"/>
              </w:rPr>
            </w:pPr>
          </w:p>
        </w:tc>
        <w:tc>
          <w:tcPr>
            <w:tcW w:w="767" w:type="dxa"/>
            <w:vAlign w:val="center"/>
          </w:tcPr>
          <w:p w14:paraId="22C2757D" w14:textId="77777777" w:rsidR="00F45F08" w:rsidRPr="001D386E" w:rsidRDefault="00F45F08" w:rsidP="00FB50F7">
            <w:pPr>
              <w:pStyle w:val="TAC"/>
              <w:rPr>
                <w:bCs/>
              </w:rPr>
            </w:pPr>
            <w:r>
              <w:rPr>
                <w:szCs w:val="18"/>
                <w:lang w:eastAsia="zh-CN"/>
              </w:rPr>
              <w:t>8</w:t>
            </w:r>
          </w:p>
        </w:tc>
        <w:tc>
          <w:tcPr>
            <w:tcW w:w="586" w:type="dxa"/>
            <w:gridSpan w:val="2"/>
          </w:tcPr>
          <w:p w14:paraId="1922016C" w14:textId="77777777" w:rsidR="00F45F08" w:rsidRPr="001D386E" w:rsidRDefault="00F45F08" w:rsidP="00FB50F7">
            <w:pPr>
              <w:pStyle w:val="TAC"/>
              <w:rPr>
                <w:rFonts w:eastAsia="Calibri" w:cs="Arial"/>
                <w:lang w:val="en-US"/>
              </w:rPr>
            </w:pPr>
            <w:r>
              <w:rPr>
                <w:rFonts w:eastAsia="Yu Mincho"/>
                <w:szCs w:val="18"/>
              </w:rPr>
              <w:t>Yes</w:t>
            </w:r>
          </w:p>
        </w:tc>
        <w:tc>
          <w:tcPr>
            <w:tcW w:w="586" w:type="dxa"/>
            <w:gridSpan w:val="2"/>
          </w:tcPr>
          <w:p w14:paraId="489D4AE0" w14:textId="77777777" w:rsidR="00F45F08" w:rsidRPr="001D386E" w:rsidRDefault="00F45F08" w:rsidP="00FB50F7">
            <w:pPr>
              <w:pStyle w:val="TAC"/>
              <w:rPr>
                <w:rFonts w:eastAsia="Calibri" w:cs="Arial"/>
                <w:lang w:val="en-US"/>
              </w:rPr>
            </w:pPr>
            <w:r w:rsidRPr="00BD44DC">
              <w:t>Yes</w:t>
            </w:r>
          </w:p>
        </w:tc>
        <w:tc>
          <w:tcPr>
            <w:tcW w:w="586" w:type="dxa"/>
          </w:tcPr>
          <w:p w14:paraId="554E4785" w14:textId="77777777" w:rsidR="00F45F08" w:rsidRPr="001D386E" w:rsidRDefault="00F45F08" w:rsidP="00FB50F7">
            <w:pPr>
              <w:pStyle w:val="TAC"/>
            </w:pPr>
            <w:r w:rsidRPr="00BD44DC">
              <w:t>Yes</w:t>
            </w:r>
          </w:p>
        </w:tc>
        <w:tc>
          <w:tcPr>
            <w:tcW w:w="586" w:type="dxa"/>
          </w:tcPr>
          <w:p w14:paraId="371A927B" w14:textId="77777777" w:rsidR="00F45F08" w:rsidRPr="001D386E" w:rsidRDefault="00F45F08" w:rsidP="00FB50F7">
            <w:pPr>
              <w:pStyle w:val="TAC"/>
            </w:pPr>
            <w:r w:rsidRPr="00BD44DC">
              <w:t>Yes</w:t>
            </w:r>
          </w:p>
        </w:tc>
        <w:tc>
          <w:tcPr>
            <w:tcW w:w="586" w:type="dxa"/>
            <w:gridSpan w:val="2"/>
          </w:tcPr>
          <w:p w14:paraId="1172585F" w14:textId="77777777" w:rsidR="00F45F08" w:rsidRPr="001D386E" w:rsidRDefault="00F45F08" w:rsidP="00FB50F7">
            <w:pPr>
              <w:pStyle w:val="TAC"/>
            </w:pPr>
          </w:p>
        </w:tc>
        <w:tc>
          <w:tcPr>
            <w:tcW w:w="586" w:type="dxa"/>
            <w:gridSpan w:val="2"/>
          </w:tcPr>
          <w:p w14:paraId="6AB4E643" w14:textId="77777777" w:rsidR="00F45F08" w:rsidRPr="001D386E" w:rsidRDefault="00F45F08" w:rsidP="00FB50F7">
            <w:pPr>
              <w:pStyle w:val="TAC"/>
            </w:pPr>
          </w:p>
        </w:tc>
        <w:tc>
          <w:tcPr>
            <w:tcW w:w="1187" w:type="dxa"/>
            <w:vMerge/>
            <w:vAlign w:val="center"/>
          </w:tcPr>
          <w:p w14:paraId="38F2898F" w14:textId="77777777" w:rsidR="00F45F08" w:rsidRPr="001D386E" w:rsidRDefault="00F45F08" w:rsidP="00FB50F7">
            <w:pPr>
              <w:pStyle w:val="TAC"/>
              <w:rPr>
                <w:rFonts w:cs="Arial"/>
                <w:szCs w:val="18"/>
                <w:lang w:eastAsia="ja-JP"/>
              </w:rPr>
            </w:pPr>
          </w:p>
        </w:tc>
        <w:tc>
          <w:tcPr>
            <w:tcW w:w="1286" w:type="dxa"/>
            <w:vMerge/>
            <w:vAlign w:val="center"/>
          </w:tcPr>
          <w:p w14:paraId="4B93F808" w14:textId="77777777" w:rsidR="00F45F08" w:rsidRPr="001D386E" w:rsidRDefault="00F45F08" w:rsidP="00FB50F7">
            <w:pPr>
              <w:pStyle w:val="TAC"/>
              <w:rPr>
                <w:rFonts w:cs="Arial"/>
                <w:szCs w:val="18"/>
                <w:lang w:eastAsia="ja-JP"/>
              </w:rPr>
            </w:pPr>
          </w:p>
        </w:tc>
      </w:tr>
      <w:tr w:rsidR="00F45F08" w:rsidRPr="001D386E" w14:paraId="30EA2EFB" w14:textId="77777777" w:rsidTr="00FB50F7">
        <w:trPr>
          <w:jc w:val="center"/>
        </w:trPr>
        <w:tc>
          <w:tcPr>
            <w:tcW w:w="1594" w:type="dxa"/>
            <w:vMerge/>
            <w:vAlign w:val="center"/>
          </w:tcPr>
          <w:p w14:paraId="250925C3" w14:textId="77777777" w:rsidR="00F45F08" w:rsidRPr="001D386E" w:rsidRDefault="00F45F08" w:rsidP="00FB50F7">
            <w:pPr>
              <w:pStyle w:val="TAC"/>
              <w:rPr>
                <w:lang w:val="en-US"/>
              </w:rPr>
            </w:pPr>
          </w:p>
        </w:tc>
        <w:tc>
          <w:tcPr>
            <w:tcW w:w="1573" w:type="dxa"/>
            <w:vMerge/>
            <w:vAlign w:val="center"/>
          </w:tcPr>
          <w:p w14:paraId="6AFA8360" w14:textId="77777777" w:rsidR="00F45F08" w:rsidRPr="001D386E" w:rsidRDefault="00F45F08" w:rsidP="00FB50F7">
            <w:pPr>
              <w:pStyle w:val="TAC"/>
              <w:rPr>
                <w:lang w:val="en-US"/>
              </w:rPr>
            </w:pPr>
          </w:p>
        </w:tc>
        <w:tc>
          <w:tcPr>
            <w:tcW w:w="767" w:type="dxa"/>
            <w:vAlign w:val="center"/>
          </w:tcPr>
          <w:p w14:paraId="278EFC67" w14:textId="77777777" w:rsidR="00F45F08" w:rsidRPr="001D386E" w:rsidRDefault="00F45F08" w:rsidP="00FB50F7">
            <w:pPr>
              <w:pStyle w:val="TAC"/>
              <w:rPr>
                <w:bCs/>
              </w:rPr>
            </w:pPr>
            <w:r>
              <w:rPr>
                <w:szCs w:val="18"/>
                <w:lang w:eastAsia="ja-JP"/>
              </w:rPr>
              <w:t>28</w:t>
            </w:r>
          </w:p>
        </w:tc>
        <w:tc>
          <w:tcPr>
            <w:tcW w:w="586" w:type="dxa"/>
            <w:gridSpan w:val="2"/>
          </w:tcPr>
          <w:p w14:paraId="3375BF14" w14:textId="77777777" w:rsidR="00F45F08" w:rsidRPr="001D386E" w:rsidRDefault="00F45F08" w:rsidP="00FB50F7">
            <w:pPr>
              <w:pStyle w:val="TAC"/>
              <w:rPr>
                <w:rFonts w:eastAsia="Calibri" w:cs="Arial"/>
                <w:lang w:val="en-US"/>
              </w:rPr>
            </w:pPr>
          </w:p>
        </w:tc>
        <w:tc>
          <w:tcPr>
            <w:tcW w:w="586" w:type="dxa"/>
            <w:gridSpan w:val="2"/>
          </w:tcPr>
          <w:p w14:paraId="47303CEE" w14:textId="77777777" w:rsidR="00F45F08" w:rsidRPr="001D386E" w:rsidRDefault="00F45F08" w:rsidP="00FB50F7">
            <w:pPr>
              <w:pStyle w:val="TAC"/>
              <w:rPr>
                <w:rFonts w:eastAsia="Calibri" w:cs="Arial"/>
                <w:lang w:val="en-US"/>
              </w:rPr>
            </w:pPr>
          </w:p>
        </w:tc>
        <w:tc>
          <w:tcPr>
            <w:tcW w:w="586" w:type="dxa"/>
          </w:tcPr>
          <w:p w14:paraId="209E480F" w14:textId="77777777" w:rsidR="00F45F08" w:rsidRPr="001D386E" w:rsidRDefault="00F45F08" w:rsidP="00FB50F7">
            <w:pPr>
              <w:pStyle w:val="TAC"/>
            </w:pPr>
            <w:r w:rsidRPr="00BD44DC">
              <w:t>Yes</w:t>
            </w:r>
          </w:p>
        </w:tc>
        <w:tc>
          <w:tcPr>
            <w:tcW w:w="586" w:type="dxa"/>
          </w:tcPr>
          <w:p w14:paraId="733F39DE" w14:textId="77777777" w:rsidR="00F45F08" w:rsidRPr="001D386E" w:rsidRDefault="00F45F08" w:rsidP="00FB50F7">
            <w:pPr>
              <w:pStyle w:val="TAC"/>
            </w:pPr>
            <w:r w:rsidRPr="00BD44DC">
              <w:t>Yes</w:t>
            </w:r>
          </w:p>
        </w:tc>
        <w:tc>
          <w:tcPr>
            <w:tcW w:w="586" w:type="dxa"/>
            <w:gridSpan w:val="2"/>
          </w:tcPr>
          <w:p w14:paraId="5B9BF25B" w14:textId="77777777" w:rsidR="00F45F08" w:rsidRPr="001D386E" w:rsidRDefault="00F45F08" w:rsidP="00FB50F7">
            <w:pPr>
              <w:pStyle w:val="TAC"/>
            </w:pPr>
            <w:r w:rsidRPr="00BD44DC">
              <w:t>Yes</w:t>
            </w:r>
          </w:p>
        </w:tc>
        <w:tc>
          <w:tcPr>
            <w:tcW w:w="586" w:type="dxa"/>
            <w:gridSpan w:val="2"/>
          </w:tcPr>
          <w:p w14:paraId="08AD7EE1" w14:textId="77777777" w:rsidR="00F45F08" w:rsidRPr="001D386E" w:rsidRDefault="00F45F08" w:rsidP="00FB50F7">
            <w:pPr>
              <w:pStyle w:val="TAC"/>
            </w:pPr>
            <w:r w:rsidRPr="00BD44DC">
              <w:t>Yes</w:t>
            </w:r>
          </w:p>
        </w:tc>
        <w:tc>
          <w:tcPr>
            <w:tcW w:w="1187" w:type="dxa"/>
            <w:vMerge/>
            <w:vAlign w:val="center"/>
          </w:tcPr>
          <w:p w14:paraId="02E92DD9" w14:textId="77777777" w:rsidR="00F45F08" w:rsidRPr="001D386E" w:rsidRDefault="00F45F08" w:rsidP="00FB50F7">
            <w:pPr>
              <w:pStyle w:val="TAC"/>
              <w:rPr>
                <w:rFonts w:cs="Arial"/>
                <w:szCs w:val="18"/>
                <w:lang w:eastAsia="ja-JP"/>
              </w:rPr>
            </w:pPr>
          </w:p>
        </w:tc>
        <w:tc>
          <w:tcPr>
            <w:tcW w:w="1286" w:type="dxa"/>
            <w:vMerge/>
            <w:vAlign w:val="center"/>
          </w:tcPr>
          <w:p w14:paraId="46908279" w14:textId="77777777" w:rsidR="00F45F08" w:rsidRPr="001D386E" w:rsidRDefault="00F45F08" w:rsidP="00FB50F7">
            <w:pPr>
              <w:pStyle w:val="TAC"/>
              <w:rPr>
                <w:rFonts w:cs="Arial"/>
                <w:szCs w:val="18"/>
                <w:lang w:eastAsia="ja-JP"/>
              </w:rPr>
            </w:pPr>
          </w:p>
        </w:tc>
      </w:tr>
      <w:tr w:rsidR="00F45F08" w:rsidRPr="001D386E" w14:paraId="14A2F70F" w14:textId="77777777" w:rsidTr="00FB50F7">
        <w:trPr>
          <w:jc w:val="center"/>
        </w:trPr>
        <w:tc>
          <w:tcPr>
            <w:tcW w:w="1594" w:type="dxa"/>
            <w:vMerge w:val="restart"/>
            <w:vAlign w:val="center"/>
          </w:tcPr>
          <w:p w14:paraId="2319278E" w14:textId="77777777" w:rsidR="00F45F08" w:rsidRPr="001D386E" w:rsidRDefault="00F45F08" w:rsidP="00FB50F7">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170F3A4C" w14:textId="77777777" w:rsidR="00F45F08" w:rsidRPr="001D386E" w:rsidRDefault="00F45F08" w:rsidP="00FB50F7">
            <w:pPr>
              <w:pStyle w:val="TAC"/>
              <w:rPr>
                <w:rFonts w:eastAsia="Calibri" w:cs="Arial"/>
                <w:lang w:val="en-US" w:eastAsia="ja-JP"/>
              </w:rPr>
            </w:pPr>
            <w:r>
              <w:rPr>
                <w:lang w:val="en-US"/>
              </w:rPr>
              <w:t>CA_3A-8A</w:t>
            </w:r>
          </w:p>
        </w:tc>
        <w:tc>
          <w:tcPr>
            <w:tcW w:w="767" w:type="dxa"/>
            <w:vAlign w:val="center"/>
          </w:tcPr>
          <w:p w14:paraId="3E3C2291" w14:textId="77777777" w:rsidR="00F45F08" w:rsidRPr="001D386E" w:rsidRDefault="00F45F08" w:rsidP="00FB50F7">
            <w:pPr>
              <w:pStyle w:val="TAC"/>
              <w:rPr>
                <w:rFonts w:eastAsia="SimSun" w:cs="Arial"/>
                <w:lang w:val="en-US" w:eastAsia="zh-CN"/>
              </w:rPr>
            </w:pPr>
            <w:r w:rsidRPr="001D386E">
              <w:rPr>
                <w:bCs/>
              </w:rPr>
              <w:t>3</w:t>
            </w:r>
          </w:p>
        </w:tc>
        <w:tc>
          <w:tcPr>
            <w:tcW w:w="586" w:type="dxa"/>
            <w:gridSpan w:val="2"/>
          </w:tcPr>
          <w:p w14:paraId="2406EDEB" w14:textId="77777777" w:rsidR="00F45F08" w:rsidRPr="001D386E" w:rsidRDefault="00F45F08" w:rsidP="00FB50F7">
            <w:pPr>
              <w:pStyle w:val="TAC"/>
              <w:rPr>
                <w:rFonts w:eastAsia="Calibri" w:cs="Arial"/>
                <w:lang w:val="en-US"/>
              </w:rPr>
            </w:pPr>
          </w:p>
        </w:tc>
        <w:tc>
          <w:tcPr>
            <w:tcW w:w="586" w:type="dxa"/>
            <w:gridSpan w:val="2"/>
          </w:tcPr>
          <w:p w14:paraId="38E210A9" w14:textId="77777777" w:rsidR="00F45F08" w:rsidRPr="001D386E" w:rsidRDefault="00F45F08" w:rsidP="00FB50F7">
            <w:pPr>
              <w:pStyle w:val="TAC"/>
              <w:rPr>
                <w:rFonts w:eastAsia="Calibri" w:cs="Arial"/>
                <w:lang w:val="en-US"/>
              </w:rPr>
            </w:pPr>
          </w:p>
        </w:tc>
        <w:tc>
          <w:tcPr>
            <w:tcW w:w="586" w:type="dxa"/>
          </w:tcPr>
          <w:p w14:paraId="53A5F763" w14:textId="77777777" w:rsidR="00F45F08" w:rsidRPr="001D386E" w:rsidRDefault="00F45F08" w:rsidP="00FB50F7">
            <w:pPr>
              <w:pStyle w:val="TAC"/>
              <w:rPr>
                <w:rFonts w:eastAsia="Calibri" w:cs="Arial"/>
                <w:lang w:val="en-US"/>
              </w:rPr>
            </w:pPr>
            <w:r w:rsidRPr="001D386E">
              <w:t>Yes</w:t>
            </w:r>
          </w:p>
        </w:tc>
        <w:tc>
          <w:tcPr>
            <w:tcW w:w="586" w:type="dxa"/>
          </w:tcPr>
          <w:p w14:paraId="2110828F" w14:textId="77777777" w:rsidR="00F45F08" w:rsidRPr="001D386E" w:rsidRDefault="00F45F08" w:rsidP="00FB50F7">
            <w:pPr>
              <w:pStyle w:val="TAC"/>
              <w:rPr>
                <w:rFonts w:eastAsia="Calibri" w:cs="Arial"/>
                <w:lang w:val="en-US"/>
              </w:rPr>
            </w:pPr>
            <w:r w:rsidRPr="001D386E">
              <w:t>Yes</w:t>
            </w:r>
          </w:p>
        </w:tc>
        <w:tc>
          <w:tcPr>
            <w:tcW w:w="586" w:type="dxa"/>
            <w:gridSpan w:val="2"/>
          </w:tcPr>
          <w:p w14:paraId="116D6984" w14:textId="77777777" w:rsidR="00F45F08" w:rsidRPr="001D386E" w:rsidRDefault="00F45F08" w:rsidP="00FB50F7">
            <w:pPr>
              <w:pStyle w:val="TAC"/>
              <w:rPr>
                <w:rFonts w:eastAsia="Calibri" w:cs="Arial"/>
                <w:lang w:val="en-US"/>
              </w:rPr>
            </w:pPr>
            <w:r w:rsidRPr="001D386E">
              <w:t>Yes</w:t>
            </w:r>
          </w:p>
        </w:tc>
        <w:tc>
          <w:tcPr>
            <w:tcW w:w="586" w:type="dxa"/>
            <w:gridSpan w:val="2"/>
          </w:tcPr>
          <w:p w14:paraId="2D759DF5" w14:textId="77777777" w:rsidR="00F45F08" w:rsidRPr="001D386E" w:rsidRDefault="00F45F08" w:rsidP="00FB50F7">
            <w:pPr>
              <w:pStyle w:val="TAC"/>
              <w:rPr>
                <w:rFonts w:eastAsia="Calibri" w:cs="Arial"/>
                <w:lang w:val="en-US"/>
              </w:rPr>
            </w:pPr>
            <w:r w:rsidRPr="001D386E">
              <w:t>Yes</w:t>
            </w:r>
          </w:p>
        </w:tc>
        <w:tc>
          <w:tcPr>
            <w:tcW w:w="1187" w:type="dxa"/>
            <w:vMerge w:val="restart"/>
            <w:vAlign w:val="center"/>
          </w:tcPr>
          <w:p w14:paraId="143991E7" w14:textId="77777777" w:rsidR="00F45F08" w:rsidRPr="001D386E" w:rsidRDefault="00F45F08" w:rsidP="00FB50F7">
            <w:pPr>
              <w:pStyle w:val="TAC"/>
              <w:rPr>
                <w:rFonts w:eastAsia="Calibri" w:cs="Arial"/>
                <w:lang w:val="en-US"/>
              </w:rPr>
            </w:pPr>
            <w:r w:rsidRPr="001D386E">
              <w:rPr>
                <w:rFonts w:cs="Arial"/>
                <w:szCs w:val="18"/>
                <w:lang w:eastAsia="ja-JP"/>
              </w:rPr>
              <w:t>70</w:t>
            </w:r>
          </w:p>
        </w:tc>
        <w:tc>
          <w:tcPr>
            <w:tcW w:w="1286" w:type="dxa"/>
            <w:vMerge w:val="restart"/>
            <w:vAlign w:val="center"/>
          </w:tcPr>
          <w:p w14:paraId="7F9F12D8" w14:textId="77777777" w:rsidR="00F45F08" w:rsidRPr="001D386E" w:rsidRDefault="00F45F08" w:rsidP="00FB50F7">
            <w:pPr>
              <w:pStyle w:val="TAC"/>
              <w:rPr>
                <w:rFonts w:eastAsia="Calibri" w:cs="Arial"/>
                <w:lang w:val="en-US"/>
              </w:rPr>
            </w:pPr>
            <w:r w:rsidRPr="001D386E">
              <w:rPr>
                <w:rFonts w:cs="Arial"/>
                <w:szCs w:val="18"/>
                <w:lang w:eastAsia="ja-JP"/>
              </w:rPr>
              <w:t>0</w:t>
            </w:r>
          </w:p>
        </w:tc>
      </w:tr>
      <w:tr w:rsidR="00F45F08" w:rsidRPr="001D386E" w14:paraId="6871F379" w14:textId="77777777" w:rsidTr="00FB50F7">
        <w:trPr>
          <w:jc w:val="center"/>
        </w:trPr>
        <w:tc>
          <w:tcPr>
            <w:tcW w:w="1594" w:type="dxa"/>
            <w:vMerge/>
            <w:vAlign w:val="center"/>
          </w:tcPr>
          <w:p w14:paraId="4AECC766" w14:textId="77777777" w:rsidR="00F45F08" w:rsidRPr="001D386E" w:rsidRDefault="00F45F08" w:rsidP="00FB50F7">
            <w:pPr>
              <w:pStyle w:val="TAC"/>
              <w:rPr>
                <w:rFonts w:eastAsia="Calibri" w:cs="Arial"/>
                <w:lang w:val="en-US"/>
              </w:rPr>
            </w:pPr>
          </w:p>
        </w:tc>
        <w:tc>
          <w:tcPr>
            <w:tcW w:w="1573" w:type="dxa"/>
            <w:vMerge/>
            <w:vAlign w:val="center"/>
          </w:tcPr>
          <w:p w14:paraId="78AA82CC" w14:textId="77777777" w:rsidR="00F45F08" w:rsidRPr="001D386E" w:rsidRDefault="00F45F08" w:rsidP="00FB50F7">
            <w:pPr>
              <w:pStyle w:val="TAC"/>
              <w:rPr>
                <w:rFonts w:eastAsia="Calibri" w:cs="Arial"/>
                <w:lang w:val="en-US" w:eastAsia="ja-JP"/>
              </w:rPr>
            </w:pPr>
          </w:p>
        </w:tc>
        <w:tc>
          <w:tcPr>
            <w:tcW w:w="767" w:type="dxa"/>
            <w:vAlign w:val="center"/>
          </w:tcPr>
          <w:p w14:paraId="4068B7C8" w14:textId="77777777" w:rsidR="00F45F08" w:rsidRPr="001D386E" w:rsidRDefault="00F45F08" w:rsidP="00FB50F7">
            <w:pPr>
              <w:pStyle w:val="TAC"/>
              <w:rPr>
                <w:rFonts w:eastAsia="SimSun" w:cs="Arial"/>
                <w:lang w:val="en-US" w:eastAsia="zh-CN"/>
              </w:rPr>
            </w:pPr>
            <w:r w:rsidRPr="001D386E">
              <w:rPr>
                <w:bCs/>
                <w:lang w:val="en-US"/>
              </w:rPr>
              <w:t>7</w:t>
            </w:r>
          </w:p>
        </w:tc>
        <w:tc>
          <w:tcPr>
            <w:tcW w:w="586" w:type="dxa"/>
            <w:gridSpan w:val="2"/>
          </w:tcPr>
          <w:p w14:paraId="0C5F4E3F" w14:textId="77777777" w:rsidR="00F45F08" w:rsidRPr="001D386E" w:rsidRDefault="00F45F08" w:rsidP="00FB50F7">
            <w:pPr>
              <w:pStyle w:val="TAC"/>
              <w:rPr>
                <w:rFonts w:eastAsia="Calibri" w:cs="Arial"/>
                <w:lang w:val="en-US"/>
              </w:rPr>
            </w:pPr>
          </w:p>
        </w:tc>
        <w:tc>
          <w:tcPr>
            <w:tcW w:w="586" w:type="dxa"/>
            <w:gridSpan w:val="2"/>
          </w:tcPr>
          <w:p w14:paraId="3F499184" w14:textId="77777777" w:rsidR="00F45F08" w:rsidRPr="001D386E" w:rsidRDefault="00F45F08" w:rsidP="00FB50F7">
            <w:pPr>
              <w:pStyle w:val="TAC"/>
              <w:rPr>
                <w:rFonts w:eastAsia="Calibri" w:cs="Arial"/>
                <w:lang w:val="en-US"/>
              </w:rPr>
            </w:pPr>
          </w:p>
        </w:tc>
        <w:tc>
          <w:tcPr>
            <w:tcW w:w="586" w:type="dxa"/>
          </w:tcPr>
          <w:p w14:paraId="04604B80" w14:textId="77777777" w:rsidR="00F45F08" w:rsidRPr="001D386E" w:rsidRDefault="00F45F08" w:rsidP="00FB50F7">
            <w:pPr>
              <w:pStyle w:val="TAC"/>
              <w:rPr>
                <w:rFonts w:eastAsia="Calibri" w:cs="Arial"/>
                <w:lang w:val="en-US"/>
              </w:rPr>
            </w:pPr>
          </w:p>
        </w:tc>
        <w:tc>
          <w:tcPr>
            <w:tcW w:w="586" w:type="dxa"/>
          </w:tcPr>
          <w:p w14:paraId="7D3D191B" w14:textId="77777777" w:rsidR="00F45F08" w:rsidRPr="001D386E" w:rsidRDefault="00F45F08" w:rsidP="00FB50F7">
            <w:pPr>
              <w:pStyle w:val="TAC"/>
              <w:rPr>
                <w:rFonts w:eastAsia="Calibri" w:cs="Arial"/>
                <w:lang w:val="en-US"/>
              </w:rPr>
            </w:pPr>
            <w:r w:rsidRPr="001D386E">
              <w:t>Yes</w:t>
            </w:r>
          </w:p>
        </w:tc>
        <w:tc>
          <w:tcPr>
            <w:tcW w:w="586" w:type="dxa"/>
            <w:gridSpan w:val="2"/>
          </w:tcPr>
          <w:p w14:paraId="2BF91613" w14:textId="77777777" w:rsidR="00F45F08" w:rsidRPr="001D386E" w:rsidRDefault="00F45F08" w:rsidP="00FB50F7">
            <w:pPr>
              <w:pStyle w:val="TAC"/>
              <w:rPr>
                <w:rFonts w:eastAsia="Calibri" w:cs="Arial"/>
                <w:lang w:val="en-US"/>
              </w:rPr>
            </w:pPr>
            <w:r w:rsidRPr="001D386E">
              <w:t>Yes</w:t>
            </w:r>
          </w:p>
        </w:tc>
        <w:tc>
          <w:tcPr>
            <w:tcW w:w="586" w:type="dxa"/>
            <w:gridSpan w:val="2"/>
          </w:tcPr>
          <w:p w14:paraId="0DD094B9" w14:textId="77777777" w:rsidR="00F45F08" w:rsidRPr="001D386E" w:rsidRDefault="00F45F08" w:rsidP="00FB50F7">
            <w:pPr>
              <w:pStyle w:val="TAC"/>
              <w:rPr>
                <w:rFonts w:eastAsia="Calibri" w:cs="Arial"/>
                <w:lang w:val="en-US"/>
              </w:rPr>
            </w:pPr>
            <w:r w:rsidRPr="001D386E">
              <w:t>Yes</w:t>
            </w:r>
          </w:p>
        </w:tc>
        <w:tc>
          <w:tcPr>
            <w:tcW w:w="1187" w:type="dxa"/>
            <w:vMerge/>
            <w:vAlign w:val="center"/>
          </w:tcPr>
          <w:p w14:paraId="15E62B11" w14:textId="77777777" w:rsidR="00F45F08" w:rsidRPr="001D386E" w:rsidRDefault="00F45F08" w:rsidP="00FB50F7">
            <w:pPr>
              <w:pStyle w:val="TAC"/>
              <w:rPr>
                <w:rFonts w:eastAsia="Calibri" w:cs="Arial"/>
                <w:lang w:val="en-US"/>
              </w:rPr>
            </w:pPr>
          </w:p>
        </w:tc>
        <w:tc>
          <w:tcPr>
            <w:tcW w:w="1286" w:type="dxa"/>
            <w:vMerge/>
            <w:vAlign w:val="center"/>
          </w:tcPr>
          <w:p w14:paraId="3A0EE4F2" w14:textId="77777777" w:rsidR="00F45F08" w:rsidRPr="001D386E" w:rsidRDefault="00F45F08" w:rsidP="00FB50F7">
            <w:pPr>
              <w:pStyle w:val="TAC"/>
              <w:rPr>
                <w:rFonts w:eastAsia="Calibri" w:cs="Arial"/>
                <w:lang w:val="en-US"/>
              </w:rPr>
            </w:pPr>
          </w:p>
        </w:tc>
      </w:tr>
      <w:tr w:rsidR="00F45F08" w:rsidRPr="001D386E" w14:paraId="28DE2D41" w14:textId="77777777" w:rsidTr="00FB50F7">
        <w:trPr>
          <w:jc w:val="center"/>
        </w:trPr>
        <w:tc>
          <w:tcPr>
            <w:tcW w:w="1594" w:type="dxa"/>
            <w:vMerge/>
            <w:vAlign w:val="center"/>
          </w:tcPr>
          <w:p w14:paraId="769667CF" w14:textId="77777777" w:rsidR="00F45F08" w:rsidRPr="001D386E" w:rsidRDefault="00F45F08" w:rsidP="00FB50F7">
            <w:pPr>
              <w:pStyle w:val="TAC"/>
              <w:rPr>
                <w:rFonts w:eastAsia="Calibri" w:cs="Arial"/>
                <w:lang w:val="en-US"/>
              </w:rPr>
            </w:pPr>
          </w:p>
        </w:tc>
        <w:tc>
          <w:tcPr>
            <w:tcW w:w="1573" w:type="dxa"/>
            <w:vMerge/>
            <w:vAlign w:val="center"/>
          </w:tcPr>
          <w:p w14:paraId="03195DE6" w14:textId="77777777" w:rsidR="00F45F08" w:rsidRPr="001D386E" w:rsidRDefault="00F45F08" w:rsidP="00FB50F7">
            <w:pPr>
              <w:pStyle w:val="TAC"/>
              <w:rPr>
                <w:rFonts w:eastAsia="Calibri" w:cs="Arial"/>
                <w:lang w:val="en-US" w:eastAsia="ja-JP"/>
              </w:rPr>
            </w:pPr>
          </w:p>
        </w:tc>
        <w:tc>
          <w:tcPr>
            <w:tcW w:w="767" w:type="dxa"/>
            <w:vAlign w:val="center"/>
          </w:tcPr>
          <w:p w14:paraId="7F33F108" w14:textId="77777777" w:rsidR="00F45F08" w:rsidRPr="001D386E" w:rsidRDefault="00F45F08" w:rsidP="00FB50F7">
            <w:pPr>
              <w:pStyle w:val="TAC"/>
              <w:rPr>
                <w:rFonts w:eastAsia="SimSun" w:cs="Arial"/>
                <w:lang w:val="en-US" w:eastAsia="zh-CN"/>
              </w:rPr>
            </w:pPr>
            <w:r w:rsidRPr="001D386E">
              <w:rPr>
                <w:bCs/>
                <w:lang w:val="en-US"/>
              </w:rPr>
              <w:t>8</w:t>
            </w:r>
          </w:p>
        </w:tc>
        <w:tc>
          <w:tcPr>
            <w:tcW w:w="586" w:type="dxa"/>
            <w:gridSpan w:val="2"/>
          </w:tcPr>
          <w:p w14:paraId="06B2ADC2" w14:textId="77777777" w:rsidR="00F45F08" w:rsidRPr="001D386E" w:rsidRDefault="00F45F08" w:rsidP="00FB50F7">
            <w:pPr>
              <w:pStyle w:val="TAC"/>
              <w:rPr>
                <w:rFonts w:eastAsia="Calibri" w:cs="Arial"/>
                <w:lang w:val="en-US"/>
              </w:rPr>
            </w:pPr>
          </w:p>
        </w:tc>
        <w:tc>
          <w:tcPr>
            <w:tcW w:w="586" w:type="dxa"/>
            <w:gridSpan w:val="2"/>
          </w:tcPr>
          <w:p w14:paraId="0FC09A9C" w14:textId="77777777" w:rsidR="00F45F08" w:rsidRPr="001D386E" w:rsidRDefault="00F45F08" w:rsidP="00FB50F7">
            <w:pPr>
              <w:pStyle w:val="TAC"/>
              <w:rPr>
                <w:rFonts w:eastAsia="Calibri" w:cs="Arial"/>
                <w:lang w:val="en-US"/>
              </w:rPr>
            </w:pPr>
          </w:p>
        </w:tc>
        <w:tc>
          <w:tcPr>
            <w:tcW w:w="586" w:type="dxa"/>
          </w:tcPr>
          <w:p w14:paraId="6AF80FD0" w14:textId="77777777" w:rsidR="00F45F08" w:rsidRPr="001D386E" w:rsidRDefault="00F45F08" w:rsidP="00FB50F7">
            <w:pPr>
              <w:pStyle w:val="TAC"/>
              <w:rPr>
                <w:rFonts w:eastAsia="Calibri" w:cs="Arial"/>
                <w:lang w:val="en-US"/>
              </w:rPr>
            </w:pPr>
            <w:r w:rsidRPr="001D386E">
              <w:t>Yes</w:t>
            </w:r>
          </w:p>
        </w:tc>
        <w:tc>
          <w:tcPr>
            <w:tcW w:w="586" w:type="dxa"/>
          </w:tcPr>
          <w:p w14:paraId="498380CB" w14:textId="77777777" w:rsidR="00F45F08" w:rsidRPr="001D386E" w:rsidRDefault="00F45F08" w:rsidP="00FB50F7">
            <w:pPr>
              <w:pStyle w:val="TAC"/>
              <w:rPr>
                <w:rFonts w:eastAsia="Calibri" w:cs="Arial"/>
                <w:lang w:val="en-US"/>
              </w:rPr>
            </w:pPr>
            <w:r w:rsidRPr="001D386E">
              <w:t>Yes</w:t>
            </w:r>
          </w:p>
        </w:tc>
        <w:tc>
          <w:tcPr>
            <w:tcW w:w="586" w:type="dxa"/>
            <w:gridSpan w:val="2"/>
          </w:tcPr>
          <w:p w14:paraId="54F0CAAE" w14:textId="77777777" w:rsidR="00F45F08" w:rsidRPr="001D386E" w:rsidRDefault="00F45F08" w:rsidP="00FB50F7">
            <w:pPr>
              <w:pStyle w:val="TAC"/>
              <w:rPr>
                <w:rFonts w:eastAsia="Calibri" w:cs="Arial"/>
                <w:lang w:val="en-US"/>
              </w:rPr>
            </w:pPr>
          </w:p>
        </w:tc>
        <w:tc>
          <w:tcPr>
            <w:tcW w:w="586" w:type="dxa"/>
            <w:gridSpan w:val="2"/>
          </w:tcPr>
          <w:p w14:paraId="349C545F" w14:textId="77777777" w:rsidR="00F45F08" w:rsidRPr="001D386E" w:rsidRDefault="00F45F08" w:rsidP="00FB50F7">
            <w:pPr>
              <w:pStyle w:val="TAC"/>
              <w:rPr>
                <w:rFonts w:eastAsia="Calibri" w:cs="Arial"/>
                <w:lang w:val="en-US"/>
              </w:rPr>
            </w:pPr>
          </w:p>
        </w:tc>
        <w:tc>
          <w:tcPr>
            <w:tcW w:w="1187" w:type="dxa"/>
            <w:vMerge/>
            <w:vAlign w:val="center"/>
          </w:tcPr>
          <w:p w14:paraId="6C5D8E36" w14:textId="77777777" w:rsidR="00F45F08" w:rsidRPr="001D386E" w:rsidRDefault="00F45F08" w:rsidP="00FB50F7">
            <w:pPr>
              <w:pStyle w:val="TAC"/>
              <w:rPr>
                <w:rFonts w:eastAsia="Calibri" w:cs="Arial"/>
                <w:lang w:val="en-US"/>
              </w:rPr>
            </w:pPr>
          </w:p>
        </w:tc>
        <w:tc>
          <w:tcPr>
            <w:tcW w:w="1286" w:type="dxa"/>
            <w:vMerge/>
            <w:vAlign w:val="center"/>
          </w:tcPr>
          <w:p w14:paraId="5C259551" w14:textId="77777777" w:rsidR="00F45F08" w:rsidRPr="001D386E" w:rsidRDefault="00F45F08" w:rsidP="00FB50F7">
            <w:pPr>
              <w:pStyle w:val="TAC"/>
              <w:rPr>
                <w:rFonts w:eastAsia="Calibri" w:cs="Arial"/>
                <w:lang w:val="en-US"/>
              </w:rPr>
            </w:pPr>
          </w:p>
        </w:tc>
      </w:tr>
      <w:tr w:rsidR="00F45F08" w:rsidRPr="001D386E" w14:paraId="3C2BCDF2" w14:textId="77777777" w:rsidTr="00FB50F7">
        <w:trPr>
          <w:jc w:val="center"/>
        </w:trPr>
        <w:tc>
          <w:tcPr>
            <w:tcW w:w="1594" w:type="dxa"/>
            <w:vMerge/>
            <w:vAlign w:val="center"/>
          </w:tcPr>
          <w:p w14:paraId="6E7ACE82" w14:textId="77777777" w:rsidR="00F45F08" w:rsidRPr="001D386E" w:rsidRDefault="00F45F08" w:rsidP="00FB50F7">
            <w:pPr>
              <w:pStyle w:val="TAC"/>
              <w:rPr>
                <w:rFonts w:eastAsia="Calibri" w:cs="Arial"/>
                <w:lang w:val="en-US"/>
              </w:rPr>
            </w:pPr>
          </w:p>
        </w:tc>
        <w:tc>
          <w:tcPr>
            <w:tcW w:w="1573" w:type="dxa"/>
            <w:vMerge/>
            <w:vAlign w:val="center"/>
          </w:tcPr>
          <w:p w14:paraId="78513E65" w14:textId="77777777" w:rsidR="00F45F08" w:rsidRPr="001D386E" w:rsidRDefault="00F45F08" w:rsidP="00FB50F7">
            <w:pPr>
              <w:pStyle w:val="TAC"/>
              <w:rPr>
                <w:rFonts w:eastAsia="Calibri" w:cs="Arial"/>
                <w:lang w:val="en-US" w:eastAsia="ja-JP"/>
              </w:rPr>
            </w:pPr>
          </w:p>
        </w:tc>
        <w:tc>
          <w:tcPr>
            <w:tcW w:w="767" w:type="dxa"/>
            <w:vAlign w:val="center"/>
          </w:tcPr>
          <w:p w14:paraId="5FD39B8E" w14:textId="77777777" w:rsidR="00F45F08" w:rsidRPr="001D386E" w:rsidRDefault="00F45F08" w:rsidP="00FB50F7">
            <w:pPr>
              <w:pStyle w:val="TAC"/>
              <w:rPr>
                <w:rFonts w:eastAsia="SimSun" w:cs="Arial"/>
                <w:lang w:val="en-US" w:eastAsia="zh-CN"/>
              </w:rPr>
            </w:pPr>
            <w:r w:rsidRPr="001D386E">
              <w:rPr>
                <w:bCs/>
                <w:lang w:val="en-US"/>
              </w:rPr>
              <w:t>38</w:t>
            </w:r>
          </w:p>
        </w:tc>
        <w:tc>
          <w:tcPr>
            <w:tcW w:w="586" w:type="dxa"/>
            <w:gridSpan w:val="2"/>
          </w:tcPr>
          <w:p w14:paraId="540381F5" w14:textId="77777777" w:rsidR="00F45F08" w:rsidRPr="001D386E" w:rsidRDefault="00F45F08" w:rsidP="00FB50F7">
            <w:pPr>
              <w:pStyle w:val="TAC"/>
              <w:rPr>
                <w:rFonts w:eastAsia="Calibri" w:cs="Arial"/>
                <w:lang w:val="en-US"/>
              </w:rPr>
            </w:pPr>
          </w:p>
        </w:tc>
        <w:tc>
          <w:tcPr>
            <w:tcW w:w="586" w:type="dxa"/>
            <w:gridSpan w:val="2"/>
          </w:tcPr>
          <w:p w14:paraId="259D7902" w14:textId="77777777" w:rsidR="00F45F08" w:rsidRPr="001D386E" w:rsidRDefault="00F45F08" w:rsidP="00FB50F7">
            <w:pPr>
              <w:pStyle w:val="TAC"/>
              <w:rPr>
                <w:rFonts w:eastAsia="Calibri" w:cs="Arial"/>
                <w:lang w:val="en-US"/>
              </w:rPr>
            </w:pPr>
          </w:p>
        </w:tc>
        <w:tc>
          <w:tcPr>
            <w:tcW w:w="586" w:type="dxa"/>
          </w:tcPr>
          <w:p w14:paraId="253815DF" w14:textId="77777777" w:rsidR="00F45F08" w:rsidRPr="001D386E" w:rsidRDefault="00F45F08" w:rsidP="00FB50F7">
            <w:pPr>
              <w:pStyle w:val="TAC"/>
              <w:rPr>
                <w:rFonts w:eastAsia="Calibri" w:cs="Arial"/>
                <w:lang w:val="en-US"/>
              </w:rPr>
            </w:pPr>
            <w:r w:rsidRPr="001D386E">
              <w:t>Yes</w:t>
            </w:r>
          </w:p>
        </w:tc>
        <w:tc>
          <w:tcPr>
            <w:tcW w:w="586" w:type="dxa"/>
          </w:tcPr>
          <w:p w14:paraId="73ABE52C" w14:textId="77777777" w:rsidR="00F45F08" w:rsidRPr="001D386E" w:rsidRDefault="00F45F08" w:rsidP="00FB50F7">
            <w:pPr>
              <w:pStyle w:val="TAC"/>
              <w:rPr>
                <w:rFonts w:eastAsia="Calibri" w:cs="Arial"/>
                <w:lang w:val="en-US"/>
              </w:rPr>
            </w:pPr>
            <w:r w:rsidRPr="001D386E">
              <w:t>Yes</w:t>
            </w:r>
          </w:p>
        </w:tc>
        <w:tc>
          <w:tcPr>
            <w:tcW w:w="586" w:type="dxa"/>
            <w:gridSpan w:val="2"/>
          </w:tcPr>
          <w:p w14:paraId="2483CF08" w14:textId="77777777" w:rsidR="00F45F08" w:rsidRPr="001D386E" w:rsidRDefault="00F45F08" w:rsidP="00FB50F7">
            <w:pPr>
              <w:pStyle w:val="TAC"/>
              <w:rPr>
                <w:rFonts w:eastAsia="Calibri" w:cs="Arial"/>
                <w:lang w:val="en-US"/>
              </w:rPr>
            </w:pPr>
            <w:r w:rsidRPr="001D386E">
              <w:t>Yes</w:t>
            </w:r>
          </w:p>
        </w:tc>
        <w:tc>
          <w:tcPr>
            <w:tcW w:w="586" w:type="dxa"/>
            <w:gridSpan w:val="2"/>
          </w:tcPr>
          <w:p w14:paraId="6FAA3E18" w14:textId="77777777" w:rsidR="00F45F08" w:rsidRPr="001D386E" w:rsidRDefault="00F45F08" w:rsidP="00FB50F7">
            <w:pPr>
              <w:pStyle w:val="TAC"/>
              <w:rPr>
                <w:rFonts w:eastAsia="Calibri" w:cs="Arial"/>
                <w:lang w:val="en-US"/>
              </w:rPr>
            </w:pPr>
            <w:r w:rsidRPr="001D386E">
              <w:t>Yes</w:t>
            </w:r>
          </w:p>
        </w:tc>
        <w:tc>
          <w:tcPr>
            <w:tcW w:w="1187" w:type="dxa"/>
            <w:vMerge/>
            <w:vAlign w:val="center"/>
          </w:tcPr>
          <w:p w14:paraId="711D16E7" w14:textId="77777777" w:rsidR="00F45F08" w:rsidRPr="001D386E" w:rsidRDefault="00F45F08" w:rsidP="00FB50F7">
            <w:pPr>
              <w:pStyle w:val="TAC"/>
              <w:rPr>
                <w:rFonts w:eastAsia="Calibri" w:cs="Arial"/>
                <w:lang w:val="en-US"/>
              </w:rPr>
            </w:pPr>
          </w:p>
        </w:tc>
        <w:tc>
          <w:tcPr>
            <w:tcW w:w="1286" w:type="dxa"/>
            <w:vMerge/>
            <w:vAlign w:val="center"/>
          </w:tcPr>
          <w:p w14:paraId="04048340" w14:textId="77777777" w:rsidR="00F45F08" w:rsidRPr="001D386E" w:rsidRDefault="00F45F08" w:rsidP="00FB50F7">
            <w:pPr>
              <w:pStyle w:val="TAC"/>
              <w:rPr>
                <w:rFonts w:eastAsia="Calibri" w:cs="Arial"/>
                <w:lang w:val="en-US"/>
              </w:rPr>
            </w:pPr>
          </w:p>
        </w:tc>
      </w:tr>
      <w:tr w:rsidR="00F45F08" w:rsidRPr="001D386E" w14:paraId="19A89B56" w14:textId="77777777" w:rsidTr="00FB50F7">
        <w:trPr>
          <w:jc w:val="center"/>
        </w:trPr>
        <w:tc>
          <w:tcPr>
            <w:tcW w:w="1594" w:type="dxa"/>
            <w:vMerge w:val="restart"/>
            <w:vAlign w:val="center"/>
          </w:tcPr>
          <w:p w14:paraId="77889062" w14:textId="77777777" w:rsidR="00F45F08" w:rsidRPr="001D386E" w:rsidRDefault="00F45F08" w:rsidP="00FB50F7">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4D17E6C7" w14:textId="77777777" w:rsidR="00F45F08" w:rsidRPr="001D386E" w:rsidRDefault="00F45F08" w:rsidP="00FB50F7">
            <w:pPr>
              <w:pStyle w:val="TAC"/>
              <w:rPr>
                <w:rFonts w:eastAsia="Calibri" w:cs="Arial"/>
                <w:lang w:val="en-US" w:eastAsia="ja-JP"/>
              </w:rPr>
            </w:pPr>
            <w:r w:rsidRPr="001D386E">
              <w:rPr>
                <w:rFonts w:eastAsia="Calibri" w:cs="Arial"/>
                <w:lang w:val="en-US" w:eastAsia="ja-JP"/>
              </w:rPr>
              <w:t>-</w:t>
            </w:r>
          </w:p>
        </w:tc>
        <w:tc>
          <w:tcPr>
            <w:tcW w:w="767" w:type="dxa"/>
          </w:tcPr>
          <w:p w14:paraId="28FD3EC7" w14:textId="77777777" w:rsidR="00F45F08" w:rsidRPr="001D386E" w:rsidRDefault="00F45F08" w:rsidP="00FB50F7">
            <w:pPr>
              <w:pStyle w:val="TAC"/>
            </w:pPr>
            <w:r w:rsidRPr="001D386E">
              <w:t>3</w:t>
            </w:r>
          </w:p>
        </w:tc>
        <w:tc>
          <w:tcPr>
            <w:tcW w:w="3516" w:type="dxa"/>
            <w:gridSpan w:val="10"/>
          </w:tcPr>
          <w:p w14:paraId="165E3402" w14:textId="77777777" w:rsidR="00F45F08" w:rsidRPr="001D386E" w:rsidRDefault="00F45F08" w:rsidP="00FB50F7">
            <w:pPr>
              <w:pStyle w:val="TAC"/>
              <w:rPr>
                <w:rFonts w:eastAsia="SimSun"/>
                <w:lang w:eastAsia="zh-CN"/>
              </w:rPr>
            </w:pPr>
            <w:r w:rsidRPr="001D386E">
              <w:t>See CA_3C Bandwidth combination set 0 in Table 5.6A.1-1</w:t>
            </w:r>
          </w:p>
        </w:tc>
        <w:tc>
          <w:tcPr>
            <w:tcW w:w="1187" w:type="dxa"/>
            <w:vMerge w:val="restart"/>
            <w:vAlign w:val="center"/>
          </w:tcPr>
          <w:p w14:paraId="36FDF0CB"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470B5AD6"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53FB2F4E" w14:textId="77777777" w:rsidTr="00FB50F7">
        <w:trPr>
          <w:jc w:val="center"/>
        </w:trPr>
        <w:tc>
          <w:tcPr>
            <w:tcW w:w="1594" w:type="dxa"/>
            <w:vMerge/>
            <w:vAlign w:val="center"/>
          </w:tcPr>
          <w:p w14:paraId="745BF2AD" w14:textId="77777777" w:rsidR="00F45F08" w:rsidRPr="001D386E" w:rsidRDefault="00F45F08" w:rsidP="00FB50F7">
            <w:pPr>
              <w:pStyle w:val="TAC"/>
              <w:rPr>
                <w:rFonts w:eastAsia="Calibri" w:cs="Arial"/>
                <w:lang w:val="en-US"/>
              </w:rPr>
            </w:pPr>
          </w:p>
        </w:tc>
        <w:tc>
          <w:tcPr>
            <w:tcW w:w="1573" w:type="dxa"/>
            <w:vMerge/>
            <w:vAlign w:val="center"/>
          </w:tcPr>
          <w:p w14:paraId="0679DF25" w14:textId="77777777" w:rsidR="00F45F08" w:rsidRPr="001D386E" w:rsidRDefault="00F45F08" w:rsidP="00FB50F7">
            <w:pPr>
              <w:pStyle w:val="TAC"/>
              <w:rPr>
                <w:rFonts w:eastAsia="Calibri" w:cs="Arial"/>
                <w:lang w:val="en-US" w:eastAsia="ja-JP"/>
              </w:rPr>
            </w:pPr>
          </w:p>
        </w:tc>
        <w:tc>
          <w:tcPr>
            <w:tcW w:w="767" w:type="dxa"/>
          </w:tcPr>
          <w:p w14:paraId="0C725181" w14:textId="77777777" w:rsidR="00F45F08" w:rsidRPr="001D386E" w:rsidRDefault="00F45F08" w:rsidP="00FB50F7">
            <w:pPr>
              <w:pStyle w:val="TAC"/>
            </w:pPr>
            <w:r w:rsidRPr="001D386E">
              <w:t>7</w:t>
            </w:r>
          </w:p>
        </w:tc>
        <w:tc>
          <w:tcPr>
            <w:tcW w:w="586" w:type="dxa"/>
            <w:gridSpan w:val="2"/>
          </w:tcPr>
          <w:p w14:paraId="18AD8B25" w14:textId="77777777" w:rsidR="00F45F08" w:rsidRPr="001D386E" w:rsidRDefault="00F45F08" w:rsidP="00FB50F7">
            <w:pPr>
              <w:pStyle w:val="TAC"/>
              <w:rPr>
                <w:rFonts w:eastAsia="Calibri" w:cs="Arial"/>
                <w:lang w:val="en-US"/>
              </w:rPr>
            </w:pPr>
          </w:p>
        </w:tc>
        <w:tc>
          <w:tcPr>
            <w:tcW w:w="586" w:type="dxa"/>
            <w:gridSpan w:val="2"/>
          </w:tcPr>
          <w:p w14:paraId="54BFD6A4" w14:textId="77777777" w:rsidR="00F45F08" w:rsidRPr="001D386E" w:rsidRDefault="00F45F08" w:rsidP="00FB50F7">
            <w:pPr>
              <w:pStyle w:val="TAC"/>
              <w:rPr>
                <w:rFonts w:eastAsia="Calibri" w:cs="Arial"/>
                <w:lang w:val="en-US"/>
              </w:rPr>
            </w:pPr>
          </w:p>
        </w:tc>
        <w:tc>
          <w:tcPr>
            <w:tcW w:w="586" w:type="dxa"/>
          </w:tcPr>
          <w:p w14:paraId="5E9A475D" w14:textId="77777777" w:rsidR="00F45F08" w:rsidRPr="001D386E" w:rsidRDefault="00F45F08" w:rsidP="00FB50F7">
            <w:pPr>
              <w:pStyle w:val="TAC"/>
            </w:pPr>
          </w:p>
        </w:tc>
        <w:tc>
          <w:tcPr>
            <w:tcW w:w="586" w:type="dxa"/>
          </w:tcPr>
          <w:p w14:paraId="5FB0A94E" w14:textId="77777777" w:rsidR="00F45F08" w:rsidRPr="001D386E" w:rsidRDefault="00F45F08" w:rsidP="00FB50F7">
            <w:pPr>
              <w:pStyle w:val="TAC"/>
            </w:pPr>
            <w:r w:rsidRPr="001D386E">
              <w:t>Yes</w:t>
            </w:r>
          </w:p>
        </w:tc>
        <w:tc>
          <w:tcPr>
            <w:tcW w:w="586" w:type="dxa"/>
            <w:gridSpan w:val="2"/>
          </w:tcPr>
          <w:p w14:paraId="175BEC1B" w14:textId="77777777" w:rsidR="00F45F08" w:rsidRPr="001D386E" w:rsidRDefault="00F45F08" w:rsidP="00FB50F7">
            <w:pPr>
              <w:pStyle w:val="TAC"/>
              <w:rPr>
                <w:rFonts w:eastAsia="SimSun"/>
                <w:lang w:eastAsia="zh-CN"/>
              </w:rPr>
            </w:pPr>
            <w:r w:rsidRPr="001D386E">
              <w:t>Yes</w:t>
            </w:r>
          </w:p>
        </w:tc>
        <w:tc>
          <w:tcPr>
            <w:tcW w:w="586" w:type="dxa"/>
            <w:gridSpan w:val="2"/>
          </w:tcPr>
          <w:p w14:paraId="3C7D8853" w14:textId="77777777" w:rsidR="00F45F08" w:rsidRPr="001D386E" w:rsidRDefault="00F45F08" w:rsidP="00FB50F7">
            <w:pPr>
              <w:pStyle w:val="TAC"/>
              <w:rPr>
                <w:rFonts w:eastAsia="SimSun"/>
                <w:lang w:eastAsia="zh-CN"/>
              </w:rPr>
            </w:pPr>
            <w:r w:rsidRPr="001D386E">
              <w:t>Yes</w:t>
            </w:r>
          </w:p>
        </w:tc>
        <w:tc>
          <w:tcPr>
            <w:tcW w:w="1187" w:type="dxa"/>
            <w:vMerge/>
            <w:vAlign w:val="center"/>
          </w:tcPr>
          <w:p w14:paraId="36E39AB1" w14:textId="77777777" w:rsidR="00F45F08" w:rsidRPr="001D386E" w:rsidRDefault="00F45F08" w:rsidP="00FB50F7">
            <w:pPr>
              <w:pStyle w:val="TAC"/>
              <w:rPr>
                <w:rFonts w:eastAsia="Calibri" w:cs="Arial"/>
                <w:lang w:val="en-US"/>
              </w:rPr>
            </w:pPr>
          </w:p>
        </w:tc>
        <w:tc>
          <w:tcPr>
            <w:tcW w:w="1286" w:type="dxa"/>
            <w:vMerge/>
            <w:vAlign w:val="center"/>
          </w:tcPr>
          <w:p w14:paraId="54B2372A" w14:textId="77777777" w:rsidR="00F45F08" w:rsidRPr="001D386E" w:rsidRDefault="00F45F08" w:rsidP="00FB50F7">
            <w:pPr>
              <w:pStyle w:val="TAC"/>
              <w:rPr>
                <w:rFonts w:eastAsia="Calibri" w:cs="Arial"/>
                <w:lang w:val="en-US"/>
              </w:rPr>
            </w:pPr>
          </w:p>
        </w:tc>
      </w:tr>
      <w:tr w:rsidR="00F45F08" w:rsidRPr="001D386E" w14:paraId="1516EF18" w14:textId="77777777" w:rsidTr="00FB50F7">
        <w:trPr>
          <w:jc w:val="center"/>
        </w:trPr>
        <w:tc>
          <w:tcPr>
            <w:tcW w:w="1594" w:type="dxa"/>
            <w:vMerge/>
            <w:vAlign w:val="center"/>
          </w:tcPr>
          <w:p w14:paraId="6652B680" w14:textId="77777777" w:rsidR="00F45F08" w:rsidRPr="001D386E" w:rsidRDefault="00F45F08" w:rsidP="00FB50F7">
            <w:pPr>
              <w:pStyle w:val="TAC"/>
              <w:rPr>
                <w:rFonts w:eastAsia="Calibri" w:cs="Arial"/>
                <w:lang w:val="en-US"/>
              </w:rPr>
            </w:pPr>
          </w:p>
        </w:tc>
        <w:tc>
          <w:tcPr>
            <w:tcW w:w="1573" w:type="dxa"/>
            <w:vMerge/>
            <w:vAlign w:val="center"/>
          </w:tcPr>
          <w:p w14:paraId="0E302D50" w14:textId="77777777" w:rsidR="00F45F08" w:rsidRPr="001D386E" w:rsidRDefault="00F45F08" w:rsidP="00FB50F7">
            <w:pPr>
              <w:pStyle w:val="TAC"/>
              <w:rPr>
                <w:rFonts w:eastAsia="Calibri" w:cs="Arial"/>
                <w:lang w:val="en-US" w:eastAsia="ja-JP"/>
              </w:rPr>
            </w:pPr>
          </w:p>
        </w:tc>
        <w:tc>
          <w:tcPr>
            <w:tcW w:w="767" w:type="dxa"/>
          </w:tcPr>
          <w:p w14:paraId="6946FD3F" w14:textId="77777777" w:rsidR="00F45F08" w:rsidRPr="001D386E" w:rsidRDefault="00F45F08" w:rsidP="00FB50F7">
            <w:pPr>
              <w:pStyle w:val="TAC"/>
            </w:pPr>
            <w:r w:rsidRPr="001D386E">
              <w:t>8</w:t>
            </w:r>
          </w:p>
        </w:tc>
        <w:tc>
          <w:tcPr>
            <w:tcW w:w="586" w:type="dxa"/>
            <w:gridSpan w:val="2"/>
          </w:tcPr>
          <w:p w14:paraId="636E5A03" w14:textId="77777777" w:rsidR="00F45F08" w:rsidRPr="001D386E" w:rsidRDefault="00F45F08" w:rsidP="00FB50F7">
            <w:pPr>
              <w:pStyle w:val="TAC"/>
              <w:rPr>
                <w:rFonts w:eastAsia="Calibri" w:cs="Arial"/>
                <w:lang w:val="en-US"/>
              </w:rPr>
            </w:pPr>
          </w:p>
        </w:tc>
        <w:tc>
          <w:tcPr>
            <w:tcW w:w="586" w:type="dxa"/>
            <w:gridSpan w:val="2"/>
          </w:tcPr>
          <w:p w14:paraId="1B801629" w14:textId="77777777" w:rsidR="00F45F08" w:rsidRPr="001D386E" w:rsidRDefault="00F45F08" w:rsidP="00FB50F7">
            <w:pPr>
              <w:pStyle w:val="TAC"/>
              <w:rPr>
                <w:rFonts w:eastAsia="Calibri" w:cs="Arial"/>
                <w:lang w:val="en-US"/>
              </w:rPr>
            </w:pPr>
          </w:p>
        </w:tc>
        <w:tc>
          <w:tcPr>
            <w:tcW w:w="586" w:type="dxa"/>
          </w:tcPr>
          <w:p w14:paraId="1BDEDA0B" w14:textId="77777777" w:rsidR="00F45F08" w:rsidRPr="001D386E" w:rsidRDefault="00F45F08" w:rsidP="00FB50F7">
            <w:pPr>
              <w:pStyle w:val="TAC"/>
            </w:pPr>
            <w:r w:rsidRPr="001D386E">
              <w:t>Yes</w:t>
            </w:r>
          </w:p>
        </w:tc>
        <w:tc>
          <w:tcPr>
            <w:tcW w:w="586" w:type="dxa"/>
          </w:tcPr>
          <w:p w14:paraId="4F5FA5D9" w14:textId="77777777" w:rsidR="00F45F08" w:rsidRPr="001D386E" w:rsidRDefault="00F45F08" w:rsidP="00FB50F7">
            <w:pPr>
              <w:pStyle w:val="TAC"/>
            </w:pPr>
            <w:r w:rsidRPr="001D386E">
              <w:t>Yes</w:t>
            </w:r>
          </w:p>
        </w:tc>
        <w:tc>
          <w:tcPr>
            <w:tcW w:w="586" w:type="dxa"/>
            <w:gridSpan w:val="2"/>
          </w:tcPr>
          <w:p w14:paraId="236A451C" w14:textId="77777777" w:rsidR="00F45F08" w:rsidRPr="001D386E" w:rsidRDefault="00F45F08" w:rsidP="00FB50F7">
            <w:pPr>
              <w:pStyle w:val="TAC"/>
              <w:rPr>
                <w:rFonts w:eastAsia="SimSun"/>
                <w:lang w:eastAsia="zh-CN"/>
              </w:rPr>
            </w:pPr>
          </w:p>
        </w:tc>
        <w:tc>
          <w:tcPr>
            <w:tcW w:w="586" w:type="dxa"/>
            <w:gridSpan w:val="2"/>
          </w:tcPr>
          <w:p w14:paraId="3EE9FD64" w14:textId="77777777" w:rsidR="00F45F08" w:rsidRPr="001D386E" w:rsidRDefault="00F45F08" w:rsidP="00FB50F7">
            <w:pPr>
              <w:pStyle w:val="TAC"/>
              <w:rPr>
                <w:rFonts w:eastAsia="SimSun"/>
                <w:lang w:eastAsia="zh-CN"/>
              </w:rPr>
            </w:pPr>
          </w:p>
        </w:tc>
        <w:tc>
          <w:tcPr>
            <w:tcW w:w="1187" w:type="dxa"/>
            <w:vMerge/>
            <w:vAlign w:val="center"/>
          </w:tcPr>
          <w:p w14:paraId="31AAC457" w14:textId="77777777" w:rsidR="00F45F08" w:rsidRPr="001D386E" w:rsidRDefault="00F45F08" w:rsidP="00FB50F7">
            <w:pPr>
              <w:pStyle w:val="TAC"/>
              <w:rPr>
                <w:rFonts w:eastAsia="Calibri" w:cs="Arial"/>
                <w:lang w:val="en-US"/>
              </w:rPr>
            </w:pPr>
          </w:p>
        </w:tc>
        <w:tc>
          <w:tcPr>
            <w:tcW w:w="1286" w:type="dxa"/>
            <w:vMerge/>
            <w:vAlign w:val="center"/>
          </w:tcPr>
          <w:p w14:paraId="7F3AFD5E" w14:textId="77777777" w:rsidR="00F45F08" w:rsidRPr="001D386E" w:rsidRDefault="00F45F08" w:rsidP="00FB50F7">
            <w:pPr>
              <w:pStyle w:val="TAC"/>
              <w:rPr>
                <w:rFonts w:eastAsia="Calibri" w:cs="Arial"/>
                <w:lang w:val="en-US"/>
              </w:rPr>
            </w:pPr>
          </w:p>
        </w:tc>
      </w:tr>
      <w:tr w:rsidR="00F45F08" w:rsidRPr="001D386E" w14:paraId="370EA83C" w14:textId="77777777" w:rsidTr="00FB50F7">
        <w:trPr>
          <w:jc w:val="center"/>
        </w:trPr>
        <w:tc>
          <w:tcPr>
            <w:tcW w:w="1594" w:type="dxa"/>
            <w:vMerge/>
            <w:vAlign w:val="center"/>
          </w:tcPr>
          <w:p w14:paraId="2BDF2D95" w14:textId="77777777" w:rsidR="00F45F08" w:rsidRPr="001D386E" w:rsidRDefault="00F45F08" w:rsidP="00FB50F7">
            <w:pPr>
              <w:pStyle w:val="TAC"/>
              <w:rPr>
                <w:rFonts w:eastAsia="Calibri" w:cs="Arial"/>
                <w:lang w:val="en-US"/>
              </w:rPr>
            </w:pPr>
          </w:p>
        </w:tc>
        <w:tc>
          <w:tcPr>
            <w:tcW w:w="1573" w:type="dxa"/>
            <w:vMerge/>
            <w:vAlign w:val="center"/>
          </w:tcPr>
          <w:p w14:paraId="2BE47A02" w14:textId="77777777" w:rsidR="00F45F08" w:rsidRPr="001D386E" w:rsidRDefault="00F45F08" w:rsidP="00FB50F7">
            <w:pPr>
              <w:pStyle w:val="TAC"/>
              <w:rPr>
                <w:rFonts w:eastAsia="Calibri" w:cs="Arial"/>
                <w:lang w:val="en-US" w:eastAsia="ja-JP"/>
              </w:rPr>
            </w:pPr>
          </w:p>
        </w:tc>
        <w:tc>
          <w:tcPr>
            <w:tcW w:w="767" w:type="dxa"/>
          </w:tcPr>
          <w:p w14:paraId="77296023" w14:textId="77777777" w:rsidR="00F45F08" w:rsidRPr="001D386E" w:rsidRDefault="00F45F08" w:rsidP="00FB50F7">
            <w:pPr>
              <w:pStyle w:val="TAC"/>
            </w:pPr>
            <w:r w:rsidRPr="001D386E">
              <w:t>38</w:t>
            </w:r>
          </w:p>
        </w:tc>
        <w:tc>
          <w:tcPr>
            <w:tcW w:w="586" w:type="dxa"/>
            <w:gridSpan w:val="2"/>
          </w:tcPr>
          <w:p w14:paraId="095A0E83" w14:textId="77777777" w:rsidR="00F45F08" w:rsidRPr="001D386E" w:rsidRDefault="00F45F08" w:rsidP="00FB50F7">
            <w:pPr>
              <w:pStyle w:val="TAC"/>
              <w:rPr>
                <w:rFonts w:eastAsia="Calibri" w:cs="Arial"/>
                <w:lang w:val="en-US"/>
              </w:rPr>
            </w:pPr>
          </w:p>
        </w:tc>
        <w:tc>
          <w:tcPr>
            <w:tcW w:w="586" w:type="dxa"/>
            <w:gridSpan w:val="2"/>
          </w:tcPr>
          <w:p w14:paraId="5EEB6B5D" w14:textId="77777777" w:rsidR="00F45F08" w:rsidRPr="001D386E" w:rsidRDefault="00F45F08" w:rsidP="00FB50F7">
            <w:pPr>
              <w:pStyle w:val="TAC"/>
              <w:rPr>
                <w:rFonts w:eastAsia="Calibri" w:cs="Arial"/>
                <w:lang w:val="en-US"/>
              </w:rPr>
            </w:pPr>
          </w:p>
        </w:tc>
        <w:tc>
          <w:tcPr>
            <w:tcW w:w="586" w:type="dxa"/>
          </w:tcPr>
          <w:p w14:paraId="0882BC56" w14:textId="77777777" w:rsidR="00F45F08" w:rsidRPr="001D386E" w:rsidRDefault="00F45F08" w:rsidP="00FB50F7">
            <w:pPr>
              <w:pStyle w:val="TAC"/>
            </w:pPr>
            <w:r w:rsidRPr="001D386E">
              <w:t>Yes</w:t>
            </w:r>
          </w:p>
        </w:tc>
        <w:tc>
          <w:tcPr>
            <w:tcW w:w="586" w:type="dxa"/>
          </w:tcPr>
          <w:p w14:paraId="1A7FD1C9" w14:textId="77777777" w:rsidR="00F45F08" w:rsidRPr="001D386E" w:rsidRDefault="00F45F08" w:rsidP="00FB50F7">
            <w:pPr>
              <w:pStyle w:val="TAC"/>
            </w:pPr>
            <w:r w:rsidRPr="001D386E">
              <w:t>Yes</w:t>
            </w:r>
          </w:p>
        </w:tc>
        <w:tc>
          <w:tcPr>
            <w:tcW w:w="586" w:type="dxa"/>
            <w:gridSpan w:val="2"/>
          </w:tcPr>
          <w:p w14:paraId="349FDBBF" w14:textId="77777777" w:rsidR="00F45F08" w:rsidRPr="001D386E" w:rsidRDefault="00F45F08" w:rsidP="00FB50F7">
            <w:pPr>
              <w:pStyle w:val="TAC"/>
              <w:rPr>
                <w:rFonts w:eastAsia="SimSun"/>
                <w:lang w:eastAsia="zh-CN"/>
              </w:rPr>
            </w:pPr>
            <w:r w:rsidRPr="001D386E">
              <w:t>Yes</w:t>
            </w:r>
          </w:p>
        </w:tc>
        <w:tc>
          <w:tcPr>
            <w:tcW w:w="586" w:type="dxa"/>
            <w:gridSpan w:val="2"/>
          </w:tcPr>
          <w:p w14:paraId="73BDEC0D" w14:textId="77777777" w:rsidR="00F45F08" w:rsidRPr="001D386E" w:rsidRDefault="00F45F08" w:rsidP="00FB50F7">
            <w:pPr>
              <w:pStyle w:val="TAC"/>
              <w:rPr>
                <w:rFonts w:eastAsia="SimSun"/>
                <w:lang w:eastAsia="zh-CN"/>
              </w:rPr>
            </w:pPr>
            <w:r w:rsidRPr="001D386E">
              <w:t>Yes</w:t>
            </w:r>
          </w:p>
        </w:tc>
        <w:tc>
          <w:tcPr>
            <w:tcW w:w="1187" w:type="dxa"/>
            <w:vMerge/>
            <w:vAlign w:val="center"/>
          </w:tcPr>
          <w:p w14:paraId="58159B5E" w14:textId="77777777" w:rsidR="00F45F08" w:rsidRPr="001D386E" w:rsidRDefault="00F45F08" w:rsidP="00FB50F7">
            <w:pPr>
              <w:pStyle w:val="TAC"/>
              <w:rPr>
                <w:rFonts w:eastAsia="Calibri" w:cs="Arial"/>
                <w:lang w:val="en-US"/>
              </w:rPr>
            </w:pPr>
          </w:p>
        </w:tc>
        <w:tc>
          <w:tcPr>
            <w:tcW w:w="1286" w:type="dxa"/>
            <w:vMerge/>
            <w:vAlign w:val="center"/>
          </w:tcPr>
          <w:p w14:paraId="4FF64DAC" w14:textId="77777777" w:rsidR="00F45F08" w:rsidRPr="001D386E" w:rsidRDefault="00F45F08" w:rsidP="00FB50F7">
            <w:pPr>
              <w:pStyle w:val="TAC"/>
              <w:rPr>
                <w:rFonts w:eastAsia="Calibri" w:cs="Arial"/>
                <w:lang w:val="en-US"/>
              </w:rPr>
            </w:pPr>
          </w:p>
        </w:tc>
      </w:tr>
      <w:tr w:rsidR="00F45F08" w:rsidRPr="001D386E" w14:paraId="1ADAC220" w14:textId="77777777" w:rsidTr="00FB50F7">
        <w:trPr>
          <w:jc w:val="center"/>
        </w:trPr>
        <w:tc>
          <w:tcPr>
            <w:tcW w:w="1594" w:type="dxa"/>
            <w:vMerge w:val="restart"/>
            <w:vAlign w:val="center"/>
          </w:tcPr>
          <w:p w14:paraId="4858DD17" w14:textId="77777777" w:rsidR="00F45F08" w:rsidRPr="001D386E" w:rsidRDefault="00F45F08" w:rsidP="00FB50F7">
            <w:pPr>
              <w:pStyle w:val="TAC"/>
              <w:rPr>
                <w:rFonts w:eastAsia="Calibri" w:cs="Arial"/>
                <w:lang w:val="en-US"/>
              </w:rPr>
            </w:pPr>
            <w:r w:rsidRPr="001D386E">
              <w:rPr>
                <w:rFonts w:cs="Arial"/>
              </w:rPr>
              <w:t>CA_3A-7A-8A-40A</w:t>
            </w:r>
          </w:p>
        </w:tc>
        <w:tc>
          <w:tcPr>
            <w:tcW w:w="1573" w:type="dxa"/>
            <w:vMerge w:val="restart"/>
            <w:vAlign w:val="center"/>
          </w:tcPr>
          <w:p w14:paraId="14268649" w14:textId="77777777" w:rsidR="00F45F08" w:rsidRPr="001D386E" w:rsidRDefault="00F45F08" w:rsidP="00FB50F7">
            <w:pPr>
              <w:pStyle w:val="TAC"/>
              <w:rPr>
                <w:rFonts w:eastAsia="Calibri" w:cs="Arial"/>
                <w:lang w:val="en-US" w:eastAsia="ja-JP"/>
              </w:rPr>
            </w:pPr>
            <w:r w:rsidRPr="001D386E">
              <w:rPr>
                <w:lang w:val="en-US"/>
              </w:rPr>
              <w:t>-</w:t>
            </w:r>
          </w:p>
        </w:tc>
        <w:tc>
          <w:tcPr>
            <w:tcW w:w="767" w:type="dxa"/>
            <w:vAlign w:val="center"/>
          </w:tcPr>
          <w:p w14:paraId="24FA6A93" w14:textId="77777777" w:rsidR="00F45F08" w:rsidRPr="001D386E" w:rsidRDefault="00F45F08" w:rsidP="00FB50F7">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35D74AE4" w14:textId="77777777" w:rsidR="00F45F08" w:rsidRPr="001D386E" w:rsidRDefault="00F45F08" w:rsidP="00FB50F7">
            <w:pPr>
              <w:pStyle w:val="TAC"/>
              <w:rPr>
                <w:rFonts w:eastAsia="Calibri" w:cs="Arial"/>
                <w:lang w:val="en-US"/>
              </w:rPr>
            </w:pPr>
          </w:p>
        </w:tc>
        <w:tc>
          <w:tcPr>
            <w:tcW w:w="586" w:type="dxa"/>
            <w:gridSpan w:val="2"/>
            <w:vAlign w:val="center"/>
          </w:tcPr>
          <w:p w14:paraId="1F60DD3A" w14:textId="77777777" w:rsidR="00F45F08" w:rsidRPr="001D386E" w:rsidRDefault="00F45F08" w:rsidP="00FB50F7">
            <w:pPr>
              <w:pStyle w:val="TAC"/>
              <w:rPr>
                <w:rFonts w:eastAsia="Calibri" w:cs="Arial"/>
                <w:lang w:val="en-US"/>
              </w:rPr>
            </w:pPr>
          </w:p>
        </w:tc>
        <w:tc>
          <w:tcPr>
            <w:tcW w:w="586" w:type="dxa"/>
            <w:vAlign w:val="center"/>
          </w:tcPr>
          <w:p w14:paraId="6213D016"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2D22C9EA"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2AA8DB65"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2AF56CD0"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restart"/>
            <w:vAlign w:val="center"/>
          </w:tcPr>
          <w:p w14:paraId="245C271B" w14:textId="77777777" w:rsidR="00F45F08" w:rsidRPr="001D386E" w:rsidRDefault="00F45F08" w:rsidP="00FB50F7">
            <w:pPr>
              <w:pStyle w:val="TAC"/>
              <w:rPr>
                <w:rFonts w:eastAsia="Calibri" w:cs="Arial"/>
                <w:lang w:val="en-US"/>
              </w:rPr>
            </w:pPr>
            <w:r w:rsidRPr="001D386E">
              <w:rPr>
                <w:rFonts w:eastAsia="SimSun"/>
                <w:lang w:eastAsia="zh-CN"/>
              </w:rPr>
              <w:t>70</w:t>
            </w:r>
          </w:p>
        </w:tc>
        <w:tc>
          <w:tcPr>
            <w:tcW w:w="1286" w:type="dxa"/>
            <w:vMerge w:val="restart"/>
            <w:vAlign w:val="center"/>
          </w:tcPr>
          <w:p w14:paraId="7E54EB7B" w14:textId="77777777" w:rsidR="00F45F08" w:rsidRPr="001D386E" w:rsidRDefault="00F45F08" w:rsidP="00FB50F7">
            <w:pPr>
              <w:pStyle w:val="TAC"/>
              <w:rPr>
                <w:rFonts w:eastAsia="Calibri" w:cs="Arial"/>
                <w:lang w:val="en-US"/>
              </w:rPr>
            </w:pPr>
            <w:r w:rsidRPr="001D386E">
              <w:rPr>
                <w:rFonts w:eastAsia="SimSun"/>
                <w:lang w:eastAsia="zh-CN"/>
              </w:rPr>
              <w:t>0</w:t>
            </w:r>
          </w:p>
        </w:tc>
      </w:tr>
      <w:tr w:rsidR="00F45F08" w:rsidRPr="001D386E" w14:paraId="4C41BED0" w14:textId="77777777" w:rsidTr="00FB50F7">
        <w:trPr>
          <w:jc w:val="center"/>
        </w:trPr>
        <w:tc>
          <w:tcPr>
            <w:tcW w:w="1594" w:type="dxa"/>
            <w:vMerge/>
            <w:vAlign w:val="center"/>
          </w:tcPr>
          <w:p w14:paraId="55560397" w14:textId="77777777" w:rsidR="00F45F08" w:rsidRPr="001D386E" w:rsidRDefault="00F45F08" w:rsidP="00FB50F7">
            <w:pPr>
              <w:pStyle w:val="TAC"/>
              <w:rPr>
                <w:rFonts w:eastAsia="Calibri" w:cs="Arial"/>
                <w:lang w:val="en-US"/>
              </w:rPr>
            </w:pPr>
          </w:p>
        </w:tc>
        <w:tc>
          <w:tcPr>
            <w:tcW w:w="1573" w:type="dxa"/>
            <w:vMerge/>
            <w:vAlign w:val="center"/>
          </w:tcPr>
          <w:p w14:paraId="5FD49A03" w14:textId="77777777" w:rsidR="00F45F08" w:rsidRPr="001D386E" w:rsidRDefault="00F45F08" w:rsidP="00FB50F7">
            <w:pPr>
              <w:pStyle w:val="TAC"/>
              <w:rPr>
                <w:rFonts w:eastAsia="Calibri" w:cs="Arial"/>
                <w:lang w:val="en-US" w:eastAsia="ja-JP"/>
              </w:rPr>
            </w:pPr>
          </w:p>
        </w:tc>
        <w:tc>
          <w:tcPr>
            <w:tcW w:w="767" w:type="dxa"/>
            <w:vAlign w:val="center"/>
          </w:tcPr>
          <w:p w14:paraId="7A253CFA" w14:textId="77777777" w:rsidR="00F45F08" w:rsidRPr="001D386E" w:rsidRDefault="00F45F08" w:rsidP="00FB50F7">
            <w:pPr>
              <w:pStyle w:val="TAC"/>
              <w:rPr>
                <w:rFonts w:eastAsia="SimSun" w:cs="Arial"/>
                <w:lang w:val="en-US" w:eastAsia="zh-CN"/>
              </w:rPr>
            </w:pPr>
            <w:r w:rsidRPr="001D386E">
              <w:rPr>
                <w:rFonts w:cs="Arial"/>
                <w:kern w:val="2"/>
              </w:rPr>
              <w:t>7</w:t>
            </w:r>
          </w:p>
        </w:tc>
        <w:tc>
          <w:tcPr>
            <w:tcW w:w="586" w:type="dxa"/>
            <w:gridSpan w:val="2"/>
            <w:vAlign w:val="center"/>
          </w:tcPr>
          <w:p w14:paraId="01A14580" w14:textId="77777777" w:rsidR="00F45F08" w:rsidRPr="001D386E" w:rsidRDefault="00F45F08" w:rsidP="00FB50F7">
            <w:pPr>
              <w:pStyle w:val="TAC"/>
              <w:rPr>
                <w:rFonts w:eastAsia="Calibri" w:cs="Arial"/>
                <w:lang w:val="en-US"/>
              </w:rPr>
            </w:pPr>
          </w:p>
        </w:tc>
        <w:tc>
          <w:tcPr>
            <w:tcW w:w="586" w:type="dxa"/>
            <w:gridSpan w:val="2"/>
            <w:vAlign w:val="center"/>
          </w:tcPr>
          <w:p w14:paraId="22F3EA96" w14:textId="77777777" w:rsidR="00F45F08" w:rsidRPr="001D386E" w:rsidRDefault="00F45F08" w:rsidP="00FB50F7">
            <w:pPr>
              <w:pStyle w:val="TAC"/>
              <w:rPr>
                <w:rFonts w:eastAsia="Calibri" w:cs="Arial"/>
                <w:lang w:val="en-US"/>
              </w:rPr>
            </w:pPr>
          </w:p>
        </w:tc>
        <w:tc>
          <w:tcPr>
            <w:tcW w:w="586" w:type="dxa"/>
            <w:vAlign w:val="center"/>
          </w:tcPr>
          <w:p w14:paraId="027B40FB" w14:textId="77777777" w:rsidR="00F45F08" w:rsidRPr="001D386E" w:rsidRDefault="00F45F08" w:rsidP="00FB50F7">
            <w:pPr>
              <w:pStyle w:val="TAC"/>
              <w:rPr>
                <w:rFonts w:eastAsia="Calibri" w:cs="Arial"/>
                <w:lang w:val="en-US"/>
              </w:rPr>
            </w:pPr>
          </w:p>
        </w:tc>
        <w:tc>
          <w:tcPr>
            <w:tcW w:w="586" w:type="dxa"/>
            <w:vAlign w:val="center"/>
          </w:tcPr>
          <w:p w14:paraId="4D789CE9"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27286FE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555A9EA7"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tcPr>
          <w:p w14:paraId="1085586B" w14:textId="77777777" w:rsidR="00F45F08" w:rsidRPr="001D386E" w:rsidRDefault="00F45F08" w:rsidP="00FB50F7">
            <w:pPr>
              <w:pStyle w:val="TAC"/>
              <w:rPr>
                <w:rFonts w:eastAsia="Calibri" w:cs="Arial"/>
                <w:lang w:val="en-US"/>
              </w:rPr>
            </w:pPr>
          </w:p>
        </w:tc>
        <w:tc>
          <w:tcPr>
            <w:tcW w:w="1286" w:type="dxa"/>
            <w:vMerge/>
            <w:vAlign w:val="center"/>
          </w:tcPr>
          <w:p w14:paraId="669DBBFD" w14:textId="77777777" w:rsidR="00F45F08" w:rsidRPr="001D386E" w:rsidRDefault="00F45F08" w:rsidP="00FB50F7">
            <w:pPr>
              <w:pStyle w:val="TAC"/>
              <w:rPr>
                <w:rFonts w:eastAsia="Calibri" w:cs="Arial"/>
                <w:lang w:val="en-US"/>
              </w:rPr>
            </w:pPr>
          </w:p>
        </w:tc>
      </w:tr>
      <w:tr w:rsidR="00F45F08" w:rsidRPr="001D386E" w14:paraId="1A6C4921" w14:textId="77777777" w:rsidTr="00FB50F7">
        <w:trPr>
          <w:jc w:val="center"/>
        </w:trPr>
        <w:tc>
          <w:tcPr>
            <w:tcW w:w="1594" w:type="dxa"/>
            <w:vMerge/>
            <w:vAlign w:val="center"/>
          </w:tcPr>
          <w:p w14:paraId="11420C9B" w14:textId="77777777" w:rsidR="00F45F08" w:rsidRPr="001D386E" w:rsidRDefault="00F45F08" w:rsidP="00FB50F7">
            <w:pPr>
              <w:pStyle w:val="TAC"/>
              <w:rPr>
                <w:rFonts w:eastAsia="Calibri" w:cs="Arial"/>
                <w:lang w:val="en-US"/>
              </w:rPr>
            </w:pPr>
          </w:p>
        </w:tc>
        <w:tc>
          <w:tcPr>
            <w:tcW w:w="1573" w:type="dxa"/>
            <w:vMerge/>
            <w:vAlign w:val="center"/>
          </w:tcPr>
          <w:p w14:paraId="2DEA3E06" w14:textId="77777777" w:rsidR="00F45F08" w:rsidRPr="001D386E" w:rsidRDefault="00F45F08" w:rsidP="00FB50F7">
            <w:pPr>
              <w:pStyle w:val="TAC"/>
              <w:rPr>
                <w:rFonts w:eastAsia="Calibri" w:cs="Arial"/>
                <w:lang w:val="en-US" w:eastAsia="ja-JP"/>
              </w:rPr>
            </w:pPr>
          </w:p>
        </w:tc>
        <w:tc>
          <w:tcPr>
            <w:tcW w:w="767" w:type="dxa"/>
            <w:vAlign w:val="center"/>
          </w:tcPr>
          <w:p w14:paraId="0E5A2A00" w14:textId="77777777" w:rsidR="00F45F08" w:rsidRPr="001D386E" w:rsidRDefault="00F45F08" w:rsidP="00FB50F7">
            <w:pPr>
              <w:pStyle w:val="TAC"/>
              <w:rPr>
                <w:rFonts w:eastAsia="SimSun" w:cs="Arial"/>
                <w:lang w:val="en-US" w:eastAsia="zh-CN"/>
              </w:rPr>
            </w:pPr>
            <w:r w:rsidRPr="001D386E">
              <w:rPr>
                <w:rFonts w:cs="Arial"/>
                <w:kern w:val="2"/>
              </w:rPr>
              <w:t>8</w:t>
            </w:r>
          </w:p>
        </w:tc>
        <w:tc>
          <w:tcPr>
            <w:tcW w:w="586" w:type="dxa"/>
            <w:gridSpan w:val="2"/>
            <w:vAlign w:val="center"/>
          </w:tcPr>
          <w:p w14:paraId="3409EFDB" w14:textId="77777777" w:rsidR="00F45F08" w:rsidRPr="001D386E" w:rsidRDefault="00F45F08" w:rsidP="00FB50F7">
            <w:pPr>
              <w:pStyle w:val="TAC"/>
              <w:rPr>
                <w:rFonts w:eastAsia="Calibri" w:cs="Arial"/>
                <w:lang w:val="en-US"/>
              </w:rPr>
            </w:pPr>
          </w:p>
        </w:tc>
        <w:tc>
          <w:tcPr>
            <w:tcW w:w="586" w:type="dxa"/>
            <w:gridSpan w:val="2"/>
            <w:vAlign w:val="center"/>
          </w:tcPr>
          <w:p w14:paraId="7C4384B0" w14:textId="77777777" w:rsidR="00F45F08" w:rsidRPr="001D386E" w:rsidRDefault="00F45F08" w:rsidP="00FB50F7">
            <w:pPr>
              <w:pStyle w:val="TAC"/>
              <w:rPr>
                <w:rFonts w:eastAsia="Calibri" w:cs="Arial"/>
                <w:lang w:val="en-US"/>
              </w:rPr>
            </w:pPr>
          </w:p>
        </w:tc>
        <w:tc>
          <w:tcPr>
            <w:tcW w:w="586" w:type="dxa"/>
            <w:vAlign w:val="center"/>
          </w:tcPr>
          <w:p w14:paraId="454655D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3658D7E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0960745F" w14:textId="77777777" w:rsidR="00F45F08" w:rsidRPr="001D386E" w:rsidRDefault="00F45F08" w:rsidP="00FB50F7">
            <w:pPr>
              <w:pStyle w:val="TAC"/>
              <w:rPr>
                <w:rFonts w:eastAsia="Calibri" w:cs="Arial"/>
                <w:lang w:val="en-US"/>
              </w:rPr>
            </w:pPr>
          </w:p>
        </w:tc>
        <w:tc>
          <w:tcPr>
            <w:tcW w:w="586" w:type="dxa"/>
            <w:gridSpan w:val="2"/>
            <w:vAlign w:val="center"/>
          </w:tcPr>
          <w:p w14:paraId="545D08BF" w14:textId="77777777" w:rsidR="00F45F08" w:rsidRPr="001D386E" w:rsidRDefault="00F45F08" w:rsidP="00FB50F7">
            <w:pPr>
              <w:pStyle w:val="TAC"/>
              <w:rPr>
                <w:rFonts w:eastAsia="Calibri" w:cs="Arial"/>
                <w:lang w:val="en-US"/>
              </w:rPr>
            </w:pPr>
          </w:p>
        </w:tc>
        <w:tc>
          <w:tcPr>
            <w:tcW w:w="1187" w:type="dxa"/>
            <w:vMerge/>
            <w:vAlign w:val="center"/>
          </w:tcPr>
          <w:p w14:paraId="102575FC" w14:textId="77777777" w:rsidR="00F45F08" w:rsidRPr="001D386E" w:rsidRDefault="00F45F08" w:rsidP="00FB50F7">
            <w:pPr>
              <w:pStyle w:val="TAC"/>
              <w:rPr>
                <w:rFonts w:eastAsia="Calibri" w:cs="Arial"/>
                <w:lang w:val="en-US"/>
              </w:rPr>
            </w:pPr>
          </w:p>
        </w:tc>
        <w:tc>
          <w:tcPr>
            <w:tcW w:w="1286" w:type="dxa"/>
            <w:vMerge/>
            <w:vAlign w:val="center"/>
          </w:tcPr>
          <w:p w14:paraId="082BFBEC" w14:textId="77777777" w:rsidR="00F45F08" w:rsidRPr="001D386E" w:rsidRDefault="00F45F08" w:rsidP="00FB50F7">
            <w:pPr>
              <w:pStyle w:val="TAC"/>
              <w:rPr>
                <w:rFonts w:eastAsia="Calibri" w:cs="Arial"/>
                <w:lang w:val="en-US"/>
              </w:rPr>
            </w:pPr>
          </w:p>
        </w:tc>
      </w:tr>
      <w:tr w:rsidR="00F45F08" w:rsidRPr="001D386E" w14:paraId="30FF4AE9" w14:textId="77777777" w:rsidTr="00FB50F7">
        <w:trPr>
          <w:jc w:val="center"/>
        </w:trPr>
        <w:tc>
          <w:tcPr>
            <w:tcW w:w="1594" w:type="dxa"/>
            <w:vMerge/>
            <w:vAlign w:val="center"/>
          </w:tcPr>
          <w:p w14:paraId="473E39E6" w14:textId="77777777" w:rsidR="00F45F08" w:rsidRPr="001D386E" w:rsidRDefault="00F45F08" w:rsidP="00FB50F7">
            <w:pPr>
              <w:pStyle w:val="TAC"/>
              <w:rPr>
                <w:rFonts w:eastAsia="Calibri" w:cs="Arial"/>
                <w:lang w:val="en-US"/>
              </w:rPr>
            </w:pPr>
          </w:p>
        </w:tc>
        <w:tc>
          <w:tcPr>
            <w:tcW w:w="1573" w:type="dxa"/>
            <w:vMerge/>
            <w:vAlign w:val="center"/>
          </w:tcPr>
          <w:p w14:paraId="39400E43" w14:textId="77777777" w:rsidR="00F45F08" w:rsidRPr="001D386E" w:rsidRDefault="00F45F08" w:rsidP="00FB50F7">
            <w:pPr>
              <w:pStyle w:val="TAC"/>
              <w:rPr>
                <w:rFonts w:eastAsia="Calibri" w:cs="Arial"/>
                <w:lang w:val="en-US" w:eastAsia="ja-JP"/>
              </w:rPr>
            </w:pPr>
          </w:p>
        </w:tc>
        <w:tc>
          <w:tcPr>
            <w:tcW w:w="767" w:type="dxa"/>
            <w:vAlign w:val="center"/>
          </w:tcPr>
          <w:p w14:paraId="696FF4C8" w14:textId="77777777" w:rsidR="00F45F08" w:rsidRPr="001D386E" w:rsidRDefault="00F45F08" w:rsidP="00FB50F7">
            <w:pPr>
              <w:pStyle w:val="TAC"/>
              <w:rPr>
                <w:rFonts w:eastAsia="SimSun" w:cs="Arial"/>
                <w:lang w:val="en-US" w:eastAsia="zh-CN"/>
              </w:rPr>
            </w:pPr>
            <w:r w:rsidRPr="001D386E">
              <w:rPr>
                <w:rFonts w:cs="Arial"/>
                <w:kern w:val="2"/>
              </w:rPr>
              <w:t>40</w:t>
            </w:r>
          </w:p>
        </w:tc>
        <w:tc>
          <w:tcPr>
            <w:tcW w:w="586" w:type="dxa"/>
            <w:gridSpan w:val="2"/>
            <w:vAlign w:val="center"/>
          </w:tcPr>
          <w:p w14:paraId="070E91B3" w14:textId="77777777" w:rsidR="00F45F08" w:rsidRPr="001D386E" w:rsidRDefault="00F45F08" w:rsidP="00FB50F7">
            <w:pPr>
              <w:pStyle w:val="TAC"/>
              <w:rPr>
                <w:rFonts w:eastAsia="Calibri" w:cs="Arial"/>
                <w:lang w:val="en-US"/>
              </w:rPr>
            </w:pPr>
          </w:p>
        </w:tc>
        <w:tc>
          <w:tcPr>
            <w:tcW w:w="586" w:type="dxa"/>
            <w:gridSpan w:val="2"/>
            <w:vAlign w:val="center"/>
          </w:tcPr>
          <w:p w14:paraId="54F828DD" w14:textId="77777777" w:rsidR="00F45F08" w:rsidRPr="001D386E" w:rsidRDefault="00F45F08" w:rsidP="00FB50F7">
            <w:pPr>
              <w:pStyle w:val="TAC"/>
              <w:rPr>
                <w:rFonts w:eastAsia="Calibri" w:cs="Arial"/>
                <w:lang w:val="en-US"/>
              </w:rPr>
            </w:pPr>
          </w:p>
        </w:tc>
        <w:tc>
          <w:tcPr>
            <w:tcW w:w="586" w:type="dxa"/>
            <w:vAlign w:val="center"/>
          </w:tcPr>
          <w:p w14:paraId="4F447FE6"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vAlign w:val="center"/>
          </w:tcPr>
          <w:p w14:paraId="11EB7DB0"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12418854"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586" w:type="dxa"/>
            <w:gridSpan w:val="2"/>
            <w:vAlign w:val="center"/>
          </w:tcPr>
          <w:p w14:paraId="7717CB9D" w14:textId="77777777" w:rsidR="00F45F08" w:rsidRPr="001D386E" w:rsidRDefault="00F45F08" w:rsidP="00FB50F7">
            <w:pPr>
              <w:pStyle w:val="TAC"/>
              <w:rPr>
                <w:rFonts w:eastAsia="Calibri" w:cs="Arial"/>
                <w:lang w:val="en-US"/>
              </w:rPr>
            </w:pPr>
            <w:r w:rsidRPr="001D386E">
              <w:rPr>
                <w:rFonts w:cs="Arial"/>
                <w:kern w:val="2"/>
                <w:lang w:val="en-US"/>
              </w:rPr>
              <w:t>Yes</w:t>
            </w:r>
          </w:p>
        </w:tc>
        <w:tc>
          <w:tcPr>
            <w:tcW w:w="1187" w:type="dxa"/>
            <w:vMerge/>
            <w:vAlign w:val="center"/>
          </w:tcPr>
          <w:p w14:paraId="66EB42B7" w14:textId="77777777" w:rsidR="00F45F08" w:rsidRPr="001D386E" w:rsidRDefault="00F45F08" w:rsidP="00FB50F7">
            <w:pPr>
              <w:pStyle w:val="TAC"/>
              <w:rPr>
                <w:rFonts w:eastAsia="Calibri" w:cs="Arial"/>
                <w:lang w:val="en-US"/>
              </w:rPr>
            </w:pPr>
          </w:p>
        </w:tc>
        <w:tc>
          <w:tcPr>
            <w:tcW w:w="1286" w:type="dxa"/>
            <w:vMerge/>
            <w:vAlign w:val="center"/>
          </w:tcPr>
          <w:p w14:paraId="6A6B49E8" w14:textId="77777777" w:rsidR="00F45F08" w:rsidRPr="001D386E" w:rsidRDefault="00F45F08" w:rsidP="00FB50F7">
            <w:pPr>
              <w:pStyle w:val="TAC"/>
              <w:rPr>
                <w:rFonts w:eastAsia="Calibri" w:cs="Arial"/>
                <w:lang w:val="en-US"/>
              </w:rPr>
            </w:pPr>
          </w:p>
        </w:tc>
      </w:tr>
      <w:tr w:rsidR="00F45F08" w:rsidRPr="001D386E" w14:paraId="51731288" w14:textId="77777777" w:rsidTr="00FB50F7">
        <w:trPr>
          <w:jc w:val="center"/>
        </w:trPr>
        <w:tc>
          <w:tcPr>
            <w:tcW w:w="1594" w:type="dxa"/>
            <w:vMerge w:val="restart"/>
            <w:vAlign w:val="center"/>
          </w:tcPr>
          <w:p w14:paraId="4CE98943" w14:textId="77777777" w:rsidR="00F45F08" w:rsidRPr="001D386E" w:rsidRDefault="00F45F08" w:rsidP="00FB50F7">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3643A728" w14:textId="77777777" w:rsidR="00F45F08" w:rsidRPr="001D386E" w:rsidRDefault="00F45F08" w:rsidP="00FB50F7">
            <w:pPr>
              <w:pStyle w:val="TAC"/>
              <w:rPr>
                <w:rFonts w:eastAsia="Calibri" w:cs="Arial"/>
                <w:lang w:val="en-US" w:eastAsia="ja-JP"/>
              </w:rPr>
            </w:pPr>
            <w:r w:rsidRPr="001D386E">
              <w:rPr>
                <w:rFonts w:cs="Arial"/>
                <w:kern w:val="2"/>
              </w:rPr>
              <w:t>-</w:t>
            </w:r>
          </w:p>
        </w:tc>
        <w:tc>
          <w:tcPr>
            <w:tcW w:w="767" w:type="dxa"/>
            <w:vAlign w:val="center"/>
          </w:tcPr>
          <w:p w14:paraId="5C707EE0" w14:textId="77777777" w:rsidR="00F45F08" w:rsidRPr="001D386E" w:rsidRDefault="00F45F08" w:rsidP="00FB50F7">
            <w:pPr>
              <w:pStyle w:val="TAC"/>
              <w:rPr>
                <w:rFonts w:cs="Arial"/>
              </w:rPr>
            </w:pPr>
            <w:r w:rsidRPr="001D386E">
              <w:rPr>
                <w:rFonts w:eastAsia="SimSun" w:cs="Arial" w:hint="eastAsia"/>
                <w:kern w:val="2"/>
                <w:lang w:eastAsia="zh-CN"/>
              </w:rPr>
              <w:t>3</w:t>
            </w:r>
          </w:p>
        </w:tc>
        <w:tc>
          <w:tcPr>
            <w:tcW w:w="586" w:type="dxa"/>
            <w:gridSpan w:val="2"/>
            <w:vAlign w:val="center"/>
          </w:tcPr>
          <w:p w14:paraId="62C02CF1" w14:textId="77777777" w:rsidR="00F45F08" w:rsidRPr="001D386E" w:rsidRDefault="00F45F08" w:rsidP="00FB50F7">
            <w:pPr>
              <w:pStyle w:val="TAC"/>
              <w:rPr>
                <w:rFonts w:eastAsia="Calibri" w:cs="Arial"/>
                <w:lang w:val="en-US"/>
              </w:rPr>
            </w:pPr>
          </w:p>
        </w:tc>
        <w:tc>
          <w:tcPr>
            <w:tcW w:w="586" w:type="dxa"/>
            <w:gridSpan w:val="2"/>
            <w:vAlign w:val="center"/>
          </w:tcPr>
          <w:p w14:paraId="01890407" w14:textId="77777777" w:rsidR="00F45F08" w:rsidRPr="001D386E" w:rsidRDefault="00F45F08" w:rsidP="00FB50F7">
            <w:pPr>
              <w:pStyle w:val="TAC"/>
              <w:rPr>
                <w:rFonts w:eastAsia="Calibri" w:cs="Arial"/>
                <w:lang w:val="en-US"/>
              </w:rPr>
            </w:pPr>
          </w:p>
        </w:tc>
        <w:tc>
          <w:tcPr>
            <w:tcW w:w="586" w:type="dxa"/>
            <w:vAlign w:val="center"/>
          </w:tcPr>
          <w:p w14:paraId="006C384B" w14:textId="77777777" w:rsidR="00F45F08" w:rsidRPr="001D386E" w:rsidRDefault="00F45F08" w:rsidP="00FB50F7">
            <w:pPr>
              <w:pStyle w:val="TAC"/>
              <w:rPr>
                <w:rFonts w:cs="Arial"/>
              </w:rPr>
            </w:pPr>
            <w:r w:rsidRPr="001D386E">
              <w:rPr>
                <w:rFonts w:cs="Arial"/>
                <w:kern w:val="2"/>
                <w:lang w:val="en-US"/>
              </w:rPr>
              <w:t>Yes</w:t>
            </w:r>
          </w:p>
        </w:tc>
        <w:tc>
          <w:tcPr>
            <w:tcW w:w="586" w:type="dxa"/>
            <w:vAlign w:val="center"/>
          </w:tcPr>
          <w:p w14:paraId="52B84E1E" w14:textId="77777777" w:rsidR="00F45F08" w:rsidRPr="001D386E" w:rsidRDefault="00F45F08" w:rsidP="00FB50F7">
            <w:pPr>
              <w:pStyle w:val="TAC"/>
              <w:rPr>
                <w:rFonts w:cs="Arial"/>
              </w:rPr>
            </w:pPr>
            <w:r w:rsidRPr="001D386E">
              <w:rPr>
                <w:rFonts w:cs="Arial"/>
                <w:kern w:val="2"/>
                <w:lang w:val="en-US"/>
              </w:rPr>
              <w:t>Yes</w:t>
            </w:r>
          </w:p>
        </w:tc>
        <w:tc>
          <w:tcPr>
            <w:tcW w:w="586" w:type="dxa"/>
            <w:gridSpan w:val="2"/>
            <w:vAlign w:val="center"/>
          </w:tcPr>
          <w:p w14:paraId="0399B512" w14:textId="77777777" w:rsidR="00F45F08" w:rsidRPr="001D386E" w:rsidRDefault="00F45F08" w:rsidP="00FB50F7">
            <w:pPr>
              <w:pStyle w:val="TAC"/>
              <w:rPr>
                <w:rFonts w:eastAsia="SimSun"/>
                <w:lang w:eastAsia="zh-CN"/>
              </w:rPr>
            </w:pPr>
            <w:r w:rsidRPr="001D386E">
              <w:rPr>
                <w:rFonts w:cs="Arial"/>
                <w:kern w:val="2"/>
                <w:lang w:val="en-US"/>
              </w:rPr>
              <w:t>Yes</w:t>
            </w:r>
          </w:p>
        </w:tc>
        <w:tc>
          <w:tcPr>
            <w:tcW w:w="586" w:type="dxa"/>
            <w:gridSpan w:val="2"/>
            <w:vAlign w:val="center"/>
          </w:tcPr>
          <w:p w14:paraId="3AC42870" w14:textId="77777777" w:rsidR="00F45F08" w:rsidRPr="001D386E" w:rsidRDefault="00F45F08" w:rsidP="00FB50F7">
            <w:pPr>
              <w:pStyle w:val="TAC"/>
              <w:rPr>
                <w:rFonts w:eastAsia="SimSun"/>
                <w:lang w:eastAsia="zh-CN"/>
              </w:rPr>
            </w:pPr>
            <w:r w:rsidRPr="001D386E">
              <w:rPr>
                <w:rFonts w:cs="Arial"/>
                <w:kern w:val="2"/>
                <w:lang w:val="en-US"/>
              </w:rPr>
              <w:t>Yes</w:t>
            </w:r>
          </w:p>
        </w:tc>
        <w:tc>
          <w:tcPr>
            <w:tcW w:w="1187" w:type="dxa"/>
            <w:vMerge w:val="restart"/>
            <w:vAlign w:val="center"/>
          </w:tcPr>
          <w:p w14:paraId="125033AC" w14:textId="77777777" w:rsidR="00F45F08" w:rsidRPr="001D386E" w:rsidRDefault="00F45F08" w:rsidP="00FB50F7">
            <w:pPr>
              <w:pStyle w:val="TAC"/>
              <w:rPr>
                <w:rFonts w:eastAsia="Calibri" w:cs="Arial"/>
                <w:lang w:val="en-US"/>
              </w:rPr>
            </w:pPr>
            <w:r w:rsidRPr="001D386E">
              <w:rPr>
                <w:rFonts w:eastAsia="Calibri" w:cs="Arial"/>
                <w:lang w:val="en-US"/>
              </w:rPr>
              <w:t>90</w:t>
            </w:r>
          </w:p>
        </w:tc>
        <w:tc>
          <w:tcPr>
            <w:tcW w:w="1286" w:type="dxa"/>
            <w:vMerge w:val="restart"/>
            <w:vAlign w:val="center"/>
          </w:tcPr>
          <w:p w14:paraId="29DAFEF0"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0CCB37AF" w14:textId="77777777" w:rsidTr="00FB50F7">
        <w:trPr>
          <w:jc w:val="center"/>
        </w:trPr>
        <w:tc>
          <w:tcPr>
            <w:tcW w:w="1594" w:type="dxa"/>
            <w:vMerge/>
            <w:vAlign w:val="center"/>
          </w:tcPr>
          <w:p w14:paraId="469AC0F9" w14:textId="77777777" w:rsidR="00F45F08" w:rsidRPr="001D386E" w:rsidRDefault="00F45F08" w:rsidP="00FB50F7">
            <w:pPr>
              <w:pStyle w:val="TAC"/>
              <w:rPr>
                <w:rFonts w:eastAsia="Calibri" w:cs="Arial"/>
                <w:lang w:val="en-US"/>
              </w:rPr>
            </w:pPr>
          </w:p>
        </w:tc>
        <w:tc>
          <w:tcPr>
            <w:tcW w:w="1573" w:type="dxa"/>
            <w:vMerge/>
            <w:vAlign w:val="center"/>
          </w:tcPr>
          <w:p w14:paraId="39E9FAEE" w14:textId="77777777" w:rsidR="00F45F08" w:rsidRPr="001D386E" w:rsidRDefault="00F45F08" w:rsidP="00FB50F7">
            <w:pPr>
              <w:pStyle w:val="TAC"/>
              <w:rPr>
                <w:rFonts w:eastAsia="Calibri" w:cs="Arial"/>
                <w:lang w:val="en-US" w:eastAsia="ja-JP"/>
              </w:rPr>
            </w:pPr>
          </w:p>
        </w:tc>
        <w:tc>
          <w:tcPr>
            <w:tcW w:w="767" w:type="dxa"/>
            <w:vAlign w:val="center"/>
          </w:tcPr>
          <w:p w14:paraId="604C5A92" w14:textId="77777777" w:rsidR="00F45F08" w:rsidRPr="001D386E" w:rsidRDefault="00F45F08" w:rsidP="00FB50F7">
            <w:pPr>
              <w:pStyle w:val="TAC"/>
              <w:rPr>
                <w:rFonts w:cs="Arial"/>
              </w:rPr>
            </w:pPr>
            <w:r w:rsidRPr="001D386E">
              <w:rPr>
                <w:rFonts w:cs="Arial"/>
                <w:kern w:val="2"/>
              </w:rPr>
              <w:t>7</w:t>
            </w:r>
          </w:p>
        </w:tc>
        <w:tc>
          <w:tcPr>
            <w:tcW w:w="586" w:type="dxa"/>
            <w:gridSpan w:val="2"/>
            <w:vAlign w:val="center"/>
          </w:tcPr>
          <w:p w14:paraId="6C3B7245" w14:textId="77777777" w:rsidR="00F45F08" w:rsidRPr="001D386E" w:rsidRDefault="00F45F08" w:rsidP="00FB50F7">
            <w:pPr>
              <w:pStyle w:val="TAC"/>
              <w:rPr>
                <w:rFonts w:eastAsia="Calibri" w:cs="Arial"/>
                <w:lang w:val="en-US"/>
              </w:rPr>
            </w:pPr>
          </w:p>
        </w:tc>
        <w:tc>
          <w:tcPr>
            <w:tcW w:w="586" w:type="dxa"/>
            <w:gridSpan w:val="2"/>
            <w:vAlign w:val="center"/>
          </w:tcPr>
          <w:p w14:paraId="3F9BBC19" w14:textId="77777777" w:rsidR="00F45F08" w:rsidRPr="001D386E" w:rsidRDefault="00F45F08" w:rsidP="00FB50F7">
            <w:pPr>
              <w:pStyle w:val="TAC"/>
              <w:rPr>
                <w:rFonts w:eastAsia="Calibri" w:cs="Arial"/>
                <w:lang w:val="en-US"/>
              </w:rPr>
            </w:pPr>
          </w:p>
        </w:tc>
        <w:tc>
          <w:tcPr>
            <w:tcW w:w="586" w:type="dxa"/>
            <w:vAlign w:val="center"/>
          </w:tcPr>
          <w:p w14:paraId="548BEED0" w14:textId="77777777" w:rsidR="00F45F08" w:rsidRPr="001D386E" w:rsidRDefault="00F45F08" w:rsidP="00FB50F7">
            <w:pPr>
              <w:pStyle w:val="TAC"/>
              <w:rPr>
                <w:rFonts w:cs="Arial"/>
              </w:rPr>
            </w:pPr>
          </w:p>
        </w:tc>
        <w:tc>
          <w:tcPr>
            <w:tcW w:w="586" w:type="dxa"/>
            <w:vAlign w:val="center"/>
          </w:tcPr>
          <w:p w14:paraId="17557257" w14:textId="77777777" w:rsidR="00F45F08" w:rsidRPr="001D386E" w:rsidRDefault="00F45F08" w:rsidP="00FB50F7">
            <w:pPr>
              <w:pStyle w:val="TAC"/>
              <w:rPr>
                <w:rFonts w:cs="Arial"/>
              </w:rPr>
            </w:pPr>
            <w:r w:rsidRPr="001D386E">
              <w:rPr>
                <w:rFonts w:cs="Arial"/>
                <w:kern w:val="2"/>
                <w:lang w:val="en-US"/>
              </w:rPr>
              <w:t>Yes</w:t>
            </w:r>
          </w:p>
        </w:tc>
        <w:tc>
          <w:tcPr>
            <w:tcW w:w="586" w:type="dxa"/>
            <w:gridSpan w:val="2"/>
            <w:vAlign w:val="center"/>
          </w:tcPr>
          <w:p w14:paraId="44101FBD" w14:textId="77777777" w:rsidR="00F45F08" w:rsidRPr="001D386E" w:rsidRDefault="00F45F08" w:rsidP="00FB50F7">
            <w:pPr>
              <w:pStyle w:val="TAC"/>
              <w:rPr>
                <w:rFonts w:eastAsia="SimSun"/>
                <w:lang w:eastAsia="zh-CN"/>
              </w:rPr>
            </w:pPr>
            <w:r w:rsidRPr="001D386E">
              <w:rPr>
                <w:rFonts w:cs="Arial"/>
                <w:kern w:val="2"/>
                <w:lang w:val="en-US"/>
              </w:rPr>
              <w:t>Yes</w:t>
            </w:r>
          </w:p>
        </w:tc>
        <w:tc>
          <w:tcPr>
            <w:tcW w:w="586" w:type="dxa"/>
            <w:gridSpan w:val="2"/>
            <w:vAlign w:val="center"/>
          </w:tcPr>
          <w:p w14:paraId="399E6EFA" w14:textId="77777777" w:rsidR="00F45F08" w:rsidRPr="001D386E" w:rsidRDefault="00F45F08" w:rsidP="00FB50F7">
            <w:pPr>
              <w:pStyle w:val="TAC"/>
              <w:rPr>
                <w:rFonts w:eastAsia="SimSun"/>
                <w:lang w:eastAsia="zh-CN"/>
              </w:rPr>
            </w:pPr>
            <w:r w:rsidRPr="001D386E">
              <w:rPr>
                <w:rFonts w:cs="Arial"/>
                <w:kern w:val="2"/>
                <w:lang w:val="en-US"/>
              </w:rPr>
              <w:t>Yes</w:t>
            </w:r>
          </w:p>
        </w:tc>
        <w:tc>
          <w:tcPr>
            <w:tcW w:w="1187" w:type="dxa"/>
            <w:vMerge/>
            <w:vAlign w:val="center"/>
          </w:tcPr>
          <w:p w14:paraId="0E143415" w14:textId="77777777" w:rsidR="00F45F08" w:rsidRPr="001D386E" w:rsidRDefault="00F45F08" w:rsidP="00FB50F7">
            <w:pPr>
              <w:pStyle w:val="TAC"/>
              <w:rPr>
                <w:rFonts w:eastAsia="Calibri" w:cs="Arial"/>
                <w:lang w:val="en-US"/>
              </w:rPr>
            </w:pPr>
          </w:p>
        </w:tc>
        <w:tc>
          <w:tcPr>
            <w:tcW w:w="1286" w:type="dxa"/>
            <w:vMerge/>
            <w:vAlign w:val="center"/>
          </w:tcPr>
          <w:p w14:paraId="381EB324" w14:textId="77777777" w:rsidR="00F45F08" w:rsidRPr="001D386E" w:rsidRDefault="00F45F08" w:rsidP="00FB50F7">
            <w:pPr>
              <w:pStyle w:val="TAC"/>
              <w:rPr>
                <w:rFonts w:eastAsia="Calibri" w:cs="Arial"/>
                <w:lang w:val="en-US"/>
              </w:rPr>
            </w:pPr>
          </w:p>
        </w:tc>
      </w:tr>
      <w:tr w:rsidR="00F45F08" w:rsidRPr="001D386E" w14:paraId="2698C455" w14:textId="77777777" w:rsidTr="00FB50F7">
        <w:trPr>
          <w:jc w:val="center"/>
        </w:trPr>
        <w:tc>
          <w:tcPr>
            <w:tcW w:w="1594" w:type="dxa"/>
            <w:vMerge/>
            <w:vAlign w:val="center"/>
          </w:tcPr>
          <w:p w14:paraId="6B23F29D" w14:textId="77777777" w:rsidR="00F45F08" w:rsidRPr="001D386E" w:rsidRDefault="00F45F08" w:rsidP="00FB50F7">
            <w:pPr>
              <w:pStyle w:val="TAC"/>
              <w:rPr>
                <w:rFonts w:eastAsia="Calibri" w:cs="Arial"/>
                <w:lang w:val="en-US"/>
              </w:rPr>
            </w:pPr>
          </w:p>
        </w:tc>
        <w:tc>
          <w:tcPr>
            <w:tcW w:w="1573" w:type="dxa"/>
            <w:vMerge/>
            <w:vAlign w:val="center"/>
          </w:tcPr>
          <w:p w14:paraId="5D1F5A28" w14:textId="77777777" w:rsidR="00F45F08" w:rsidRPr="001D386E" w:rsidRDefault="00F45F08" w:rsidP="00FB50F7">
            <w:pPr>
              <w:pStyle w:val="TAC"/>
              <w:rPr>
                <w:rFonts w:eastAsia="Calibri" w:cs="Arial"/>
                <w:lang w:val="en-US" w:eastAsia="ja-JP"/>
              </w:rPr>
            </w:pPr>
          </w:p>
        </w:tc>
        <w:tc>
          <w:tcPr>
            <w:tcW w:w="767" w:type="dxa"/>
            <w:vAlign w:val="center"/>
          </w:tcPr>
          <w:p w14:paraId="16D2AABE" w14:textId="77777777" w:rsidR="00F45F08" w:rsidRPr="001D386E" w:rsidRDefault="00F45F08" w:rsidP="00FB50F7">
            <w:pPr>
              <w:pStyle w:val="TAC"/>
              <w:rPr>
                <w:rFonts w:cs="Arial"/>
              </w:rPr>
            </w:pPr>
            <w:r w:rsidRPr="001D386E">
              <w:rPr>
                <w:rFonts w:cs="Arial"/>
                <w:kern w:val="2"/>
              </w:rPr>
              <w:t>8</w:t>
            </w:r>
          </w:p>
        </w:tc>
        <w:tc>
          <w:tcPr>
            <w:tcW w:w="586" w:type="dxa"/>
            <w:gridSpan w:val="2"/>
            <w:vAlign w:val="center"/>
          </w:tcPr>
          <w:p w14:paraId="2AECF851" w14:textId="77777777" w:rsidR="00F45F08" w:rsidRPr="001D386E" w:rsidRDefault="00F45F08" w:rsidP="00FB50F7">
            <w:pPr>
              <w:pStyle w:val="TAC"/>
              <w:rPr>
                <w:rFonts w:eastAsia="Calibri" w:cs="Arial"/>
                <w:lang w:val="en-US"/>
              </w:rPr>
            </w:pPr>
          </w:p>
        </w:tc>
        <w:tc>
          <w:tcPr>
            <w:tcW w:w="586" w:type="dxa"/>
            <w:gridSpan w:val="2"/>
            <w:vAlign w:val="center"/>
          </w:tcPr>
          <w:p w14:paraId="5FFF053B" w14:textId="77777777" w:rsidR="00F45F08" w:rsidRPr="001D386E" w:rsidRDefault="00F45F08" w:rsidP="00FB50F7">
            <w:pPr>
              <w:pStyle w:val="TAC"/>
              <w:rPr>
                <w:rFonts w:eastAsia="Calibri" w:cs="Arial"/>
                <w:lang w:val="en-US"/>
              </w:rPr>
            </w:pPr>
          </w:p>
        </w:tc>
        <w:tc>
          <w:tcPr>
            <w:tcW w:w="586" w:type="dxa"/>
            <w:vAlign w:val="center"/>
          </w:tcPr>
          <w:p w14:paraId="55787F0D" w14:textId="77777777" w:rsidR="00F45F08" w:rsidRPr="001D386E" w:rsidRDefault="00F45F08" w:rsidP="00FB50F7">
            <w:pPr>
              <w:pStyle w:val="TAC"/>
              <w:rPr>
                <w:rFonts w:cs="Arial"/>
              </w:rPr>
            </w:pPr>
            <w:r w:rsidRPr="001D386E">
              <w:rPr>
                <w:rFonts w:cs="Arial"/>
                <w:kern w:val="2"/>
              </w:rPr>
              <w:t>Yes</w:t>
            </w:r>
          </w:p>
        </w:tc>
        <w:tc>
          <w:tcPr>
            <w:tcW w:w="586" w:type="dxa"/>
            <w:vAlign w:val="center"/>
          </w:tcPr>
          <w:p w14:paraId="0AAEEEAB" w14:textId="77777777" w:rsidR="00F45F08" w:rsidRPr="001D386E" w:rsidRDefault="00F45F08" w:rsidP="00FB50F7">
            <w:pPr>
              <w:pStyle w:val="TAC"/>
              <w:rPr>
                <w:rFonts w:cs="Arial"/>
              </w:rPr>
            </w:pPr>
            <w:r w:rsidRPr="001D386E">
              <w:rPr>
                <w:rFonts w:cs="Arial"/>
                <w:kern w:val="2"/>
              </w:rPr>
              <w:t>Yes</w:t>
            </w:r>
          </w:p>
        </w:tc>
        <w:tc>
          <w:tcPr>
            <w:tcW w:w="586" w:type="dxa"/>
            <w:gridSpan w:val="2"/>
            <w:vAlign w:val="center"/>
          </w:tcPr>
          <w:p w14:paraId="7406BA89" w14:textId="77777777" w:rsidR="00F45F08" w:rsidRPr="001D386E" w:rsidRDefault="00F45F08" w:rsidP="00FB50F7">
            <w:pPr>
              <w:pStyle w:val="TAC"/>
              <w:rPr>
                <w:rFonts w:eastAsia="SimSun"/>
                <w:lang w:eastAsia="zh-CN"/>
              </w:rPr>
            </w:pPr>
          </w:p>
        </w:tc>
        <w:tc>
          <w:tcPr>
            <w:tcW w:w="586" w:type="dxa"/>
            <w:gridSpan w:val="2"/>
            <w:vAlign w:val="center"/>
          </w:tcPr>
          <w:p w14:paraId="412EFE40" w14:textId="77777777" w:rsidR="00F45F08" w:rsidRPr="001D386E" w:rsidRDefault="00F45F08" w:rsidP="00FB50F7">
            <w:pPr>
              <w:pStyle w:val="TAC"/>
              <w:rPr>
                <w:rFonts w:eastAsia="SimSun"/>
                <w:lang w:eastAsia="zh-CN"/>
              </w:rPr>
            </w:pPr>
          </w:p>
        </w:tc>
        <w:tc>
          <w:tcPr>
            <w:tcW w:w="1187" w:type="dxa"/>
            <w:vMerge/>
            <w:vAlign w:val="center"/>
          </w:tcPr>
          <w:p w14:paraId="42DCA70E" w14:textId="77777777" w:rsidR="00F45F08" w:rsidRPr="001D386E" w:rsidRDefault="00F45F08" w:rsidP="00FB50F7">
            <w:pPr>
              <w:pStyle w:val="TAC"/>
              <w:rPr>
                <w:rFonts w:eastAsia="Calibri" w:cs="Arial"/>
                <w:lang w:val="en-US"/>
              </w:rPr>
            </w:pPr>
          </w:p>
        </w:tc>
        <w:tc>
          <w:tcPr>
            <w:tcW w:w="1286" w:type="dxa"/>
            <w:vMerge/>
            <w:vAlign w:val="center"/>
          </w:tcPr>
          <w:p w14:paraId="26019AB4" w14:textId="77777777" w:rsidR="00F45F08" w:rsidRPr="001D386E" w:rsidRDefault="00F45F08" w:rsidP="00FB50F7">
            <w:pPr>
              <w:pStyle w:val="TAC"/>
              <w:rPr>
                <w:rFonts w:eastAsia="Calibri" w:cs="Arial"/>
                <w:lang w:val="en-US"/>
              </w:rPr>
            </w:pPr>
          </w:p>
        </w:tc>
      </w:tr>
      <w:tr w:rsidR="00F45F08" w:rsidRPr="001D386E" w14:paraId="3519753F" w14:textId="77777777" w:rsidTr="00FB50F7">
        <w:trPr>
          <w:jc w:val="center"/>
        </w:trPr>
        <w:tc>
          <w:tcPr>
            <w:tcW w:w="1594" w:type="dxa"/>
            <w:vMerge/>
            <w:vAlign w:val="center"/>
          </w:tcPr>
          <w:p w14:paraId="4DB0BBA8" w14:textId="77777777" w:rsidR="00F45F08" w:rsidRPr="001D386E" w:rsidRDefault="00F45F08" w:rsidP="00FB50F7">
            <w:pPr>
              <w:pStyle w:val="TAC"/>
              <w:rPr>
                <w:rFonts w:eastAsia="Calibri" w:cs="Arial"/>
                <w:lang w:val="en-US"/>
              </w:rPr>
            </w:pPr>
          </w:p>
        </w:tc>
        <w:tc>
          <w:tcPr>
            <w:tcW w:w="1573" w:type="dxa"/>
            <w:vMerge/>
            <w:vAlign w:val="center"/>
          </w:tcPr>
          <w:p w14:paraId="101C0083" w14:textId="77777777" w:rsidR="00F45F08" w:rsidRPr="001D386E" w:rsidRDefault="00F45F08" w:rsidP="00FB50F7">
            <w:pPr>
              <w:pStyle w:val="TAC"/>
              <w:rPr>
                <w:rFonts w:eastAsia="Calibri" w:cs="Arial"/>
                <w:lang w:val="en-US" w:eastAsia="ja-JP"/>
              </w:rPr>
            </w:pPr>
          </w:p>
        </w:tc>
        <w:tc>
          <w:tcPr>
            <w:tcW w:w="767" w:type="dxa"/>
            <w:vAlign w:val="center"/>
          </w:tcPr>
          <w:p w14:paraId="1D4C6B52" w14:textId="77777777" w:rsidR="00F45F08" w:rsidRPr="001D386E" w:rsidRDefault="00F45F08" w:rsidP="00FB50F7">
            <w:pPr>
              <w:pStyle w:val="TAC"/>
              <w:rPr>
                <w:rFonts w:cs="Arial"/>
              </w:rPr>
            </w:pPr>
            <w:r w:rsidRPr="001D386E">
              <w:rPr>
                <w:rFonts w:cs="Arial"/>
                <w:kern w:val="2"/>
              </w:rPr>
              <w:t>40</w:t>
            </w:r>
          </w:p>
        </w:tc>
        <w:tc>
          <w:tcPr>
            <w:tcW w:w="3516" w:type="dxa"/>
            <w:gridSpan w:val="10"/>
            <w:vAlign w:val="center"/>
          </w:tcPr>
          <w:p w14:paraId="17BDF871" w14:textId="77777777" w:rsidR="00F45F08" w:rsidRPr="001D386E" w:rsidRDefault="00F45F08" w:rsidP="00FB50F7">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6DF0BDBF" w14:textId="77777777" w:rsidR="00F45F08" w:rsidRPr="001D386E" w:rsidRDefault="00F45F08" w:rsidP="00FB50F7">
            <w:pPr>
              <w:pStyle w:val="TAC"/>
              <w:rPr>
                <w:rFonts w:eastAsia="Calibri" w:cs="Arial"/>
                <w:lang w:val="en-US"/>
              </w:rPr>
            </w:pPr>
          </w:p>
        </w:tc>
        <w:tc>
          <w:tcPr>
            <w:tcW w:w="1286" w:type="dxa"/>
            <w:vMerge/>
            <w:vAlign w:val="center"/>
          </w:tcPr>
          <w:p w14:paraId="47AC3927" w14:textId="77777777" w:rsidR="00F45F08" w:rsidRPr="001D386E" w:rsidRDefault="00F45F08" w:rsidP="00FB50F7">
            <w:pPr>
              <w:pStyle w:val="TAC"/>
              <w:rPr>
                <w:rFonts w:eastAsia="Calibri" w:cs="Arial"/>
                <w:lang w:val="en-US"/>
              </w:rPr>
            </w:pPr>
          </w:p>
        </w:tc>
      </w:tr>
      <w:tr w:rsidR="00F45F08" w:rsidRPr="001D386E" w14:paraId="687EC49C" w14:textId="77777777" w:rsidTr="00FB50F7">
        <w:trPr>
          <w:jc w:val="center"/>
        </w:trPr>
        <w:tc>
          <w:tcPr>
            <w:tcW w:w="1594" w:type="dxa"/>
            <w:vMerge w:val="restart"/>
            <w:vAlign w:val="center"/>
          </w:tcPr>
          <w:p w14:paraId="2CB3B0D4" w14:textId="77777777" w:rsidR="00F45F08" w:rsidRPr="001D386E" w:rsidRDefault="00F45F08" w:rsidP="00FB50F7">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04937EAD"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96F552B" w14:textId="77777777" w:rsidR="00F45F08" w:rsidRPr="001D386E" w:rsidRDefault="00F45F08" w:rsidP="00FB50F7">
            <w:pPr>
              <w:pStyle w:val="TAC"/>
              <w:rPr>
                <w:rFonts w:eastAsia="SimSun" w:cs="Arial"/>
                <w:lang w:val="en-US" w:eastAsia="zh-CN"/>
              </w:rPr>
            </w:pPr>
            <w:r w:rsidRPr="001D386E">
              <w:rPr>
                <w:rFonts w:eastAsia="SimSun"/>
              </w:rPr>
              <w:t>3</w:t>
            </w:r>
          </w:p>
        </w:tc>
        <w:tc>
          <w:tcPr>
            <w:tcW w:w="586" w:type="dxa"/>
            <w:gridSpan w:val="2"/>
            <w:vAlign w:val="center"/>
          </w:tcPr>
          <w:p w14:paraId="2F230D71" w14:textId="77777777" w:rsidR="00F45F08" w:rsidRPr="001D386E" w:rsidRDefault="00F45F08" w:rsidP="00FB50F7">
            <w:pPr>
              <w:pStyle w:val="TAC"/>
              <w:rPr>
                <w:rFonts w:eastAsia="Calibri" w:cs="Arial"/>
                <w:lang w:val="en-US"/>
              </w:rPr>
            </w:pPr>
          </w:p>
        </w:tc>
        <w:tc>
          <w:tcPr>
            <w:tcW w:w="586" w:type="dxa"/>
            <w:gridSpan w:val="2"/>
            <w:vAlign w:val="center"/>
          </w:tcPr>
          <w:p w14:paraId="6EC77214" w14:textId="77777777" w:rsidR="00F45F08" w:rsidRPr="001D386E" w:rsidRDefault="00F45F08" w:rsidP="00FB50F7">
            <w:pPr>
              <w:pStyle w:val="TAC"/>
              <w:rPr>
                <w:rFonts w:eastAsia="Calibri" w:cs="Arial"/>
                <w:lang w:val="en-US"/>
              </w:rPr>
            </w:pPr>
          </w:p>
        </w:tc>
        <w:tc>
          <w:tcPr>
            <w:tcW w:w="586" w:type="dxa"/>
            <w:vAlign w:val="center"/>
          </w:tcPr>
          <w:p w14:paraId="747054C9" w14:textId="77777777" w:rsidR="00F45F08" w:rsidRPr="001D386E" w:rsidRDefault="00F45F08" w:rsidP="00FB50F7">
            <w:pPr>
              <w:pStyle w:val="TAC"/>
              <w:rPr>
                <w:rFonts w:eastAsia="Calibri" w:cs="Arial"/>
                <w:lang w:val="en-US"/>
              </w:rPr>
            </w:pPr>
            <w:r w:rsidRPr="001D386E">
              <w:rPr>
                <w:rFonts w:eastAsia="SimSun"/>
              </w:rPr>
              <w:t>Yes</w:t>
            </w:r>
          </w:p>
        </w:tc>
        <w:tc>
          <w:tcPr>
            <w:tcW w:w="586" w:type="dxa"/>
            <w:vAlign w:val="center"/>
          </w:tcPr>
          <w:p w14:paraId="1471960A"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6495AA37"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5CAFDCBE" w14:textId="77777777" w:rsidR="00F45F08" w:rsidRPr="001D386E" w:rsidRDefault="00F45F08" w:rsidP="00FB50F7">
            <w:pPr>
              <w:pStyle w:val="TAC"/>
              <w:rPr>
                <w:rFonts w:eastAsia="Calibri" w:cs="Arial"/>
                <w:lang w:val="en-US"/>
              </w:rPr>
            </w:pPr>
            <w:r w:rsidRPr="001D386E">
              <w:rPr>
                <w:rFonts w:eastAsia="SimSun"/>
              </w:rPr>
              <w:t>Yes</w:t>
            </w:r>
          </w:p>
        </w:tc>
        <w:tc>
          <w:tcPr>
            <w:tcW w:w="1187" w:type="dxa"/>
            <w:vMerge w:val="restart"/>
            <w:vAlign w:val="center"/>
          </w:tcPr>
          <w:p w14:paraId="61B439EA" w14:textId="77777777" w:rsidR="00F45F08" w:rsidRPr="001D386E" w:rsidRDefault="00F45F08" w:rsidP="00FB50F7">
            <w:pPr>
              <w:pStyle w:val="TAC"/>
              <w:rPr>
                <w:rFonts w:eastAsia="Calibri" w:cs="Arial"/>
                <w:lang w:val="en-US"/>
              </w:rPr>
            </w:pPr>
            <w:r w:rsidRPr="001D386E">
              <w:rPr>
                <w:rFonts w:cs="Arial"/>
                <w:szCs w:val="18"/>
                <w:lang w:eastAsia="ja-JP"/>
              </w:rPr>
              <w:t>80</w:t>
            </w:r>
          </w:p>
        </w:tc>
        <w:tc>
          <w:tcPr>
            <w:tcW w:w="1286" w:type="dxa"/>
            <w:vMerge w:val="restart"/>
            <w:vAlign w:val="center"/>
          </w:tcPr>
          <w:p w14:paraId="5A1EBE7E" w14:textId="77777777" w:rsidR="00F45F08" w:rsidRPr="001D386E" w:rsidRDefault="00F45F08" w:rsidP="00FB50F7">
            <w:pPr>
              <w:pStyle w:val="TAC"/>
              <w:rPr>
                <w:rFonts w:eastAsia="Calibri" w:cs="Arial"/>
                <w:lang w:val="en-US"/>
              </w:rPr>
            </w:pPr>
            <w:r w:rsidRPr="001D386E">
              <w:rPr>
                <w:rFonts w:cs="Arial"/>
                <w:szCs w:val="18"/>
                <w:lang w:eastAsia="ja-JP"/>
              </w:rPr>
              <w:t>0</w:t>
            </w:r>
          </w:p>
        </w:tc>
      </w:tr>
      <w:tr w:rsidR="00F45F08" w:rsidRPr="001D386E" w14:paraId="2D43AB80" w14:textId="77777777" w:rsidTr="00FB50F7">
        <w:trPr>
          <w:jc w:val="center"/>
        </w:trPr>
        <w:tc>
          <w:tcPr>
            <w:tcW w:w="1594" w:type="dxa"/>
            <w:vMerge/>
            <w:vAlign w:val="center"/>
          </w:tcPr>
          <w:p w14:paraId="62497088" w14:textId="77777777" w:rsidR="00F45F08" w:rsidRPr="001D386E" w:rsidRDefault="00F45F08" w:rsidP="00FB50F7">
            <w:pPr>
              <w:pStyle w:val="TAC"/>
              <w:rPr>
                <w:rFonts w:eastAsia="Calibri" w:cs="Arial"/>
                <w:lang w:val="en-US"/>
              </w:rPr>
            </w:pPr>
          </w:p>
        </w:tc>
        <w:tc>
          <w:tcPr>
            <w:tcW w:w="1573" w:type="dxa"/>
            <w:vMerge/>
            <w:vAlign w:val="center"/>
          </w:tcPr>
          <w:p w14:paraId="366F05C5" w14:textId="77777777" w:rsidR="00F45F08" w:rsidRPr="001D386E" w:rsidRDefault="00F45F08" w:rsidP="00FB50F7">
            <w:pPr>
              <w:pStyle w:val="TAC"/>
              <w:rPr>
                <w:rFonts w:eastAsia="Calibri" w:cs="Arial"/>
                <w:lang w:val="en-US" w:eastAsia="ja-JP"/>
              </w:rPr>
            </w:pPr>
          </w:p>
        </w:tc>
        <w:tc>
          <w:tcPr>
            <w:tcW w:w="767" w:type="dxa"/>
            <w:vAlign w:val="center"/>
          </w:tcPr>
          <w:p w14:paraId="5C3D33C7" w14:textId="77777777" w:rsidR="00F45F08" w:rsidRPr="001D386E" w:rsidRDefault="00F45F08" w:rsidP="00FB50F7">
            <w:pPr>
              <w:pStyle w:val="TAC"/>
              <w:rPr>
                <w:rFonts w:eastAsia="SimSun" w:cs="Arial"/>
                <w:lang w:val="en-US" w:eastAsia="zh-CN"/>
              </w:rPr>
            </w:pPr>
            <w:r w:rsidRPr="001D386E">
              <w:rPr>
                <w:rFonts w:eastAsia="SimSun"/>
              </w:rPr>
              <w:t>7</w:t>
            </w:r>
          </w:p>
        </w:tc>
        <w:tc>
          <w:tcPr>
            <w:tcW w:w="586" w:type="dxa"/>
            <w:gridSpan w:val="2"/>
            <w:vAlign w:val="center"/>
          </w:tcPr>
          <w:p w14:paraId="32F831A2" w14:textId="77777777" w:rsidR="00F45F08" w:rsidRPr="001D386E" w:rsidRDefault="00F45F08" w:rsidP="00FB50F7">
            <w:pPr>
              <w:pStyle w:val="TAC"/>
              <w:rPr>
                <w:rFonts w:eastAsia="Calibri" w:cs="Arial"/>
                <w:lang w:val="en-US"/>
              </w:rPr>
            </w:pPr>
          </w:p>
        </w:tc>
        <w:tc>
          <w:tcPr>
            <w:tcW w:w="586" w:type="dxa"/>
            <w:gridSpan w:val="2"/>
            <w:vAlign w:val="center"/>
          </w:tcPr>
          <w:p w14:paraId="7694F39B" w14:textId="77777777" w:rsidR="00F45F08" w:rsidRPr="001D386E" w:rsidRDefault="00F45F08" w:rsidP="00FB50F7">
            <w:pPr>
              <w:pStyle w:val="TAC"/>
              <w:rPr>
                <w:rFonts w:eastAsia="Calibri" w:cs="Arial"/>
                <w:lang w:val="en-US"/>
              </w:rPr>
            </w:pPr>
          </w:p>
        </w:tc>
        <w:tc>
          <w:tcPr>
            <w:tcW w:w="586" w:type="dxa"/>
            <w:vAlign w:val="center"/>
          </w:tcPr>
          <w:p w14:paraId="4B5286C1" w14:textId="77777777" w:rsidR="00F45F08" w:rsidRPr="001D386E" w:rsidRDefault="00F45F08" w:rsidP="00FB50F7">
            <w:pPr>
              <w:pStyle w:val="TAC"/>
              <w:rPr>
                <w:rFonts w:eastAsia="Calibri" w:cs="Arial"/>
                <w:lang w:val="en-US"/>
              </w:rPr>
            </w:pPr>
          </w:p>
        </w:tc>
        <w:tc>
          <w:tcPr>
            <w:tcW w:w="586" w:type="dxa"/>
            <w:vAlign w:val="center"/>
          </w:tcPr>
          <w:p w14:paraId="38088749"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3A3AC7F2"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7C15733D" w14:textId="77777777" w:rsidR="00F45F08" w:rsidRPr="001D386E" w:rsidRDefault="00F45F08" w:rsidP="00FB50F7">
            <w:pPr>
              <w:pStyle w:val="TAC"/>
              <w:rPr>
                <w:rFonts w:eastAsia="Calibri" w:cs="Arial"/>
                <w:lang w:val="en-US"/>
              </w:rPr>
            </w:pPr>
            <w:r w:rsidRPr="001D386E">
              <w:rPr>
                <w:rFonts w:eastAsia="SimSun"/>
              </w:rPr>
              <w:t>Yes</w:t>
            </w:r>
          </w:p>
        </w:tc>
        <w:tc>
          <w:tcPr>
            <w:tcW w:w="1187" w:type="dxa"/>
            <w:vMerge/>
            <w:vAlign w:val="center"/>
          </w:tcPr>
          <w:p w14:paraId="5DF2F3AE" w14:textId="77777777" w:rsidR="00F45F08" w:rsidRPr="001D386E" w:rsidRDefault="00F45F08" w:rsidP="00FB50F7">
            <w:pPr>
              <w:pStyle w:val="TAC"/>
              <w:rPr>
                <w:rFonts w:eastAsia="Calibri" w:cs="Arial"/>
                <w:lang w:val="en-US"/>
              </w:rPr>
            </w:pPr>
          </w:p>
        </w:tc>
        <w:tc>
          <w:tcPr>
            <w:tcW w:w="1286" w:type="dxa"/>
            <w:vMerge/>
            <w:vAlign w:val="center"/>
          </w:tcPr>
          <w:p w14:paraId="4C7B3240" w14:textId="77777777" w:rsidR="00F45F08" w:rsidRPr="001D386E" w:rsidRDefault="00F45F08" w:rsidP="00FB50F7">
            <w:pPr>
              <w:pStyle w:val="TAC"/>
              <w:rPr>
                <w:rFonts w:eastAsia="Calibri" w:cs="Arial"/>
                <w:lang w:val="en-US"/>
              </w:rPr>
            </w:pPr>
          </w:p>
        </w:tc>
      </w:tr>
      <w:tr w:rsidR="00F45F08" w:rsidRPr="001D386E" w14:paraId="2AE9ED62" w14:textId="77777777" w:rsidTr="00FB50F7">
        <w:trPr>
          <w:jc w:val="center"/>
        </w:trPr>
        <w:tc>
          <w:tcPr>
            <w:tcW w:w="1594" w:type="dxa"/>
            <w:vMerge/>
            <w:vAlign w:val="center"/>
          </w:tcPr>
          <w:p w14:paraId="181716B5" w14:textId="77777777" w:rsidR="00F45F08" w:rsidRPr="001D386E" w:rsidRDefault="00F45F08" w:rsidP="00FB50F7">
            <w:pPr>
              <w:pStyle w:val="TAC"/>
              <w:rPr>
                <w:rFonts w:eastAsia="Calibri" w:cs="Arial"/>
                <w:lang w:val="en-US"/>
              </w:rPr>
            </w:pPr>
          </w:p>
        </w:tc>
        <w:tc>
          <w:tcPr>
            <w:tcW w:w="1573" w:type="dxa"/>
            <w:vMerge/>
            <w:vAlign w:val="center"/>
          </w:tcPr>
          <w:p w14:paraId="48CEE2FD" w14:textId="77777777" w:rsidR="00F45F08" w:rsidRPr="001D386E" w:rsidRDefault="00F45F08" w:rsidP="00FB50F7">
            <w:pPr>
              <w:pStyle w:val="TAC"/>
              <w:rPr>
                <w:rFonts w:eastAsia="Calibri" w:cs="Arial"/>
                <w:lang w:val="en-US" w:eastAsia="ja-JP"/>
              </w:rPr>
            </w:pPr>
          </w:p>
        </w:tc>
        <w:tc>
          <w:tcPr>
            <w:tcW w:w="767" w:type="dxa"/>
            <w:vAlign w:val="center"/>
          </w:tcPr>
          <w:p w14:paraId="43E6D775" w14:textId="77777777" w:rsidR="00F45F08" w:rsidRPr="001D386E" w:rsidRDefault="00F45F08" w:rsidP="00FB50F7">
            <w:pPr>
              <w:pStyle w:val="TAC"/>
              <w:rPr>
                <w:rFonts w:eastAsia="SimSun" w:cs="Arial"/>
                <w:lang w:val="en-US" w:eastAsia="zh-CN"/>
              </w:rPr>
            </w:pPr>
            <w:r w:rsidRPr="001D386E">
              <w:rPr>
                <w:rFonts w:eastAsia="SimSun"/>
              </w:rPr>
              <w:t>20</w:t>
            </w:r>
          </w:p>
        </w:tc>
        <w:tc>
          <w:tcPr>
            <w:tcW w:w="586" w:type="dxa"/>
            <w:gridSpan w:val="2"/>
            <w:vAlign w:val="center"/>
          </w:tcPr>
          <w:p w14:paraId="09E46B4A" w14:textId="77777777" w:rsidR="00F45F08" w:rsidRPr="001D386E" w:rsidRDefault="00F45F08" w:rsidP="00FB50F7">
            <w:pPr>
              <w:pStyle w:val="TAC"/>
              <w:rPr>
                <w:rFonts w:eastAsia="Calibri" w:cs="Arial"/>
                <w:lang w:val="en-US"/>
              </w:rPr>
            </w:pPr>
          </w:p>
        </w:tc>
        <w:tc>
          <w:tcPr>
            <w:tcW w:w="586" w:type="dxa"/>
            <w:gridSpan w:val="2"/>
            <w:vAlign w:val="center"/>
          </w:tcPr>
          <w:p w14:paraId="1AF4A9D0" w14:textId="77777777" w:rsidR="00F45F08" w:rsidRPr="001D386E" w:rsidRDefault="00F45F08" w:rsidP="00FB50F7">
            <w:pPr>
              <w:pStyle w:val="TAC"/>
              <w:rPr>
                <w:rFonts w:eastAsia="Calibri" w:cs="Arial"/>
                <w:lang w:val="en-US"/>
              </w:rPr>
            </w:pPr>
          </w:p>
        </w:tc>
        <w:tc>
          <w:tcPr>
            <w:tcW w:w="586" w:type="dxa"/>
            <w:vAlign w:val="center"/>
          </w:tcPr>
          <w:p w14:paraId="37233F52" w14:textId="77777777" w:rsidR="00F45F08" w:rsidRPr="001D386E" w:rsidRDefault="00F45F08" w:rsidP="00FB50F7">
            <w:pPr>
              <w:pStyle w:val="TAC"/>
              <w:rPr>
                <w:rFonts w:eastAsia="Calibri" w:cs="Arial"/>
                <w:lang w:val="en-US"/>
              </w:rPr>
            </w:pPr>
          </w:p>
        </w:tc>
        <w:tc>
          <w:tcPr>
            <w:tcW w:w="586" w:type="dxa"/>
            <w:vAlign w:val="center"/>
          </w:tcPr>
          <w:p w14:paraId="5E40ED73"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7BE24B9C"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337BA306" w14:textId="77777777" w:rsidR="00F45F08" w:rsidRPr="001D386E" w:rsidRDefault="00F45F08" w:rsidP="00FB50F7">
            <w:pPr>
              <w:pStyle w:val="TAC"/>
              <w:rPr>
                <w:rFonts w:eastAsia="Calibri" w:cs="Arial"/>
                <w:lang w:val="en-US"/>
              </w:rPr>
            </w:pPr>
            <w:r w:rsidRPr="001D386E">
              <w:rPr>
                <w:rFonts w:eastAsia="SimSun"/>
              </w:rPr>
              <w:t>Yes</w:t>
            </w:r>
          </w:p>
        </w:tc>
        <w:tc>
          <w:tcPr>
            <w:tcW w:w="1187" w:type="dxa"/>
            <w:vMerge/>
            <w:vAlign w:val="center"/>
          </w:tcPr>
          <w:p w14:paraId="2929E0B1" w14:textId="77777777" w:rsidR="00F45F08" w:rsidRPr="001D386E" w:rsidRDefault="00F45F08" w:rsidP="00FB50F7">
            <w:pPr>
              <w:pStyle w:val="TAC"/>
              <w:rPr>
                <w:rFonts w:eastAsia="Calibri" w:cs="Arial"/>
                <w:lang w:val="en-US"/>
              </w:rPr>
            </w:pPr>
          </w:p>
        </w:tc>
        <w:tc>
          <w:tcPr>
            <w:tcW w:w="1286" w:type="dxa"/>
            <w:vMerge/>
            <w:vAlign w:val="center"/>
          </w:tcPr>
          <w:p w14:paraId="469DB307" w14:textId="77777777" w:rsidR="00F45F08" w:rsidRPr="001D386E" w:rsidRDefault="00F45F08" w:rsidP="00FB50F7">
            <w:pPr>
              <w:pStyle w:val="TAC"/>
              <w:rPr>
                <w:rFonts w:eastAsia="Calibri" w:cs="Arial"/>
                <w:lang w:val="en-US"/>
              </w:rPr>
            </w:pPr>
          </w:p>
        </w:tc>
      </w:tr>
      <w:tr w:rsidR="00F45F08" w:rsidRPr="001D386E" w14:paraId="4EAAF777" w14:textId="77777777" w:rsidTr="00FB50F7">
        <w:trPr>
          <w:jc w:val="center"/>
        </w:trPr>
        <w:tc>
          <w:tcPr>
            <w:tcW w:w="1594" w:type="dxa"/>
            <w:vMerge/>
            <w:vAlign w:val="center"/>
          </w:tcPr>
          <w:p w14:paraId="6B449A45" w14:textId="77777777" w:rsidR="00F45F08" w:rsidRPr="001D386E" w:rsidRDefault="00F45F08" w:rsidP="00FB50F7">
            <w:pPr>
              <w:pStyle w:val="TAC"/>
              <w:rPr>
                <w:rFonts w:eastAsia="Calibri" w:cs="Arial"/>
                <w:lang w:val="en-US"/>
              </w:rPr>
            </w:pPr>
          </w:p>
        </w:tc>
        <w:tc>
          <w:tcPr>
            <w:tcW w:w="1573" w:type="dxa"/>
            <w:vMerge/>
            <w:vAlign w:val="center"/>
          </w:tcPr>
          <w:p w14:paraId="41DF48D2" w14:textId="77777777" w:rsidR="00F45F08" w:rsidRPr="001D386E" w:rsidRDefault="00F45F08" w:rsidP="00FB50F7">
            <w:pPr>
              <w:pStyle w:val="TAC"/>
              <w:rPr>
                <w:rFonts w:eastAsia="Calibri" w:cs="Arial"/>
                <w:lang w:val="en-US" w:eastAsia="ja-JP"/>
              </w:rPr>
            </w:pPr>
          </w:p>
        </w:tc>
        <w:tc>
          <w:tcPr>
            <w:tcW w:w="767" w:type="dxa"/>
            <w:vAlign w:val="center"/>
          </w:tcPr>
          <w:p w14:paraId="2DF96E97" w14:textId="77777777" w:rsidR="00F45F08" w:rsidRPr="001D386E" w:rsidRDefault="00F45F08" w:rsidP="00FB50F7">
            <w:pPr>
              <w:pStyle w:val="TAC"/>
              <w:rPr>
                <w:rFonts w:eastAsia="SimSun" w:cs="Arial"/>
                <w:lang w:val="en-US" w:eastAsia="zh-CN"/>
              </w:rPr>
            </w:pPr>
            <w:r w:rsidRPr="001D386E">
              <w:rPr>
                <w:rFonts w:eastAsia="SimSun"/>
              </w:rPr>
              <w:t>28</w:t>
            </w:r>
          </w:p>
        </w:tc>
        <w:tc>
          <w:tcPr>
            <w:tcW w:w="586" w:type="dxa"/>
            <w:gridSpan w:val="2"/>
            <w:vAlign w:val="center"/>
          </w:tcPr>
          <w:p w14:paraId="55146993" w14:textId="77777777" w:rsidR="00F45F08" w:rsidRPr="001D386E" w:rsidRDefault="00F45F08" w:rsidP="00FB50F7">
            <w:pPr>
              <w:pStyle w:val="TAC"/>
              <w:rPr>
                <w:rFonts w:eastAsia="Calibri" w:cs="Arial"/>
                <w:lang w:val="en-US"/>
              </w:rPr>
            </w:pPr>
          </w:p>
        </w:tc>
        <w:tc>
          <w:tcPr>
            <w:tcW w:w="586" w:type="dxa"/>
            <w:gridSpan w:val="2"/>
            <w:vAlign w:val="center"/>
          </w:tcPr>
          <w:p w14:paraId="0B231AA0" w14:textId="77777777" w:rsidR="00F45F08" w:rsidRPr="001D386E" w:rsidRDefault="00F45F08" w:rsidP="00FB50F7">
            <w:pPr>
              <w:pStyle w:val="TAC"/>
              <w:rPr>
                <w:rFonts w:eastAsia="Calibri" w:cs="Arial"/>
                <w:lang w:val="en-US"/>
              </w:rPr>
            </w:pPr>
          </w:p>
        </w:tc>
        <w:tc>
          <w:tcPr>
            <w:tcW w:w="586" w:type="dxa"/>
            <w:vAlign w:val="center"/>
          </w:tcPr>
          <w:p w14:paraId="5CC12704" w14:textId="77777777" w:rsidR="00F45F08" w:rsidRPr="001D386E" w:rsidRDefault="00F45F08" w:rsidP="00FB50F7">
            <w:pPr>
              <w:pStyle w:val="TAC"/>
              <w:rPr>
                <w:rFonts w:eastAsia="Calibri" w:cs="Arial"/>
                <w:lang w:val="en-US"/>
              </w:rPr>
            </w:pPr>
            <w:r w:rsidRPr="001D386E">
              <w:rPr>
                <w:rFonts w:eastAsia="SimSun"/>
              </w:rPr>
              <w:t>Yes</w:t>
            </w:r>
          </w:p>
        </w:tc>
        <w:tc>
          <w:tcPr>
            <w:tcW w:w="586" w:type="dxa"/>
            <w:vAlign w:val="center"/>
          </w:tcPr>
          <w:p w14:paraId="7902BBD0"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78EC01F6" w14:textId="77777777" w:rsidR="00F45F08" w:rsidRPr="001D386E" w:rsidRDefault="00F45F08" w:rsidP="00FB50F7">
            <w:pPr>
              <w:pStyle w:val="TAC"/>
              <w:rPr>
                <w:rFonts w:eastAsia="Calibri" w:cs="Arial"/>
                <w:lang w:val="en-US"/>
              </w:rPr>
            </w:pPr>
            <w:r w:rsidRPr="001D386E">
              <w:rPr>
                <w:rFonts w:eastAsia="SimSun"/>
              </w:rPr>
              <w:t>Yes</w:t>
            </w:r>
          </w:p>
        </w:tc>
        <w:tc>
          <w:tcPr>
            <w:tcW w:w="586" w:type="dxa"/>
            <w:gridSpan w:val="2"/>
            <w:vAlign w:val="center"/>
          </w:tcPr>
          <w:p w14:paraId="11142DAF" w14:textId="77777777" w:rsidR="00F45F08" w:rsidRPr="001D386E" w:rsidRDefault="00F45F08" w:rsidP="00FB50F7">
            <w:pPr>
              <w:pStyle w:val="TAC"/>
              <w:rPr>
                <w:rFonts w:eastAsia="Calibri" w:cs="Arial"/>
                <w:lang w:val="en-US"/>
              </w:rPr>
            </w:pPr>
            <w:r w:rsidRPr="001D386E">
              <w:rPr>
                <w:rFonts w:eastAsia="SimSun"/>
              </w:rPr>
              <w:t>Yes</w:t>
            </w:r>
          </w:p>
        </w:tc>
        <w:tc>
          <w:tcPr>
            <w:tcW w:w="1187" w:type="dxa"/>
            <w:vMerge/>
          </w:tcPr>
          <w:p w14:paraId="4E295B08" w14:textId="77777777" w:rsidR="00F45F08" w:rsidRPr="001D386E" w:rsidRDefault="00F45F08" w:rsidP="00FB50F7">
            <w:pPr>
              <w:pStyle w:val="TAC"/>
              <w:rPr>
                <w:rFonts w:eastAsia="Calibri" w:cs="Arial"/>
                <w:lang w:val="en-US"/>
              </w:rPr>
            </w:pPr>
          </w:p>
        </w:tc>
        <w:tc>
          <w:tcPr>
            <w:tcW w:w="1286" w:type="dxa"/>
            <w:vMerge/>
            <w:vAlign w:val="center"/>
          </w:tcPr>
          <w:p w14:paraId="23960E2F" w14:textId="77777777" w:rsidR="00F45F08" w:rsidRPr="001D386E" w:rsidRDefault="00F45F08" w:rsidP="00FB50F7">
            <w:pPr>
              <w:pStyle w:val="TAC"/>
              <w:rPr>
                <w:rFonts w:eastAsia="Calibri" w:cs="Arial"/>
                <w:lang w:val="en-US"/>
              </w:rPr>
            </w:pPr>
          </w:p>
        </w:tc>
      </w:tr>
      <w:tr w:rsidR="00F45F08" w:rsidRPr="001D386E" w14:paraId="0393E624" w14:textId="77777777" w:rsidTr="00FB50F7">
        <w:trPr>
          <w:jc w:val="center"/>
        </w:trPr>
        <w:tc>
          <w:tcPr>
            <w:tcW w:w="1594" w:type="dxa"/>
            <w:vMerge w:val="restart"/>
            <w:vAlign w:val="center"/>
          </w:tcPr>
          <w:p w14:paraId="0FE47AA2" w14:textId="77777777" w:rsidR="00F45F08" w:rsidRPr="001D386E" w:rsidRDefault="00F45F08" w:rsidP="00FB50F7">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4B4149A1" w14:textId="77777777" w:rsidR="00F45F08" w:rsidRPr="001D386E" w:rsidRDefault="00F45F08" w:rsidP="00FB50F7">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2B288D8" w14:textId="77777777" w:rsidR="00F45F08" w:rsidRPr="001D386E" w:rsidRDefault="00F45F08" w:rsidP="00FB50F7">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36389AC4"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349611F1" w14:textId="77777777" w:rsidR="00F45F08" w:rsidRPr="001D386E" w:rsidRDefault="00F45F08" w:rsidP="00FB50F7">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C3B21FD" w14:textId="77777777" w:rsidR="00F45F08" w:rsidRPr="001D386E" w:rsidRDefault="00F45F08" w:rsidP="00FB50F7">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F45F08" w:rsidRPr="001D386E" w14:paraId="4C5B71BF" w14:textId="77777777" w:rsidTr="00FB50F7">
        <w:trPr>
          <w:jc w:val="center"/>
        </w:trPr>
        <w:tc>
          <w:tcPr>
            <w:tcW w:w="1594" w:type="dxa"/>
            <w:vMerge/>
            <w:vAlign w:val="center"/>
          </w:tcPr>
          <w:p w14:paraId="5BF0B709"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1573" w:type="dxa"/>
            <w:vMerge/>
            <w:vAlign w:val="center"/>
          </w:tcPr>
          <w:p w14:paraId="3CAACACE" w14:textId="77777777" w:rsidR="00F45F08" w:rsidRPr="001D386E" w:rsidRDefault="00F45F08" w:rsidP="00FB50F7">
            <w:pPr>
              <w:keepNext/>
              <w:keepLines/>
              <w:spacing w:after="0"/>
              <w:jc w:val="center"/>
              <w:rPr>
                <w:rFonts w:ascii="Arial" w:eastAsia="Calibri" w:hAnsi="Arial" w:cs="Arial"/>
                <w:sz w:val="18"/>
                <w:szCs w:val="18"/>
                <w:lang w:val="en-US" w:eastAsia="ja-JP"/>
              </w:rPr>
            </w:pPr>
          </w:p>
        </w:tc>
        <w:tc>
          <w:tcPr>
            <w:tcW w:w="767" w:type="dxa"/>
            <w:vAlign w:val="center"/>
          </w:tcPr>
          <w:p w14:paraId="7F33284F" w14:textId="77777777" w:rsidR="00F45F08" w:rsidRPr="001D386E" w:rsidRDefault="00F45F08" w:rsidP="00FB50F7">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689E58FB"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gridSpan w:val="2"/>
          </w:tcPr>
          <w:p w14:paraId="1DC87FCF"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tcPr>
          <w:p w14:paraId="2FDBEDE2" w14:textId="77777777" w:rsidR="00F45F08" w:rsidRPr="001D386E" w:rsidRDefault="00F45F08" w:rsidP="00FB50F7">
            <w:pPr>
              <w:keepNext/>
              <w:keepLines/>
              <w:spacing w:after="0"/>
              <w:jc w:val="center"/>
              <w:rPr>
                <w:rFonts w:ascii="Arial" w:eastAsia="SimSun" w:hAnsi="Arial" w:cs="Arial"/>
                <w:sz w:val="18"/>
                <w:szCs w:val="18"/>
              </w:rPr>
            </w:pPr>
          </w:p>
        </w:tc>
        <w:tc>
          <w:tcPr>
            <w:tcW w:w="586" w:type="dxa"/>
          </w:tcPr>
          <w:p w14:paraId="2341CE18"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E8C4423"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61ECF40"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01B099" w14:textId="77777777" w:rsidR="00F45F08" w:rsidRPr="001D386E" w:rsidRDefault="00F45F08" w:rsidP="00FB50F7">
            <w:pPr>
              <w:keepNext/>
              <w:keepLines/>
              <w:spacing w:after="0"/>
              <w:jc w:val="center"/>
              <w:rPr>
                <w:rFonts w:ascii="Arial" w:eastAsia="Calibri" w:hAnsi="Arial" w:cs="Arial"/>
                <w:sz w:val="18"/>
                <w:lang w:val="en-US"/>
              </w:rPr>
            </w:pPr>
          </w:p>
        </w:tc>
        <w:tc>
          <w:tcPr>
            <w:tcW w:w="1286" w:type="dxa"/>
            <w:vMerge/>
          </w:tcPr>
          <w:p w14:paraId="16E0E26F" w14:textId="77777777" w:rsidR="00F45F08" w:rsidRPr="001D386E" w:rsidRDefault="00F45F08" w:rsidP="00FB50F7">
            <w:pPr>
              <w:keepNext/>
              <w:keepLines/>
              <w:spacing w:after="0"/>
              <w:jc w:val="center"/>
              <w:rPr>
                <w:rFonts w:ascii="Arial" w:eastAsia="Calibri" w:hAnsi="Arial" w:cs="Arial"/>
                <w:sz w:val="18"/>
                <w:lang w:val="en-US"/>
              </w:rPr>
            </w:pPr>
          </w:p>
        </w:tc>
      </w:tr>
      <w:tr w:rsidR="00F45F08" w:rsidRPr="001D386E" w14:paraId="34D8DC04" w14:textId="77777777" w:rsidTr="00FB50F7">
        <w:trPr>
          <w:jc w:val="center"/>
        </w:trPr>
        <w:tc>
          <w:tcPr>
            <w:tcW w:w="1594" w:type="dxa"/>
            <w:vMerge/>
            <w:vAlign w:val="center"/>
          </w:tcPr>
          <w:p w14:paraId="6B2799C8"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1573" w:type="dxa"/>
            <w:vMerge/>
            <w:vAlign w:val="center"/>
          </w:tcPr>
          <w:p w14:paraId="69436EFC" w14:textId="77777777" w:rsidR="00F45F08" w:rsidRPr="001D386E" w:rsidRDefault="00F45F08" w:rsidP="00FB50F7">
            <w:pPr>
              <w:keepNext/>
              <w:keepLines/>
              <w:spacing w:after="0"/>
              <w:jc w:val="center"/>
              <w:rPr>
                <w:rFonts w:ascii="Arial" w:eastAsia="Calibri" w:hAnsi="Arial" w:cs="Arial"/>
                <w:sz w:val="18"/>
                <w:szCs w:val="18"/>
                <w:lang w:val="en-US" w:eastAsia="ja-JP"/>
              </w:rPr>
            </w:pPr>
          </w:p>
        </w:tc>
        <w:tc>
          <w:tcPr>
            <w:tcW w:w="767" w:type="dxa"/>
            <w:vAlign w:val="center"/>
          </w:tcPr>
          <w:p w14:paraId="5B05B7F3" w14:textId="77777777" w:rsidR="00F45F08" w:rsidRPr="001D386E" w:rsidRDefault="00F45F08" w:rsidP="00FB50F7">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056ECF88"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gridSpan w:val="2"/>
          </w:tcPr>
          <w:p w14:paraId="071C3740"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tcPr>
          <w:p w14:paraId="6080577B" w14:textId="77777777" w:rsidR="00F45F08" w:rsidRPr="001D386E" w:rsidRDefault="00F45F08" w:rsidP="00FB50F7">
            <w:pPr>
              <w:keepNext/>
              <w:keepLines/>
              <w:spacing w:after="0"/>
              <w:jc w:val="center"/>
              <w:rPr>
                <w:rFonts w:ascii="Arial" w:eastAsia="SimSun" w:hAnsi="Arial" w:cs="Arial"/>
                <w:sz w:val="18"/>
                <w:szCs w:val="18"/>
              </w:rPr>
            </w:pPr>
          </w:p>
        </w:tc>
        <w:tc>
          <w:tcPr>
            <w:tcW w:w="586" w:type="dxa"/>
          </w:tcPr>
          <w:p w14:paraId="36A90398"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CFBA601"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D1C284A"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C427401" w14:textId="77777777" w:rsidR="00F45F08" w:rsidRPr="001D386E" w:rsidRDefault="00F45F08" w:rsidP="00FB50F7">
            <w:pPr>
              <w:keepNext/>
              <w:keepLines/>
              <w:spacing w:after="0"/>
              <w:jc w:val="center"/>
              <w:rPr>
                <w:rFonts w:ascii="Arial" w:eastAsia="Calibri" w:hAnsi="Arial" w:cs="Arial"/>
                <w:sz w:val="18"/>
                <w:lang w:val="en-US"/>
              </w:rPr>
            </w:pPr>
          </w:p>
        </w:tc>
        <w:tc>
          <w:tcPr>
            <w:tcW w:w="1286" w:type="dxa"/>
            <w:vMerge/>
          </w:tcPr>
          <w:p w14:paraId="0C690B08" w14:textId="77777777" w:rsidR="00F45F08" w:rsidRPr="001D386E" w:rsidRDefault="00F45F08" w:rsidP="00FB50F7">
            <w:pPr>
              <w:keepNext/>
              <w:keepLines/>
              <w:spacing w:after="0"/>
              <w:jc w:val="center"/>
              <w:rPr>
                <w:rFonts w:ascii="Arial" w:eastAsia="Calibri" w:hAnsi="Arial" w:cs="Arial"/>
                <w:sz w:val="18"/>
                <w:lang w:val="en-US"/>
              </w:rPr>
            </w:pPr>
          </w:p>
        </w:tc>
      </w:tr>
      <w:tr w:rsidR="00F45F08" w:rsidRPr="001D386E" w14:paraId="131C77AC" w14:textId="77777777" w:rsidTr="00FB50F7">
        <w:trPr>
          <w:jc w:val="center"/>
        </w:trPr>
        <w:tc>
          <w:tcPr>
            <w:tcW w:w="1594" w:type="dxa"/>
            <w:vMerge/>
            <w:vAlign w:val="center"/>
          </w:tcPr>
          <w:p w14:paraId="7E7D6270"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1573" w:type="dxa"/>
            <w:vMerge/>
            <w:vAlign w:val="center"/>
          </w:tcPr>
          <w:p w14:paraId="2B364C7D" w14:textId="77777777" w:rsidR="00F45F08" w:rsidRPr="001D386E" w:rsidRDefault="00F45F08" w:rsidP="00FB50F7">
            <w:pPr>
              <w:keepNext/>
              <w:keepLines/>
              <w:spacing w:after="0"/>
              <w:jc w:val="center"/>
              <w:rPr>
                <w:rFonts w:ascii="Arial" w:eastAsia="Calibri" w:hAnsi="Arial" w:cs="Arial"/>
                <w:sz w:val="18"/>
                <w:szCs w:val="18"/>
                <w:lang w:val="en-US" w:eastAsia="ja-JP"/>
              </w:rPr>
            </w:pPr>
          </w:p>
        </w:tc>
        <w:tc>
          <w:tcPr>
            <w:tcW w:w="767" w:type="dxa"/>
            <w:vAlign w:val="center"/>
          </w:tcPr>
          <w:p w14:paraId="5D211D2B" w14:textId="77777777" w:rsidR="00F45F08" w:rsidRPr="001D386E" w:rsidRDefault="00F45F08" w:rsidP="00FB50F7">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5A68D894"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gridSpan w:val="2"/>
          </w:tcPr>
          <w:p w14:paraId="03499D6E" w14:textId="77777777" w:rsidR="00F45F08" w:rsidRPr="001D386E" w:rsidRDefault="00F45F08" w:rsidP="00FB50F7">
            <w:pPr>
              <w:keepNext/>
              <w:keepLines/>
              <w:spacing w:after="0"/>
              <w:jc w:val="center"/>
              <w:rPr>
                <w:rFonts w:ascii="Arial" w:eastAsia="Calibri" w:hAnsi="Arial" w:cs="Arial"/>
                <w:sz w:val="18"/>
                <w:szCs w:val="18"/>
                <w:lang w:val="en-US"/>
              </w:rPr>
            </w:pPr>
          </w:p>
        </w:tc>
        <w:tc>
          <w:tcPr>
            <w:tcW w:w="586" w:type="dxa"/>
          </w:tcPr>
          <w:p w14:paraId="3A293B82" w14:textId="77777777" w:rsidR="00F45F08" w:rsidRPr="001D386E" w:rsidRDefault="00F45F08" w:rsidP="00FB50F7">
            <w:pPr>
              <w:keepNext/>
              <w:keepLines/>
              <w:spacing w:after="0"/>
              <w:jc w:val="center"/>
              <w:rPr>
                <w:rFonts w:ascii="Arial" w:eastAsia="SimSun" w:hAnsi="Arial" w:cs="Arial"/>
                <w:sz w:val="18"/>
                <w:szCs w:val="18"/>
              </w:rPr>
            </w:pPr>
          </w:p>
        </w:tc>
        <w:tc>
          <w:tcPr>
            <w:tcW w:w="586" w:type="dxa"/>
          </w:tcPr>
          <w:p w14:paraId="5ADCCD0F"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3B39954"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C0E2665" w14:textId="77777777" w:rsidR="00F45F08" w:rsidRPr="001D386E" w:rsidRDefault="00F45F08" w:rsidP="00FB50F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5E3ECB3" w14:textId="77777777" w:rsidR="00F45F08" w:rsidRPr="001D386E" w:rsidRDefault="00F45F08" w:rsidP="00FB50F7">
            <w:pPr>
              <w:keepNext/>
              <w:keepLines/>
              <w:spacing w:after="0"/>
              <w:jc w:val="center"/>
              <w:rPr>
                <w:rFonts w:ascii="Arial" w:eastAsia="Calibri" w:hAnsi="Arial" w:cs="Arial"/>
                <w:sz w:val="18"/>
                <w:lang w:val="en-US"/>
              </w:rPr>
            </w:pPr>
          </w:p>
        </w:tc>
        <w:tc>
          <w:tcPr>
            <w:tcW w:w="1286" w:type="dxa"/>
            <w:vMerge/>
          </w:tcPr>
          <w:p w14:paraId="53FC5A2E" w14:textId="77777777" w:rsidR="00F45F08" w:rsidRPr="001D386E" w:rsidRDefault="00F45F08" w:rsidP="00FB50F7">
            <w:pPr>
              <w:keepNext/>
              <w:keepLines/>
              <w:spacing w:after="0"/>
              <w:jc w:val="center"/>
              <w:rPr>
                <w:rFonts w:ascii="Arial" w:eastAsia="Calibri" w:hAnsi="Arial" w:cs="Arial"/>
                <w:sz w:val="18"/>
                <w:lang w:val="en-US"/>
              </w:rPr>
            </w:pPr>
          </w:p>
        </w:tc>
      </w:tr>
      <w:tr w:rsidR="00F45F08" w:rsidRPr="001D386E" w14:paraId="08168FE4" w14:textId="77777777" w:rsidTr="00FB50F7">
        <w:trPr>
          <w:jc w:val="center"/>
        </w:trPr>
        <w:tc>
          <w:tcPr>
            <w:tcW w:w="1594" w:type="dxa"/>
            <w:vMerge w:val="restart"/>
            <w:vAlign w:val="center"/>
          </w:tcPr>
          <w:p w14:paraId="4627B69C" w14:textId="77777777" w:rsidR="00F45F08" w:rsidRPr="001D386E" w:rsidRDefault="00F45F08" w:rsidP="00FB50F7">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7C955031" w14:textId="77777777" w:rsidR="00F45F08" w:rsidRPr="001D386E" w:rsidRDefault="00F45F08" w:rsidP="00FB50F7">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0732599F" w14:textId="77777777" w:rsidR="00F45F08" w:rsidRPr="001D386E" w:rsidRDefault="00F45F08" w:rsidP="00FB50F7">
            <w:pPr>
              <w:pStyle w:val="TAC"/>
              <w:rPr>
                <w:rFonts w:eastAsia="SimSun" w:cs="Arial"/>
                <w:lang w:val="en-US" w:eastAsia="zh-CN"/>
              </w:rPr>
            </w:pPr>
            <w:r w:rsidRPr="001D386E">
              <w:rPr>
                <w:lang w:eastAsia="ja-JP"/>
              </w:rPr>
              <w:t>3</w:t>
            </w:r>
          </w:p>
        </w:tc>
        <w:tc>
          <w:tcPr>
            <w:tcW w:w="586" w:type="dxa"/>
            <w:gridSpan w:val="2"/>
            <w:vAlign w:val="center"/>
          </w:tcPr>
          <w:p w14:paraId="31A4D8F1" w14:textId="77777777" w:rsidR="00F45F08" w:rsidRPr="001D386E" w:rsidRDefault="00F45F08" w:rsidP="00FB50F7">
            <w:pPr>
              <w:pStyle w:val="TAC"/>
              <w:rPr>
                <w:rFonts w:eastAsia="Calibri" w:cs="Arial"/>
                <w:lang w:val="en-US"/>
              </w:rPr>
            </w:pPr>
          </w:p>
        </w:tc>
        <w:tc>
          <w:tcPr>
            <w:tcW w:w="586" w:type="dxa"/>
            <w:gridSpan w:val="2"/>
            <w:vAlign w:val="center"/>
          </w:tcPr>
          <w:p w14:paraId="1C236786" w14:textId="77777777" w:rsidR="00F45F08" w:rsidRPr="001D386E" w:rsidRDefault="00F45F08" w:rsidP="00FB50F7">
            <w:pPr>
              <w:pStyle w:val="TAC"/>
              <w:rPr>
                <w:rFonts w:eastAsia="Calibri" w:cs="Arial"/>
                <w:lang w:val="en-US"/>
              </w:rPr>
            </w:pPr>
          </w:p>
        </w:tc>
        <w:tc>
          <w:tcPr>
            <w:tcW w:w="586" w:type="dxa"/>
            <w:vAlign w:val="center"/>
          </w:tcPr>
          <w:p w14:paraId="15474E95" w14:textId="77777777" w:rsidR="00F45F08" w:rsidRPr="001D386E" w:rsidRDefault="00F45F08" w:rsidP="00FB50F7">
            <w:pPr>
              <w:pStyle w:val="TAC"/>
              <w:rPr>
                <w:rFonts w:eastAsia="Calibri" w:cs="Arial"/>
                <w:lang w:val="en-US"/>
              </w:rPr>
            </w:pPr>
            <w:r w:rsidRPr="001D386E">
              <w:t>Yes</w:t>
            </w:r>
          </w:p>
        </w:tc>
        <w:tc>
          <w:tcPr>
            <w:tcW w:w="586" w:type="dxa"/>
            <w:vAlign w:val="center"/>
          </w:tcPr>
          <w:p w14:paraId="6B9E67DE"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3703A343"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219B25AC" w14:textId="77777777" w:rsidR="00F45F08" w:rsidRPr="001D386E" w:rsidRDefault="00F45F08" w:rsidP="00FB50F7">
            <w:pPr>
              <w:pStyle w:val="TAC"/>
              <w:rPr>
                <w:rFonts w:eastAsia="Calibri" w:cs="Arial"/>
                <w:lang w:val="en-US"/>
              </w:rPr>
            </w:pPr>
            <w:r w:rsidRPr="001D386E">
              <w:t>Yes</w:t>
            </w:r>
          </w:p>
        </w:tc>
        <w:tc>
          <w:tcPr>
            <w:tcW w:w="1187" w:type="dxa"/>
            <w:vMerge w:val="restart"/>
            <w:vAlign w:val="center"/>
          </w:tcPr>
          <w:p w14:paraId="5800F347" w14:textId="77777777" w:rsidR="00F45F08" w:rsidRPr="001D386E" w:rsidRDefault="00F45F08" w:rsidP="00FB50F7">
            <w:pPr>
              <w:pStyle w:val="TAC"/>
              <w:rPr>
                <w:rFonts w:eastAsia="Calibri" w:cs="Arial"/>
                <w:lang w:val="en-US"/>
              </w:rPr>
            </w:pPr>
            <w:r w:rsidRPr="001D386E">
              <w:rPr>
                <w:lang w:val="en-US"/>
              </w:rPr>
              <w:t>80</w:t>
            </w:r>
          </w:p>
        </w:tc>
        <w:tc>
          <w:tcPr>
            <w:tcW w:w="1286" w:type="dxa"/>
            <w:vMerge w:val="restart"/>
            <w:vAlign w:val="center"/>
          </w:tcPr>
          <w:p w14:paraId="3781C2AF" w14:textId="77777777" w:rsidR="00F45F08" w:rsidRPr="001D386E" w:rsidRDefault="00F45F08" w:rsidP="00FB50F7">
            <w:pPr>
              <w:pStyle w:val="TAC"/>
              <w:rPr>
                <w:rFonts w:eastAsia="Calibri" w:cs="Arial"/>
                <w:lang w:val="en-US"/>
              </w:rPr>
            </w:pPr>
            <w:r w:rsidRPr="001D386E">
              <w:rPr>
                <w:lang w:val="en-US"/>
              </w:rPr>
              <w:t>0</w:t>
            </w:r>
          </w:p>
        </w:tc>
      </w:tr>
      <w:tr w:rsidR="00F45F08" w:rsidRPr="001D386E" w14:paraId="50B02A3E" w14:textId="77777777" w:rsidTr="00FB50F7">
        <w:trPr>
          <w:jc w:val="center"/>
        </w:trPr>
        <w:tc>
          <w:tcPr>
            <w:tcW w:w="1594" w:type="dxa"/>
            <w:vMerge/>
            <w:vAlign w:val="center"/>
          </w:tcPr>
          <w:p w14:paraId="649AC8E9" w14:textId="77777777" w:rsidR="00F45F08" w:rsidRPr="001D386E" w:rsidRDefault="00F45F08" w:rsidP="00FB50F7">
            <w:pPr>
              <w:pStyle w:val="TAC"/>
              <w:rPr>
                <w:rFonts w:eastAsia="Calibri" w:cs="Arial"/>
                <w:lang w:val="en-US"/>
              </w:rPr>
            </w:pPr>
          </w:p>
        </w:tc>
        <w:tc>
          <w:tcPr>
            <w:tcW w:w="1573" w:type="dxa"/>
            <w:vMerge/>
            <w:vAlign w:val="center"/>
          </w:tcPr>
          <w:p w14:paraId="211A7D7F" w14:textId="77777777" w:rsidR="00F45F08" w:rsidRPr="001D386E" w:rsidRDefault="00F45F08" w:rsidP="00FB50F7">
            <w:pPr>
              <w:pStyle w:val="TAC"/>
              <w:rPr>
                <w:rFonts w:eastAsia="Calibri" w:cs="Arial"/>
                <w:lang w:val="en-US" w:eastAsia="ja-JP"/>
              </w:rPr>
            </w:pPr>
          </w:p>
        </w:tc>
        <w:tc>
          <w:tcPr>
            <w:tcW w:w="767" w:type="dxa"/>
            <w:vAlign w:val="center"/>
          </w:tcPr>
          <w:p w14:paraId="104D255D" w14:textId="77777777" w:rsidR="00F45F08" w:rsidRPr="001D386E" w:rsidRDefault="00F45F08" w:rsidP="00FB50F7">
            <w:pPr>
              <w:pStyle w:val="TAC"/>
              <w:rPr>
                <w:rFonts w:eastAsia="SimSun" w:cs="Arial"/>
                <w:lang w:val="en-US" w:eastAsia="zh-CN"/>
              </w:rPr>
            </w:pPr>
            <w:r w:rsidRPr="001D386E">
              <w:rPr>
                <w:lang w:eastAsia="ja-JP"/>
              </w:rPr>
              <w:t>7</w:t>
            </w:r>
          </w:p>
        </w:tc>
        <w:tc>
          <w:tcPr>
            <w:tcW w:w="586" w:type="dxa"/>
            <w:gridSpan w:val="2"/>
            <w:vAlign w:val="center"/>
          </w:tcPr>
          <w:p w14:paraId="7A9F2B69" w14:textId="77777777" w:rsidR="00F45F08" w:rsidRPr="001D386E" w:rsidRDefault="00F45F08" w:rsidP="00FB50F7">
            <w:pPr>
              <w:pStyle w:val="TAC"/>
              <w:rPr>
                <w:rFonts w:eastAsia="Calibri" w:cs="Arial"/>
                <w:lang w:val="en-US"/>
              </w:rPr>
            </w:pPr>
          </w:p>
        </w:tc>
        <w:tc>
          <w:tcPr>
            <w:tcW w:w="586" w:type="dxa"/>
            <w:gridSpan w:val="2"/>
            <w:vAlign w:val="center"/>
          </w:tcPr>
          <w:p w14:paraId="4751580D" w14:textId="77777777" w:rsidR="00F45F08" w:rsidRPr="001D386E" w:rsidRDefault="00F45F08" w:rsidP="00FB50F7">
            <w:pPr>
              <w:pStyle w:val="TAC"/>
              <w:rPr>
                <w:rFonts w:eastAsia="Calibri" w:cs="Arial"/>
                <w:lang w:val="en-US"/>
              </w:rPr>
            </w:pPr>
          </w:p>
        </w:tc>
        <w:tc>
          <w:tcPr>
            <w:tcW w:w="586" w:type="dxa"/>
            <w:vAlign w:val="center"/>
          </w:tcPr>
          <w:p w14:paraId="16ABBCC6" w14:textId="77777777" w:rsidR="00F45F08" w:rsidRPr="001D386E" w:rsidRDefault="00F45F08" w:rsidP="00FB50F7">
            <w:pPr>
              <w:pStyle w:val="TAC"/>
              <w:rPr>
                <w:rFonts w:eastAsia="Calibri" w:cs="Arial"/>
                <w:lang w:val="en-US"/>
              </w:rPr>
            </w:pPr>
          </w:p>
        </w:tc>
        <w:tc>
          <w:tcPr>
            <w:tcW w:w="586" w:type="dxa"/>
            <w:vAlign w:val="center"/>
          </w:tcPr>
          <w:p w14:paraId="5575A76F"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1DA52D4F"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64C7FD53" w14:textId="77777777" w:rsidR="00F45F08" w:rsidRPr="001D386E" w:rsidRDefault="00F45F08" w:rsidP="00FB50F7">
            <w:pPr>
              <w:pStyle w:val="TAC"/>
              <w:rPr>
                <w:rFonts w:eastAsia="Calibri" w:cs="Arial"/>
                <w:lang w:val="en-US"/>
              </w:rPr>
            </w:pPr>
            <w:r w:rsidRPr="001D386E">
              <w:t>Yes</w:t>
            </w:r>
          </w:p>
        </w:tc>
        <w:tc>
          <w:tcPr>
            <w:tcW w:w="1187" w:type="dxa"/>
            <w:vMerge/>
            <w:vAlign w:val="center"/>
          </w:tcPr>
          <w:p w14:paraId="674E39E2" w14:textId="77777777" w:rsidR="00F45F08" w:rsidRPr="001D386E" w:rsidRDefault="00F45F08" w:rsidP="00FB50F7">
            <w:pPr>
              <w:pStyle w:val="TAC"/>
              <w:rPr>
                <w:rFonts w:eastAsia="Calibri" w:cs="Arial"/>
                <w:lang w:val="en-US"/>
              </w:rPr>
            </w:pPr>
          </w:p>
        </w:tc>
        <w:tc>
          <w:tcPr>
            <w:tcW w:w="1286" w:type="dxa"/>
            <w:vMerge/>
            <w:vAlign w:val="center"/>
          </w:tcPr>
          <w:p w14:paraId="3F0F800C" w14:textId="77777777" w:rsidR="00F45F08" w:rsidRPr="001D386E" w:rsidRDefault="00F45F08" w:rsidP="00FB50F7">
            <w:pPr>
              <w:pStyle w:val="TAC"/>
              <w:rPr>
                <w:rFonts w:eastAsia="Calibri" w:cs="Arial"/>
                <w:lang w:val="en-US"/>
              </w:rPr>
            </w:pPr>
          </w:p>
        </w:tc>
      </w:tr>
      <w:tr w:rsidR="00F45F08" w:rsidRPr="001D386E" w14:paraId="0A8CE239" w14:textId="77777777" w:rsidTr="00FB50F7">
        <w:trPr>
          <w:jc w:val="center"/>
        </w:trPr>
        <w:tc>
          <w:tcPr>
            <w:tcW w:w="1594" w:type="dxa"/>
            <w:vMerge/>
            <w:vAlign w:val="center"/>
          </w:tcPr>
          <w:p w14:paraId="11517D38" w14:textId="77777777" w:rsidR="00F45F08" w:rsidRPr="001D386E" w:rsidRDefault="00F45F08" w:rsidP="00FB50F7">
            <w:pPr>
              <w:pStyle w:val="TAC"/>
              <w:rPr>
                <w:rFonts w:eastAsia="Calibri" w:cs="Arial"/>
                <w:lang w:val="en-US"/>
              </w:rPr>
            </w:pPr>
          </w:p>
        </w:tc>
        <w:tc>
          <w:tcPr>
            <w:tcW w:w="1573" w:type="dxa"/>
            <w:vMerge/>
            <w:vAlign w:val="center"/>
          </w:tcPr>
          <w:p w14:paraId="7E3D8802" w14:textId="77777777" w:rsidR="00F45F08" w:rsidRPr="001D386E" w:rsidRDefault="00F45F08" w:rsidP="00FB50F7">
            <w:pPr>
              <w:pStyle w:val="TAC"/>
              <w:rPr>
                <w:rFonts w:eastAsia="Calibri" w:cs="Arial"/>
                <w:lang w:val="en-US" w:eastAsia="ja-JP"/>
              </w:rPr>
            </w:pPr>
          </w:p>
        </w:tc>
        <w:tc>
          <w:tcPr>
            <w:tcW w:w="767" w:type="dxa"/>
            <w:vAlign w:val="center"/>
          </w:tcPr>
          <w:p w14:paraId="1997BD8C" w14:textId="77777777" w:rsidR="00F45F08" w:rsidRPr="001D386E" w:rsidRDefault="00F45F08" w:rsidP="00FB50F7">
            <w:pPr>
              <w:pStyle w:val="TAC"/>
              <w:rPr>
                <w:rFonts w:eastAsia="SimSun" w:cs="Arial"/>
                <w:lang w:val="en-US" w:eastAsia="zh-CN"/>
              </w:rPr>
            </w:pPr>
            <w:r w:rsidRPr="001D386E">
              <w:rPr>
                <w:lang w:eastAsia="ja-JP"/>
              </w:rPr>
              <w:t>20</w:t>
            </w:r>
          </w:p>
        </w:tc>
        <w:tc>
          <w:tcPr>
            <w:tcW w:w="586" w:type="dxa"/>
            <w:gridSpan w:val="2"/>
            <w:vAlign w:val="center"/>
          </w:tcPr>
          <w:p w14:paraId="6D4F7168" w14:textId="77777777" w:rsidR="00F45F08" w:rsidRPr="001D386E" w:rsidRDefault="00F45F08" w:rsidP="00FB50F7">
            <w:pPr>
              <w:pStyle w:val="TAC"/>
              <w:rPr>
                <w:rFonts w:eastAsia="Calibri" w:cs="Arial"/>
                <w:lang w:val="en-US"/>
              </w:rPr>
            </w:pPr>
          </w:p>
        </w:tc>
        <w:tc>
          <w:tcPr>
            <w:tcW w:w="586" w:type="dxa"/>
            <w:gridSpan w:val="2"/>
            <w:vAlign w:val="center"/>
          </w:tcPr>
          <w:p w14:paraId="1BBEA2E9" w14:textId="77777777" w:rsidR="00F45F08" w:rsidRPr="001D386E" w:rsidRDefault="00F45F08" w:rsidP="00FB50F7">
            <w:pPr>
              <w:pStyle w:val="TAC"/>
              <w:rPr>
                <w:rFonts w:eastAsia="Calibri" w:cs="Arial"/>
                <w:lang w:val="en-US"/>
              </w:rPr>
            </w:pPr>
          </w:p>
        </w:tc>
        <w:tc>
          <w:tcPr>
            <w:tcW w:w="586" w:type="dxa"/>
            <w:vAlign w:val="center"/>
          </w:tcPr>
          <w:p w14:paraId="7B7C8F7F" w14:textId="77777777" w:rsidR="00F45F08" w:rsidRPr="001D386E" w:rsidRDefault="00F45F08" w:rsidP="00FB50F7">
            <w:pPr>
              <w:pStyle w:val="TAC"/>
              <w:rPr>
                <w:rFonts w:eastAsia="Calibri" w:cs="Arial"/>
                <w:lang w:val="en-US"/>
              </w:rPr>
            </w:pPr>
            <w:r w:rsidRPr="001D386E">
              <w:t>Yes</w:t>
            </w:r>
          </w:p>
        </w:tc>
        <w:tc>
          <w:tcPr>
            <w:tcW w:w="586" w:type="dxa"/>
            <w:vAlign w:val="center"/>
          </w:tcPr>
          <w:p w14:paraId="7499E695"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4F2FCE40" w14:textId="77777777" w:rsidR="00F45F08" w:rsidRPr="001D386E" w:rsidRDefault="00F45F08" w:rsidP="00FB50F7">
            <w:pPr>
              <w:pStyle w:val="TAC"/>
              <w:rPr>
                <w:rFonts w:eastAsia="Calibri" w:cs="Arial"/>
                <w:lang w:val="en-US"/>
              </w:rPr>
            </w:pPr>
            <w:r w:rsidRPr="001D386E">
              <w:rPr>
                <w:lang w:eastAsia="ja-JP"/>
              </w:rPr>
              <w:t>Yes</w:t>
            </w:r>
          </w:p>
        </w:tc>
        <w:tc>
          <w:tcPr>
            <w:tcW w:w="586" w:type="dxa"/>
            <w:gridSpan w:val="2"/>
            <w:vAlign w:val="center"/>
          </w:tcPr>
          <w:p w14:paraId="78084B48" w14:textId="77777777" w:rsidR="00F45F08" w:rsidRPr="001D386E" w:rsidRDefault="00F45F08" w:rsidP="00FB50F7">
            <w:pPr>
              <w:pStyle w:val="TAC"/>
              <w:rPr>
                <w:rFonts w:eastAsia="Calibri" w:cs="Arial"/>
                <w:lang w:val="en-US"/>
              </w:rPr>
            </w:pPr>
            <w:r w:rsidRPr="001D386E">
              <w:rPr>
                <w:lang w:eastAsia="ja-JP"/>
              </w:rPr>
              <w:t>Yes</w:t>
            </w:r>
          </w:p>
        </w:tc>
        <w:tc>
          <w:tcPr>
            <w:tcW w:w="1187" w:type="dxa"/>
            <w:vMerge/>
            <w:vAlign w:val="center"/>
          </w:tcPr>
          <w:p w14:paraId="713D07C8" w14:textId="77777777" w:rsidR="00F45F08" w:rsidRPr="001D386E" w:rsidRDefault="00F45F08" w:rsidP="00FB50F7">
            <w:pPr>
              <w:pStyle w:val="TAC"/>
              <w:rPr>
                <w:rFonts w:eastAsia="Calibri" w:cs="Arial"/>
                <w:lang w:val="en-US"/>
              </w:rPr>
            </w:pPr>
          </w:p>
        </w:tc>
        <w:tc>
          <w:tcPr>
            <w:tcW w:w="1286" w:type="dxa"/>
            <w:vMerge/>
            <w:vAlign w:val="center"/>
          </w:tcPr>
          <w:p w14:paraId="4D6082F5" w14:textId="77777777" w:rsidR="00F45F08" w:rsidRPr="001D386E" w:rsidRDefault="00F45F08" w:rsidP="00FB50F7">
            <w:pPr>
              <w:pStyle w:val="TAC"/>
              <w:rPr>
                <w:rFonts w:eastAsia="Calibri" w:cs="Arial"/>
                <w:lang w:val="en-US"/>
              </w:rPr>
            </w:pPr>
          </w:p>
        </w:tc>
      </w:tr>
      <w:tr w:rsidR="00F45F08" w:rsidRPr="001D386E" w14:paraId="711D47EA" w14:textId="77777777" w:rsidTr="00FB50F7">
        <w:trPr>
          <w:jc w:val="center"/>
        </w:trPr>
        <w:tc>
          <w:tcPr>
            <w:tcW w:w="1594" w:type="dxa"/>
            <w:vMerge/>
            <w:vAlign w:val="center"/>
          </w:tcPr>
          <w:p w14:paraId="59CF69CA" w14:textId="77777777" w:rsidR="00F45F08" w:rsidRPr="001D386E" w:rsidRDefault="00F45F08" w:rsidP="00FB50F7">
            <w:pPr>
              <w:pStyle w:val="TAC"/>
              <w:rPr>
                <w:rFonts w:eastAsia="Calibri" w:cs="Arial"/>
                <w:lang w:val="en-US"/>
              </w:rPr>
            </w:pPr>
          </w:p>
        </w:tc>
        <w:tc>
          <w:tcPr>
            <w:tcW w:w="1573" w:type="dxa"/>
            <w:vMerge/>
            <w:vAlign w:val="center"/>
          </w:tcPr>
          <w:p w14:paraId="051A565C" w14:textId="77777777" w:rsidR="00F45F08" w:rsidRPr="001D386E" w:rsidRDefault="00F45F08" w:rsidP="00FB50F7">
            <w:pPr>
              <w:pStyle w:val="TAC"/>
              <w:rPr>
                <w:rFonts w:eastAsia="Calibri" w:cs="Arial"/>
                <w:lang w:val="en-US" w:eastAsia="ja-JP"/>
              </w:rPr>
            </w:pPr>
          </w:p>
        </w:tc>
        <w:tc>
          <w:tcPr>
            <w:tcW w:w="767" w:type="dxa"/>
            <w:vAlign w:val="center"/>
          </w:tcPr>
          <w:p w14:paraId="5E6FB115" w14:textId="77777777" w:rsidR="00F45F08" w:rsidRPr="001D386E" w:rsidRDefault="00F45F08" w:rsidP="00FB50F7">
            <w:pPr>
              <w:pStyle w:val="TAC"/>
              <w:rPr>
                <w:rFonts w:eastAsia="SimSun" w:cs="Arial"/>
                <w:lang w:val="en-US" w:eastAsia="zh-CN"/>
              </w:rPr>
            </w:pPr>
            <w:r w:rsidRPr="001D386E">
              <w:rPr>
                <w:lang w:eastAsia="ja-JP"/>
              </w:rPr>
              <w:t>32</w:t>
            </w:r>
          </w:p>
        </w:tc>
        <w:tc>
          <w:tcPr>
            <w:tcW w:w="586" w:type="dxa"/>
            <w:gridSpan w:val="2"/>
            <w:vAlign w:val="center"/>
          </w:tcPr>
          <w:p w14:paraId="7DE94C2A" w14:textId="77777777" w:rsidR="00F45F08" w:rsidRPr="001D386E" w:rsidRDefault="00F45F08" w:rsidP="00FB50F7">
            <w:pPr>
              <w:pStyle w:val="TAC"/>
              <w:rPr>
                <w:rFonts w:eastAsia="Calibri" w:cs="Arial"/>
                <w:lang w:val="en-US"/>
              </w:rPr>
            </w:pPr>
          </w:p>
        </w:tc>
        <w:tc>
          <w:tcPr>
            <w:tcW w:w="586" w:type="dxa"/>
            <w:gridSpan w:val="2"/>
            <w:vAlign w:val="center"/>
          </w:tcPr>
          <w:p w14:paraId="7A1BE9C8" w14:textId="77777777" w:rsidR="00F45F08" w:rsidRPr="001D386E" w:rsidRDefault="00F45F08" w:rsidP="00FB50F7">
            <w:pPr>
              <w:pStyle w:val="TAC"/>
              <w:rPr>
                <w:rFonts w:eastAsia="Calibri" w:cs="Arial"/>
                <w:lang w:val="en-US"/>
              </w:rPr>
            </w:pPr>
          </w:p>
        </w:tc>
        <w:tc>
          <w:tcPr>
            <w:tcW w:w="586" w:type="dxa"/>
            <w:vAlign w:val="center"/>
          </w:tcPr>
          <w:p w14:paraId="1BE487AF" w14:textId="77777777" w:rsidR="00F45F08" w:rsidRPr="001D386E" w:rsidRDefault="00F45F08" w:rsidP="00FB50F7">
            <w:pPr>
              <w:pStyle w:val="TAC"/>
              <w:rPr>
                <w:rFonts w:eastAsia="Calibri" w:cs="Arial"/>
                <w:lang w:val="en-US"/>
              </w:rPr>
            </w:pPr>
            <w:r w:rsidRPr="001D386E">
              <w:t>Yes</w:t>
            </w:r>
          </w:p>
        </w:tc>
        <w:tc>
          <w:tcPr>
            <w:tcW w:w="586" w:type="dxa"/>
            <w:vAlign w:val="center"/>
          </w:tcPr>
          <w:p w14:paraId="2935F8F3" w14:textId="77777777" w:rsidR="00F45F08" w:rsidRPr="001D386E" w:rsidRDefault="00F45F08" w:rsidP="00FB50F7">
            <w:pPr>
              <w:pStyle w:val="TAC"/>
              <w:rPr>
                <w:rFonts w:eastAsia="Calibri" w:cs="Arial"/>
                <w:lang w:val="en-US"/>
              </w:rPr>
            </w:pPr>
            <w:r w:rsidRPr="001D386E">
              <w:t>Yes</w:t>
            </w:r>
          </w:p>
        </w:tc>
        <w:tc>
          <w:tcPr>
            <w:tcW w:w="586" w:type="dxa"/>
            <w:gridSpan w:val="2"/>
            <w:vAlign w:val="center"/>
          </w:tcPr>
          <w:p w14:paraId="169C5AD8" w14:textId="77777777" w:rsidR="00F45F08" w:rsidRPr="001D386E" w:rsidRDefault="00F45F08" w:rsidP="00FB50F7">
            <w:pPr>
              <w:pStyle w:val="TAC"/>
              <w:rPr>
                <w:rFonts w:eastAsia="Calibri" w:cs="Arial"/>
                <w:lang w:val="en-US"/>
              </w:rPr>
            </w:pPr>
            <w:r w:rsidRPr="001D386E">
              <w:rPr>
                <w:lang w:eastAsia="ja-JP"/>
              </w:rPr>
              <w:t>Yes</w:t>
            </w:r>
          </w:p>
        </w:tc>
        <w:tc>
          <w:tcPr>
            <w:tcW w:w="586" w:type="dxa"/>
            <w:gridSpan w:val="2"/>
            <w:vAlign w:val="center"/>
          </w:tcPr>
          <w:p w14:paraId="0755DEC6" w14:textId="77777777" w:rsidR="00F45F08" w:rsidRPr="001D386E" w:rsidRDefault="00F45F08" w:rsidP="00FB50F7">
            <w:pPr>
              <w:pStyle w:val="TAC"/>
              <w:rPr>
                <w:rFonts w:eastAsia="Calibri" w:cs="Arial"/>
                <w:lang w:val="en-US"/>
              </w:rPr>
            </w:pPr>
            <w:r w:rsidRPr="001D386E">
              <w:rPr>
                <w:lang w:eastAsia="ja-JP"/>
              </w:rPr>
              <w:t>Yes</w:t>
            </w:r>
          </w:p>
        </w:tc>
        <w:tc>
          <w:tcPr>
            <w:tcW w:w="1187" w:type="dxa"/>
            <w:vMerge/>
            <w:vAlign w:val="center"/>
          </w:tcPr>
          <w:p w14:paraId="044FFE4B" w14:textId="77777777" w:rsidR="00F45F08" w:rsidRPr="001D386E" w:rsidRDefault="00F45F08" w:rsidP="00FB50F7">
            <w:pPr>
              <w:pStyle w:val="TAC"/>
              <w:rPr>
                <w:rFonts w:eastAsia="Calibri" w:cs="Arial"/>
                <w:lang w:val="en-US"/>
              </w:rPr>
            </w:pPr>
          </w:p>
        </w:tc>
        <w:tc>
          <w:tcPr>
            <w:tcW w:w="1286" w:type="dxa"/>
            <w:vMerge/>
            <w:vAlign w:val="center"/>
          </w:tcPr>
          <w:p w14:paraId="0BDB24BE" w14:textId="77777777" w:rsidR="00F45F08" w:rsidRPr="001D386E" w:rsidRDefault="00F45F08" w:rsidP="00FB50F7">
            <w:pPr>
              <w:pStyle w:val="TAC"/>
              <w:rPr>
                <w:rFonts w:eastAsia="Calibri" w:cs="Arial"/>
                <w:lang w:val="en-US"/>
              </w:rPr>
            </w:pPr>
          </w:p>
        </w:tc>
      </w:tr>
      <w:tr w:rsidR="00F45F08" w:rsidRPr="001D386E" w14:paraId="3F7EA686" w14:textId="77777777" w:rsidTr="00FB50F7">
        <w:trPr>
          <w:jc w:val="center"/>
        </w:trPr>
        <w:tc>
          <w:tcPr>
            <w:tcW w:w="1594" w:type="dxa"/>
            <w:tcBorders>
              <w:bottom w:val="nil"/>
            </w:tcBorders>
            <w:vAlign w:val="center"/>
          </w:tcPr>
          <w:p w14:paraId="0B5CD35F" w14:textId="77777777" w:rsidR="00F45F08" w:rsidRPr="001D386E" w:rsidRDefault="00F45F08" w:rsidP="00FB50F7">
            <w:pPr>
              <w:pStyle w:val="TAC"/>
              <w:rPr>
                <w:rFonts w:eastAsia="SimSun" w:cs="Arial"/>
                <w:lang w:val="en-US" w:eastAsia="zh-TW"/>
              </w:rPr>
            </w:pPr>
          </w:p>
        </w:tc>
        <w:tc>
          <w:tcPr>
            <w:tcW w:w="1573" w:type="dxa"/>
            <w:tcBorders>
              <w:bottom w:val="nil"/>
            </w:tcBorders>
            <w:vAlign w:val="center"/>
          </w:tcPr>
          <w:p w14:paraId="0325A4A1" w14:textId="77777777" w:rsidR="00F45F08" w:rsidRPr="001D386E" w:rsidRDefault="00F45F08" w:rsidP="00FB50F7">
            <w:pPr>
              <w:pStyle w:val="TAC"/>
              <w:rPr>
                <w:rFonts w:eastAsia="Calibri" w:cs="Arial"/>
                <w:lang w:val="en-US" w:eastAsia="ja-JP"/>
              </w:rPr>
            </w:pPr>
          </w:p>
        </w:tc>
        <w:tc>
          <w:tcPr>
            <w:tcW w:w="767" w:type="dxa"/>
            <w:vAlign w:val="center"/>
          </w:tcPr>
          <w:p w14:paraId="5629620B" w14:textId="77777777" w:rsidR="00F45F08" w:rsidRPr="001D386E" w:rsidRDefault="00F45F08" w:rsidP="00FB50F7">
            <w:pPr>
              <w:pStyle w:val="TAC"/>
              <w:rPr>
                <w:rFonts w:cs="Arial"/>
                <w:lang w:eastAsia="zh-CN"/>
              </w:rPr>
            </w:pPr>
            <w:r>
              <w:rPr>
                <w:szCs w:val="18"/>
                <w:lang w:eastAsia="zh-CN"/>
              </w:rPr>
              <w:t>3</w:t>
            </w:r>
          </w:p>
        </w:tc>
        <w:tc>
          <w:tcPr>
            <w:tcW w:w="586" w:type="dxa"/>
            <w:gridSpan w:val="2"/>
            <w:vAlign w:val="center"/>
          </w:tcPr>
          <w:p w14:paraId="0CA32AA0" w14:textId="77777777" w:rsidR="00F45F08" w:rsidRPr="001D386E" w:rsidRDefault="00F45F08" w:rsidP="00FB50F7">
            <w:pPr>
              <w:pStyle w:val="TAC"/>
              <w:rPr>
                <w:rFonts w:eastAsia="Calibri" w:cs="Arial"/>
                <w:lang w:val="en-US"/>
              </w:rPr>
            </w:pPr>
          </w:p>
        </w:tc>
        <w:tc>
          <w:tcPr>
            <w:tcW w:w="586" w:type="dxa"/>
            <w:gridSpan w:val="2"/>
            <w:vAlign w:val="center"/>
          </w:tcPr>
          <w:p w14:paraId="6AA6F272" w14:textId="77777777" w:rsidR="00F45F08" w:rsidRPr="001D386E" w:rsidRDefault="00F45F08" w:rsidP="00FB50F7">
            <w:pPr>
              <w:pStyle w:val="TAC"/>
              <w:rPr>
                <w:rFonts w:eastAsia="Calibri" w:cs="Arial"/>
                <w:lang w:val="en-US"/>
              </w:rPr>
            </w:pPr>
          </w:p>
        </w:tc>
        <w:tc>
          <w:tcPr>
            <w:tcW w:w="586" w:type="dxa"/>
            <w:vAlign w:val="center"/>
          </w:tcPr>
          <w:p w14:paraId="21AFF3B4" w14:textId="77777777" w:rsidR="00F45F08" w:rsidRPr="001D386E" w:rsidRDefault="00F45F08" w:rsidP="00FB50F7">
            <w:pPr>
              <w:pStyle w:val="TAC"/>
              <w:rPr>
                <w:rFonts w:cs="Arial"/>
                <w:lang w:eastAsia="zh-CN"/>
              </w:rPr>
            </w:pPr>
            <w:r w:rsidRPr="001D386E">
              <w:t>Yes</w:t>
            </w:r>
          </w:p>
        </w:tc>
        <w:tc>
          <w:tcPr>
            <w:tcW w:w="586" w:type="dxa"/>
            <w:vAlign w:val="center"/>
          </w:tcPr>
          <w:p w14:paraId="762516A1"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07E22151"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0924D99A" w14:textId="77777777" w:rsidR="00F45F08" w:rsidRPr="001D386E" w:rsidRDefault="00F45F08" w:rsidP="00FB50F7">
            <w:pPr>
              <w:pStyle w:val="TAC"/>
              <w:rPr>
                <w:rFonts w:cs="Arial"/>
                <w:lang w:eastAsia="zh-CN"/>
              </w:rPr>
            </w:pPr>
            <w:r w:rsidRPr="001D386E">
              <w:t>Yes</w:t>
            </w:r>
          </w:p>
        </w:tc>
        <w:tc>
          <w:tcPr>
            <w:tcW w:w="1187" w:type="dxa"/>
            <w:tcBorders>
              <w:bottom w:val="nil"/>
            </w:tcBorders>
            <w:vAlign w:val="center"/>
          </w:tcPr>
          <w:p w14:paraId="65BC8CC2" w14:textId="77777777" w:rsidR="00F45F08" w:rsidRPr="001D386E" w:rsidRDefault="00F45F08" w:rsidP="00FB50F7">
            <w:pPr>
              <w:pStyle w:val="TAC"/>
              <w:rPr>
                <w:rFonts w:eastAsia="Calibri" w:cs="Arial"/>
                <w:lang w:val="en-US"/>
              </w:rPr>
            </w:pPr>
          </w:p>
        </w:tc>
        <w:tc>
          <w:tcPr>
            <w:tcW w:w="1286" w:type="dxa"/>
            <w:tcBorders>
              <w:bottom w:val="nil"/>
            </w:tcBorders>
            <w:vAlign w:val="center"/>
          </w:tcPr>
          <w:p w14:paraId="0D70E7F0" w14:textId="77777777" w:rsidR="00F45F08" w:rsidRPr="001D386E" w:rsidRDefault="00F45F08" w:rsidP="00FB50F7">
            <w:pPr>
              <w:pStyle w:val="TAC"/>
              <w:rPr>
                <w:rFonts w:eastAsia="Calibri" w:cs="Arial"/>
                <w:lang w:val="en-US"/>
              </w:rPr>
            </w:pPr>
          </w:p>
        </w:tc>
      </w:tr>
      <w:tr w:rsidR="00F45F08" w:rsidRPr="001D386E" w14:paraId="4BD9D2C2" w14:textId="77777777" w:rsidTr="00FB50F7">
        <w:trPr>
          <w:jc w:val="center"/>
        </w:trPr>
        <w:tc>
          <w:tcPr>
            <w:tcW w:w="1594" w:type="dxa"/>
            <w:tcBorders>
              <w:top w:val="nil"/>
              <w:bottom w:val="nil"/>
            </w:tcBorders>
            <w:vAlign w:val="center"/>
          </w:tcPr>
          <w:p w14:paraId="78C72F54" w14:textId="77777777" w:rsidR="00F45F08" w:rsidRPr="001D386E" w:rsidRDefault="00F45F08" w:rsidP="00FB50F7">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0C6FA2C1" w14:textId="77777777" w:rsidR="00F45F08" w:rsidRPr="001D386E" w:rsidRDefault="00F45F08" w:rsidP="00FB50F7">
            <w:pPr>
              <w:pStyle w:val="TAC"/>
              <w:rPr>
                <w:rFonts w:eastAsia="Calibri" w:cs="Arial"/>
                <w:lang w:val="en-US" w:eastAsia="ja-JP"/>
              </w:rPr>
            </w:pPr>
            <w:r>
              <w:rPr>
                <w:szCs w:val="18"/>
                <w:lang w:eastAsia="zh-CN"/>
              </w:rPr>
              <w:t>-</w:t>
            </w:r>
          </w:p>
        </w:tc>
        <w:tc>
          <w:tcPr>
            <w:tcW w:w="767" w:type="dxa"/>
            <w:vAlign w:val="center"/>
          </w:tcPr>
          <w:p w14:paraId="31C375B2" w14:textId="77777777" w:rsidR="00F45F08" w:rsidRPr="001D386E" w:rsidRDefault="00F45F08" w:rsidP="00FB50F7">
            <w:pPr>
              <w:pStyle w:val="TAC"/>
              <w:rPr>
                <w:rFonts w:cs="Arial"/>
                <w:lang w:eastAsia="zh-CN"/>
              </w:rPr>
            </w:pPr>
            <w:r>
              <w:rPr>
                <w:szCs w:val="18"/>
                <w:lang w:eastAsia="zh-CN"/>
              </w:rPr>
              <w:t>7</w:t>
            </w:r>
          </w:p>
        </w:tc>
        <w:tc>
          <w:tcPr>
            <w:tcW w:w="586" w:type="dxa"/>
            <w:gridSpan w:val="2"/>
            <w:vAlign w:val="center"/>
          </w:tcPr>
          <w:p w14:paraId="3286EE41" w14:textId="77777777" w:rsidR="00F45F08" w:rsidRPr="001D386E" w:rsidRDefault="00F45F08" w:rsidP="00FB50F7">
            <w:pPr>
              <w:pStyle w:val="TAC"/>
              <w:rPr>
                <w:rFonts w:eastAsia="Calibri" w:cs="Arial"/>
                <w:lang w:val="en-US"/>
              </w:rPr>
            </w:pPr>
          </w:p>
        </w:tc>
        <w:tc>
          <w:tcPr>
            <w:tcW w:w="586" w:type="dxa"/>
            <w:gridSpan w:val="2"/>
            <w:vAlign w:val="center"/>
          </w:tcPr>
          <w:p w14:paraId="7D6EFD1D" w14:textId="77777777" w:rsidR="00F45F08" w:rsidRPr="001D386E" w:rsidRDefault="00F45F08" w:rsidP="00FB50F7">
            <w:pPr>
              <w:pStyle w:val="TAC"/>
              <w:rPr>
                <w:rFonts w:eastAsia="Calibri" w:cs="Arial"/>
                <w:lang w:val="en-US"/>
              </w:rPr>
            </w:pPr>
          </w:p>
        </w:tc>
        <w:tc>
          <w:tcPr>
            <w:tcW w:w="586" w:type="dxa"/>
            <w:vAlign w:val="center"/>
          </w:tcPr>
          <w:p w14:paraId="25F14902" w14:textId="77777777" w:rsidR="00F45F08" w:rsidRPr="001D386E" w:rsidRDefault="00F45F08" w:rsidP="00FB50F7">
            <w:pPr>
              <w:pStyle w:val="TAC"/>
              <w:rPr>
                <w:rFonts w:cs="Arial"/>
                <w:lang w:eastAsia="zh-CN"/>
              </w:rPr>
            </w:pPr>
          </w:p>
        </w:tc>
        <w:tc>
          <w:tcPr>
            <w:tcW w:w="586" w:type="dxa"/>
            <w:vAlign w:val="center"/>
          </w:tcPr>
          <w:p w14:paraId="348A94CA"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437AD2AA"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59F08FF5" w14:textId="77777777" w:rsidR="00F45F08" w:rsidRPr="001D386E" w:rsidRDefault="00F45F08" w:rsidP="00FB50F7">
            <w:pPr>
              <w:pStyle w:val="TAC"/>
              <w:rPr>
                <w:rFonts w:cs="Arial"/>
                <w:lang w:eastAsia="zh-CN"/>
              </w:rPr>
            </w:pPr>
            <w:r w:rsidRPr="001D386E">
              <w:t>Yes</w:t>
            </w:r>
          </w:p>
        </w:tc>
        <w:tc>
          <w:tcPr>
            <w:tcW w:w="1187" w:type="dxa"/>
            <w:tcBorders>
              <w:top w:val="nil"/>
              <w:bottom w:val="nil"/>
            </w:tcBorders>
            <w:vAlign w:val="center"/>
          </w:tcPr>
          <w:p w14:paraId="7CCF9FCA" w14:textId="77777777" w:rsidR="00F45F08" w:rsidRPr="001D386E" w:rsidRDefault="00F45F08" w:rsidP="00FB50F7">
            <w:pPr>
              <w:pStyle w:val="TAC"/>
              <w:rPr>
                <w:rFonts w:eastAsia="Calibri" w:cs="Arial"/>
                <w:lang w:val="en-US"/>
              </w:rPr>
            </w:pPr>
            <w:r>
              <w:rPr>
                <w:szCs w:val="18"/>
                <w:lang w:eastAsia="zh-CN"/>
              </w:rPr>
              <w:t>80</w:t>
            </w:r>
          </w:p>
        </w:tc>
        <w:tc>
          <w:tcPr>
            <w:tcW w:w="1286" w:type="dxa"/>
            <w:tcBorders>
              <w:top w:val="nil"/>
              <w:bottom w:val="nil"/>
            </w:tcBorders>
            <w:vAlign w:val="center"/>
          </w:tcPr>
          <w:p w14:paraId="4431F6E7" w14:textId="77777777" w:rsidR="00F45F08" w:rsidRPr="001D386E" w:rsidRDefault="00F45F08" w:rsidP="00FB50F7">
            <w:pPr>
              <w:pStyle w:val="TAC"/>
              <w:rPr>
                <w:rFonts w:eastAsia="Calibri" w:cs="Arial"/>
                <w:lang w:val="en-US"/>
              </w:rPr>
            </w:pPr>
            <w:r w:rsidRPr="00621714">
              <w:rPr>
                <w:rFonts w:hint="eastAsia"/>
                <w:szCs w:val="18"/>
                <w:lang w:eastAsia="zh-CN"/>
              </w:rPr>
              <w:t>0</w:t>
            </w:r>
          </w:p>
        </w:tc>
      </w:tr>
      <w:tr w:rsidR="00F45F08" w:rsidRPr="001D386E" w14:paraId="3DF36B23" w14:textId="77777777" w:rsidTr="00FB50F7">
        <w:trPr>
          <w:jc w:val="center"/>
        </w:trPr>
        <w:tc>
          <w:tcPr>
            <w:tcW w:w="1594" w:type="dxa"/>
            <w:tcBorders>
              <w:top w:val="nil"/>
              <w:bottom w:val="nil"/>
            </w:tcBorders>
            <w:vAlign w:val="center"/>
          </w:tcPr>
          <w:p w14:paraId="7E774A51" w14:textId="77777777" w:rsidR="00F45F08" w:rsidRPr="001D386E" w:rsidRDefault="00F45F08" w:rsidP="00FB50F7">
            <w:pPr>
              <w:pStyle w:val="TAC"/>
              <w:rPr>
                <w:rFonts w:eastAsia="SimSun" w:cs="Arial"/>
                <w:lang w:val="en-US" w:eastAsia="zh-TW"/>
              </w:rPr>
            </w:pPr>
          </w:p>
        </w:tc>
        <w:tc>
          <w:tcPr>
            <w:tcW w:w="1573" w:type="dxa"/>
            <w:tcBorders>
              <w:top w:val="nil"/>
              <w:bottom w:val="nil"/>
            </w:tcBorders>
            <w:vAlign w:val="center"/>
          </w:tcPr>
          <w:p w14:paraId="416B1091" w14:textId="77777777" w:rsidR="00F45F08" w:rsidRPr="001D386E" w:rsidRDefault="00F45F08" w:rsidP="00FB50F7">
            <w:pPr>
              <w:pStyle w:val="TAC"/>
              <w:rPr>
                <w:rFonts w:eastAsia="Calibri" w:cs="Arial"/>
                <w:lang w:val="en-US" w:eastAsia="ja-JP"/>
              </w:rPr>
            </w:pPr>
          </w:p>
        </w:tc>
        <w:tc>
          <w:tcPr>
            <w:tcW w:w="767" w:type="dxa"/>
            <w:vAlign w:val="center"/>
          </w:tcPr>
          <w:p w14:paraId="4367705B" w14:textId="77777777" w:rsidR="00F45F08" w:rsidRPr="001D386E" w:rsidRDefault="00F45F08" w:rsidP="00FB50F7">
            <w:pPr>
              <w:pStyle w:val="TAC"/>
              <w:rPr>
                <w:rFonts w:cs="Arial"/>
                <w:lang w:eastAsia="zh-CN"/>
              </w:rPr>
            </w:pPr>
            <w:r>
              <w:rPr>
                <w:szCs w:val="18"/>
                <w:lang w:eastAsia="ja-JP"/>
              </w:rPr>
              <w:t>20</w:t>
            </w:r>
          </w:p>
        </w:tc>
        <w:tc>
          <w:tcPr>
            <w:tcW w:w="586" w:type="dxa"/>
            <w:gridSpan w:val="2"/>
          </w:tcPr>
          <w:p w14:paraId="724E1930" w14:textId="77777777" w:rsidR="00F45F08" w:rsidRPr="001D386E" w:rsidRDefault="00F45F08" w:rsidP="00FB50F7">
            <w:pPr>
              <w:pStyle w:val="TAC"/>
              <w:rPr>
                <w:rFonts w:eastAsia="Calibri" w:cs="Arial"/>
                <w:lang w:val="en-US"/>
              </w:rPr>
            </w:pPr>
          </w:p>
        </w:tc>
        <w:tc>
          <w:tcPr>
            <w:tcW w:w="586" w:type="dxa"/>
            <w:gridSpan w:val="2"/>
          </w:tcPr>
          <w:p w14:paraId="3929473D" w14:textId="77777777" w:rsidR="00F45F08" w:rsidRPr="001D386E" w:rsidRDefault="00F45F08" w:rsidP="00FB50F7">
            <w:pPr>
              <w:pStyle w:val="TAC"/>
              <w:rPr>
                <w:rFonts w:eastAsia="Calibri" w:cs="Arial"/>
                <w:lang w:val="en-US"/>
              </w:rPr>
            </w:pPr>
          </w:p>
        </w:tc>
        <w:tc>
          <w:tcPr>
            <w:tcW w:w="586" w:type="dxa"/>
            <w:vAlign w:val="center"/>
          </w:tcPr>
          <w:p w14:paraId="7F9ED249" w14:textId="77777777" w:rsidR="00F45F08" w:rsidRPr="001D386E" w:rsidRDefault="00F45F08" w:rsidP="00FB50F7">
            <w:pPr>
              <w:pStyle w:val="TAC"/>
              <w:rPr>
                <w:rFonts w:cs="Arial"/>
                <w:lang w:eastAsia="zh-CN"/>
              </w:rPr>
            </w:pPr>
            <w:r w:rsidRPr="001D386E">
              <w:t>Yes</w:t>
            </w:r>
          </w:p>
        </w:tc>
        <w:tc>
          <w:tcPr>
            <w:tcW w:w="586" w:type="dxa"/>
            <w:vAlign w:val="center"/>
          </w:tcPr>
          <w:p w14:paraId="0AF646A4"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2500A878" w14:textId="77777777" w:rsidR="00F45F08" w:rsidRPr="001D386E" w:rsidRDefault="00F45F08" w:rsidP="00FB50F7">
            <w:pPr>
              <w:pStyle w:val="TAC"/>
              <w:rPr>
                <w:rFonts w:cs="Arial"/>
                <w:lang w:eastAsia="zh-CN"/>
              </w:rPr>
            </w:pPr>
            <w:r w:rsidRPr="001D386E">
              <w:t>Yes</w:t>
            </w:r>
          </w:p>
        </w:tc>
        <w:tc>
          <w:tcPr>
            <w:tcW w:w="586" w:type="dxa"/>
            <w:gridSpan w:val="2"/>
            <w:vAlign w:val="center"/>
          </w:tcPr>
          <w:p w14:paraId="254BC17D" w14:textId="77777777" w:rsidR="00F45F08" w:rsidRPr="001D386E" w:rsidRDefault="00F45F08" w:rsidP="00FB50F7">
            <w:pPr>
              <w:pStyle w:val="TAC"/>
              <w:rPr>
                <w:rFonts w:cs="Arial"/>
                <w:lang w:eastAsia="zh-CN"/>
              </w:rPr>
            </w:pPr>
            <w:r w:rsidRPr="001D386E">
              <w:t>Yes</w:t>
            </w:r>
          </w:p>
        </w:tc>
        <w:tc>
          <w:tcPr>
            <w:tcW w:w="1187" w:type="dxa"/>
            <w:tcBorders>
              <w:top w:val="nil"/>
              <w:bottom w:val="nil"/>
            </w:tcBorders>
            <w:vAlign w:val="center"/>
          </w:tcPr>
          <w:p w14:paraId="664A8D3C" w14:textId="77777777" w:rsidR="00F45F08" w:rsidRPr="001D386E" w:rsidRDefault="00F45F08" w:rsidP="00FB50F7">
            <w:pPr>
              <w:pStyle w:val="TAC"/>
              <w:rPr>
                <w:rFonts w:eastAsia="Calibri" w:cs="Arial"/>
                <w:lang w:val="en-US"/>
              </w:rPr>
            </w:pPr>
          </w:p>
        </w:tc>
        <w:tc>
          <w:tcPr>
            <w:tcW w:w="1286" w:type="dxa"/>
            <w:tcBorders>
              <w:top w:val="nil"/>
              <w:bottom w:val="nil"/>
            </w:tcBorders>
            <w:vAlign w:val="center"/>
          </w:tcPr>
          <w:p w14:paraId="551912CF" w14:textId="77777777" w:rsidR="00F45F08" w:rsidRPr="001D386E" w:rsidRDefault="00F45F08" w:rsidP="00FB50F7">
            <w:pPr>
              <w:pStyle w:val="TAC"/>
              <w:rPr>
                <w:rFonts w:eastAsia="Calibri" w:cs="Arial"/>
                <w:lang w:val="en-US"/>
              </w:rPr>
            </w:pPr>
          </w:p>
        </w:tc>
      </w:tr>
      <w:tr w:rsidR="00F45F08" w:rsidRPr="001D386E" w14:paraId="4D726E2B" w14:textId="77777777" w:rsidTr="00FB50F7">
        <w:trPr>
          <w:jc w:val="center"/>
        </w:trPr>
        <w:tc>
          <w:tcPr>
            <w:tcW w:w="1594" w:type="dxa"/>
            <w:tcBorders>
              <w:top w:val="nil"/>
            </w:tcBorders>
            <w:vAlign w:val="center"/>
          </w:tcPr>
          <w:p w14:paraId="3E61F2AF" w14:textId="77777777" w:rsidR="00F45F08" w:rsidRPr="001D386E" w:rsidRDefault="00F45F08" w:rsidP="00FB50F7">
            <w:pPr>
              <w:pStyle w:val="TAC"/>
              <w:rPr>
                <w:rFonts w:eastAsia="SimSun" w:cs="Arial"/>
                <w:lang w:val="en-US" w:eastAsia="zh-TW"/>
              </w:rPr>
            </w:pPr>
          </w:p>
        </w:tc>
        <w:tc>
          <w:tcPr>
            <w:tcW w:w="1573" w:type="dxa"/>
            <w:tcBorders>
              <w:top w:val="nil"/>
            </w:tcBorders>
            <w:vAlign w:val="center"/>
          </w:tcPr>
          <w:p w14:paraId="4EA7FCAA" w14:textId="77777777" w:rsidR="00F45F08" w:rsidRPr="001D386E" w:rsidRDefault="00F45F08" w:rsidP="00FB50F7">
            <w:pPr>
              <w:pStyle w:val="TAC"/>
              <w:rPr>
                <w:rFonts w:eastAsia="Calibri" w:cs="Arial"/>
                <w:lang w:val="en-US" w:eastAsia="ja-JP"/>
              </w:rPr>
            </w:pPr>
          </w:p>
        </w:tc>
        <w:tc>
          <w:tcPr>
            <w:tcW w:w="767" w:type="dxa"/>
            <w:vAlign w:val="center"/>
          </w:tcPr>
          <w:p w14:paraId="1D94DE7A" w14:textId="77777777" w:rsidR="00F45F08" w:rsidRPr="001D386E" w:rsidRDefault="00F45F08" w:rsidP="00FB50F7">
            <w:pPr>
              <w:pStyle w:val="TAC"/>
              <w:rPr>
                <w:rFonts w:cs="Arial"/>
                <w:lang w:eastAsia="zh-CN"/>
              </w:rPr>
            </w:pPr>
            <w:r>
              <w:rPr>
                <w:szCs w:val="18"/>
                <w:lang w:eastAsia="ja-JP"/>
              </w:rPr>
              <w:t>38</w:t>
            </w:r>
          </w:p>
        </w:tc>
        <w:tc>
          <w:tcPr>
            <w:tcW w:w="586" w:type="dxa"/>
            <w:gridSpan w:val="2"/>
          </w:tcPr>
          <w:p w14:paraId="7327A431" w14:textId="77777777" w:rsidR="00F45F08" w:rsidRPr="001D386E" w:rsidRDefault="00F45F08" w:rsidP="00FB50F7">
            <w:pPr>
              <w:pStyle w:val="TAC"/>
              <w:rPr>
                <w:rFonts w:eastAsia="Calibri" w:cs="Arial"/>
                <w:lang w:val="en-US"/>
              </w:rPr>
            </w:pPr>
          </w:p>
        </w:tc>
        <w:tc>
          <w:tcPr>
            <w:tcW w:w="586" w:type="dxa"/>
            <w:gridSpan w:val="2"/>
          </w:tcPr>
          <w:p w14:paraId="52D2DCA4" w14:textId="77777777" w:rsidR="00F45F08" w:rsidRPr="001D386E" w:rsidRDefault="00F45F08" w:rsidP="00FB50F7">
            <w:pPr>
              <w:pStyle w:val="TAC"/>
              <w:rPr>
                <w:rFonts w:eastAsia="Calibri" w:cs="Arial"/>
                <w:lang w:val="en-US"/>
              </w:rPr>
            </w:pPr>
          </w:p>
        </w:tc>
        <w:tc>
          <w:tcPr>
            <w:tcW w:w="586" w:type="dxa"/>
            <w:vAlign w:val="center"/>
          </w:tcPr>
          <w:p w14:paraId="7E676EB1" w14:textId="77777777" w:rsidR="00F45F08" w:rsidRPr="001D386E" w:rsidRDefault="00F45F08" w:rsidP="00FB50F7">
            <w:pPr>
              <w:pStyle w:val="TAC"/>
              <w:rPr>
                <w:rFonts w:cs="Arial"/>
                <w:lang w:eastAsia="zh-CN"/>
              </w:rPr>
            </w:pPr>
            <w:r w:rsidRPr="003126E1">
              <w:rPr>
                <w:rFonts w:eastAsia="Yu Mincho"/>
                <w:szCs w:val="18"/>
              </w:rPr>
              <w:t>Yes</w:t>
            </w:r>
          </w:p>
        </w:tc>
        <w:tc>
          <w:tcPr>
            <w:tcW w:w="586" w:type="dxa"/>
            <w:vAlign w:val="center"/>
          </w:tcPr>
          <w:p w14:paraId="610E8AD0" w14:textId="77777777" w:rsidR="00F45F08" w:rsidRPr="001D386E" w:rsidRDefault="00F45F08" w:rsidP="00FB50F7">
            <w:pPr>
              <w:pStyle w:val="TAC"/>
              <w:rPr>
                <w:rFonts w:cs="Arial"/>
                <w:lang w:eastAsia="zh-CN"/>
              </w:rPr>
            </w:pPr>
            <w:r w:rsidRPr="003126E1">
              <w:rPr>
                <w:rFonts w:eastAsia="Yu Mincho"/>
                <w:szCs w:val="18"/>
              </w:rPr>
              <w:t>Yes</w:t>
            </w:r>
          </w:p>
        </w:tc>
        <w:tc>
          <w:tcPr>
            <w:tcW w:w="586" w:type="dxa"/>
            <w:gridSpan w:val="2"/>
            <w:vAlign w:val="center"/>
          </w:tcPr>
          <w:p w14:paraId="05F039FD" w14:textId="77777777" w:rsidR="00F45F08" w:rsidRPr="001D386E" w:rsidRDefault="00F45F08" w:rsidP="00FB50F7">
            <w:pPr>
              <w:pStyle w:val="TAC"/>
              <w:rPr>
                <w:rFonts w:cs="Arial"/>
                <w:lang w:eastAsia="zh-CN"/>
              </w:rPr>
            </w:pPr>
            <w:r>
              <w:rPr>
                <w:rFonts w:eastAsia="Yu Mincho"/>
                <w:szCs w:val="18"/>
              </w:rPr>
              <w:t>Yes</w:t>
            </w:r>
          </w:p>
        </w:tc>
        <w:tc>
          <w:tcPr>
            <w:tcW w:w="586" w:type="dxa"/>
            <w:gridSpan w:val="2"/>
            <w:vAlign w:val="center"/>
          </w:tcPr>
          <w:p w14:paraId="6BED4C04" w14:textId="77777777" w:rsidR="00F45F08" w:rsidRPr="001D386E" w:rsidRDefault="00F45F08" w:rsidP="00FB50F7">
            <w:pPr>
              <w:pStyle w:val="TAC"/>
              <w:rPr>
                <w:rFonts w:cs="Arial"/>
                <w:lang w:eastAsia="zh-CN"/>
              </w:rPr>
            </w:pPr>
            <w:r>
              <w:rPr>
                <w:rFonts w:eastAsia="Yu Mincho"/>
                <w:szCs w:val="18"/>
              </w:rPr>
              <w:t>Yes</w:t>
            </w:r>
          </w:p>
        </w:tc>
        <w:tc>
          <w:tcPr>
            <w:tcW w:w="1187" w:type="dxa"/>
            <w:tcBorders>
              <w:top w:val="nil"/>
            </w:tcBorders>
            <w:vAlign w:val="center"/>
          </w:tcPr>
          <w:p w14:paraId="098A1CA2" w14:textId="77777777" w:rsidR="00F45F08" w:rsidRPr="001D386E" w:rsidRDefault="00F45F08" w:rsidP="00FB50F7">
            <w:pPr>
              <w:pStyle w:val="TAC"/>
              <w:rPr>
                <w:rFonts w:eastAsia="Calibri" w:cs="Arial"/>
                <w:lang w:val="en-US"/>
              </w:rPr>
            </w:pPr>
          </w:p>
        </w:tc>
        <w:tc>
          <w:tcPr>
            <w:tcW w:w="1286" w:type="dxa"/>
            <w:tcBorders>
              <w:top w:val="nil"/>
            </w:tcBorders>
            <w:vAlign w:val="center"/>
          </w:tcPr>
          <w:p w14:paraId="12792AFA" w14:textId="77777777" w:rsidR="00F45F08" w:rsidRPr="001D386E" w:rsidRDefault="00F45F08" w:rsidP="00FB50F7">
            <w:pPr>
              <w:pStyle w:val="TAC"/>
              <w:rPr>
                <w:rFonts w:eastAsia="Calibri" w:cs="Arial"/>
                <w:lang w:val="en-US"/>
              </w:rPr>
            </w:pPr>
          </w:p>
        </w:tc>
      </w:tr>
      <w:tr w:rsidR="00F45F08" w:rsidRPr="001D386E" w14:paraId="45B908B5" w14:textId="77777777" w:rsidTr="00FB50F7">
        <w:trPr>
          <w:jc w:val="center"/>
        </w:trPr>
        <w:tc>
          <w:tcPr>
            <w:tcW w:w="1594" w:type="dxa"/>
            <w:vMerge w:val="restart"/>
            <w:vAlign w:val="center"/>
          </w:tcPr>
          <w:p w14:paraId="39F94E0C" w14:textId="77777777" w:rsidR="00F45F08" w:rsidRPr="001D386E" w:rsidRDefault="00F45F08" w:rsidP="00FB50F7">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2C3407D0"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31C8E27" w14:textId="77777777" w:rsidR="00F45F08" w:rsidRPr="001D386E" w:rsidRDefault="00F45F08" w:rsidP="00FB50F7">
            <w:pPr>
              <w:pStyle w:val="TAC"/>
              <w:rPr>
                <w:rFonts w:eastAsia="SimSun" w:cs="Arial"/>
                <w:lang w:val="en-US" w:eastAsia="zh-CN"/>
              </w:rPr>
            </w:pPr>
            <w:r w:rsidRPr="001D386E">
              <w:rPr>
                <w:rFonts w:cs="Arial"/>
                <w:lang w:eastAsia="zh-CN"/>
              </w:rPr>
              <w:t>3</w:t>
            </w:r>
          </w:p>
        </w:tc>
        <w:tc>
          <w:tcPr>
            <w:tcW w:w="586" w:type="dxa"/>
            <w:gridSpan w:val="2"/>
            <w:vAlign w:val="center"/>
          </w:tcPr>
          <w:p w14:paraId="598654F8" w14:textId="77777777" w:rsidR="00F45F08" w:rsidRPr="001D386E" w:rsidRDefault="00F45F08" w:rsidP="00FB50F7">
            <w:pPr>
              <w:pStyle w:val="TAC"/>
              <w:rPr>
                <w:rFonts w:eastAsia="Calibri" w:cs="Arial"/>
                <w:lang w:val="en-US"/>
              </w:rPr>
            </w:pPr>
          </w:p>
        </w:tc>
        <w:tc>
          <w:tcPr>
            <w:tcW w:w="586" w:type="dxa"/>
            <w:gridSpan w:val="2"/>
            <w:vAlign w:val="center"/>
          </w:tcPr>
          <w:p w14:paraId="11769007" w14:textId="77777777" w:rsidR="00F45F08" w:rsidRPr="001D386E" w:rsidRDefault="00F45F08" w:rsidP="00FB50F7">
            <w:pPr>
              <w:pStyle w:val="TAC"/>
              <w:rPr>
                <w:rFonts w:eastAsia="Calibri" w:cs="Arial"/>
                <w:lang w:val="en-US"/>
              </w:rPr>
            </w:pPr>
          </w:p>
        </w:tc>
        <w:tc>
          <w:tcPr>
            <w:tcW w:w="586" w:type="dxa"/>
            <w:vAlign w:val="center"/>
          </w:tcPr>
          <w:p w14:paraId="0C801F88"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2A4666B8"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69DF712A"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C054DAC"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restart"/>
            <w:vAlign w:val="center"/>
          </w:tcPr>
          <w:p w14:paraId="32818B2A" w14:textId="77777777" w:rsidR="00F45F08" w:rsidRPr="001D386E" w:rsidRDefault="00F45F08" w:rsidP="00FB50F7">
            <w:pPr>
              <w:pStyle w:val="TAC"/>
              <w:rPr>
                <w:rFonts w:eastAsia="Calibri" w:cs="Arial"/>
                <w:lang w:val="en-US"/>
              </w:rPr>
            </w:pPr>
            <w:r w:rsidRPr="001D386E">
              <w:rPr>
                <w:rFonts w:eastAsia="Calibri" w:cs="Arial"/>
                <w:lang w:val="en-US"/>
              </w:rPr>
              <w:t>80</w:t>
            </w:r>
          </w:p>
        </w:tc>
        <w:tc>
          <w:tcPr>
            <w:tcW w:w="1286" w:type="dxa"/>
            <w:vMerge w:val="restart"/>
            <w:vAlign w:val="center"/>
          </w:tcPr>
          <w:p w14:paraId="2EC48F45"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5BD9D1F2" w14:textId="77777777" w:rsidTr="00FB50F7">
        <w:trPr>
          <w:jc w:val="center"/>
        </w:trPr>
        <w:tc>
          <w:tcPr>
            <w:tcW w:w="1594" w:type="dxa"/>
            <w:vMerge/>
            <w:vAlign w:val="center"/>
          </w:tcPr>
          <w:p w14:paraId="668FDBE5" w14:textId="77777777" w:rsidR="00F45F08" w:rsidRPr="001D386E" w:rsidRDefault="00F45F08" w:rsidP="00FB50F7">
            <w:pPr>
              <w:pStyle w:val="TAC"/>
              <w:rPr>
                <w:rFonts w:eastAsia="Calibri" w:cs="Arial"/>
                <w:lang w:val="en-US"/>
              </w:rPr>
            </w:pPr>
          </w:p>
        </w:tc>
        <w:tc>
          <w:tcPr>
            <w:tcW w:w="1573" w:type="dxa"/>
            <w:vMerge/>
            <w:vAlign w:val="center"/>
          </w:tcPr>
          <w:p w14:paraId="37F3DFB8" w14:textId="77777777" w:rsidR="00F45F08" w:rsidRPr="001D386E" w:rsidRDefault="00F45F08" w:rsidP="00FB50F7">
            <w:pPr>
              <w:pStyle w:val="TAC"/>
              <w:rPr>
                <w:rFonts w:eastAsia="Calibri" w:cs="Arial"/>
                <w:lang w:val="en-US" w:eastAsia="ja-JP"/>
              </w:rPr>
            </w:pPr>
          </w:p>
        </w:tc>
        <w:tc>
          <w:tcPr>
            <w:tcW w:w="767" w:type="dxa"/>
            <w:vAlign w:val="center"/>
          </w:tcPr>
          <w:p w14:paraId="21DA7588" w14:textId="77777777" w:rsidR="00F45F08" w:rsidRPr="001D386E" w:rsidRDefault="00F45F08" w:rsidP="00FB50F7">
            <w:pPr>
              <w:pStyle w:val="TAC"/>
              <w:rPr>
                <w:rFonts w:eastAsia="SimSun" w:cs="Arial"/>
                <w:lang w:val="en-US" w:eastAsia="zh-CN"/>
              </w:rPr>
            </w:pPr>
            <w:r w:rsidRPr="001D386E">
              <w:rPr>
                <w:rFonts w:cs="Arial"/>
                <w:lang w:eastAsia="zh-CN"/>
              </w:rPr>
              <w:t>7</w:t>
            </w:r>
          </w:p>
        </w:tc>
        <w:tc>
          <w:tcPr>
            <w:tcW w:w="586" w:type="dxa"/>
            <w:gridSpan w:val="2"/>
            <w:vAlign w:val="center"/>
          </w:tcPr>
          <w:p w14:paraId="54DB9428" w14:textId="77777777" w:rsidR="00F45F08" w:rsidRPr="001D386E" w:rsidRDefault="00F45F08" w:rsidP="00FB50F7">
            <w:pPr>
              <w:pStyle w:val="TAC"/>
              <w:rPr>
                <w:rFonts w:eastAsia="Calibri" w:cs="Arial"/>
                <w:lang w:val="en-US"/>
              </w:rPr>
            </w:pPr>
          </w:p>
        </w:tc>
        <w:tc>
          <w:tcPr>
            <w:tcW w:w="586" w:type="dxa"/>
            <w:gridSpan w:val="2"/>
            <w:vAlign w:val="center"/>
          </w:tcPr>
          <w:p w14:paraId="06CFB3C0" w14:textId="77777777" w:rsidR="00F45F08" w:rsidRPr="001D386E" w:rsidRDefault="00F45F08" w:rsidP="00FB50F7">
            <w:pPr>
              <w:pStyle w:val="TAC"/>
              <w:rPr>
                <w:rFonts w:eastAsia="Calibri" w:cs="Arial"/>
                <w:lang w:val="en-US"/>
              </w:rPr>
            </w:pPr>
          </w:p>
        </w:tc>
        <w:tc>
          <w:tcPr>
            <w:tcW w:w="586" w:type="dxa"/>
            <w:vAlign w:val="center"/>
          </w:tcPr>
          <w:p w14:paraId="692F91D5" w14:textId="77777777" w:rsidR="00F45F08" w:rsidRPr="001D386E" w:rsidRDefault="00F45F08" w:rsidP="00FB50F7">
            <w:pPr>
              <w:pStyle w:val="TAC"/>
              <w:rPr>
                <w:rFonts w:eastAsia="Calibri" w:cs="Arial"/>
                <w:lang w:val="en-US"/>
              </w:rPr>
            </w:pPr>
          </w:p>
        </w:tc>
        <w:tc>
          <w:tcPr>
            <w:tcW w:w="586" w:type="dxa"/>
            <w:vAlign w:val="center"/>
          </w:tcPr>
          <w:p w14:paraId="60FA8459"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05B440B9"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6F23AC61"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469907C3" w14:textId="77777777" w:rsidR="00F45F08" w:rsidRPr="001D386E" w:rsidRDefault="00F45F08" w:rsidP="00FB50F7">
            <w:pPr>
              <w:pStyle w:val="TAC"/>
              <w:rPr>
                <w:rFonts w:eastAsia="Calibri" w:cs="Arial"/>
                <w:lang w:val="en-US"/>
              </w:rPr>
            </w:pPr>
          </w:p>
        </w:tc>
        <w:tc>
          <w:tcPr>
            <w:tcW w:w="1286" w:type="dxa"/>
            <w:vMerge/>
            <w:vAlign w:val="center"/>
          </w:tcPr>
          <w:p w14:paraId="77CBADDC" w14:textId="77777777" w:rsidR="00F45F08" w:rsidRPr="001D386E" w:rsidRDefault="00F45F08" w:rsidP="00FB50F7">
            <w:pPr>
              <w:pStyle w:val="TAC"/>
              <w:rPr>
                <w:rFonts w:eastAsia="Calibri" w:cs="Arial"/>
                <w:lang w:val="en-US"/>
              </w:rPr>
            </w:pPr>
          </w:p>
        </w:tc>
      </w:tr>
      <w:tr w:rsidR="00F45F08" w:rsidRPr="001D386E" w14:paraId="482FF86C" w14:textId="77777777" w:rsidTr="00FB50F7">
        <w:trPr>
          <w:jc w:val="center"/>
        </w:trPr>
        <w:tc>
          <w:tcPr>
            <w:tcW w:w="1594" w:type="dxa"/>
            <w:vMerge/>
            <w:vAlign w:val="center"/>
          </w:tcPr>
          <w:p w14:paraId="4E582906" w14:textId="77777777" w:rsidR="00F45F08" w:rsidRPr="001D386E" w:rsidRDefault="00F45F08" w:rsidP="00FB50F7">
            <w:pPr>
              <w:pStyle w:val="TAC"/>
              <w:rPr>
                <w:rFonts w:eastAsia="Calibri" w:cs="Arial"/>
                <w:lang w:val="en-US"/>
              </w:rPr>
            </w:pPr>
          </w:p>
        </w:tc>
        <w:tc>
          <w:tcPr>
            <w:tcW w:w="1573" w:type="dxa"/>
            <w:vMerge/>
            <w:vAlign w:val="center"/>
          </w:tcPr>
          <w:p w14:paraId="272AAB8A" w14:textId="77777777" w:rsidR="00F45F08" w:rsidRPr="001D386E" w:rsidRDefault="00F45F08" w:rsidP="00FB50F7">
            <w:pPr>
              <w:pStyle w:val="TAC"/>
              <w:rPr>
                <w:rFonts w:eastAsia="Calibri" w:cs="Arial"/>
                <w:lang w:val="en-US" w:eastAsia="ja-JP"/>
              </w:rPr>
            </w:pPr>
          </w:p>
        </w:tc>
        <w:tc>
          <w:tcPr>
            <w:tcW w:w="767" w:type="dxa"/>
            <w:vAlign w:val="center"/>
          </w:tcPr>
          <w:p w14:paraId="2B03973D" w14:textId="77777777" w:rsidR="00F45F08" w:rsidRPr="001D386E" w:rsidRDefault="00F45F08" w:rsidP="00FB50F7">
            <w:pPr>
              <w:pStyle w:val="TAC"/>
              <w:rPr>
                <w:rFonts w:eastAsia="SimSun" w:cs="Arial"/>
                <w:lang w:val="en-US" w:eastAsia="zh-CN"/>
              </w:rPr>
            </w:pPr>
            <w:r w:rsidRPr="001D386E">
              <w:rPr>
                <w:rFonts w:cs="Arial"/>
                <w:lang w:eastAsia="zh-CN"/>
              </w:rPr>
              <w:t>20</w:t>
            </w:r>
          </w:p>
        </w:tc>
        <w:tc>
          <w:tcPr>
            <w:tcW w:w="586" w:type="dxa"/>
            <w:gridSpan w:val="2"/>
            <w:vAlign w:val="center"/>
          </w:tcPr>
          <w:p w14:paraId="43CDCB4A" w14:textId="77777777" w:rsidR="00F45F08" w:rsidRPr="001D386E" w:rsidRDefault="00F45F08" w:rsidP="00FB50F7">
            <w:pPr>
              <w:pStyle w:val="TAC"/>
              <w:rPr>
                <w:rFonts w:eastAsia="Calibri" w:cs="Arial"/>
                <w:lang w:val="en-US"/>
              </w:rPr>
            </w:pPr>
          </w:p>
        </w:tc>
        <w:tc>
          <w:tcPr>
            <w:tcW w:w="586" w:type="dxa"/>
            <w:gridSpan w:val="2"/>
            <w:vAlign w:val="center"/>
          </w:tcPr>
          <w:p w14:paraId="48FC9E57" w14:textId="77777777" w:rsidR="00F45F08" w:rsidRPr="001D386E" w:rsidRDefault="00F45F08" w:rsidP="00FB50F7">
            <w:pPr>
              <w:pStyle w:val="TAC"/>
              <w:rPr>
                <w:rFonts w:eastAsia="Calibri" w:cs="Arial"/>
                <w:lang w:val="en-US"/>
              </w:rPr>
            </w:pPr>
          </w:p>
        </w:tc>
        <w:tc>
          <w:tcPr>
            <w:tcW w:w="586" w:type="dxa"/>
            <w:vAlign w:val="center"/>
          </w:tcPr>
          <w:p w14:paraId="1E533BE3"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7A2D237E"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0B7832C"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0B300621"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4C67DCFB" w14:textId="77777777" w:rsidR="00F45F08" w:rsidRPr="001D386E" w:rsidRDefault="00F45F08" w:rsidP="00FB50F7">
            <w:pPr>
              <w:pStyle w:val="TAC"/>
              <w:rPr>
                <w:rFonts w:eastAsia="Calibri" w:cs="Arial"/>
                <w:lang w:val="en-US"/>
              </w:rPr>
            </w:pPr>
          </w:p>
        </w:tc>
        <w:tc>
          <w:tcPr>
            <w:tcW w:w="1286" w:type="dxa"/>
            <w:vMerge/>
            <w:vAlign w:val="center"/>
          </w:tcPr>
          <w:p w14:paraId="47955D7A" w14:textId="77777777" w:rsidR="00F45F08" w:rsidRPr="001D386E" w:rsidRDefault="00F45F08" w:rsidP="00FB50F7">
            <w:pPr>
              <w:pStyle w:val="TAC"/>
              <w:rPr>
                <w:rFonts w:eastAsia="Calibri" w:cs="Arial"/>
                <w:lang w:val="en-US"/>
              </w:rPr>
            </w:pPr>
          </w:p>
        </w:tc>
      </w:tr>
      <w:tr w:rsidR="00F45F08" w:rsidRPr="001D386E" w14:paraId="772042E4" w14:textId="77777777" w:rsidTr="00FB50F7">
        <w:trPr>
          <w:jc w:val="center"/>
        </w:trPr>
        <w:tc>
          <w:tcPr>
            <w:tcW w:w="1594" w:type="dxa"/>
            <w:vMerge/>
            <w:vAlign w:val="center"/>
          </w:tcPr>
          <w:p w14:paraId="735A1EAC" w14:textId="77777777" w:rsidR="00F45F08" w:rsidRPr="001D386E" w:rsidRDefault="00F45F08" w:rsidP="00FB50F7">
            <w:pPr>
              <w:pStyle w:val="TAC"/>
              <w:rPr>
                <w:rFonts w:eastAsia="Calibri" w:cs="Arial"/>
                <w:lang w:val="en-US"/>
              </w:rPr>
            </w:pPr>
          </w:p>
        </w:tc>
        <w:tc>
          <w:tcPr>
            <w:tcW w:w="1573" w:type="dxa"/>
            <w:vMerge/>
            <w:vAlign w:val="center"/>
          </w:tcPr>
          <w:p w14:paraId="6357ABB6" w14:textId="77777777" w:rsidR="00F45F08" w:rsidRPr="001D386E" w:rsidRDefault="00F45F08" w:rsidP="00FB50F7">
            <w:pPr>
              <w:pStyle w:val="TAC"/>
              <w:rPr>
                <w:rFonts w:eastAsia="Calibri" w:cs="Arial"/>
                <w:lang w:val="en-US" w:eastAsia="ja-JP"/>
              </w:rPr>
            </w:pPr>
          </w:p>
        </w:tc>
        <w:tc>
          <w:tcPr>
            <w:tcW w:w="767" w:type="dxa"/>
            <w:vAlign w:val="center"/>
          </w:tcPr>
          <w:p w14:paraId="35634F71" w14:textId="77777777" w:rsidR="00F45F08" w:rsidRPr="001D386E" w:rsidRDefault="00F45F08" w:rsidP="00FB50F7">
            <w:pPr>
              <w:pStyle w:val="TAC"/>
              <w:rPr>
                <w:rFonts w:eastAsia="SimSun" w:cs="Arial"/>
                <w:lang w:val="en-US" w:eastAsia="zh-CN"/>
              </w:rPr>
            </w:pPr>
            <w:r w:rsidRPr="001D386E">
              <w:rPr>
                <w:rFonts w:cs="Arial"/>
                <w:lang w:eastAsia="zh-CN"/>
              </w:rPr>
              <w:t>42</w:t>
            </w:r>
          </w:p>
        </w:tc>
        <w:tc>
          <w:tcPr>
            <w:tcW w:w="586" w:type="dxa"/>
            <w:gridSpan w:val="2"/>
            <w:vAlign w:val="center"/>
          </w:tcPr>
          <w:p w14:paraId="3DEB7239" w14:textId="77777777" w:rsidR="00F45F08" w:rsidRPr="001D386E" w:rsidRDefault="00F45F08" w:rsidP="00FB50F7">
            <w:pPr>
              <w:pStyle w:val="TAC"/>
              <w:rPr>
                <w:rFonts w:eastAsia="Calibri" w:cs="Arial"/>
                <w:lang w:val="en-US"/>
              </w:rPr>
            </w:pPr>
          </w:p>
        </w:tc>
        <w:tc>
          <w:tcPr>
            <w:tcW w:w="586" w:type="dxa"/>
            <w:gridSpan w:val="2"/>
            <w:vAlign w:val="center"/>
          </w:tcPr>
          <w:p w14:paraId="0C89DC30" w14:textId="77777777" w:rsidR="00F45F08" w:rsidRPr="001D386E" w:rsidRDefault="00F45F08" w:rsidP="00FB50F7">
            <w:pPr>
              <w:pStyle w:val="TAC"/>
              <w:rPr>
                <w:rFonts w:eastAsia="Calibri" w:cs="Arial"/>
                <w:lang w:val="en-US"/>
              </w:rPr>
            </w:pPr>
          </w:p>
        </w:tc>
        <w:tc>
          <w:tcPr>
            <w:tcW w:w="586" w:type="dxa"/>
            <w:vAlign w:val="center"/>
          </w:tcPr>
          <w:p w14:paraId="1FD0CAFF"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vAlign w:val="center"/>
          </w:tcPr>
          <w:p w14:paraId="28085CE6"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63E0A93C" w14:textId="77777777" w:rsidR="00F45F08" w:rsidRPr="001D386E" w:rsidRDefault="00F45F08" w:rsidP="00FB50F7">
            <w:pPr>
              <w:pStyle w:val="TAC"/>
              <w:rPr>
                <w:rFonts w:eastAsia="Calibri" w:cs="Arial"/>
                <w:lang w:val="en-US"/>
              </w:rPr>
            </w:pPr>
            <w:r w:rsidRPr="001D386E">
              <w:rPr>
                <w:rFonts w:cs="Arial"/>
                <w:lang w:eastAsia="zh-CN"/>
              </w:rPr>
              <w:t>Yes</w:t>
            </w:r>
          </w:p>
        </w:tc>
        <w:tc>
          <w:tcPr>
            <w:tcW w:w="586" w:type="dxa"/>
            <w:gridSpan w:val="2"/>
            <w:vAlign w:val="center"/>
          </w:tcPr>
          <w:p w14:paraId="3CC96027" w14:textId="77777777" w:rsidR="00F45F08" w:rsidRPr="001D386E" w:rsidRDefault="00F45F08" w:rsidP="00FB50F7">
            <w:pPr>
              <w:pStyle w:val="TAC"/>
              <w:rPr>
                <w:rFonts w:eastAsia="Calibri" w:cs="Arial"/>
                <w:lang w:val="en-US"/>
              </w:rPr>
            </w:pPr>
            <w:r w:rsidRPr="001D386E">
              <w:rPr>
                <w:rFonts w:cs="Arial"/>
                <w:lang w:eastAsia="zh-CN"/>
              </w:rPr>
              <w:t>Yes</w:t>
            </w:r>
          </w:p>
        </w:tc>
        <w:tc>
          <w:tcPr>
            <w:tcW w:w="1187" w:type="dxa"/>
            <w:vMerge/>
            <w:vAlign w:val="center"/>
          </w:tcPr>
          <w:p w14:paraId="147A8D97" w14:textId="77777777" w:rsidR="00F45F08" w:rsidRPr="001D386E" w:rsidRDefault="00F45F08" w:rsidP="00FB50F7">
            <w:pPr>
              <w:pStyle w:val="TAC"/>
              <w:rPr>
                <w:rFonts w:eastAsia="Calibri" w:cs="Arial"/>
                <w:lang w:val="en-US"/>
              </w:rPr>
            </w:pPr>
          </w:p>
        </w:tc>
        <w:tc>
          <w:tcPr>
            <w:tcW w:w="1286" w:type="dxa"/>
            <w:vMerge/>
            <w:vAlign w:val="center"/>
          </w:tcPr>
          <w:p w14:paraId="3C969007" w14:textId="77777777" w:rsidR="00F45F08" w:rsidRPr="001D386E" w:rsidRDefault="00F45F08" w:rsidP="00FB50F7">
            <w:pPr>
              <w:pStyle w:val="TAC"/>
              <w:rPr>
                <w:rFonts w:eastAsia="Calibri" w:cs="Arial"/>
                <w:lang w:val="en-US"/>
              </w:rPr>
            </w:pPr>
          </w:p>
        </w:tc>
      </w:tr>
      <w:tr w:rsidR="00F45F08" w:rsidRPr="001D386E" w14:paraId="7E3AD02E" w14:textId="77777777" w:rsidTr="00FB50F7">
        <w:trPr>
          <w:jc w:val="center"/>
        </w:trPr>
        <w:tc>
          <w:tcPr>
            <w:tcW w:w="1594" w:type="dxa"/>
            <w:vMerge w:val="restart"/>
            <w:vAlign w:val="center"/>
          </w:tcPr>
          <w:p w14:paraId="2BB329AD" w14:textId="77777777" w:rsidR="00F45F08" w:rsidRPr="001D386E" w:rsidRDefault="00F45F08" w:rsidP="00FB50F7">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1352ADA3" w14:textId="77777777" w:rsidR="00F45F08" w:rsidRPr="001D386E" w:rsidRDefault="00F45F08" w:rsidP="00FB50F7">
            <w:pPr>
              <w:pStyle w:val="TAC"/>
              <w:rPr>
                <w:rFonts w:eastAsia="Calibri" w:cs="Arial"/>
                <w:lang w:val="en-US" w:eastAsia="ja-JP"/>
              </w:rPr>
            </w:pPr>
            <w:r w:rsidRPr="001D386E">
              <w:rPr>
                <w:lang w:val="en-US"/>
              </w:rPr>
              <w:t>-</w:t>
            </w:r>
          </w:p>
        </w:tc>
        <w:tc>
          <w:tcPr>
            <w:tcW w:w="767" w:type="dxa"/>
            <w:vAlign w:val="center"/>
          </w:tcPr>
          <w:p w14:paraId="65DC0D3F" w14:textId="77777777" w:rsidR="00F45F08" w:rsidRPr="001D386E" w:rsidRDefault="00F45F08" w:rsidP="00FB50F7">
            <w:pPr>
              <w:pStyle w:val="TAC"/>
              <w:rPr>
                <w:rFonts w:eastAsia="SimSun" w:cs="Arial"/>
                <w:lang w:val="en-US" w:eastAsia="zh-CN"/>
              </w:rPr>
            </w:pPr>
            <w:r w:rsidRPr="001D386E">
              <w:rPr>
                <w:bCs/>
              </w:rPr>
              <w:t>3</w:t>
            </w:r>
          </w:p>
        </w:tc>
        <w:tc>
          <w:tcPr>
            <w:tcW w:w="586" w:type="dxa"/>
            <w:gridSpan w:val="2"/>
          </w:tcPr>
          <w:p w14:paraId="45F50B38" w14:textId="77777777" w:rsidR="00F45F08" w:rsidRPr="001D386E" w:rsidRDefault="00F45F08" w:rsidP="00FB50F7">
            <w:pPr>
              <w:pStyle w:val="TAC"/>
              <w:rPr>
                <w:rFonts w:eastAsia="Calibri" w:cs="Arial"/>
                <w:lang w:val="en-US"/>
              </w:rPr>
            </w:pPr>
          </w:p>
        </w:tc>
        <w:tc>
          <w:tcPr>
            <w:tcW w:w="586" w:type="dxa"/>
            <w:gridSpan w:val="2"/>
          </w:tcPr>
          <w:p w14:paraId="64BC3B4F" w14:textId="77777777" w:rsidR="00F45F08" w:rsidRPr="001D386E" w:rsidRDefault="00F45F08" w:rsidP="00FB50F7">
            <w:pPr>
              <w:pStyle w:val="TAC"/>
              <w:rPr>
                <w:rFonts w:eastAsia="Calibri" w:cs="Arial"/>
                <w:lang w:val="en-US"/>
              </w:rPr>
            </w:pPr>
          </w:p>
        </w:tc>
        <w:tc>
          <w:tcPr>
            <w:tcW w:w="586" w:type="dxa"/>
          </w:tcPr>
          <w:p w14:paraId="243C28FB" w14:textId="77777777" w:rsidR="00F45F08" w:rsidRPr="001D386E" w:rsidRDefault="00F45F08" w:rsidP="00FB50F7">
            <w:pPr>
              <w:pStyle w:val="TAC"/>
              <w:rPr>
                <w:rFonts w:eastAsia="Calibri" w:cs="Arial"/>
                <w:lang w:val="en-US"/>
              </w:rPr>
            </w:pPr>
            <w:r w:rsidRPr="001D386E">
              <w:t>Yes</w:t>
            </w:r>
          </w:p>
        </w:tc>
        <w:tc>
          <w:tcPr>
            <w:tcW w:w="586" w:type="dxa"/>
          </w:tcPr>
          <w:p w14:paraId="32FCF283" w14:textId="77777777" w:rsidR="00F45F08" w:rsidRPr="001D386E" w:rsidRDefault="00F45F08" w:rsidP="00FB50F7">
            <w:pPr>
              <w:pStyle w:val="TAC"/>
              <w:rPr>
                <w:rFonts w:eastAsia="Calibri" w:cs="Arial"/>
                <w:lang w:val="en-US"/>
              </w:rPr>
            </w:pPr>
            <w:r w:rsidRPr="001D386E">
              <w:t>Yes</w:t>
            </w:r>
          </w:p>
        </w:tc>
        <w:tc>
          <w:tcPr>
            <w:tcW w:w="586" w:type="dxa"/>
            <w:gridSpan w:val="2"/>
          </w:tcPr>
          <w:p w14:paraId="2CF05073" w14:textId="77777777" w:rsidR="00F45F08" w:rsidRPr="001D386E" w:rsidRDefault="00F45F08" w:rsidP="00FB50F7">
            <w:pPr>
              <w:pStyle w:val="TAC"/>
              <w:rPr>
                <w:rFonts w:eastAsia="Calibri" w:cs="Arial"/>
                <w:lang w:val="en-US"/>
              </w:rPr>
            </w:pPr>
            <w:r w:rsidRPr="001D386E">
              <w:t>Yes</w:t>
            </w:r>
          </w:p>
        </w:tc>
        <w:tc>
          <w:tcPr>
            <w:tcW w:w="586" w:type="dxa"/>
            <w:gridSpan w:val="2"/>
          </w:tcPr>
          <w:p w14:paraId="1A4B22D9" w14:textId="77777777" w:rsidR="00F45F08" w:rsidRPr="001D386E" w:rsidRDefault="00F45F08" w:rsidP="00FB50F7">
            <w:pPr>
              <w:pStyle w:val="TAC"/>
              <w:rPr>
                <w:rFonts w:eastAsia="Calibri" w:cs="Arial"/>
                <w:lang w:val="en-US"/>
              </w:rPr>
            </w:pPr>
            <w:r w:rsidRPr="001D386E">
              <w:t>Yes</w:t>
            </w:r>
          </w:p>
        </w:tc>
        <w:tc>
          <w:tcPr>
            <w:tcW w:w="1187" w:type="dxa"/>
            <w:vMerge w:val="restart"/>
            <w:vAlign w:val="center"/>
          </w:tcPr>
          <w:p w14:paraId="4F8494DB" w14:textId="77777777" w:rsidR="00F45F08" w:rsidRPr="001D386E" w:rsidRDefault="00F45F08" w:rsidP="00FB50F7">
            <w:pPr>
              <w:pStyle w:val="TAC"/>
              <w:rPr>
                <w:rFonts w:eastAsia="Calibri" w:cs="Arial"/>
                <w:lang w:val="en-US"/>
              </w:rPr>
            </w:pPr>
            <w:r w:rsidRPr="001D386E">
              <w:rPr>
                <w:rFonts w:cs="Arial"/>
                <w:szCs w:val="18"/>
                <w:lang w:eastAsia="ja-JP"/>
              </w:rPr>
              <w:t>80</w:t>
            </w:r>
          </w:p>
        </w:tc>
        <w:tc>
          <w:tcPr>
            <w:tcW w:w="1286" w:type="dxa"/>
            <w:vMerge w:val="restart"/>
            <w:vAlign w:val="center"/>
          </w:tcPr>
          <w:p w14:paraId="2C4F6DFA" w14:textId="77777777" w:rsidR="00F45F08" w:rsidRPr="001D386E" w:rsidRDefault="00F45F08" w:rsidP="00FB50F7">
            <w:pPr>
              <w:pStyle w:val="TAC"/>
              <w:rPr>
                <w:rFonts w:eastAsia="Calibri" w:cs="Arial"/>
                <w:lang w:val="en-US"/>
              </w:rPr>
            </w:pPr>
            <w:r w:rsidRPr="001D386E">
              <w:rPr>
                <w:rFonts w:cs="Arial"/>
                <w:szCs w:val="18"/>
                <w:lang w:eastAsia="ja-JP"/>
              </w:rPr>
              <w:t>0</w:t>
            </w:r>
          </w:p>
        </w:tc>
      </w:tr>
      <w:tr w:rsidR="00F45F08" w:rsidRPr="001D386E" w14:paraId="25C559DF" w14:textId="77777777" w:rsidTr="00FB50F7">
        <w:trPr>
          <w:jc w:val="center"/>
        </w:trPr>
        <w:tc>
          <w:tcPr>
            <w:tcW w:w="1594" w:type="dxa"/>
            <w:vMerge/>
            <w:vAlign w:val="center"/>
          </w:tcPr>
          <w:p w14:paraId="3151760A" w14:textId="77777777" w:rsidR="00F45F08" w:rsidRPr="001D386E" w:rsidRDefault="00F45F08" w:rsidP="00FB50F7">
            <w:pPr>
              <w:pStyle w:val="TAC"/>
              <w:rPr>
                <w:rFonts w:eastAsia="Calibri" w:cs="Arial"/>
                <w:lang w:val="en-US"/>
              </w:rPr>
            </w:pPr>
          </w:p>
        </w:tc>
        <w:tc>
          <w:tcPr>
            <w:tcW w:w="1573" w:type="dxa"/>
            <w:vMerge/>
            <w:vAlign w:val="center"/>
          </w:tcPr>
          <w:p w14:paraId="1D2A24E4" w14:textId="77777777" w:rsidR="00F45F08" w:rsidRPr="001D386E" w:rsidRDefault="00F45F08" w:rsidP="00FB50F7">
            <w:pPr>
              <w:pStyle w:val="TAC"/>
              <w:rPr>
                <w:rFonts w:eastAsia="Calibri" w:cs="Arial"/>
                <w:lang w:val="en-US" w:eastAsia="ja-JP"/>
              </w:rPr>
            </w:pPr>
          </w:p>
        </w:tc>
        <w:tc>
          <w:tcPr>
            <w:tcW w:w="767" w:type="dxa"/>
            <w:vAlign w:val="center"/>
          </w:tcPr>
          <w:p w14:paraId="74D60EB3" w14:textId="77777777" w:rsidR="00F45F08" w:rsidRPr="001D386E" w:rsidRDefault="00F45F08" w:rsidP="00FB50F7">
            <w:pPr>
              <w:pStyle w:val="TAC"/>
              <w:rPr>
                <w:rFonts w:eastAsia="SimSun" w:cs="Arial"/>
                <w:lang w:val="en-US" w:eastAsia="zh-CN"/>
              </w:rPr>
            </w:pPr>
            <w:r w:rsidRPr="001D386E">
              <w:rPr>
                <w:bCs/>
                <w:lang w:val="en-US"/>
              </w:rPr>
              <w:t>7</w:t>
            </w:r>
          </w:p>
        </w:tc>
        <w:tc>
          <w:tcPr>
            <w:tcW w:w="586" w:type="dxa"/>
            <w:gridSpan w:val="2"/>
          </w:tcPr>
          <w:p w14:paraId="52FEDAFE" w14:textId="77777777" w:rsidR="00F45F08" w:rsidRPr="001D386E" w:rsidRDefault="00F45F08" w:rsidP="00FB50F7">
            <w:pPr>
              <w:pStyle w:val="TAC"/>
              <w:rPr>
                <w:rFonts w:eastAsia="Calibri" w:cs="Arial"/>
                <w:lang w:val="en-US"/>
              </w:rPr>
            </w:pPr>
          </w:p>
        </w:tc>
        <w:tc>
          <w:tcPr>
            <w:tcW w:w="586" w:type="dxa"/>
            <w:gridSpan w:val="2"/>
          </w:tcPr>
          <w:p w14:paraId="162426C1" w14:textId="77777777" w:rsidR="00F45F08" w:rsidRPr="001D386E" w:rsidRDefault="00F45F08" w:rsidP="00FB50F7">
            <w:pPr>
              <w:pStyle w:val="TAC"/>
              <w:rPr>
                <w:rFonts w:eastAsia="Calibri" w:cs="Arial"/>
                <w:lang w:val="en-US"/>
              </w:rPr>
            </w:pPr>
          </w:p>
        </w:tc>
        <w:tc>
          <w:tcPr>
            <w:tcW w:w="586" w:type="dxa"/>
          </w:tcPr>
          <w:p w14:paraId="03EF83D9" w14:textId="77777777" w:rsidR="00F45F08" w:rsidRPr="001D386E" w:rsidRDefault="00F45F08" w:rsidP="00FB50F7">
            <w:pPr>
              <w:pStyle w:val="TAC"/>
              <w:rPr>
                <w:rFonts w:eastAsia="Calibri" w:cs="Arial"/>
                <w:lang w:val="en-US"/>
              </w:rPr>
            </w:pPr>
          </w:p>
        </w:tc>
        <w:tc>
          <w:tcPr>
            <w:tcW w:w="586" w:type="dxa"/>
          </w:tcPr>
          <w:p w14:paraId="16A1C51F" w14:textId="77777777" w:rsidR="00F45F08" w:rsidRPr="001D386E" w:rsidRDefault="00F45F08" w:rsidP="00FB50F7">
            <w:pPr>
              <w:pStyle w:val="TAC"/>
              <w:rPr>
                <w:rFonts w:eastAsia="Calibri" w:cs="Arial"/>
                <w:lang w:val="en-US"/>
              </w:rPr>
            </w:pPr>
            <w:r w:rsidRPr="001D386E">
              <w:t>Yes</w:t>
            </w:r>
          </w:p>
        </w:tc>
        <w:tc>
          <w:tcPr>
            <w:tcW w:w="586" w:type="dxa"/>
            <w:gridSpan w:val="2"/>
          </w:tcPr>
          <w:p w14:paraId="5713ECF5" w14:textId="77777777" w:rsidR="00F45F08" w:rsidRPr="001D386E" w:rsidRDefault="00F45F08" w:rsidP="00FB50F7">
            <w:pPr>
              <w:pStyle w:val="TAC"/>
              <w:rPr>
                <w:rFonts w:eastAsia="Calibri" w:cs="Arial"/>
                <w:lang w:val="en-US"/>
              </w:rPr>
            </w:pPr>
            <w:r w:rsidRPr="001D386E">
              <w:t>Yes</w:t>
            </w:r>
          </w:p>
        </w:tc>
        <w:tc>
          <w:tcPr>
            <w:tcW w:w="586" w:type="dxa"/>
            <w:gridSpan w:val="2"/>
          </w:tcPr>
          <w:p w14:paraId="327663C6" w14:textId="77777777" w:rsidR="00F45F08" w:rsidRPr="001D386E" w:rsidRDefault="00F45F08" w:rsidP="00FB50F7">
            <w:pPr>
              <w:pStyle w:val="TAC"/>
              <w:rPr>
                <w:rFonts w:eastAsia="Calibri" w:cs="Arial"/>
                <w:lang w:val="en-US"/>
              </w:rPr>
            </w:pPr>
            <w:r w:rsidRPr="001D386E">
              <w:t>Yes</w:t>
            </w:r>
          </w:p>
        </w:tc>
        <w:tc>
          <w:tcPr>
            <w:tcW w:w="1187" w:type="dxa"/>
            <w:vMerge/>
          </w:tcPr>
          <w:p w14:paraId="02DE6492" w14:textId="77777777" w:rsidR="00F45F08" w:rsidRPr="001D386E" w:rsidRDefault="00F45F08" w:rsidP="00FB50F7">
            <w:pPr>
              <w:pStyle w:val="TAC"/>
              <w:rPr>
                <w:rFonts w:eastAsia="Calibri" w:cs="Arial"/>
                <w:lang w:val="en-US"/>
              </w:rPr>
            </w:pPr>
          </w:p>
        </w:tc>
        <w:tc>
          <w:tcPr>
            <w:tcW w:w="1286" w:type="dxa"/>
            <w:vMerge/>
            <w:vAlign w:val="center"/>
          </w:tcPr>
          <w:p w14:paraId="28C4ED03" w14:textId="77777777" w:rsidR="00F45F08" w:rsidRPr="001D386E" w:rsidRDefault="00F45F08" w:rsidP="00FB50F7">
            <w:pPr>
              <w:pStyle w:val="TAC"/>
              <w:rPr>
                <w:rFonts w:eastAsia="Calibri" w:cs="Arial"/>
                <w:lang w:val="en-US"/>
              </w:rPr>
            </w:pPr>
          </w:p>
        </w:tc>
      </w:tr>
      <w:tr w:rsidR="00F45F08" w:rsidRPr="001D386E" w14:paraId="1C6DAE7D" w14:textId="77777777" w:rsidTr="00FB50F7">
        <w:trPr>
          <w:jc w:val="center"/>
        </w:trPr>
        <w:tc>
          <w:tcPr>
            <w:tcW w:w="1594" w:type="dxa"/>
            <w:vMerge/>
            <w:vAlign w:val="center"/>
          </w:tcPr>
          <w:p w14:paraId="1F1578F6" w14:textId="77777777" w:rsidR="00F45F08" w:rsidRPr="001D386E" w:rsidRDefault="00F45F08" w:rsidP="00FB50F7">
            <w:pPr>
              <w:pStyle w:val="TAC"/>
              <w:rPr>
                <w:rFonts w:eastAsia="Calibri" w:cs="Arial"/>
                <w:lang w:val="en-US"/>
              </w:rPr>
            </w:pPr>
          </w:p>
        </w:tc>
        <w:tc>
          <w:tcPr>
            <w:tcW w:w="1573" w:type="dxa"/>
            <w:vMerge/>
            <w:vAlign w:val="center"/>
          </w:tcPr>
          <w:p w14:paraId="15CE2AA5" w14:textId="77777777" w:rsidR="00F45F08" w:rsidRPr="001D386E" w:rsidRDefault="00F45F08" w:rsidP="00FB50F7">
            <w:pPr>
              <w:pStyle w:val="TAC"/>
              <w:rPr>
                <w:rFonts w:eastAsia="Calibri" w:cs="Arial"/>
                <w:lang w:val="en-US" w:eastAsia="ja-JP"/>
              </w:rPr>
            </w:pPr>
          </w:p>
        </w:tc>
        <w:tc>
          <w:tcPr>
            <w:tcW w:w="767" w:type="dxa"/>
            <w:vAlign w:val="center"/>
          </w:tcPr>
          <w:p w14:paraId="2146B50A" w14:textId="77777777" w:rsidR="00F45F08" w:rsidRPr="001D386E" w:rsidRDefault="00F45F08" w:rsidP="00FB50F7">
            <w:pPr>
              <w:pStyle w:val="TAC"/>
              <w:rPr>
                <w:rFonts w:eastAsia="SimSun" w:cs="Arial"/>
                <w:lang w:val="en-US" w:eastAsia="zh-CN"/>
              </w:rPr>
            </w:pPr>
            <w:r w:rsidRPr="001D386E">
              <w:rPr>
                <w:bCs/>
                <w:lang w:val="en-US"/>
              </w:rPr>
              <w:t>28</w:t>
            </w:r>
          </w:p>
        </w:tc>
        <w:tc>
          <w:tcPr>
            <w:tcW w:w="586" w:type="dxa"/>
            <w:gridSpan w:val="2"/>
          </w:tcPr>
          <w:p w14:paraId="309C03D8" w14:textId="77777777" w:rsidR="00F45F08" w:rsidRPr="001D386E" w:rsidRDefault="00F45F08" w:rsidP="00FB50F7">
            <w:pPr>
              <w:pStyle w:val="TAC"/>
              <w:rPr>
                <w:rFonts w:eastAsia="Calibri" w:cs="Arial"/>
                <w:lang w:val="en-US"/>
              </w:rPr>
            </w:pPr>
          </w:p>
        </w:tc>
        <w:tc>
          <w:tcPr>
            <w:tcW w:w="586" w:type="dxa"/>
            <w:gridSpan w:val="2"/>
          </w:tcPr>
          <w:p w14:paraId="6C4C4CAF" w14:textId="77777777" w:rsidR="00F45F08" w:rsidRPr="001D386E" w:rsidRDefault="00F45F08" w:rsidP="00FB50F7">
            <w:pPr>
              <w:pStyle w:val="TAC"/>
              <w:rPr>
                <w:rFonts w:eastAsia="Calibri" w:cs="Arial"/>
                <w:lang w:val="en-US"/>
              </w:rPr>
            </w:pPr>
          </w:p>
        </w:tc>
        <w:tc>
          <w:tcPr>
            <w:tcW w:w="586" w:type="dxa"/>
          </w:tcPr>
          <w:p w14:paraId="4626BFE6" w14:textId="77777777" w:rsidR="00F45F08" w:rsidRPr="001D386E" w:rsidRDefault="00F45F08" w:rsidP="00FB50F7">
            <w:pPr>
              <w:pStyle w:val="TAC"/>
              <w:rPr>
                <w:rFonts w:eastAsia="Calibri" w:cs="Arial"/>
                <w:lang w:val="en-US"/>
              </w:rPr>
            </w:pPr>
            <w:r w:rsidRPr="001D386E">
              <w:t>Yes</w:t>
            </w:r>
          </w:p>
        </w:tc>
        <w:tc>
          <w:tcPr>
            <w:tcW w:w="586" w:type="dxa"/>
          </w:tcPr>
          <w:p w14:paraId="579CAACD" w14:textId="77777777" w:rsidR="00F45F08" w:rsidRPr="001D386E" w:rsidRDefault="00F45F08" w:rsidP="00FB50F7">
            <w:pPr>
              <w:pStyle w:val="TAC"/>
              <w:rPr>
                <w:rFonts w:eastAsia="Calibri" w:cs="Arial"/>
                <w:lang w:val="en-US"/>
              </w:rPr>
            </w:pPr>
            <w:r w:rsidRPr="001D386E">
              <w:t>Yes</w:t>
            </w:r>
          </w:p>
        </w:tc>
        <w:tc>
          <w:tcPr>
            <w:tcW w:w="586" w:type="dxa"/>
            <w:gridSpan w:val="2"/>
          </w:tcPr>
          <w:p w14:paraId="305168EB" w14:textId="77777777" w:rsidR="00F45F08" w:rsidRPr="001D386E" w:rsidRDefault="00F45F08" w:rsidP="00FB50F7">
            <w:pPr>
              <w:pStyle w:val="TAC"/>
              <w:rPr>
                <w:rFonts w:eastAsia="Calibri" w:cs="Arial"/>
                <w:lang w:val="en-US"/>
              </w:rPr>
            </w:pPr>
            <w:r w:rsidRPr="001D386E">
              <w:t>Yes</w:t>
            </w:r>
          </w:p>
        </w:tc>
        <w:tc>
          <w:tcPr>
            <w:tcW w:w="586" w:type="dxa"/>
            <w:gridSpan w:val="2"/>
          </w:tcPr>
          <w:p w14:paraId="3E32CF2C" w14:textId="77777777" w:rsidR="00F45F08" w:rsidRPr="001D386E" w:rsidRDefault="00F45F08" w:rsidP="00FB50F7">
            <w:pPr>
              <w:pStyle w:val="TAC"/>
              <w:rPr>
                <w:rFonts w:eastAsia="Calibri" w:cs="Arial"/>
                <w:lang w:val="en-US"/>
              </w:rPr>
            </w:pPr>
            <w:r w:rsidRPr="001D386E">
              <w:t>Yes</w:t>
            </w:r>
          </w:p>
        </w:tc>
        <w:tc>
          <w:tcPr>
            <w:tcW w:w="1187" w:type="dxa"/>
            <w:vMerge/>
          </w:tcPr>
          <w:p w14:paraId="3E428F9E" w14:textId="77777777" w:rsidR="00F45F08" w:rsidRPr="001D386E" w:rsidRDefault="00F45F08" w:rsidP="00FB50F7">
            <w:pPr>
              <w:pStyle w:val="TAC"/>
              <w:rPr>
                <w:rFonts w:eastAsia="Calibri" w:cs="Arial"/>
                <w:lang w:val="en-US"/>
              </w:rPr>
            </w:pPr>
          </w:p>
        </w:tc>
        <w:tc>
          <w:tcPr>
            <w:tcW w:w="1286" w:type="dxa"/>
            <w:vMerge/>
            <w:vAlign w:val="center"/>
          </w:tcPr>
          <w:p w14:paraId="1A8C88ED" w14:textId="77777777" w:rsidR="00F45F08" w:rsidRPr="001D386E" w:rsidRDefault="00F45F08" w:rsidP="00FB50F7">
            <w:pPr>
              <w:pStyle w:val="TAC"/>
              <w:rPr>
                <w:rFonts w:eastAsia="Calibri" w:cs="Arial"/>
                <w:lang w:val="en-US"/>
              </w:rPr>
            </w:pPr>
          </w:p>
        </w:tc>
      </w:tr>
      <w:tr w:rsidR="00F45F08" w:rsidRPr="001D386E" w14:paraId="10410460" w14:textId="77777777" w:rsidTr="00FB50F7">
        <w:trPr>
          <w:jc w:val="center"/>
        </w:trPr>
        <w:tc>
          <w:tcPr>
            <w:tcW w:w="1594" w:type="dxa"/>
            <w:vMerge/>
            <w:vAlign w:val="center"/>
          </w:tcPr>
          <w:p w14:paraId="36CBA257" w14:textId="77777777" w:rsidR="00F45F08" w:rsidRPr="001D386E" w:rsidRDefault="00F45F08" w:rsidP="00FB50F7">
            <w:pPr>
              <w:pStyle w:val="TAC"/>
              <w:rPr>
                <w:rFonts w:eastAsia="Calibri" w:cs="Arial"/>
                <w:lang w:val="en-US"/>
              </w:rPr>
            </w:pPr>
          </w:p>
        </w:tc>
        <w:tc>
          <w:tcPr>
            <w:tcW w:w="1573" w:type="dxa"/>
            <w:vMerge/>
            <w:vAlign w:val="center"/>
          </w:tcPr>
          <w:p w14:paraId="3D1FAE89" w14:textId="77777777" w:rsidR="00F45F08" w:rsidRPr="001D386E" w:rsidRDefault="00F45F08" w:rsidP="00FB50F7">
            <w:pPr>
              <w:pStyle w:val="TAC"/>
              <w:rPr>
                <w:rFonts w:eastAsia="Calibri" w:cs="Arial"/>
                <w:lang w:val="en-US" w:eastAsia="ja-JP"/>
              </w:rPr>
            </w:pPr>
          </w:p>
        </w:tc>
        <w:tc>
          <w:tcPr>
            <w:tcW w:w="767" w:type="dxa"/>
            <w:vAlign w:val="center"/>
          </w:tcPr>
          <w:p w14:paraId="037789D3" w14:textId="77777777" w:rsidR="00F45F08" w:rsidRPr="001D386E" w:rsidRDefault="00F45F08" w:rsidP="00FB50F7">
            <w:pPr>
              <w:pStyle w:val="TAC"/>
              <w:rPr>
                <w:rFonts w:eastAsia="SimSun" w:cs="Arial"/>
                <w:lang w:val="en-US" w:eastAsia="zh-CN"/>
              </w:rPr>
            </w:pPr>
            <w:r w:rsidRPr="001D386E">
              <w:rPr>
                <w:bCs/>
                <w:lang w:val="en-US"/>
              </w:rPr>
              <w:t>38</w:t>
            </w:r>
          </w:p>
        </w:tc>
        <w:tc>
          <w:tcPr>
            <w:tcW w:w="586" w:type="dxa"/>
            <w:gridSpan w:val="2"/>
          </w:tcPr>
          <w:p w14:paraId="1BEF2524" w14:textId="77777777" w:rsidR="00F45F08" w:rsidRPr="001D386E" w:rsidRDefault="00F45F08" w:rsidP="00FB50F7">
            <w:pPr>
              <w:pStyle w:val="TAC"/>
              <w:rPr>
                <w:rFonts w:eastAsia="Calibri" w:cs="Arial"/>
                <w:lang w:val="en-US"/>
              </w:rPr>
            </w:pPr>
          </w:p>
        </w:tc>
        <w:tc>
          <w:tcPr>
            <w:tcW w:w="586" w:type="dxa"/>
            <w:gridSpan w:val="2"/>
          </w:tcPr>
          <w:p w14:paraId="4070A67A" w14:textId="77777777" w:rsidR="00F45F08" w:rsidRPr="001D386E" w:rsidRDefault="00F45F08" w:rsidP="00FB50F7">
            <w:pPr>
              <w:pStyle w:val="TAC"/>
              <w:rPr>
                <w:rFonts w:eastAsia="Calibri" w:cs="Arial"/>
                <w:lang w:val="en-US"/>
              </w:rPr>
            </w:pPr>
          </w:p>
        </w:tc>
        <w:tc>
          <w:tcPr>
            <w:tcW w:w="586" w:type="dxa"/>
          </w:tcPr>
          <w:p w14:paraId="3CAF6C57" w14:textId="77777777" w:rsidR="00F45F08" w:rsidRPr="001D386E" w:rsidRDefault="00F45F08" w:rsidP="00FB50F7">
            <w:pPr>
              <w:pStyle w:val="TAC"/>
              <w:rPr>
                <w:rFonts w:eastAsia="Calibri" w:cs="Arial"/>
                <w:lang w:val="en-US"/>
              </w:rPr>
            </w:pPr>
            <w:r w:rsidRPr="001D386E">
              <w:t>Yes</w:t>
            </w:r>
          </w:p>
        </w:tc>
        <w:tc>
          <w:tcPr>
            <w:tcW w:w="586" w:type="dxa"/>
          </w:tcPr>
          <w:p w14:paraId="30DC0D2A" w14:textId="77777777" w:rsidR="00F45F08" w:rsidRPr="001D386E" w:rsidRDefault="00F45F08" w:rsidP="00FB50F7">
            <w:pPr>
              <w:pStyle w:val="TAC"/>
              <w:rPr>
                <w:rFonts w:eastAsia="Calibri" w:cs="Arial"/>
                <w:lang w:val="en-US"/>
              </w:rPr>
            </w:pPr>
            <w:r w:rsidRPr="001D386E">
              <w:t>Yes</w:t>
            </w:r>
          </w:p>
        </w:tc>
        <w:tc>
          <w:tcPr>
            <w:tcW w:w="586" w:type="dxa"/>
            <w:gridSpan w:val="2"/>
          </w:tcPr>
          <w:p w14:paraId="04F1C9A5" w14:textId="77777777" w:rsidR="00F45F08" w:rsidRPr="001D386E" w:rsidRDefault="00F45F08" w:rsidP="00FB50F7">
            <w:pPr>
              <w:pStyle w:val="TAC"/>
              <w:rPr>
                <w:rFonts w:eastAsia="Calibri" w:cs="Arial"/>
                <w:lang w:val="en-US"/>
              </w:rPr>
            </w:pPr>
            <w:r w:rsidRPr="001D386E">
              <w:t>Yes</w:t>
            </w:r>
          </w:p>
        </w:tc>
        <w:tc>
          <w:tcPr>
            <w:tcW w:w="586" w:type="dxa"/>
            <w:gridSpan w:val="2"/>
          </w:tcPr>
          <w:p w14:paraId="4AD17A0F" w14:textId="77777777" w:rsidR="00F45F08" w:rsidRPr="001D386E" w:rsidRDefault="00F45F08" w:rsidP="00FB50F7">
            <w:pPr>
              <w:pStyle w:val="TAC"/>
              <w:rPr>
                <w:rFonts w:eastAsia="Calibri" w:cs="Arial"/>
                <w:lang w:val="en-US"/>
              </w:rPr>
            </w:pPr>
            <w:r w:rsidRPr="001D386E">
              <w:t>Yes</w:t>
            </w:r>
          </w:p>
        </w:tc>
        <w:tc>
          <w:tcPr>
            <w:tcW w:w="1187" w:type="dxa"/>
            <w:vMerge/>
          </w:tcPr>
          <w:p w14:paraId="6144775A" w14:textId="77777777" w:rsidR="00F45F08" w:rsidRPr="001D386E" w:rsidRDefault="00F45F08" w:rsidP="00FB50F7">
            <w:pPr>
              <w:pStyle w:val="TAC"/>
              <w:rPr>
                <w:rFonts w:eastAsia="Calibri" w:cs="Arial"/>
                <w:lang w:val="en-US"/>
              </w:rPr>
            </w:pPr>
          </w:p>
        </w:tc>
        <w:tc>
          <w:tcPr>
            <w:tcW w:w="1286" w:type="dxa"/>
            <w:vMerge/>
            <w:vAlign w:val="center"/>
          </w:tcPr>
          <w:p w14:paraId="1AA392BC" w14:textId="77777777" w:rsidR="00F45F08" w:rsidRPr="001D386E" w:rsidRDefault="00F45F08" w:rsidP="00FB50F7">
            <w:pPr>
              <w:pStyle w:val="TAC"/>
              <w:rPr>
                <w:rFonts w:eastAsia="Calibri" w:cs="Arial"/>
                <w:lang w:val="en-US"/>
              </w:rPr>
            </w:pPr>
          </w:p>
        </w:tc>
      </w:tr>
      <w:tr w:rsidR="00F45F08" w:rsidRPr="001D386E" w14:paraId="67244059" w14:textId="77777777" w:rsidTr="00FB50F7">
        <w:trPr>
          <w:jc w:val="center"/>
        </w:trPr>
        <w:tc>
          <w:tcPr>
            <w:tcW w:w="1594" w:type="dxa"/>
            <w:vMerge w:val="restart"/>
            <w:vAlign w:val="center"/>
          </w:tcPr>
          <w:p w14:paraId="295194B1" w14:textId="77777777" w:rsidR="00F45F08" w:rsidRPr="001D386E" w:rsidRDefault="00F45F08" w:rsidP="00FB50F7">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39C21E85" w14:textId="77777777" w:rsidR="00F45F08" w:rsidRPr="001D386E" w:rsidRDefault="00F45F08" w:rsidP="00FB50F7">
            <w:pPr>
              <w:pStyle w:val="TAC"/>
              <w:rPr>
                <w:rFonts w:eastAsia="Calibri" w:cs="Arial"/>
                <w:lang w:val="en-US" w:eastAsia="ja-JP"/>
              </w:rPr>
            </w:pPr>
            <w:r w:rsidRPr="001D386E">
              <w:rPr>
                <w:rFonts w:eastAsia="Calibri" w:cs="Arial" w:hint="eastAsia"/>
                <w:lang w:val="en-US" w:eastAsia="ja-JP"/>
              </w:rPr>
              <w:t>-</w:t>
            </w:r>
          </w:p>
        </w:tc>
        <w:tc>
          <w:tcPr>
            <w:tcW w:w="767" w:type="dxa"/>
          </w:tcPr>
          <w:p w14:paraId="6719B473" w14:textId="77777777" w:rsidR="00F45F08" w:rsidRPr="001D386E" w:rsidRDefault="00F45F08" w:rsidP="00FB50F7">
            <w:pPr>
              <w:pStyle w:val="TAC"/>
              <w:rPr>
                <w:rFonts w:cs="Arial"/>
                <w:lang w:eastAsia="zh-CN"/>
              </w:rPr>
            </w:pPr>
            <w:r w:rsidRPr="001D386E">
              <w:t>3</w:t>
            </w:r>
          </w:p>
        </w:tc>
        <w:tc>
          <w:tcPr>
            <w:tcW w:w="3516" w:type="dxa"/>
            <w:gridSpan w:val="10"/>
            <w:vAlign w:val="center"/>
          </w:tcPr>
          <w:p w14:paraId="602C7B57" w14:textId="77777777" w:rsidR="00F45F08" w:rsidRPr="001D386E" w:rsidRDefault="00F45F08" w:rsidP="00FB50F7">
            <w:pPr>
              <w:pStyle w:val="TAC"/>
              <w:rPr>
                <w:rFonts w:cs="Arial"/>
                <w:lang w:eastAsia="zh-CN"/>
              </w:rPr>
            </w:pPr>
            <w:r w:rsidRPr="001D386E">
              <w:t>See CA_3C Bandwidth combination set 0 in Table 5.6A.1-1</w:t>
            </w:r>
          </w:p>
        </w:tc>
        <w:tc>
          <w:tcPr>
            <w:tcW w:w="1187" w:type="dxa"/>
            <w:vMerge w:val="restart"/>
            <w:vAlign w:val="center"/>
          </w:tcPr>
          <w:p w14:paraId="25849119" w14:textId="77777777" w:rsidR="00F45F08" w:rsidRPr="001D386E" w:rsidRDefault="00F45F08" w:rsidP="00FB50F7">
            <w:pPr>
              <w:pStyle w:val="TAC"/>
              <w:rPr>
                <w:rFonts w:eastAsia="Calibri" w:cs="Arial"/>
                <w:lang w:val="en-US"/>
              </w:rPr>
            </w:pPr>
            <w:r w:rsidRPr="001D386E">
              <w:rPr>
                <w:rFonts w:eastAsia="Calibri" w:cs="Arial"/>
                <w:lang w:val="en-US"/>
              </w:rPr>
              <w:t>100</w:t>
            </w:r>
          </w:p>
        </w:tc>
        <w:tc>
          <w:tcPr>
            <w:tcW w:w="1286" w:type="dxa"/>
            <w:vMerge w:val="restart"/>
            <w:vAlign w:val="center"/>
          </w:tcPr>
          <w:p w14:paraId="69BF3369" w14:textId="77777777" w:rsidR="00F45F08" w:rsidRPr="001D386E" w:rsidRDefault="00F45F08" w:rsidP="00FB50F7">
            <w:pPr>
              <w:pStyle w:val="TAC"/>
              <w:rPr>
                <w:rFonts w:eastAsia="Calibri" w:cs="Arial"/>
                <w:lang w:val="en-US"/>
              </w:rPr>
            </w:pPr>
            <w:r w:rsidRPr="001D386E">
              <w:rPr>
                <w:rFonts w:eastAsia="Calibri" w:cs="Arial"/>
                <w:lang w:val="en-US"/>
              </w:rPr>
              <w:t>0</w:t>
            </w:r>
          </w:p>
        </w:tc>
      </w:tr>
      <w:tr w:rsidR="00F45F08" w:rsidRPr="001D386E" w14:paraId="46AB6FB5" w14:textId="77777777" w:rsidTr="00FB50F7">
        <w:trPr>
          <w:jc w:val="center"/>
        </w:trPr>
        <w:tc>
          <w:tcPr>
            <w:tcW w:w="1594" w:type="dxa"/>
            <w:vMerge/>
            <w:vAlign w:val="center"/>
          </w:tcPr>
          <w:p w14:paraId="74C5842D" w14:textId="77777777" w:rsidR="00F45F08" w:rsidRPr="001D386E" w:rsidRDefault="00F45F08" w:rsidP="00FB50F7">
            <w:pPr>
              <w:pStyle w:val="TAC"/>
              <w:rPr>
                <w:rFonts w:eastAsia="Calibri" w:cs="Arial"/>
                <w:lang w:val="en-US"/>
              </w:rPr>
            </w:pPr>
          </w:p>
        </w:tc>
        <w:tc>
          <w:tcPr>
            <w:tcW w:w="1573" w:type="dxa"/>
            <w:vMerge/>
            <w:vAlign w:val="center"/>
          </w:tcPr>
          <w:p w14:paraId="586C9720" w14:textId="77777777" w:rsidR="00F45F08" w:rsidRPr="001D386E" w:rsidRDefault="00F45F08" w:rsidP="00FB50F7">
            <w:pPr>
              <w:pStyle w:val="TAC"/>
              <w:rPr>
                <w:rFonts w:eastAsia="Calibri" w:cs="Arial"/>
                <w:lang w:val="en-US" w:eastAsia="ja-JP"/>
              </w:rPr>
            </w:pPr>
          </w:p>
        </w:tc>
        <w:tc>
          <w:tcPr>
            <w:tcW w:w="767" w:type="dxa"/>
          </w:tcPr>
          <w:p w14:paraId="58EE8C4D" w14:textId="77777777" w:rsidR="00F45F08" w:rsidRPr="001D386E" w:rsidRDefault="00F45F08" w:rsidP="00FB50F7">
            <w:pPr>
              <w:pStyle w:val="TAC"/>
              <w:rPr>
                <w:rFonts w:cs="Arial"/>
                <w:lang w:eastAsia="zh-CN"/>
              </w:rPr>
            </w:pPr>
            <w:r w:rsidRPr="001D386E">
              <w:t>7</w:t>
            </w:r>
          </w:p>
        </w:tc>
        <w:tc>
          <w:tcPr>
            <w:tcW w:w="586" w:type="dxa"/>
            <w:gridSpan w:val="2"/>
            <w:vAlign w:val="center"/>
          </w:tcPr>
          <w:p w14:paraId="52895278" w14:textId="77777777" w:rsidR="00F45F08" w:rsidRPr="001D386E" w:rsidRDefault="00F45F08" w:rsidP="00FB50F7">
            <w:pPr>
              <w:pStyle w:val="TAC"/>
              <w:rPr>
                <w:rFonts w:eastAsia="Calibri" w:cs="Arial"/>
                <w:lang w:val="en-US"/>
              </w:rPr>
            </w:pPr>
          </w:p>
        </w:tc>
        <w:tc>
          <w:tcPr>
            <w:tcW w:w="586" w:type="dxa"/>
            <w:gridSpan w:val="2"/>
            <w:vAlign w:val="center"/>
          </w:tcPr>
          <w:p w14:paraId="792DA007" w14:textId="77777777" w:rsidR="00F45F08" w:rsidRPr="001D386E" w:rsidRDefault="00F45F08" w:rsidP="00FB50F7">
            <w:pPr>
              <w:pStyle w:val="TAC"/>
              <w:rPr>
                <w:rFonts w:eastAsia="Calibri" w:cs="Arial"/>
                <w:lang w:val="en-US"/>
              </w:rPr>
            </w:pPr>
          </w:p>
        </w:tc>
        <w:tc>
          <w:tcPr>
            <w:tcW w:w="586" w:type="dxa"/>
          </w:tcPr>
          <w:p w14:paraId="666135F6" w14:textId="77777777" w:rsidR="00F45F08" w:rsidRPr="001D386E" w:rsidRDefault="00F45F08" w:rsidP="00FB50F7">
            <w:pPr>
              <w:pStyle w:val="TAC"/>
              <w:rPr>
                <w:rFonts w:cs="Arial"/>
                <w:lang w:eastAsia="zh-CN"/>
              </w:rPr>
            </w:pPr>
          </w:p>
        </w:tc>
        <w:tc>
          <w:tcPr>
            <w:tcW w:w="586" w:type="dxa"/>
          </w:tcPr>
          <w:p w14:paraId="3A5FFD4D" w14:textId="77777777" w:rsidR="00F45F08" w:rsidRPr="001D386E" w:rsidRDefault="00F45F08" w:rsidP="00FB50F7">
            <w:pPr>
              <w:pStyle w:val="TAC"/>
              <w:rPr>
                <w:rFonts w:cs="Arial"/>
                <w:lang w:eastAsia="zh-CN"/>
              </w:rPr>
            </w:pPr>
            <w:r w:rsidRPr="001D386E">
              <w:t>Yes</w:t>
            </w:r>
          </w:p>
        </w:tc>
        <w:tc>
          <w:tcPr>
            <w:tcW w:w="586" w:type="dxa"/>
            <w:gridSpan w:val="2"/>
          </w:tcPr>
          <w:p w14:paraId="0F855223" w14:textId="77777777" w:rsidR="00F45F08" w:rsidRPr="001D386E" w:rsidRDefault="00F45F08" w:rsidP="00FB50F7">
            <w:pPr>
              <w:pStyle w:val="TAC"/>
              <w:rPr>
                <w:rFonts w:cs="Arial"/>
                <w:lang w:eastAsia="zh-CN"/>
              </w:rPr>
            </w:pPr>
            <w:r w:rsidRPr="001D386E">
              <w:t>Yes</w:t>
            </w:r>
          </w:p>
        </w:tc>
        <w:tc>
          <w:tcPr>
            <w:tcW w:w="586" w:type="dxa"/>
            <w:gridSpan w:val="2"/>
          </w:tcPr>
          <w:p w14:paraId="08ACB00E" w14:textId="77777777" w:rsidR="00F45F08" w:rsidRPr="001D386E" w:rsidRDefault="00F45F08" w:rsidP="00FB50F7">
            <w:pPr>
              <w:pStyle w:val="TAC"/>
              <w:rPr>
                <w:rFonts w:cs="Arial"/>
                <w:lang w:eastAsia="zh-CN"/>
              </w:rPr>
            </w:pPr>
            <w:r w:rsidRPr="001D386E">
              <w:t>Yes</w:t>
            </w:r>
          </w:p>
        </w:tc>
        <w:tc>
          <w:tcPr>
            <w:tcW w:w="1187" w:type="dxa"/>
            <w:vMerge/>
            <w:vAlign w:val="center"/>
          </w:tcPr>
          <w:p w14:paraId="63EACA6C" w14:textId="77777777" w:rsidR="00F45F08" w:rsidRPr="001D386E" w:rsidRDefault="00F45F08" w:rsidP="00FB50F7">
            <w:pPr>
              <w:pStyle w:val="TAC"/>
              <w:rPr>
                <w:rFonts w:eastAsia="Calibri" w:cs="Arial"/>
                <w:lang w:val="en-US"/>
              </w:rPr>
            </w:pPr>
          </w:p>
        </w:tc>
        <w:tc>
          <w:tcPr>
            <w:tcW w:w="1286" w:type="dxa"/>
            <w:vMerge/>
            <w:vAlign w:val="center"/>
          </w:tcPr>
          <w:p w14:paraId="41647A0F" w14:textId="77777777" w:rsidR="00F45F08" w:rsidRPr="001D386E" w:rsidRDefault="00F45F08" w:rsidP="00FB50F7">
            <w:pPr>
              <w:pStyle w:val="TAC"/>
              <w:rPr>
                <w:rFonts w:eastAsia="Calibri" w:cs="Arial"/>
                <w:lang w:val="en-US"/>
              </w:rPr>
            </w:pPr>
          </w:p>
        </w:tc>
      </w:tr>
      <w:tr w:rsidR="00F45F08" w:rsidRPr="001D386E" w14:paraId="09B5F88C" w14:textId="77777777" w:rsidTr="00FB50F7">
        <w:trPr>
          <w:jc w:val="center"/>
        </w:trPr>
        <w:tc>
          <w:tcPr>
            <w:tcW w:w="1594" w:type="dxa"/>
            <w:vMerge/>
            <w:vAlign w:val="center"/>
          </w:tcPr>
          <w:p w14:paraId="39E95FED" w14:textId="77777777" w:rsidR="00F45F08" w:rsidRPr="001D386E" w:rsidRDefault="00F45F08" w:rsidP="00FB50F7">
            <w:pPr>
              <w:pStyle w:val="TAC"/>
              <w:rPr>
                <w:rFonts w:eastAsia="Calibri" w:cs="Arial"/>
                <w:lang w:val="en-US"/>
              </w:rPr>
            </w:pPr>
          </w:p>
        </w:tc>
        <w:tc>
          <w:tcPr>
            <w:tcW w:w="1573" w:type="dxa"/>
            <w:vMerge/>
            <w:vAlign w:val="center"/>
          </w:tcPr>
          <w:p w14:paraId="4911D386" w14:textId="77777777" w:rsidR="00F45F08" w:rsidRPr="001D386E" w:rsidRDefault="00F45F08" w:rsidP="00FB50F7">
            <w:pPr>
              <w:pStyle w:val="TAC"/>
              <w:rPr>
                <w:rFonts w:eastAsia="Calibri" w:cs="Arial"/>
                <w:lang w:val="en-US" w:eastAsia="ja-JP"/>
              </w:rPr>
            </w:pPr>
          </w:p>
        </w:tc>
        <w:tc>
          <w:tcPr>
            <w:tcW w:w="767" w:type="dxa"/>
          </w:tcPr>
          <w:p w14:paraId="4BECA002" w14:textId="77777777" w:rsidR="00F45F08" w:rsidRPr="001D386E" w:rsidRDefault="00F45F08" w:rsidP="00FB50F7">
            <w:pPr>
              <w:pStyle w:val="TAC"/>
              <w:rPr>
                <w:rFonts w:cs="Arial"/>
                <w:lang w:eastAsia="zh-CN"/>
              </w:rPr>
            </w:pPr>
            <w:r w:rsidRPr="001D386E">
              <w:t>28</w:t>
            </w:r>
          </w:p>
        </w:tc>
        <w:tc>
          <w:tcPr>
            <w:tcW w:w="586" w:type="dxa"/>
            <w:gridSpan w:val="2"/>
            <w:vAlign w:val="center"/>
          </w:tcPr>
          <w:p w14:paraId="4FC34EE2" w14:textId="77777777" w:rsidR="00F45F08" w:rsidRPr="001D386E" w:rsidRDefault="00F45F08" w:rsidP="00FB50F7">
            <w:pPr>
              <w:pStyle w:val="TAC"/>
              <w:rPr>
                <w:rFonts w:eastAsia="Calibri" w:cs="Arial"/>
                <w:lang w:val="en-US"/>
              </w:rPr>
            </w:pPr>
          </w:p>
        </w:tc>
        <w:tc>
          <w:tcPr>
            <w:tcW w:w="586" w:type="dxa"/>
            <w:gridSpan w:val="2"/>
            <w:vAlign w:val="center"/>
          </w:tcPr>
          <w:p w14:paraId="12B60BFF" w14:textId="77777777" w:rsidR="00F45F08" w:rsidRPr="001D386E" w:rsidRDefault="00F45F08" w:rsidP="00FB50F7">
            <w:pPr>
              <w:pStyle w:val="TAC"/>
              <w:rPr>
                <w:rFonts w:eastAsia="Calibri" w:cs="Arial"/>
                <w:lang w:val="en-US"/>
              </w:rPr>
            </w:pPr>
          </w:p>
        </w:tc>
        <w:tc>
          <w:tcPr>
            <w:tcW w:w="586" w:type="dxa"/>
          </w:tcPr>
          <w:p w14:paraId="6CF6EB95" w14:textId="77777777" w:rsidR="00F45F08" w:rsidRPr="001D386E" w:rsidRDefault="00F45F08" w:rsidP="00FB50F7">
            <w:pPr>
              <w:pStyle w:val="TAC"/>
              <w:rPr>
                <w:rFonts w:cs="Arial"/>
                <w:lang w:eastAsia="zh-CN"/>
              </w:rPr>
            </w:pPr>
            <w:r w:rsidRPr="001D386E">
              <w:t>Yes</w:t>
            </w:r>
          </w:p>
        </w:tc>
        <w:tc>
          <w:tcPr>
            <w:tcW w:w="586" w:type="dxa"/>
          </w:tcPr>
          <w:p w14:paraId="57B8AAF0" w14:textId="77777777" w:rsidR="00F45F08" w:rsidRPr="001D386E" w:rsidRDefault="00F45F08" w:rsidP="00FB50F7">
            <w:pPr>
              <w:pStyle w:val="TAC"/>
              <w:rPr>
                <w:rFonts w:cs="Arial"/>
                <w:lang w:eastAsia="zh-CN"/>
              </w:rPr>
            </w:pPr>
            <w:r w:rsidRPr="001D386E">
              <w:t>Yes</w:t>
            </w:r>
          </w:p>
        </w:tc>
        <w:tc>
          <w:tcPr>
            <w:tcW w:w="586" w:type="dxa"/>
            <w:gridSpan w:val="2"/>
          </w:tcPr>
          <w:p w14:paraId="6282A41C" w14:textId="77777777" w:rsidR="00F45F08" w:rsidRPr="001D386E" w:rsidRDefault="00F45F08" w:rsidP="00FB50F7">
            <w:pPr>
              <w:pStyle w:val="TAC"/>
              <w:rPr>
                <w:rFonts w:cs="Arial"/>
                <w:lang w:eastAsia="zh-CN"/>
              </w:rPr>
            </w:pPr>
            <w:r w:rsidRPr="001D386E">
              <w:t>Yes</w:t>
            </w:r>
          </w:p>
        </w:tc>
        <w:tc>
          <w:tcPr>
            <w:tcW w:w="586" w:type="dxa"/>
            <w:gridSpan w:val="2"/>
          </w:tcPr>
          <w:p w14:paraId="48DEA7BA" w14:textId="77777777" w:rsidR="00F45F08" w:rsidRPr="001D386E" w:rsidRDefault="00F45F08" w:rsidP="00FB50F7">
            <w:pPr>
              <w:pStyle w:val="TAC"/>
              <w:rPr>
                <w:rFonts w:cs="Arial"/>
                <w:lang w:eastAsia="zh-CN"/>
              </w:rPr>
            </w:pPr>
            <w:r w:rsidRPr="001D386E">
              <w:t>Yes</w:t>
            </w:r>
          </w:p>
        </w:tc>
        <w:tc>
          <w:tcPr>
            <w:tcW w:w="1187" w:type="dxa"/>
            <w:vMerge/>
            <w:vAlign w:val="center"/>
          </w:tcPr>
          <w:p w14:paraId="20D57771" w14:textId="77777777" w:rsidR="00F45F08" w:rsidRPr="001D386E" w:rsidRDefault="00F45F08" w:rsidP="00FB50F7">
            <w:pPr>
              <w:pStyle w:val="TAC"/>
              <w:rPr>
                <w:rFonts w:eastAsia="Calibri" w:cs="Arial"/>
                <w:lang w:val="en-US"/>
              </w:rPr>
            </w:pPr>
          </w:p>
        </w:tc>
        <w:tc>
          <w:tcPr>
            <w:tcW w:w="1286" w:type="dxa"/>
            <w:vMerge/>
            <w:vAlign w:val="center"/>
          </w:tcPr>
          <w:p w14:paraId="385400F8" w14:textId="77777777" w:rsidR="00F45F08" w:rsidRPr="001D386E" w:rsidRDefault="00F45F08" w:rsidP="00FB50F7">
            <w:pPr>
              <w:pStyle w:val="TAC"/>
              <w:rPr>
                <w:rFonts w:eastAsia="Calibri" w:cs="Arial"/>
                <w:lang w:val="en-US"/>
              </w:rPr>
            </w:pPr>
          </w:p>
        </w:tc>
      </w:tr>
      <w:tr w:rsidR="00F45F08" w:rsidRPr="001D386E" w14:paraId="20C7E1BF" w14:textId="77777777" w:rsidTr="00FB50F7">
        <w:trPr>
          <w:jc w:val="center"/>
        </w:trPr>
        <w:tc>
          <w:tcPr>
            <w:tcW w:w="1594" w:type="dxa"/>
            <w:vMerge/>
            <w:vAlign w:val="center"/>
          </w:tcPr>
          <w:p w14:paraId="250CCD28" w14:textId="77777777" w:rsidR="00F45F08" w:rsidRPr="001D386E" w:rsidRDefault="00F45F08" w:rsidP="00FB50F7">
            <w:pPr>
              <w:pStyle w:val="TAC"/>
              <w:rPr>
                <w:rFonts w:eastAsia="Calibri" w:cs="Arial"/>
                <w:lang w:val="en-US"/>
              </w:rPr>
            </w:pPr>
          </w:p>
        </w:tc>
        <w:tc>
          <w:tcPr>
            <w:tcW w:w="1573" w:type="dxa"/>
            <w:vMerge/>
            <w:vAlign w:val="center"/>
          </w:tcPr>
          <w:p w14:paraId="77273724" w14:textId="77777777" w:rsidR="00F45F08" w:rsidRPr="001D386E" w:rsidRDefault="00F45F08" w:rsidP="00FB50F7">
            <w:pPr>
              <w:pStyle w:val="TAC"/>
              <w:rPr>
                <w:rFonts w:eastAsia="Calibri" w:cs="Arial"/>
                <w:lang w:val="en-US" w:eastAsia="ja-JP"/>
              </w:rPr>
            </w:pPr>
          </w:p>
        </w:tc>
        <w:tc>
          <w:tcPr>
            <w:tcW w:w="767" w:type="dxa"/>
          </w:tcPr>
          <w:p w14:paraId="367B6873" w14:textId="77777777" w:rsidR="00F45F08" w:rsidRPr="001D386E" w:rsidRDefault="00F45F08" w:rsidP="00FB50F7">
            <w:pPr>
              <w:pStyle w:val="TAC"/>
              <w:rPr>
                <w:rFonts w:cs="Arial"/>
                <w:lang w:eastAsia="zh-CN"/>
              </w:rPr>
            </w:pPr>
            <w:r w:rsidRPr="001D386E">
              <w:t>38</w:t>
            </w:r>
          </w:p>
        </w:tc>
        <w:tc>
          <w:tcPr>
            <w:tcW w:w="586" w:type="dxa"/>
            <w:gridSpan w:val="2"/>
            <w:vAlign w:val="center"/>
          </w:tcPr>
          <w:p w14:paraId="3762CDBB" w14:textId="77777777" w:rsidR="00F45F08" w:rsidRPr="001D386E" w:rsidRDefault="00F45F08" w:rsidP="00FB50F7">
            <w:pPr>
              <w:pStyle w:val="TAC"/>
              <w:rPr>
                <w:rFonts w:eastAsia="Calibri" w:cs="Arial"/>
                <w:lang w:val="en-US"/>
              </w:rPr>
            </w:pPr>
          </w:p>
        </w:tc>
        <w:tc>
          <w:tcPr>
            <w:tcW w:w="586" w:type="dxa"/>
            <w:gridSpan w:val="2"/>
            <w:vAlign w:val="center"/>
          </w:tcPr>
          <w:p w14:paraId="647B637C" w14:textId="77777777" w:rsidR="00F45F08" w:rsidRPr="001D386E" w:rsidRDefault="00F45F08" w:rsidP="00FB50F7">
            <w:pPr>
              <w:pStyle w:val="TAC"/>
              <w:rPr>
                <w:rFonts w:eastAsia="Calibri" w:cs="Arial"/>
                <w:lang w:val="en-US"/>
              </w:rPr>
            </w:pPr>
          </w:p>
        </w:tc>
        <w:tc>
          <w:tcPr>
            <w:tcW w:w="586" w:type="dxa"/>
          </w:tcPr>
          <w:p w14:paraId="6CA4831B" w14:textId="77777777" w:rsidR="00F45F08" w:rsidRPr="001D386E" w:rsidRDefault="00F45F08" w:rsidP="00FB50F7">
            <w:pPr>
              <w:pStyle w:val="TAC"/>
              <w:rPr>
                <w:rFonts w:cs="Arial"/>
                <w:lang w:eastAsia="zh-CN"/>
              </w:rPr>
            </w:pPr>
            <w:r w:rsidRPr="001D386E">
              <w:t>Yes</w:t>
            </w:r>
          </w:p>
        </w:tc>
        <w:tc>
          <w:tcPr>
            <w:tcW w:w="586" w:type="dxa"/>
          </w:tcPr>
          <w:p w14:paraId="7E4694B2" w14:textId="77777777" w:rsidR="00F45F08" w:rsidRPr="001D386E" w:rsidRDefault="00F45F08" w:rsidP="00FB50F7">
            <w:pPr>
              <w:pStyle w:val="TAC"/>
              <w:rPr>
                <w:rFonts w:cs="Arial"/>
                <w:lang w:eastAsia="zh-CN"/>
              </w:rPr>
            </w:pPr>
            <w:r w:rsidRPr="001D386E">
              <w:t>Yes</w:t>
            </w:r>
          </w:p>
        </w:tc>
        <w:tc>
          <w:tcPr>
            <w:tcW w:w="586" w:type="dxa"/>
            <w:gridSpan w:val="2"/>
          </w:tcPr>
          <w:p w14:paraId="74C37476" w14:textId="77777777" w:rsidR="00F45F08" w:rsidRPr="001D386E" w:rsidRDefault="00F45F08" w:rsidP="00FB50F7">
            <w:pPr>
              <w:pStyle w:val="TAC"/>
              <w:rPr>
                <w:rFonts w:cs="Arial"/>
                <w:lang w:eastAsia="zh-CN"/>
              </w:rPr>
            </w:pPr>
            <w:r w:rsidRPr="001D386E">
              <w:t>Yes</w:t>
            </w:r>
          </w:p>
        </w:tc>
        <w:tc>
          <w:tcPr>
            <w:tcW w:w="586" w:type="dxa"/>
            <w:gridSpan w:val="2"/>
          </w:tcPr>
          <w:p w14:paraId="0957C031" w14:textId="77777777" w:rsidR="00F45F08" w:rsidRPr="001D386E" w:rsidRDefault="00F45F08" w:rsidP="00FB50F7">
            <w:pPr>
              <w:pStyle w:val="TAC"/>
              <w:rPr>
                <w:rFonts w:cs="Arial"/>
                <w:lang w:eastAsia="zh-CN"/>
              </w:rPr>
            </w:pPr>
            <w:r w:rsidRPr="001D386E">
              <w:t>Yes</w:t>
            </w:r>
          </w:p>
        </w:tc>
        <w:tc>
          <w:tcPr>
            <w:tcW w:w="1187" w:type="dxa"/>
            <w:vMerge/>
            <w:vAlign w:val="center"/>
          </w:tcPr>
          <w:p w14:paraId="0674CBE1" w14:textId="77777777" w:rsidR="00F45F08" w:rsidRPr="001D386E" w:rsidRDefault="00F45F08" w:rsidP="00FB50F7">
            <w:pPr>
              <w:pStyle w:val="TAC"/>
              <w:rPr>
                <w:rFonts w:eastAsia="Calibri" w:cs="Arial"/>
                <w:lang w:val="en-US"/>
              </w:rPr>
            </w:pPr>
          </w:p>
        </w:tc>
        <w:tc>
          <w:tcPr>
            <w:tcW w:w="1286" w:type="dxa"/>
            <w:vMerge/>
            <w:vAlign w:val="center"/>
          </w:tcPr>
          <w:p w14:paraId="49BE336E" w14:textId="77777777" w:rsidR="00F45F08" w:rsidRPr="001D386E" w:rsidRDefault="00F45F08" w:rsidP="00FB50F7">
            <w:pPr>
              <w:pStyle w:val="TAC"/>
              <w:rPr>
                <w:rFonts w:eastAsia="Calibri" w:cs="Arial"/>
                <w:lang w:val="en-US"/>
              </w:rPr>
            </w:pPr>
          </w:p>
        </w:tc>
      </w:tr>
      <w:tr w:rsidR="00F45F08" w:rsidRPr="001D386E" w14:paraId="6E4D103F" w14:textId="77777777" w:rsidTr="00FB50F7">
        <w:trPr>
          <w:jc w:val="center"/>
        </w:trPr>
        <w:tc>
          <w:tcPr>
            <w:tcW w:w="1594" w:type="dxa"/>
            <w:vMerge w:val="restart"/>
            <w:vAlign w:val="center"/>
          </w:tcPr>
          <w:p w14:paraId="2F2C2D9C"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4CDE8F9D"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tcPr>
          <w:p w14:paraId="113860FD" w14:textId="77777777" w:rsidR="00F45F08" w:rsidRPr="001D386E" w:rsidRDefault="00F45F08" w:rsidP="00FB50F7">
            <w:pPr>
              <w:pStyle w:val="TAC"/>
              <w:rPr>
                <w:rFonts w:cs="Arial"/>
                <w:lang w:eastAsia="ja-JP"/>
              </w:rPr>
            </w:pPr>
            <w:r w:rsidRPr="001D386E">
              <w:rPr>
                <w:rFonts w:cs="Arial"/>
                <w:szCs w:val="18"/>
              </w:rPr>
              <w:t>3</w:t>
            </w:r>
          </w:p>
        </w:tc>
        <w:tc>
          <w:tcPr>
            <w:tcW w:w="586" w:type="dxa"/>
            <w:gridSpan w:val="2"/>
          </w:tcPr>
          <w:p w14:paraId="3AED936A" w14:textId="77777777" w:rsidR="00F45F08" w:rsidRPr="001D386E" w:rsidRDefault="00F45F08" w:rsidP="00FB50F7">
            <w:pPr>
              <w:pStyle w:val="TAC"/>
              <w:rPr>
                <w:rFonts w:cs="Arial"/>
                <w:lang w:eastAsia="ja-JP"/>
              </w:rPr>
            </w:pPr>
          </w:p>
        </w:tc>
        <w:tc>
          <w:tcPr>
            <w:tcW w:w="586" w:type="dxa"/>
            <w:gridSpan w:val="2"/>
          </w:tcPr>
          <w:p w14:paraId="473D2A9D" w14:textId="77777777" w:rsidR="00F45F08" w:rsidRPr="001D386E" w:rsidRDefault="00F45F08" w:rsidP="00FB50F7">
            <w:pPr>
              <w:pStyle w:val="TAC"/>
              <w:rPr>
                <w:rFonts w:cs="Arial"/>
                <w:lang w:eastAsia="ja-JP"/>
              </w:rPr>
            </w:pPr>
          </w:p>
        </w:tc>
        <w:tc>
          <w:tcPr>
            <w:tcW w:w="586" w:type="dxa"/>
          </w:tcPr>
          <w:p w14:paraId="1098B276" w14:textId="77777777" w:rsidR="00F45F08" w:rsidRPr="001D386E" w:rsidRDefault="00F45F08" w:rsidP="00FB50F7">
            <w:pPr>
              <w:pStyle w:val="TAC"/>
              <w:rPr>
                <w:rFonts w:cs="Arial"/>
                <w:lang w:eastAsia="ja-JP"/>
              </w:rPr>
            </w:pPr>
            <w:r w:rsidRPr="001D386E">
              <w:rPr>
                <w:rFonts w:cs="Arial"/>
                <w:szCs w:val="18"/>
              </w:rPr>
              <w:t>Yes</w:t>
            </w:r>
          </w:p>
        </w:tc>
        <w:tc>
          <w:tcPr>
            <w:tcW w:w="586" w:type="dxa"/>
          </w:tcPr>
          <w:p w14:paraId="4D032226"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0C41D803"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55089426"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restart"/>
            <w:vAlign w:val="center"/>
          </w:tcPr>
          <w:p w14:paraId="45286453" w14:textId="77777777" w:rsidR="00F45F08" w:rsidRPr="001D386E" w:rsidRDefault="00F45F08" w:rsidP="00FB50F7">
            <w:pPr>
              <w:pStyle w:val="TAC"/>
              <w:rPr>
                <w:rFonts w:cs="Arial"/>
                <w:lang w:eastAsia="ja-JP"/>
              </w:rPr>
            </w:pPr>
            <w:r w:rsidRPr="001D386E">
              <w:rPr>
                <w:rFonts w:cs="Arial"/>
                <w:lang w:eastAsia="ja-JP"/>
              </w:rPr>
              <w:t>80</w:t>
            </w:r>
          </w:p>
        </w:tc>
        <w:tc>
          <w:tcPr>
            <w:tcW w:w="1286" w:type="dxa"/>
            <w:vMerge w:val="restart"/>
            <w:vAlign w:val="center"/>
          </w:tcPr>
          <w:p w14:paraId="399D9AEC"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D95B119" w14:textId="77777777" w:rsidTr="00FB50F7">
        <w:trPr>
          <w:jc w:val="center"/>
        </w:trPr>
        <w:tc>
          <w:tcPr>
            <w:tcW w:w="1594" w:type="dxa"/>
            <w:vMerge/>
            <w:vAlign w:val="center"/>
          </w:tcPr>
          <w:p w14:paraId="1D7529CA" w14:textId="77777777" w:rsidR="00F45F08" w:rsidRPr="001D386E" w:rsidRDefault="00F45F08" w:rsidP="00FB50F7">
            <w:pPr>
              <w:pStyle w:val="TAC"/>
              <w:rPr>
                <w:rFonts w:cs="Arial"/>
                <w:lang w:eastAsia="ja-JP"/>
              </w:rPr>
            </w:pPr>
          </w:p>
        </w:tc>
        <w:tc>
          <w:tcPr>
            <w:tcW w:w="1573" w:type="dxa"/>
            <w:vMerge/>
            <w:vAlign w:val="center"/>
          </w:tcPr>
          <w:p w14:paraId="32D0E940" w14:textId="77777777" w:rsidR="00F45F08" w:rsidRPr="001D386E" w:rsidRDefault="00F45F08" w:rsidP="00FB50F7">
            <w:pPr>
              <w:pStyle w:val="TAC"/>
              <w:rPr>
                <w:rFonts w:cs="Arial"/>
                <w:lang w:eastAsia="ja-JP"/>
              </w:rPr>
            </w:pPr>
          </w:p>
        </w:tc>
        <w:tc>
          <w:tcPr>
            <w:tcW w:w="767" w:type="dxa"/>
          </w:tcPr>
          <w:p w14:paraId="1390FEF0" w14:textId="77777777" w:rsidR="00F45F08" w:rsidRPr="001D386E" w:rsidRDefault="00F45F08" w:rsidP="00FB50F7">
            <w:pPr>
              <w:pStyle w:val="TAC"/>
              <w:rPr>
                <w:rFonts w:cs="Arial"/>
                <w:lang w:eastAsia="ja-JP"/>
              </w:rPr>
            </w:pPr>
            <w:r w:rsidRPr="001D386E">
              <w:rPr>
                <w:rFonts w:cs="Arial"/>
                <w:szCs w:val="18"/>
              </w:rPr>
              <w:t>7</w:t>
            </w:r>
          </w:p>
        </w:tc>
        <w:tc>
          <w:tcPr>
            <w:tcW w:w="586" w:type="dxa"/>
            <w:gridSpan w:val="2"/>
          </w:tcPr>
          <w:p w14:paraId="3C9109FD" w14:textId="77777777" w:rsidR="00F45F08" w:rsidRPr="001D386E" w:rsidRDefault="00F45F08" w:rsidP="00FB50F7">
            <w:pPr>
              <w:pStyle w:val="TAC"/>
              <w:rPr>
                <w:rFonts w:cs="Arial"/>
                <w:lang w:eastAsia="ja-JP"/>
              </w:rPr>
            </w:pPr>
          </w:p>
        </w:tc>
        <w:tc>
          <w:tcPr>
            <w:tcW w:w="586" w:type="dxa"/>
            <w:gridSpan w:val="2"/>
          </w:tcPr>
          <w:p w14:paraId="23390FB8" w14:textId="77777777" w:rsidR="00F45F08" w:rsidRPr="001D386E" w:rsidRDefault="00F45F08" w:rsidP="00FB50F7">
            <w:pPr>
              <w:pStyle w:val="TAC"/>
              <w:rPr>
                <w:rFonts w:cs="Arial"/>
                <w:lang w:eastAsia="ja-JP"/>
              </w:rPr>
            </w:pPr>
          </w:p>
        </w:tc>
        <w:tc>
          <w:tcPr>
            <w:tcW w:w="586" w:type="dxa"/>
          </w:tcPr>
          <w:p w14:paraId="5F1CD365" w14:textId="77777777" w:rsidR="00F45F08" w:rsidRPr="001D386E" w:rsidRDefault="00F45F08" w:rsidP="00FB50F7">
            <w:pPr>
              <w:pStyle w:val="TAC"/>
              <w:rPr>
                <w:rFonts w:cs="Arial"/>
                <w:lang w:eastAsia="ja-JP"/>
              </w:rPr>
            </w:pPr>
          </w:p>
        </w:tc>
        <w:tc>
          <w:tcPr>
            <w:tcW w:w="586" w:type="dxa"/>
          </w:tcPr>
          <w:p w14:paraId="6FE6A374"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7E198A34"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34D7F0D7"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ign w:val="center"/>
          </w:tcPr>
          <w:p w14:paraId="5B3F3CFF" w14:textId="77777777" w:rsidR="00F45F08" w:rsidRPr="001D386E" w:rsidRDefault="00F45F08" w:rsidP="00FB50F7">
            <w:pPr>
              <w:pStyle w:val="TAC"/>
              <w:rPr>
                <w:rFonts w:cs="Arial"/>
                <w:lang w:eastAsia="ja-JP"/>
              </w:rPr>
            </w:pPr>
          </w:p>
        </w:tc>
        <w:tc>
          <w:tcPr>
            <w:tcW w:w="1286" w:type="dxa"/>
            <w:vMerge/>
            <w:vAlign w:val="center"/>
          </w:tcPr>
          <w:p w14:paraId="2413FB20" w14:textId="77777777" w:rsidR="00F45F08" w:rsidRPr="001D386E" w:rsidRDefault="00F45F08" w:rsidP="00FB50F7">
            <w:pPr>
              <w:pStyle w:val="TAC"/>
              <w:rPr>
                <w:rFonts w:cs="Arial"/>
                <w:lang w:eastAsia="ja-JP"/>
              </w:rPr>
            </w:pPr>
          </w:p>
        </w:tc>
      </w:tr>
      <w:tr w:rsidR="00F45F08" w:rsidRPr="001D386E" w14:paraId="1D372607" w14:textId="77777777" w:rsidTr="00FB50F7">
        <w:trPr>
          <w:jc w:val="center"/>
        </w:trPr>
        <w:tc>
          <w:tcPr>
            <w:tcW w:w="1594" w:type="dxa"/>
            <w:vMerge/>
            <w:vAlign w:val="center"/>
          </w:tcPr>
          <w:p w14:paraId="62B7E7F1" w14:textId="77777777" w:rsidR="00F45F08" w:rsidRPr="001D386E" w:rsidRDefault="00F45F08" w:rsidP="00FB50F7">
            <w:pPr>
              <w:pStyle w:val="TAC"/>
              <w:rPr>
                <w:rFonts w:cs="Arial"/>
                <w:lang w:eastAsia="ja-JP"/>
              </w:rPr>
            </w:pPr>
          </w:p>
        </w:tc>
        <w:tc>
          <w:tcPr>
            <w:tcW w:w="1573" w:type="dxa"/>
            <w:vMerge/>
            <w:vAlign w:val="center"/>
          </w:tcPr>
          <w:p w14:paraId="4449FCEA" w14:textId="77777777" w:rsidR="00F45F08" w:rsidRPr="001D386E" w:rsidRDefault="00F45F08" w:rsidP="00FB50F7">
            <w:pPr>
              <w:pStyle w:val="TAC"/>
              <w:rPr>
                <w:rFonts w:cs="Arial"/>
                <w:lang w:eastAsia="ja-JP"/>
              </w:rPr>
            </w:pPr>
          </w:p>
        </w:tc>
        <w:tc>
          <w:tcPr>
            <w:tcW w:w="767" w:type="dxa"/>
          </w:tcPr>
          <w:p w14:paraId="65787A37" w14:textId="77777777" w:rsidR="00F45F08" w:rsidRPr="001D386E" w:rsidRDefault="00F45F08" w:rsidP="00FB50F7">
            <w:pPr>
              <w:pStyle w:val="TAC"/>
              <w:rPr>
                <w:rFonts w:cs="Arial"/>
                <w:lang w:eastAsia="ja-JP"/>
              </w:rPr>
            </w:pPr>
            <w:r w:rsidRPr="001D386E">
              <w:rPr>
                <w:rFonts w:cs="Arial"/>
                <w:szCs w:val="18"/>
              </w:rPr>
              <w:t>28</w:t>
            </w:r>
          </w:p>
        </w:tc>
        <w:tc>
          <w:tcPr>
            <w:tcW w:w="586" w:type="dxa"/>
            <w:gridSpan w:val="2"/>
          </w:tcPr>
          <w:p w14:paraId="59F58EAF" w14:textId="77777777" w:rsidR="00F45F08" w:rsidRPr="001D386E" w:rsidRDefault="00F45F08" w:rsidP="00FB50F7">
            <w:pPr>
              <w:pStyle w:val="TAC"/>
              <w:rPr>
                <w:rFonts w:cs="Arial"/>
                <w:lang w:eastAsia="ja-JP"/>
              </w:rPr>
            </w:pPr>
          </w:p>
        </w:tc>
        <w:tc>
          <w:tcPr>
            <w:tcW w:w="586" w:type="dxa"/>
            <w:gridSpan w:val="2"/>
          </w:tcPr>
          <w:p w14:paraId="3C6FAF55" w14:textId="77777777" w:rsidR="00F45F08" w:rsidRPr="001D386E" w:rsidRDefault="00F45F08" w:rsidP="00FB50F7">
            <w:pPr>
              <w:pStyle w:val="TAC"/>
              <w:rPr>
                <w:rFonts w:cs="Arial"/>
                <w:lang w:eastAsia="ja-JP"/>
              </w:rPr>
            </w:pPr>
          </w:p>
        </w:tc>
        <w:tc>
          <w:tcPr>
            <w:tcW w:w="586" w:type="dxa"/>
          </w:tcPr>
          <w:p w14:paraId="23A62EF7" w14:textId="77777777" w:rsidR="00F45F08" w:rsidRPr="001D386E" w:rsidRDefault="00F45F08" w:rsidP="00FB50F7">
            <w:pPr>
              <w:pStyle w:val="TAC"/>
              <w:rPr>
                <w:rFonts w:cs="Arial"/>
                <w:lang w:eastAsia="ja-JP"/>
              </w:rPr>
            </w:pPr>
            <w:r w:rsidRPr="001D386E">
              <w:rPr>
                <w:rFonts w:cs="Arial"/>
                <w:szCs w:val="18"/>
              </w:rPr>
              <w:t>Yes</w:t>
            </w:r>
          </w:p>
        </w:tc>
        <w:tc>
          <w:tcPr>
            <w:tcW w:w="586" w:type="dxa"/>
          </w:tcPr>
          <w:p w14:paraId="3964807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5FA11AB0"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4289BA63"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ign w:val="center"/>
          </w:tcPr>
          <w:p w14:paraId="38C049BF" w14:textId="77777777" w:rsidR="00F45F08" w:rsidRPr="001D386E" w:rsidRDefault="00F45F08" w:rsidP="00FB50F7">
            <w:pPr>
              <w:pStyle w:val="TAC"/>
              <w:rPr>
                <w:rFonts w:cs="Arial"/>
                <w:lang w:eastAsia="ja-JP"/>
              </w:rPr>
            </w:pPr>
          </w:p>
        </w:tc>
        <w:tc>
          <w:tcPr>
            <w:tcW w:w="1286" w:type="dxa"/>
            <w:vMerge/>
            <w:vAlign w:val="center"/>
          </w:tcPr>
          <w:p w14:paraId="43D9FFCD" w14:textId="77777777" w:rsidR="00F45F08" w:rsidRPr="001D386E" w:rsidRDefault="00F45F08" w:rsidP="00FB50F7">
            <w:pPr>
              <w:pStyle w:val="TAC"/>
              <w:rPr>
                <w:rFonts w:cs="Arial"/>
                <w:lang w:eastAsia="ja-JP"/>
              </w:rPr>
            </w:pPr>
          </w:p>
        </w:tc>
      </w:tr>
      <w:tr w:rsidR="00F45F08" w:rsidRPr="001D386E" w14:paraId="76719740" w14:textId="77777777" w:rsidTr="00FB50F7">
        <w:trPr>
          <w:jc w:val="center"/>
        </w:trPr>
        <w:tc>
          <w:tcPr>
            <w:tcW w:w="1594" w:type="dxa"/>
            <w:vMerge/>
            <w:vAlign w:val="center"/>
          </w:tcPr>
          <w:p w14:paraId="67BAAA1D" w14:textId="77777777" w:rsidR="00F45F08" w:rsidRPr="001D386E" w:rsidRDefault="00F45F08" w:rsidP="00FB50F7">
            <w:pPr>
              <w:pStyle w:val="TAC"/>
              <w:rPr>
                <w:rFonts w:cs="Arial"/>
                <w:lang w:eastAsia="ja-JP"/>
              </w:rPr>
            </w:pPr>
          </w:p>
        </w:tc>
        <w:tc>
          <w:tcPr>
            <w:tcW w:w="1573" w:type="dxa"/>
            <w:vMerge/>
            <w:vAlign w:val="center"/>
          </w:tcPr>
          <w:p w14:paraId="7F1D16FD" w14:textId="77777777" w:rsidR="00F45F08" w:rsidRPr="001D386E" w:rsidRDefault="00F45F08" w:rsidP="00FB50F7">
            <w:pPr>
              <w:pStyle w:val="TAC"/>
              <w:rPr>
                <w:rFonts w:cs="Arial"/>
                <w:lang w:eastAsia="ja-JP"/>
              </w:rPr>
            </w:pPr>
          </w:p>
        </w:tc>
        <w:tc>
          <w:tcPr>
            <w:tcW w:w="767" w:type="dxa"/>
          </w:tcPr>
          <w:p w14:paraId="1A07DCCD" w14:textId="77777777" w:rsidR="00F45F08" w:rsidRPr="001D386E" w:rsidRDefault="00F45F08" w:rsidP="00FB50F7">
            <w:pPr>
              <w:pStyle w:val="TAC"/>
              <w:rPr>
                <w:rFonts w:cs="Arial"/>
                <w:lang w:eastAsia="ja-JP"/>
              </w:rPr>
            </w:pPr>
            <w:r w:rsidRPr="001D386E">
              <w:rPr>
                <w:rFonts w:cs="Arial"/>
                <w:szCs w:val="18"/>
              </w:rPr>
              <w:t>40</w:t>
            </w:r>
          </w:p>
        </w:tc>
        <w:tc>
          <w:tcPr>
            <w:tcW w:w="586" w:type="dxa"/>
            <w:gridSpan w:val="2"/>
          </w:tcPr>
          <w:p w14:paraId="3AAE65BC" w14:textId="77777777" w:rsidR="00F45F08" w:rsidRPr="001D386E" w:rsidRDefault="00F45F08" w:rsidP="00FB50F7">
            <w:pPr>
              <w:pStyle w:val="TAC"/>
              <w:rPr>
                <w:rFonts w:cs="Arial"/>
                <w:lang w:eastAsia="ja-JP"/>
              </w:rPr>
            </w:pPr>
          </w:p>
        </w:tc>
        <w:tc>
          <w:tcPr>
            <w:tcW w:w="586" w:type="dxa"/>
            <w:gridSpan w:val="2"/>
          </w:tcPr>
          <w:p w14:paraId="4F81BF27" w14:textId="77777777" w:rsidR="00F45F08" w:rsidRPr="001D386E" w:rsidRDefault="00F45F08" w:rsidP="00FB50F7">
            <w:pPr>
              <w:pStyle w:val="TAC"/>
              <w:rPr>
                <w:rFonts w:cs="Arial"/>
                <w:lang w:eastAsia="ja-JP"/>
              </w:rPr>
            </w:pPr>
          </w:p>
        </w:tc>
        <w:tc>
          <w:tcPr>
            <w:tcW w:w="586" w:type="dxa"/>
          </w:tcPr>
          <w:p w14:paraId="3F8F1D8D" w14:textId="77777777" w:rsidR="00F45F08" w:rsidRPr="001D386E" w:rsidRDefault="00F45F08" w:rsidP="00FB50F7">
            <w:pPr>
              <w:pStyle w:val="TAC"/>
              <w:rPr>
                <w:rFonts w:cs="Arial"/>
                <w:lang w:eastAsia="ja-JP"/>
              </w:rPr>
            </w:pPr>
            <w:r w:rsidRPr="001D386E">
              <w:rPr>
                <w:rFonts w:cs="Arial"/>
                <w:szCs w:val="18"/>
              </w:rPr>
              <w:t>Yes</w:t>
            </w:r>
          </w:p>
        </w:tc>
        <w:tc>
          <w:tcPr>
            <w:tcW w:w="586" w:type="dxa"/>
          </w:tcPr>
          <w:p w14:paraId="706D70A7"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3187ACFB"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3D03EBD4"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ign w:val="center"/>
          </w:tcPr>
          <w:p w14:paraId="5A7B0B44" w14:textId="77777777" w:rsidR="00F45F08" w:rsidRPr="001D386E" w:rsidRDefault="00F45F08" w:rsidP="00FB50F7">
            <w:pPr>
              <w:pStyle w:val="TAC"/>
              <w:rPr>
                <w:rFonts w:cs="Arial"/>
                <w:lang w:eastAsia="ja-JP"/>
              </w:rPr>
            </w:pPr>
          </w:p>
        </w:tc>
        <w:tc>
          <w:tcPr>
            <w:tcW w:w="1286" w:type="dxa"/>
            <w:vMerge/>
            <w:vAlign w:val="center"/>
          </w:tcPr>
          <w:p w14:paraId="3D6C1515" w14:textId="77777777" w:rsidR="00F45F08" w:rsidRPr="001D386E" w:rsidRDefault="00F45F08" w:rsidP="00FB50F7">
            <w:pPr>
              <w:pStyle w:val="TAC"/>
              <w:rPr>
                <w:rFonts w:cs="Arial"/>
                <w:lang w:eastAsia="ja-JP"/>
              </w:rPr>
            </w:pPr>
          </w:p>
        </w:tc>
      </w:tr>
      <w:tr w:rsidR="00F45F08" w:rsidRPr="001D386E" w14:paraId="37C460BC" w14:textId="77777777" w:rsidTr="00FB50F7">
        <w:trPr>
          <w:jc w:val="center"/>
        </w:trPr>
        <w:tc>
          <w:tcPr>
            <w:tcW w:w="1594" w:type="dxa"/>
            <w:vMerge w:val="restart"/>
            <w:vAlign w:val="center"/>
          </w:tcPr>
          <w:p w14:paraId="7EC45D2B" w14:textId="77777777" w:rsidR="00F45F08" w:rsidRPr="001D386E" w:rsidRDefault="00F45F08" w:rsidP="00FB50F7">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4E37429E"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tcPr>
          <w:p w14:paraId="390374F3" w14:textId="77777777" w:rsidR="00F45F08" w:rsidRPr="001D386E" w:rsidRDefault="00F45F08" w:rsidP="00FB50F7">
            <w:pPr>
              <w:pStyle w:val="TAC"/>
              <w:rPr>
                <w:rFonts w:cs="Arial"/>
                <w:lang w:eastAsia="ja-JP"/>
              </w:rPr>
            </w:pPr>
            <w:r w:rsidRPr="001D386E">
              <w:rPr>
                <w:rFonts w:cs="Arial"/>
                <w:szCs w:val="18"/>
              </w:rPr>
              <w:t>3</w:t>
            </w:r>
          </w:p>
        </w:tc>
        <w:tc>
          <w:tcPr>
            <w:tcW w:w="586" w:type="dxa"/>
            <w:gridSpan w:val="2"/>
          </w:tcPr>
          <w:p w14:paraId="54AA680A" w14:textId="77777777" w:rsidR="00F45F08" w:rsidRPr="001D386E" w:rsidRDefault="00F45F08" w:rsidP="00FB50F7">
            <w:pPr>
              <w:pStyle w:val="TAC"/>
              <w:rPr>
                <w:rFonts w:cs="Arial"/>
                <w:lang w:eastAsia="ja-JP"/>
              </w:rPr>
            </w:pPr>
          </w:p>
        </w:tc>
        <w:tc>
          <w:tcPr>
            <w:tcW w:w="586" w:type="dxa"/>
            <w:gridSpan w:val="2"/>
          </w:tcPr>
          <w:p w14:paraId="286638B4" w14:textId="77777777" w:rsidR="00F45F08" w:rsidRPr="001D386E" w:rsidRDefault="00F45F08" w:rsidP="00FB50F7">
            <w:pPr>
              <w:pStyle w:val="TAC"/>
              <w:rPr>
                <w:rFonts w:cs="Arial"/>
                <w:lang w:eastAsia="ja-JP"/>
              </w:rPr>
            </w:pPr>
          </w:p>
        </w:tc>
        <w:tc>
          <w:tcPr>
            <w:tcW w:w="586" w:type="dxa"/>
          </w:tcPr>
          <w:p w14:paraId="749A0889" w14:textId="77777777" w:rsidR="00F45F08" w:rsidRPr="001D386E" w:rsidRDefault="00F45F08" w:rsidP="00FB50F7">
            <w:pPr>
              <w:pStyle w:val="TAC"/>
              <w:rPr>
                <w:rFonts w:cs="Arial"/>
                <w:lang w:eastAsia="ja-JP"/>
              </w:rPr>
            </w:pPr>
            <w:r w:rsidRPr="001D386E">
              <w:rPr>
                <w:rFonts w:cs="Arial"/>
                <w:szCs w:val="18"/>
              </w:rPr>
              <w:t>Yes</w:t>
            </w:r>
          </w:p>
        </w:tc>
        <w:tc>
          <w:tcPr>
            <w:tcW w:w="586" w:type="dxa"/>
          </w:tcPr>
          <w:p w14:paraId="544663FB"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2B7689E6"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7D94FDBD"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restart"/>
            <w:vAlign w:val="center"/>
          </w:tcPr>
          <w:p w14:paraId="57D73CE9" w14:textId="77777777" w:rsidR="00F45F08" w:rsidRPr="001D386E" w:rsidRDefault="00F45F08" w:rsidP="00FB50F7">
            <w:pPr>
              <w:pStyle w:val="TAC"/>
              <w:rPr>
                <w:rFonts w:cs="Arial"/>
                <w:lang w:eastAsia="ja-JP"/>
              </w:rPr>
            </w:pPr>
            <w:r w:rsidRPr="001D386E">
              <w:rPr>
                <w:rFonts w:cs="Arial"/>
                <w:lang w:eastAsia="ja-JP"/>
              </w:rPr>
              <w:t>100</w:t>
            </w:r>
          </w:p>
        </w:tc>
        <w:tc>
          <w:tcPr>
            <w:tcW w:w="1286" w:type="dxa"/>
            <w:vMerge w:val="restart"/>
            <w:vAlign w:val="center"/>
          </w:tcPr>
          <w:p w14:paraId="77489D38"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F70ECCB" w14:textId="77777777" w:rsidTr="00FB50F7">
        <w:trPr>
          <w:jc w:val="center"/>
        </w:trPr>
        <w:tc>
          <w:tcPr>
            <w:tcW w:w="1594" w:type="dxa"/>
            <w:vMerge/>
            <w:vAlign w:val="center"/>
          </w:tcPr>
          <w:p w14:paraId="03BFDBA6" w14:textId="77777777" w:rsidR="00F45F08" w:rsidRPr="001D386E" w:rsidRDefault="00F45F08" w:rsidP="00FB50F7">
            <w:pPr>
              <w:pStyle w:val="TAC"/>
              <w:rPr>
                <w:rFonts w:cs="Arial"/>
                <w:lang w:eastAsia="ja-JP"/>
              </w:rPr>
            </w:pPr>
          </w:p>
        </w:tc>
        <w:tc>
          <w:tcPr>
            <w:tcW w:w="1573" w:type="dxa"/>
            <w:vMerge/>
            <w:vAlign w:val="center"/>
          </w:tcPr>
          <w:p w14:paraId="725A307D" w14:textId="77777777" w:rsidR="00F45F08" w:rsidRPr="001D386E" w:rsidRDefault="00F45F08" w:rsidP="00FB50F7">
            <w:pPr>
              <w:pStyle w:val="TAC"/>
              <w:rPr>
                <w:rFonts w:cs="Arial"/>
                <w:lang w:eastAsia="ja-JP"/>
              </w:rPr>
            </w:pPr>
          </w:p>
        </w:tc>
        <w:tc>
          <w:tcPr>
            <w:tcW w:w="767" w:type="dxa"/>
          </w:tcPr>
          <w:p w14:paraId="09032CAA" w14:textId="77777777" w:rsidR="00F45F08" w:rsidRPr="001D386E" w:rsidRDefault="00F45F08" w:rsidP="00FB50F7">
            <w:pPr>
              <w:pStyle w:val="TAC"/>
              <w:rPr>
                <w:rFonts w:cs="Arial"/>
                <w:lang w:eastAsia="ja-JP"/>
              </w:rPr>
            </w:pPr>
            <w:r w:rsidRPr="001D386E">
              <w:rPr>
                <w:rFonts w:cs="Arial"/>
                <w:szCs w:val="18"/>
              </w:rPr>
              <w:t>7</w:t>
            </w:r>
          </w:p>
        </w:tc>
        <w:tc>
          <w:tcPr>
            <w:tcW w:w="586" w:type="dxa"/>
            <w:gridSpan w:val="2"/>
          </w:tcPr>
          <w:p w14:paraId="59D535F8" w14:textId="77777777" w:rsidR="00F45F08" w:rsidRPr="001D386E" w:rsidRDefault="00F45F08" w:rsidP="00FB50F7">
            <w:pPr>
              <w:pStyle w:val="TAC"/>
              <w:rPr>
                <w:rFonts w:cs="Arial"/>
                <w:lang w:eastAsia="ja-JP"/>
              </w:rPr>
            </w:pPr>
          </w:p>
        </w:tc>
        <w:tc>
          <w:tcPr>
            <w:tcW w:w="586" w:type="dxa"/>
            <w:gridSpan w:val="2"/>
          </w:tcPr>
          <w:p w14:paraId="63845E7B" w14:textId="77777777" w:rsidR="00F45F08" w:rsidRPr="001D386E" w:rsidRDefault="00F45F08" w:rsidP="00FB50F7">
            <w:pPr>
              <w:pStyle w:val="TAC"/>
              <w:rPr>
                <w:rFonts w:cs="Arial"/>
                <w:lang w:eastAsia="ja-JP"/>
              </w:rPr>
            </w:pPr>
          </w:p>
        </w:tc>
        <w:tc>
          <w:tcPr>
            <w:tcW w:w="586" w:type="dxa"/>
          </w:tcPr>
          <w:p w14:paraId="68298A65" w14:textId="77777777" w:rsidR="00F45F08" w:rsidRPr="001D386E" w:rsidRDefault="00F45F08" w:rsidP="00FB50F7">
            <w:pPr>
              <w:pStyle w:val="TAC"/>
              <w:rPr>
                <w:rFonts w:cs="Arial"/>
                <w:lang w:eastAsia="ja-JP"/>
              </w:rPr>
            </w:pPr>
          </w:p>
        </w:tc>
        <w:tc>
          <w:tcPr>
            <w:tcW w:w="586" w:type="dxa"/>
          </w:tcPr>
          <w:p w14:paraId="1CAF2C3F"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0741216A"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68AB9FA5"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ign w:val="center"/>
          </w:tcPr>
          <w:p w14:paraId="1B18695D" w14:textId="77777777" w:rsidR="00F45F08" w:rsidRPr="001D386E" w:rsidRDefault="00F45F08" w:rsidP="00FB50F7">
            <w:pPr>
              <w:pStyle w:val="TAC"/>
              <w:rPr>
                <w:rFonts w:cs="Arial"/>
                <w:lang w:eastAsia="ja-JP"/>
              </w:rPr>
            </w:pPr>
          </w:p>
        </w:tc>
        <w:tc>
          <w:tcPr>
            <w:tcW w:w="1286" w:type="dxa"/>
            <w:vMerge/>
            <w:vAlign w:val="center"/>
          </w:tcPr>
          <w:p w14:paraId="128EE842" w14:textId="77777777" w:rsidR="00F45F08" w:rsidRPr="001D386E" w:rsidRDefault="00F45F08" w:rsidP="00FB50F7">
            <w:pPr>
              <w:pStyle w:val="TAC"/>
              <w:rPr>
                <w:rFonts w:cs="Arial"/>
                <w:lang w:eastAsia="ja-JP"/>
              </w:rPr>
            </w:pPr>
          </w:p>
        </w:tc>
      </w:tr>
      <w:tr w:rsidR="00F45F08" w:rsidRPr="001D386E" w14:paraId="583C903C" w14:textId="77777777" w:rsidTr="00FB50F7">
        <w:trPr>
          <w:jc w:val="center"/>
        </w:trPr>
        <w:tc>
          <w:tcPr>
            <w:tcW w:w="1594" w:type="dxa"/>
            <w:vMerge/>
            <w:vAlign w:val="center"/>
          </w:tcPr>
          <w:p w14:paraId="7A38DFCA" w14:textId="77777777" w:rsidR="00F45F08" w:rsidRPr="001D386E" w:rsidRDefault="00F45F08" w:rsidP="00FB50F7">
            <w:pPr>
              <w:pStyle w:val="TAC"/>
              <w:rPr>
                <w:rFonts w:cs="Arial"/>
                <w:lang w:eastAsia="ja-JP"/>
              </w:rPr>
            </w:pPr>
          </w:p>
        </w:tc>
        <w:tc>
          <w:tcPr>
            <w:tcW w:w="1573" w:type="dxa"/>
            <w:vMerge/>
            <w:vAlign w:val="center"/>
          </w:tcPr>
          <w:p w14:paraId="72EE437D" w14:textId="77777777" w:rsidR="00F45F08" w:rsidRPr="001D386E" w:rsidRDefault="00F45F08" w:rsidP="00FB50F7">
            <w:pPr>
              <w:pStyle w:val="TAC"/>
              <w:rPr>
                <w:rFonts w:cs="Arial"/>
                <w:lang w:eastAsia="ja-JP"/>
              </w:rPr>
            </w:pPr>
          </w:p>
        </w:tc>
        <w:tc>
          <w:tcPr>
            <w:tcW w:w="767" w:type="dxa"/>
          </w:tcPr>
          <w:p w14:paraId="399FFD09" w14:textId="77777777" w:rsidR="00F45F08" w:rsidRPr="001D386E" w:rsidRDefault="00F45F08" w:rsidP="00FB50F7">
            <w:pPr>
              <w:pStyle w:val="TAC"/>
              <w:rPr>
                <w:rFonts w:cs="Arial"/>
                <w:lang w:eastAsia="ja-JP"/>
              </w:rPr>
            </w:pPr>
            <w:r w:rsidRPr="001D386E">
              <w:rPr>
                <w:rFonts w:cs="Arial"/>
                <w:szCs w:val="18"/>
              </w:rPr>
              <w:t>28</w:t>
            </w:r>
          </w:p>
        </w:tc>
        <w:tc>
          <w:tcPr>
            <w:tcW w:w="586" w:type="dxa"/>
            <w:gridSpan w:val="2"/>
          </w:tcPr>
          <w:p w14:paraId="49BB0807" w14:textId="77777777" w:rsidR="00F45F08" w:rsidRPr="001D386E" w:rsidRDefault="00F45F08" w:rsidP="00FB50F7">
            <w:pPr>
              <w:pStyle w:val="TAC"/>
              <w:rPr>
                <w:rFonts w:cs="Arial"/>
                <w:lang w:eastAsia="ja-JP"/>
              </w:rPr>
            </w:pPr>
          </w:p>
        </w:tc>
        <w:tc>
          <w:tcPr>
            <w:tcW w:w="586" w:type="dxa"/>
            <w:gridSpan w:val="2"/>
          </w:tcPr>
          <w:p w14:paraId="272FD281" w14:textId="77777777" w:rsidR="00F45F08" w:rsidRPr="001D386E" w:rsidRDefault="00F45F08" w:rsidP="00FB50F7">
            <w:pPr>
              <w:pStyle w:val="TAC"/>
              <w:rPr>
                <w:rFonts w:cs="Arial"/>
                <w:lang w:eastAsia="ja-JP"/>
              </w:rPr>
            </w:pPr>
          </w:p>
        </w:tc>
        <w:tc>
          <w:tcPr>
            <w:tcW w:w="586" w:type="dxa"/>
          </w:tcPr>
          <w:p w14:paraId="70AB7028" w14:textId="77777777" w:rsidR="00F45F08" w:rsidRPr="001D386E" w:rsidRDefault="00F45F08" w:rsidP="00FB50F7">
            <w:pPr>
              <w:pStyle w:val="TAC"/>
              <w:rPr>
                <w:rFonts w:cs="Arial"/>
                <w:lang w:eastAsia="ja-JP"/>
              </w:rPr>
            </w:pPr>
            <w:r w:rsidRPr="001D386E">
              <w:rPr>
                <w:rFonts w:cs="Arial"/>
                <w:szCs w:val="18"/>
              </w:rPr>
              <w:t>Yes</w:t>
            </w:r>
          </w:p>
        </w:tc>
        <w:tc>
          <w:tcPr>
            <w:tcW w:w="586" w:type="dxa"/>
          </w:tcPr>
          <w:p w14:paraId="7BFAB1CD"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5B840EAA" w14:textId="77777777" w:rsidR="00F45F08" w:rsidRPr="001D386E" w:rsidRDefault="00F45F08" w:rsidP="00FB50F7">
            <w:pPr>
              <w:pStyle w:val="TAC"/>
              <w:rPr>
                <w:rFonts w:cs="Arial"/>
                <w:lang w:eastAsia="ja-JP"/>
              </w:rPr>
            </w:pPr>
            <w:r w:rsidRPr="001D386E">
              <w:rPr>
                <w:rFonts w:cs="Arial"/>
                <w:szCs w:val="18"/>
              </w:rPr>
              <w:t>Yes</w:t>
            </w:r>
          </w:p>
        </w:tc>
        <w:tc>
          <w:tcPr>
            <w:tcW w:w="586" w:type="dxa"/>
            <w:gridSpan w:val="2"/>
          </w:tcPr>
          <w:p w14:paraId="74338013" w14:textId="77777777" w:rsidR="00F45F08" w:rsidRPr="001D386E" w:rsidRDefault="00F45F08" w:rsidP="00FB50F7">
            <w:pPr>
              <w:pStyle w:val="TAC"/>
              <w:rPr>
                <w:rFonts w:cs="Arial"/>
                <w:lang w:eastAsia="ja-JP"/>
              </w:rPr>
            </w:pPr>
            <w:r w:rsidRPr="001D386E">
              <w:rPr>
                <w:rFonts w:cs="Arial"/>
                <w:szCs w:val="18"/>
              </w:rPr>
              <w:t>Yes</w:t>
            </w:r>
          </w:p>
        </w:tc>
        <w:tc>
          <w:tcPr>
            <w:tcW w:w="1187" w:type="dxa"/>
            <w:vMerge/>
            <w:vAlign w:val="center"/>
          </w:tcPr>
          <w:p w14:paraId="76C53D74" w14:textId="77777777" w:rsidR="00F45F08" w:rsidRPr="001D386E" w:rsidRDefault="00F45F08" w:rsidP="00FB50F7">
            <w:pPr>
              <w:pStyle w:val="TAC"/>
              <w:rPr>
                <w:rFonts w:cs="Arial"/>
                <w:lang w:eastAsia="ja-JP"/>
              </w:rPr>
            </w:pPr>
          </w:p>
        </w:tc>
        <w:tc>
          <w:tcPr>
            <w:tcW w:w="1286" w:type="dxa"/>
            <w:vMerge/>
            <w:vAlign w:val="center"/>
          </w:tcPr>
          <w:p w14:paraId="07D3825B" w14:textId="77777777" w:rsidR="00F45F08" w:rsidRPr="001D386E" w:rsidRDefault="00F45F08" w:rsidP="00FB50F7">
            <w:pPr>
              <w:pStyle w:val="TAC"/>
              <w:rPr>
                <w:rFonts w:cs="Arial"/>
                <w:lang w:eastAsia="ja-JP"/>
              </w:rPr>
            </w:pPr>
          </w:p>
        </w:tc>
      </w:tr>
      <w:tr w:rsidR="00F45F08" w:rsidRPr="001D386E" w14:paraId="50C39C07" w14:textId="77777777" w:rsidTr="00FB50F7">
        <w:trPr>
          <w:jc w:val="center"/>
        </w:trPr>
        <w:tc>
          <w:tcPr>
            <w:tcW w:w="1594" w:type="dxa"/>
            <w:vMerge/>
            <w:vAlign w:val="center"/>
          </w:tcPr>
          <w:p w14:paraId="267629F6" w14:textId="77777777" w:rsidR="00F45F08" w:rsidRPr="001D386E" w:rsidRDefault="00F45F08" w:rsidP="00FB50F7">
            <w:pPr>
              <w:pStyle w:val="TAC"/>
              <w:rPr>
                <w:rFonts w:cs="Arial"/>
                <w:lang w:eastAsia="ja-JP"/>
              </w:rPr>
            </w:pPr>
          </w:p>
        </w:tc>
        <w:tc>
          <w:tcPr>
            <w:tcW w:w="1573" w:type="dxa"/>
            <w:vMerge/>
            <w:vAlign w:val="center"/>
          </w:tcPr>
          <w:p w14:paraId="1E3485E1" w14:textId="77777777" w:rsidR="00F45F08" w:rsidRPr="001D386E" w:rsidRDefault="00F45F08" w:rsidP="00FB50F7">
            <w:pPr>
              <w:pStyle w:val="TAC"/>
              <w:rPr>
                <w:rFonts w:cs="Arial"/>
                <w:lang w:eastAsia="ja-JP"/>
              </w:rPr>
            </w:pPr>
          </w:p>
        </w:tc>
        <w:tc>
          <w:tcPr>
            <w:tcW w:w="767" w:type="dxa"/>
          </w:tcPr>
          <w:p w14:paraId="6000D577" w14:textId="77777777" w:rsidR="00F45F08" w:rsidRPr="001D386E" w:rsidRDefault="00F45F08" w:rsidP="00FB50F7">
            <w:pPr>
              <w:pStyle w:val="TAC"/>
              <w:rPr>
                <w:rFonts w:cs="Arial"/>
                <w:lang w:eastAsia="ja-JP"/>
              </w:rPr>
            </w:pPr>
            <w:r w:rsidRPr="001D386E">
              <w:rPr>
                <w:rFonts w:cs="Arial"/>
                <w:szCs w:val="18"/>
              </w:rPr>
              <w:t>40</w:t>
            </w:r>
          </w:p>
        </w:tc>
        <w:tc>
          <w:tcPr>
            <w:tcW w:w="3516" w:type="dxa"/>
            <w:gridSpan w:val="10"/>
            <w:vAlign w:val="center"/>
          </w:tcPr>
          <w:p w14:paraId="1B0A1012" w14:textId="77777777" w:rsidR="00F45F08" w:rsidRPr="001D386E" w:rsidRDefault="00F45F08" w:rsidP="00FB50F7">
            <w:pPr>
              <w:pStyle w:val="TAC"/>
              <w:rPr>
                <w:rFonts w:cs="Arial"/>
                <w:lang w:eastAsia="ja-JP"/>
              </w:rPr>
            </w:pPr>
            <w:r w:rsidRPr="001D386E">
              <w:rPr>
                <w:rFonts w:cs="Arial"/>
                <w:szCs w:val="18"/>
              </w:rPr>
              <w:t>See CA_40C Bandwidth combination set 0 in Table 5.6A.1-1</w:t>
            </w:r>
          </w:p>
        </w:tc>
        <w:tc>
          <w:tcPr>
            <w:tcW w:w="1187" w:type="dxa"/>
            <w:vMerge/>
            <w:vAlign w:val="center"/>
          </w:tcPr>
          <w:p w14:paraId="6C175435" w14:textId="77777777" w:rsidR="00F45F08" w:rsidRPr="001D386E" w:rsidRDefault="00F45F08" w:rsidP="00FB50F7">
            <w:pPr>
              <w:pStyle w:val="TAC"/>
              <w:rPr>
                <w:rFonts w:cs="Arial"/>
                <w:lang w:eastAsia="ja-JP"/>
              </w:rPr>
            </w:pPr>
          </w:p>
        </w:tc>
        <w:tc>
          <w:tcPr>
            <w:tcW w:w="1286" w:type="dxa"/>
            <w:vMerge/>
            <w:vAlign w:val="center"/>
          </w:tcPr>
          <w:p w14:paraId="56067501" w14:textId="77777777" w:rsidR="00F45F08" w:rsidRPr="001D386E" w:rsidRDefault="00F45F08" w:rsidP="00FB50F7">
            <w:pPr>
              <w:pStyle w:val="TAC"/>
              <w:rPr>
                <w:rFonts w:cs="Arial"/>
                <w:lang w:eastAsia="ja-JP"/>
              </w:rPr>
            </w:pPr>
          </w:p>
        </w:tc>
      </w:tr>
      <w:tr w:rsidR="00F45F08" w:rsidRPr="001D386E" w14:paraId="230700DA" w14:textId="77777777" w:rsidTr="00FB50F7">
        <w:trPr>
          <w:jc w:val="center"/>
        </w:trPr>
        <w:tc>
          <w:tcPr>
            <w:tcW w:w="1594" w:type="dxa"/>
            <w:vMerge w:val="restart"/>
            <w:vAlign w:val="center"/>
          </w:tcPr>
          <w:p w14:paraId="7B458B43" w14:textId="77777777" w:rsidR="00F45F08" w:rsidRPr="001D386E" w:rsidRDefault="00F45F08" w:rsidP="00FB50F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35FC778F"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vAlign w:val="center"/>
          </w:tcPr>
          <w:p w14:paraId="31838A48" w14:textId="77777777" w:rsidR="00F45F08" w:rsidRPr="001D386E" w:rsidRDefault="00F45F08" w:rsidP="00FB50F7">
            <w:pPr>
              <w:pStyle w:val="TAC"/>
              <w:rPr>
                <w:rFonts w:cs="Arial"/>
                <w:lang w:eastAsia="ja-JP"/>
              </w:rPr>
            </w:pPr>
            <w:r w:rsidRPr="001D386E">
              <w:rPr>
                <w:lang w:eastAsia="zh-CN"/>
              </w:rPr>
              <w:t>3</w:t>
            </w:r>
          </w:p>
        </w:tc>
        <w:tc>
          <w:tcPr>
            <w:tcW w:w="586" w:type="dxa"/>
            <w:gridSpan w:val="2"/>
            <w:vAlign w:val="center"/>
          </w:tcPr>
          <w:p w14:paraId="1E5CC420" w14:textId="77777777" w:rsidR="00F45F08" w:rsidRPr="001D386E" w:rsidRDefault="00F45F08" w:rsidP="00FB50F7">
            <w:pPr>
              <w:pStyle w:val="TAC"/>
              <w:rPr>
                <w:rFonts w:cs="Arial"/>
                <w:lang w:eastAsia="ja-JP"/>
              </w:rPr>
            </w:pPr>
          </w:p>
        </w:tc>
        <w:tc>
          <w:tcPr>
            <w:tcW w:w="586" w:type="dxa"/>
            <w:gridSpan w:val="2"/>
            <w:vAlign w:val="center"/>
          </w:tcPr>
          <w:p w14:paraId="67DCBC8A" w14:textId="77777777" w:rsidR="00F45F08" w:rsidRPr="001D386E" w:rsidRDefault="00F45F08" w:rsidP="00FB50F7">
            <w:pPr>
              <w:pStyle w:val="TAC"/>
              <w:rPr>
                <w:rFonts w:cs="Arial"/>
                <w:lang w:eastAsia="ja-JP"/>
              </w:rPr>
            </w:pPr>
          </w:p>
        </w:tc>
        <w:tc>
          <w:tcPr>
            <w:tcW w:w="586" w:type="dxa"/>
            <w:vAlign w:val="center"/>
          </w:tcPr>
          <w:p w14:paraId="1A39EDD3"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3B657C83"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3F6684A8"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AFBFD6B"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1035CA4A" w14:textId="77777777" w:rsidR="00F45F08" w:rsidRPr="001D386E" w:rsidRDefault="00F45F08" w:rsidP="00FB50F7">
            <w:pPr>
              <w:pStyle w:val="TAC"/>
              <w:rPr>
                <w:rFonts w:cs="Arial"/>
                <w:lang w:eastAsia="ja-JP"/>
              </w:rPr>
            </w:pPr>
            <w:r w:rsidRPr="001D386E">
              <w:rPr>
                <w:rFonts w:cs="Arial"/>
                <w:szCs w:val="18"/>
                <w:lang w:val="en-US" w:eastAsia="ja-JP"/>
              </w:rPr>
              <w:t>80</w:t>
            </w:r>
          </w:p>
        </w:tc>
        <w:tc>
          <w:tcPr>
            <w:tcW w:w="1286" w:type="dxa"/>
            <w:vMerge w:val="restart"/>
            <w:vAlign w:val="center"/>
          </w:tcPr>
          <w:p w14:paraId="7A9E393E"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95821B5" w14:textId="77777777" w:rsidTr="00FB50F7">
        <w:trPr>
          <w:jc w:val="center"/>
        </w:trPr>
        <w:tc>
          <w:tcPr>
            <w:tcW w:w="1594" w:type="dxa"/>
            <w:vMerge/>
            <w:vAlign w:val="center"/>
          </w:tcPr>
          <w:p w14:paraId="5EB87273" w14:textId="77777777" w:rsidR="00F45F08" w:rsidRPr="001D386E" w:rsidRDefault="00F45F08" w:rsidP="00FB50F7">
            <w:pPr>
              <w:pStyle w:val="TAC"/>
              <w:rPr>
                <w:rFonts w:cs="Arial"/>
                <w:lang w:eastAsia="ja-JP"/>
              </w:rPr>
            </w:pPr>
          </w:p>
        </w:tc>
        <w:tc>
          <w:tcPr>
            <w:tcW w:w="1573" w:type="dxa"/>
            <w:vMerge/>
            <w:vAlign w:val="center"/>
          </w:tcPr>
          <w:p w14:paraId="650B9C03" w14:textId="77777777" w:rsidR="00F45F08" w:rsidRPr="001D386E" w:rsidRDefault="00F45F08" w:rsidP="00FB50F7">
            <w:pPr>
              <w:pStyle w:val="TAC"/>
              <w:rPr>
                <w:rFonts w:cs="Arial"/>
                <w:lang w:eastAsia="ja-JP"/>
              </w:rPr>
            </w:pPr>
          </w:p>
        </w:tc>
        <w:tc>
          <w:tcPr>
            <w:tcW w:w="767" w:type="dxa"/>
            <w:vAlign w:val="center"/>
          </w:tcPr>
          <w:p w14:paraId="096D110F" w14:textId="77777777" w:rsidR="00F45F08" w:rsidRPr="001D386E" w:rsidRDefault="00F45F08" w:rsidP="00FB50F7">
            <w:pPr>
              <w:pStyle w:val="TAC"/>
              <w:rPr>
                <w:rFonts w:cs="Arial"/>
                <w:lang w:eastAsia="ja-JP"/>
              </w:rPr>
            </w:pPr>
            <w:r w:rsidRPr="001D386E">
              <w:rPr>
                <w:lang w:val="fr-FR" w:eastAsia="zh-CN"/>
              </w:rPr>
              <w:t>7</w:t>
            </w:r>
          </w:p>
        </w:tc>
        <w:tc>
          <w:tcPr>
            <w:tcW w:w="586" w:type="dxa"/>
            <w:gridSpan w:val="2"/>
            <w:vAlign w:val="center"/>
          </w:tcPr>
          <w:p w14:paraId="38342A7E" w14:textId="77777777" w:rsidR="00F45F08" w:rsidRPr="001D386E" w:rsidRDefault="00F45F08" w:rsidP="00FB50F7">
            <w:pPr>
              <w:pStyle w:val="TAC"/>
              <w:rPr>
                <w:rFonts w:cs="Arial"/>
                <w:lang w:eastAsia="ja-JP"/>
              </w:rPr>
            </w:pPr>
          </w:p>
        </w:tc>
        <w:tc>
          <w:tcPr>
            <w:tcW w:w="586" w:type="dxa"/>
            <w:gridSpan w:val="2"/>
            <w:vAlign w:val="center"/>
          </w:tcPr>
          <w:p w14:paraId="444EE689" w14:textId="77777777" w:rsidR="00F45F08" w:rsidRPr="001D386E" w:rsidRDefault="00F45F08" w:rsidP="00FB50F7">
            <w:pPr>
              <w:pStyle w:val="TAC"/>
              <w:rPr>
                <w:rFonts w:cs="Arial"/>
                <w:lang w:eastAsia="ja-JP"/>
              </w:rPr>
            </w:pPr>
          </w:p>
        </w:tc>
        <w:tc>
          <w:tcPr>
            <w:tcW w:w="586" w:type="dxa"/>
            <w:vAlign w:val="center"/>
          </w:tcPr>
          <w:p w14:paraId="21EEE98B" w14:textId="77777777" w:rsidR="00F45F08" w:rsidRPr="001D386E" w:rsidRDefault="00F45F08" w:rsidP="00FB50F7">
            <w:pPr>
              <w:pStyle w:val="TAC"/>
              <w:rPr>
                <w:rFonts w:cs="Arial"/>
                <w:lang w:eastAsia="ja-JP"/>
              </w:rPr>
            </w:pPr>
          </w:p>
        </w:tc>
        <w:tc>
          <w:tcPr>
            <w:tcW w:w="586" w:type="dxa"/>
            <w:vAlign w:val="center"/>
          </w:tcPr>
          <w:p w14:paraId="65822FD1"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4E715937"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6D786938"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3F698C2B" w14:textId="77777777" w:rsidR="00F45F08" w:rsidRPr="001D386E" w:rsidRDefault="00F45F08" w:rsidP="00FB50F7">
            <w:pPr>
              <w:pStyle w:val="TAC"/>
              <w:rPr>
                <w:rFonts w:cs="Arial"/>
                <w:lang w:eastAsia="ja-JP"/>
              </w:rPr>
            </w:pPr>
          </w:p>
        </w:tc>
        <w:tc>
          <w:tcPr>
            <w:tcW w:w="1286" w:type="dxa"/>
            <w:vMerge/>
            <w:vAlign w:val="center"/>
          </w:tcPr>
          <w:p w14:paraId="4F332D27" w14:textId="77777777" w:rsidR="00F45F08" w:rsidRPr="001D386E" w:rsidRDefault="00F45F08" w:rsidP="00FB50F7">
            <w:pPr>
              <w:pStyle w:val="TAC"/>
              <w:rPr>
                <w:rFonts w:cs="Arial"/>
                <w:lang w:eastAsia="ja-JP"/>
              </w:rPr>
            </w:pPr>
          </w:p>
        </w:tc>
      </w:tr>
      <w:tr w:rsidR="00F45F08" w:rsidRPr="001D386E" w14:paraId="6C8DF4B9" w14:textId="77777777" w:rsidTr="00FB50F7">
        <w:trPr>
          <w:jc w:val="center"/>
        </w:trPr>
        <w:tc>
          <w:tcPr>
            <w:tcW w:w="1594" w:type="dxa"/>
            <w:vMerge/>
            <w:vAlign w:val="center"/>
          </w:tcPr>
          <w:p w14:paraId="45121636" w14:textId="77777777" w:rsidR="00F45F08" w:rsidRPr="001D386E" w:rsidRDefault="00F45F08" w:rsidP="00FB50F7">
            <w:pPr>
              <w:pStyle w:val="TAC"/>
              <w:rPr>
                <w:rFonts w:cs="Arial"/>
                <w:lang w:eastAsia="ja-JP"/>
              </w:rPr>
            </w:pPr>
          </w:p>
        </w:tc>
        <w:tc>
          <w:tcPr>
            <w:tcW w:w="1573" w:type="dxa"/>
            <w:vMerge/>
            <w:vAlign w:val="center"/>
          </w:tcPr>
          <w:p w14:paraId="61EB0063" w14:textId="77777777" w:rsidR="00F45F08" w:rsidRPr="001D386E" w:rsidRDefault="00F45F08" w:rsidP="00FB50F7">
            <w:pPr>
              <w:pStyle w:val="TAC"/>
              <w:rPr>
                <w:rFonts w:cs="Arial"/>
                <w:lang w:eastAsia="ja-JP"/>
              </w:rPr>
            </w:pPr>
          </w:p>
        </w:tc>
        <w:tc>
          <w:tcPr>
            <w:tcW w:w="767" w:type="dxa"/>
            <w:vAlign w:val="center"/>
          </w:tcPr>
          <w:p w14:paraId="0F7ACFF4" w14:textId="77777777" w:rsidR="00F45F08" w:rsidRPr="001D386E" w:rsidRDefault="00F45F08" w:rsidP="00FB50F7">
            <w:pPr>
              <w:pStyle w:val="TAC"/>
              <w:rPr>
                <w:rFonts w:cs="Arial"/>
                <w:lang w:eastAsia="ja-JP"/>
              </w:rPr>
            </w:pPr>
            <w:r w:rsidRPr="001D386E">
              <w:rPr>
                <w:lang w:val="it-IT" w:eastAsia="zh-CN"/>
              </w:rPr>
              <w:t>32</w:t>
            </w:r>
          </w:p>
        </w:tc>
        <w:tc>
          <w:tcPr>
            <w:tcW w:w="586" w:type="dxa"/>
            <w:gridSpan w:val="2"/>
            <w:vAlign w:val="center"/>
          </w:tcPr>
          <w:p w14:paraId="75886C06" w14:textId="77777777" w:rsidR="00F45F08" w:rsidRPr="001D386E" w:rsidRDefault="00F45F08" w:rsidP="00FB50F7">
            <w:pPr>
              <w:pStyle w:val="TAC"/>
              <w:rPr>
                <w:rFonts w:cs="Arial"/>
                <w:lang w:eastAsia="ja-JP"/>
              </w:rPr>
            </w:pPr>
          </w:p>
        </w:tc>
        <w:tc>
          <w:tcPr>
            <w:tcW w:w="586" w:type="dxa"/>
            <w:gridSpan w:val="2"/>
            <w:vAlign w:val="center"/>
          </w:tcPr>
          <w:p w14:paraId="0DA51EB7" w14:textId="77777777" w:rsidR="00F45F08" w:rsidRPr="001D386E" w:rsidRDefault="00F45F08" w:rsidP="00FB50F7">
            <w:pPr>
              <w:pStyle w:val="TAC"/>
              <w:rPr>
                <w:rFonts w:cs="Arial"/>
                <w:lang w:eastAsia="ja-JP"/>
              </w:rPr>
            </w:pPr>
          </w:p>
        </w:tc>
        <w:tc>
          <w:tcPr>
            <w:tcW w:w="586" w:type="dxa"/>
            <w:vAlign w:val="center"/>
          </w:tcPr>
          <w:p w14:paraId="129801C3" w14:textId="77777777" w:rsidR="00F45F08" w:rsidRPr="001D386E" w:rsidRDefault="00F45F08" w:rsidP="00FB50F7">
            <w:pPr>
              <w:pStyle w:val="TAC"/>
              <w:rPr>
                <w:rFonts w:cs="Arial"/>
                <w:lang w:eastAsia="ja-JP"/>
              </w:rPr>
            </w:pPr>
            <w:r w:rsidRPr="001D386E">
              <w:rPr>
                <w:rFonts w:cs="Arial"/>
                <w:lang w:val="it-IT"/>
              </w:rPr>
              <w:t>Yes</w:t>
            </w:r>
          </w:p>
        </w:tc>
        <w:tc>
          <w:tcPr>
            <w:tcW w:w="586" w:type="dxa"/>
            <w:vAlign w:val="center"/>
          </w:tcPr>
          <w:p w14:paraId="6C8860EA" w14:textId="77777777" w:rsidR="00F45F08" w:rsidRPr="001D386E" w:rsidRDefault="00F45F08" w:rsidP="00FB50F7">
            <w:pPr>
              <w:pStyle w:val="TAC"/>
              <w:rPr>
                <w:rFonts w:cs="Arial"/>
                <w:lang w:eastAsia="ja-JP"/>
              </w:rPr>
            </w:pPr>
            <w:r w:rsidRPr="001D386E">
              <w:rPr>
                <w:rFonts w:cs="Arial"/>
                <w:lang w:val="it-IT"/>
              </w:rPr>
              <w:t>Yes</w:t>
            </w:r>
          </w:p>
        </w:tc>
        <w:tc>
          <w:tcPr>
            <w:tcW w:w="586" w:type="dxa"/>
            <w:gridSpan w:val="2"/>
            <w:vAlign w:val="center"/>
          </w:tcPr>
          <w:p w14:paraId="46FAF15C" w14:textId="77777777" w:rsidR="00F45F08" w:rsidRPr="001D386E" w:rsidRDefault="00F45F08" w:rsidP="00FB50F7">
            <w:pPr>
              <w:pStyle w:val="TAC"/>
              <w:rPr>
                <w:rFonts w:cs="Arial"/>
                <w:lang w:eastAsia="ja-JP"/>
              </w:rPr>
            </w:pPr>
            <w:r w:rsidRPr="001D386E">
              <w:rPr>
                <w:lang w:val="it-IT" w:eastAsia="ja-JP"/>
              </w:rPr>
              <w:t>Yes</w:t>
            </w:r>
          </w:p>
        </w:tc>
        <w:tc>
          <w:tcPr>
            <w:tcW w:w="586" w:type="dxa"/>
            <w:gridSpan w:val="2"/>
            <w:vAlign w:val="center"/>
          </w:tcPr>
          <w:p w14:paraId="240A361B" w14:textId="77777777" w:rsidR="00F45F08" w:rsidRPr="001D386E" w:rsidRDefault="00F45F08" w:rsidP="00FB50F7">
            <w:pPr>
              <w:pStyle w:val="TAC"/>
              <w:rPr>
                <w:rFonts w:cs="Arial"/>
                <w:lang w:eastAsia="ja-JP"/>
              </w:rPr>
            </w:pPr>
            <w:r w:rsidRPr="001D386E">
              <w:rPr>
                <w:lang w:val="it-IT" w:eastAsia="ja-JP"/>
              </w:rPr>
              <w:t>Yes</w:t>
            </w:r>
          </w:p>
        </w:tc>
        <w:tc>
          <w:tcPr>
            <w:tcW w:w="1187" w:type="dxa"/>
            <w:vMerge/>
            <w:vAlign w:val="center"/>
          </w:tcPr>
          <w:p w14:paraId="36CA81ED" w14:textId="77777777" w:rsidR="00F45F08" w:rsidRPr="001D386E" w:rsidRDefault="00F45F08" w:rsidP="00FB50F7">
            <w:pPr>
              <w:pStyle w:val="TAC"/>
              <w:rPr>
                <w:rFonts w:cs="Arial"/>
                <w:lang w:eastAsia="ja-JP"/>
              </w:rPr>
            </w:pPr>
          </w:p>
        </w:tc>
        <w:tc>
          <w:tcPr>
            <w:tcW w:w="1286" w:type="dxa"/>
            <w:vMerge/>
            <w:vAlign w:val="center"/>
          </w:tcPr>
          <w:p w14:paraId="11E72BF4" w14:textId="77777777" w:rsidR="00F45F08" w:rsidRPr="001D386E" w:rsidRDefault="00F45F08" w:rsidP="00FB50F7">
            <w:pPr>
              <w:pStyle w:val="TAC"/>
              <w:rPr>
                <w:rFonts w:cs="Arial"/>
                <w:lang w:eastAsia="ja-JP"/>
              </w:rPr>
            </w:pPr>
          </w:p>
        </w:tc>
      </w:tr>
      <w:tr w:rsidR="00F45F08" w:rsidRPr="001D386E" w14:paraId="55D40808" w14:textId="77777777" w:rsidTr="00FB50F7">
        <w:trPr>
          <w:jc w:val="center"/>
        </w:trPr>
        <w:tc>
          <w:tcPr>
            <w:tcW w:w="1594" w:type="dxa"/>
            <w:vMerge/>
            <w:vAlign w:val="center"/>
          </w:tcPr>
          <w:p w14:paraId="1CF2492E" w14:textId="77777777" w:rsidR="00F45F08" w:rsidRPr="001D386E" w:rsidRDefault="00F45F08" w:rsidP="00FB50F7">
            <w:pPr>
              <w:pStyle w:val="TAC"/>
              <w:rPr>
                <w:rFonts w:cs="Arial"/>
                <w:lang w:eastAsia="ja-JP"/>
              </w:rPr>
            </w:pPr>
          </w:p>
        </w:tc>
        <w:tc>
          <w:tcPr>
            <w:tcW w:w="1573" w:type="dxa"/>
            <w:vMerge/>
            <w:vAlign w:val="center"/>
          </w:tcPr>
          <w:p w14:paraId="15EE39D0" w14:textId="77777777" w:rsidR="00F45F08" w:rsidRPr="001D386E" w:rsidRDefault="00F45F08" w:rsidP="00FB50F7">
            <w:pPr>
              <w:pStyle w:val="TAC"/>
              <w:rPr>
                <w:rFonts w:cs="Arial"/>
                <w:lang w:eastAsia="ja-JP"/>
              </w:rPr>
            </w:pPr>
          </w:p>
        </w:tc>
        <w:tc>
          <w:tcPr>
            <w:tcW w:w="767" w:type="dxa"/>
            <w:vAlign w:val="center"/>
          </w:tcPr>
          <w:p w14:paraId="6F2C9AB4" w14:textId="77777777" w:rsidR="00F45F08" w:rsidRPr="001D386E" w:rsidRDefault="00F45F08" w:rsidP="00FB50F7">
            <w:pPr>
              <w:pStyle w:val="TAC"/>
              <w:rPr>
                <w:rFonts w:cs="Arial"/>
                <w:lang w:eastAsia="ja-JP"/>
              </w:rPr>
            </w:pPr>
            <w:r w:rsidRPr="001D386E">
              <w:rPr>
                <w:lang w:val="en-US" w:eastAsia="zh-CN"/>
              </w:rPr>
              <w:t>46</w:t>
            </w:r>
          </w:p>
        </w:tc>
        <w:tc>
          <w:tcPr>
            <w:tcW w:w="586" w:type="dxa"/>
            <w:gridSpan w:val="2"/>
            <w:vAlign w:val="center"/>
          </w:tcPr>
          <w:p w14:paraId="1D37E9CC" w14:textId="77777777" w:rsidR="00F45F08" w:rsidRPr="001D386E" w:rsidRDefault="00F45F08" w:rsidP="00FB50F7">
            <w:pPr>
              <w:pStyle w:val="TAC"/>
              <w:rPr>
                <w:rFonts w:cs="Arial"/>
                <w:lang w:eastAsia="ja-JP"/>
              </w:rPr>
            </w:pPr>
          </w:p>
        </w:tc>
        <w:tc>
          <w:tcPr>
            <w:tcW w:w="586" w:type="dxa"/>
            <w:gridSpan w:val="2"/>
            <w:vAlign w:val="center"/>
          </w:tcPr>
          <w:p w14:paraId="0510FB13" w14:textId="77777777" w:rsidR="00F45F08" w:rsidRPr="001D386E" w:rsidRDefault="00F45F08" w:rsidP="00FB50F7">
            <w:pPr>
              <w:pStyle w:val="TAC"/>
              <w:rPr>
                <w:rFonts w:cs="Arial"/>
                <w:lang w:eastAsia="ja-JP"/>
              </w:rPr>
            </w:pPr>
          </w:p>
        </w:tc>
        <w:tc>
          <w:tcPr>
            <w:tcW w:w="586" w:type="dxa"/>
            <w:vAlign w:val="center"/>
          </w:tcPr>
          <w:p w14:paraId="777CB1B6" w14:textId="77777777" w:rsidR="00F45F08" w:rsidRPr="001D386E" w:rsidRDefault="00F45F08" w:rsidP="00FB50F7">
            <w:pPr>
              <w:pStyle w:val="TAC"/>
              <w:rPr>
                <w:rFonts w:cs="Arial"/>
                <w:lang w:eastAsia="ja-JP"/>
              </w:rPr>
            </w:pPr>
          </w:p>
        </w:tc>
        <w:tc>
          <w:tcPr>
            <w:tcW w:w="586" w:type="dxa"/>
            <w:vAlign w:val="center"/>
          </w:tcPr>
          <w:p w14:paraId="05BA7A99" w14:textId="77777777" w:rsidR="00F45F08" w:rsidRPr="001D386E" w:rsidRDefault="00F45F08" w:rsidP="00FB50F7">
            <w:pPr>
              <w:pStyle w:val="TAC"/>
              <w:rPr>
                <w:rFonts w:cs="Arial"/>
                <w:lang w:eastAsia="ja-JP"/>
              </w:rPr>
            </w:pPr>
          </w:p>
        </w:tc>
        <w:tc>
          <w:tcPr>
            <w:tcW w:w="586" w:type="dxa"/>
            <w:gridSpan w:val="2"/>
            <w:vAlign w:val="center"/>
          </w:tcPr>
          <w:p w14:paraId="5DFDED36" w14:textId="77777777" w:rsidR="00F45F08" w:rsidRPr="001D386E" w:rsidRDefault="00F45F08" w:rsidP="00FB50F7">
            <w:pPr>
              <w:pStyle w:val="TAC"/>
              <w:rPr>
                <w:rFonts w:cs="Arial"/>
                <w:lang w:eastAsia="ja-JP"/>
              </w:rPr>
            </w:pPr>
          </w:p>
        </w:tc>
        <w:tc>
          <w:tcPr>
            <w:tcW w:w="586" w:type="dxa"/>
            <w:gridSpan w:val="2"/>
            <w:vAlign w:val="center"/>
          </w:tcPr>
          <w:p w14:paraId="71822235" w14:textId="77777777" w:rsidR="00F45F08" w:rsidRPr="001D386E" w:rsidRDefault="00F45F08" w:rsidP="00FB50F7">
            <w:pPr>
              <w:pStyle w:val="TAC"/>
              <w:rPr>
                <w:rFonts w:cs="Arial"/>
                <w:lang w:eastAsia="ja-JP"/>
              </w:rPr>
            </w:pPr>
            <w:r w:rsidRPr="001D386E">
              <w:rPr>
                <w:lang w:val="it-IT" w:eastAsia="ja-JP"/>
              </w:rPr>
              <w:t>Yes</w:t>
            </w:r>
          </w:p>
        </w:tc>
        <w:tc>
          <w:tcPr>
            <w:tcW w:w="1187" w:type="dxa"/>
            <w:vMerge/>
            <w:vAlign w:val="center"/>
          </w:tcPr>
          <w:p w14:paraId="2867332E" w14:textId="77777777" w:rsidR="00F45F08" w:rsidRPr="001D386E" w:rsidRDefault="00F45F08" w:rsidP="00FB50F7">
            <w:pPr>
              <w:pStyle w:val="TAC"/>
              <w:rPr>
                <w:rFonts w:cs="Arial"/>
                <w:lang w:eastAsia="ja-JP"/>
              </w:rPr>
            </w:pPr>
          </w:p>
        </w:tc>
        <w:tc>
          <w:tcPr>
            <w:tcW w:w="1286" w:type="dxa"/>
            <w:vMerge/>
            <w:vAlign w:val="center"/>
          </w:tcPr>
          <w:p w14:paraId="1A234328" w14:textId="77777777" w:rsidR="00F45F08" w:rsidRPr="001D386E" w:rsidRDefault="00F45F08" w:rsidP="00FB50F7">
            <w:pPr>
              <w:pStyle w:val="TAC"/>
              <w:rPr>
                <w:rFonts w:cs="Arial"/>
                <w:lang w:eastAsia="ja-JP"/>
              </w:rPr>
            </w:pPr>
          </w:p>
        </w:tc>
      </w:tr>
      <w:tr w:rsidR="00F45F08" w:rsidRPr="001D386E" w14:paraId="14B8D823" w14:textId="77777777" w:rsidTr="00FB50F7">
        <w:trPr>
          <w:jc w:val="center"/>
        </w:trPr>
        <w:tc>
          <w:tcPr>
            <w:tcW w:w="1594" w:type="dxa"/>
            <w:vMerge w:val="restart"/>
            <w:vAlign w:val="center"/>
          </w:tcPr>
          <w:p w14:paraId="42450514" w14:textId="77777777" w:rsidR="00F45F08" w:rsidRPr="001D386E" w:rsidRDefault="00F45F08" w:rsidP="00FB50F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6CE0B8DD"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vAlign w:val="center"/>
          </w:tcPr>
          <w:p w14:paraId="0420E602" w14:textId="77777777" w:rsidR="00F45F08" w:rsidRPr="001D386E" w:rsidRDefault="00F45F08" w:rsidP="00FB50F7">
            <w:pPr>
              <w:pStyle w:val="TAC"/>
              <w:rPr>
                <w:rFonts w:cs="Arial"/>
                <w:lang w:eastAsia="ja-JP"/>
              </w:rPr>
            </w:pPr>
            <w:r w:rsidRPr="001D386E">
              <w:rPr>
                <w:lang w:eastAsia="zh-CN"/>
              </w:rPr>
              <w:t>3</w:t>
            </w:r>
          </w:p>
        </w:tc>
        <w:tc>
          <w:tcPr>
            <w:tcW w:w="586" w:type="dxa"/>
            <w:gridSpan w:val="2"/>
            <w:vAlign w:val="center"/>
          </w:tcPr>
          <w:p w14:paraId="7D24879B" w14:textId="77777777" w:rsidR="00F45F08" w:rsidRPr="001D386E" w:rsidRDefault="00F45F08" w:rsidP="00FB50F7">
            <w:pPr>
              <w:pStyle w:val="TAC"/>
              <w:rPr>
                <w:rFonts w:cs="Arial"/>
                <w:lang w:eastAsia="ja-JP"/>
              </w:rPr>
            </w:pPr>
          </w:p>
        </w:tc>
        <w:tc>
          <w:tcPr>
            <w:tcW w:w="586" w:type="dxa"/>
            <w:gridSpan w:val="2"/>
            <w:vAlign w:val="center"/>
          </w:tcPr>
          <w:p w14:paraId="7D733DF1" w14:textId="77777777" w:rsidR="00F45F08" w:rsidRPr="001D386E" w:rsidRDefault="00F45F08" w:rsidP="00FB50F7">
            <w:pPr>
              <w:pStyle w:val="TAC"/>
              <w:rPr>
                <w:rFonts w:cs="Arial"/>
                <w:lang w:eastAsia="ja-JP"/>
              </w:rPr>
            </w:pPr>
          </w:p>
        </w:tc>
        <w:tc>
          <w:tcPr>
            <w:tcW w:w="586" w:type="dxa"/>
            <w:vAlign w:val="center"/>
          </w:tcPr>
          <w:p w14:paraId="491C3179"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59A2D096"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5628FE55"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7DB1D5AC"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2A5F1CAD" w14:textId="77777777" w:rsidR="00F45F08" w:rsidRPr="001D386E" w:rsidRDefault="00F45F08" w:rsidP="00FB50F7">
            <w:pPr>
              <w:pStyle w:val="TAC"/>
              <w:rPr>
                <w:rFonts w:cs="Arial"/>
                <w:lang w:eastAsia="ja-JP"/>
              </w:rPr>
            </w:pPr>
            <w:r w:rsidRPr="001D386E">
              <w:rPr>
                <w:rFonts w:cs="Arial"/>
                <w:szCs w:val="18"/>
                <w:lang w:val="en-US" w:eastAsia="ja-JP"/>
              </w:rPr>
              <w:t>100</w:t>
            </w:r>
          </w:p>
        </w:tc>
        <w:tc>
          <w:tcPr>
            <w:tcW w:w="1286" w:type="dxa"/>
            <w:vMerge w:val="restart"/>
            <w:vAlign w:val="center"/>
          </w:tcPr>
          <w:p w14:paraId="1DDBCF9F"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B4E3716" w14:textId="77777777" w:rsidTr="00FB50F7">
        <w:trPr>
          <w:jc w:val="center"/>
        </w:trPr>
        <w:tc>
          <w:tcPr>
            <w:tcW w:w="1594" w:type="dxa"/>
            <w:vMerge/>
            <w:vAlign w:val="center"/>
          </w:tcPr>
          <w:p w14:paraId="1248743C" w14:textId="77777777" w:rsidR="00F45F08" w:rsidRPr="001D386E" w:rsidRDefault="00F45F08" w:rsidP="00FB50F7">
            <w:pPr>
              <w:pStyle w:val="TAC"/>
              <w:rPr>
                <w:rFonts w:cs="Arial"/>
                <w:lang w:eastAsia="ja-JP"/>
              </w:rPr>
            </w:pPr>
          </w:p>
        </w:tc>
        <w:tc>
          <w:tcPr>
            <w:tcW w:w="1573" w:type="dxa"/>
            <w:vMerge/>
            <w:vAlign w:val="center"/>
          </w:tcPr>
          <w:p w14:paraId="009FDA26" w14:textId="77777777" w:rsidR="00F45F08" w:rsidRPr="001D386E" w:rsidRDefault="00F45F08" w:rsidP="00FB50F7">
            <w:pPr>
              <w:pStyle w:val="TAC"/>
              <w:rPr>
                <w:rFonts w:cs="Arial"/>
                <w:lang w:eastAsia="ja-JP"/>
              </w:rPr>
            </w:pPr>
          </w:p>
        </w:tc>
        <w:tc>
          <w:tcPr>
            <w:tcW w:w="767" w:type="dxa"/>
            <w:vAlign w:val="center"/>
          </w:tcPr>
          <w:p w14:paraId="0F8087B3" w14:textId="77777777" w:rsidR="00F45F08" w:rsidRPr="001D386E" w:rsidRDefault="00F45F08" w:rsidP="00FB50F7">
            <w:pPr>
              <w:pStyle w:val="TAC"/>
              <w:rPr>
                <w:rFonts w:cs="Arial"/>
                <w:lang w:eastAsia="ja-JP"/>
              </w:rPr>
            </w:pPr>
            <w:r w:rsidRPr="001D386E">
              <w:rPr>
                <w:lang w:val="fr-FR" w:eastAsia="zh-CN"/>
              </w:rPr>
              <w:t>7</w:t>
            </w:r>
          </w:p>
        </w:tc>
        <w:tc>
          <w:tcPr>
            <w:tcW w:w="586" w:type="dxa"/>
            <w:gridSpan w:val="2"/>
            <w:vAlign w:val="center"/>
          </w:tcPr>
          <w:p w14:paraId="50E291BA" w14:textId="77777777" w:rsidR="00F45F08" w:rsidRPr="001D386E" w:rsidRDefault="00F45F08" w:rsidP="00FB50F7">
            <w:pPr>
              <w:pStyle w:val="TAC"/>
              <w:rPr>
                <w:rFonts w:cs="Arial"/>
                <w:lang w:eastAsia="ja-JP"/>
              </w:rPr>
            </w:pPr>
          </w:p>
        </w:tc>
        <w:tc>
          <w:tcPr>
            <w:tcW w:w="586" w:type="dxa"/>
            <w:gridSpan w:val="2"/>
            <w:vAlign w:val="center"/>
          </w:tcPr>
          <w:p w14:paraId="1EFD7EA7" w14:textId="77777777" w:rsidR="00F45F08" w:rsidRPr="001D386E" w:rsidRDefault="00F45F08" w:rsidP="00FB50F7">
            <w:pPr>
              <w:pStyle w:val="TAC"/>
              <w:rPr>
                <w:rFonts w:cs="Arial"/>
                <w:lang w:eastAsia="ja-JP"/>
              </w:rPr>
            </w:pPr>
          </w:p>
        </w:tc>
        <w:tc>
          <w:tcPr>
            <w:tcW w:w="586" w:type="dxa"/>
            <w:vAlign w:val="center"/>
          </w:tcPr>
          <w:p w14:paraId="7DF08203" w14:textId="77777777" w:rsidR="00F45F08" w:rsidRPr="001D386E" w:rsidRDefault="00F45F08" w:rsidP="00FB50F7">
            <w:pPr>
              <w:pStyle w:val="TAC"/>
              <w:rPr>
                <w:rFonts w:cs="Arial"/>
                <w:lang w:eastAsia="ja-JP"/>
              </w:rPr>
            </w:pPr>
          </w:p>
        </w:tc>
        <w:tc>
          <w:tcPr>
            <w:tcW w:w="586" w:type="dxa"/>
            <w:vAlign w:val="center"/>
          </w:tcPr>
          <w:p w14:paraId="0EB8B9E2"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5FBFD244"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5CF25943"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58574205" w14:textId="77777777" w:rsidR="00F45F08" w:rsidRPr="001D386E" w:rsidRDefault="00F45F08" w:rsidP="00FB50F7">
            <w:pPr>
              <w:pStyle w:val="TAC"/>
              <w:rPr>
                <w:rFonts w:cs="Arial"/>
                <w:lang w:eastAsia="ja-JP"/>
              </w:rPr>
            </w:pPr>
          </w:p>
        </w:tc>
        <w:tc>
          <w:tcPr>
            <w:tcW w:w="1286" w:type="dxa"/>
            <w:vMerge/>
            <w:vAlign w:val="center"/>
          </w:tcPr>
          <w:p w14:paraId="268C9C20" w14:textId="77777777" w:rsidR="00F45F08" w:rsidRPr="001D386E" w:rsidRDefault="00F45F08" w:rsidP="00FB50F7">
            <w:pPr>
              <w:pStyle w:val="TAC"/>
              <w:rPr>
                <w:rFonts w:cs="Arial"/>
                <w:lang w:eastAsia="ja-JP"/>
              </w:rPr>
            </w:pPr>
          </w:p>
        </w:tc>
      </w:tr>
      <w:tr w:rsidR="00F45F08" w:rsidRPr="001D386E" w14:paraId="779AD8A0" w14:textId="77777777" w:rsidTr="00FB50F7">
        <w:trPr>
          <w:jc w:val="center"/>
        </w:trPr>
        <w:tc>
          <w:tcPr>
            <w:tcW w:w="1594" w:type="dxa"/>
            <w:vMerge/>
            <w:vAlign w:val="center"/>
          </w:tcPr>
          <w:p w14:paraId="02A4416E" w14:textId="77777777" w:rsidR="00F45F08" w:rsidRPr="001D386E" w:rsidRDefault="00F45F08" w:rsidP="00FB50F7">
            <w:pPr>
              <w:pStyle w:val="TAC"/>
              <w:rPr>
                <w:rFonts w:cs="Arial"/>
                <w:lang w:eastAsia="ja-JP"/>
              </w:rPr>
            </w:pPr>
          </w:p>
        </w:tc>
        <w:tc>
          <w:tcPr>
            <w:tcW w:w="1573" w:type="dxa"/>
            <w:vMerge/>
            <w:vAlign w:val="center"/>
          </w:tcPr>
          <w:p w14:paraId="726EC4F1" w14:textId="77777777" w:rsidR="00F45F08" w:rsidRPr="001D386E" w:rsidRDefault="00F45F08" w:rsidP="00FB50F7">
            <w:pPr>
              <w:pStyle w:val="TAC"/>
              <w:rPr>
                <w:rFonts w:cs="Arial"/>
                <w:lang w:eastAsia="ja-JP"/>
              </w:rPr>
            </w:pPr>
          </w:p>
        </w:tc>
        <w:tc>
          <w:tcPr>
            <w:tcW w:w="767" w:type="dxa"/>
            <w:vAlign w:val="center"/>
          </w:tcPr>
          <w:p w14:paraId="1E86434C" w14:textId="77777777" w:rsidR="00F45F08" w:rsidRPr="001D386E" w:rsidRDefault="00F45F08" w:rsidP="00FB50F7">
            <w:pPr>
              <w:pStyle w:val="TAC"/>
              <w:rPr>
                <w:rFonts w:cs="Arial"/>
                <w:lang w:eastAsia="ja-JP"/>
              </w:rPr>
            </w:pPr>
            <w:r w:rsidRPr="001D386E">
              <w:rPr>
                <w:lang w:val="it-IT" w:eastAsia="zh-CN"/>
              </w:rPr>
              <w:t>32</w:t>
            </w:r>
          </w:p>
        </w:tc>
        <w:tc>
          <w:tcPr>
            <w:tcW w:w="586" w:type="dxa"/>
            <w:gridSpan w:val="2"/>
            <w:vAlign w:val="center"/>
          </w:tcPr>
          <w:p w14:paraId="1FD07AD3" w14:textId="77777777" w:rsidR="00F45F08" w:rsidRPr="001D386E" w:rsidRDefault="00F45F08" w:rsidP="00FB50F7">
            <w:pPr>
              <w:pStyle w:val="TAC"/>
              <w:rPr>
                <w:rFonts w:cs="Arial"/>
                <w:lang w:eastAsia="ja-JP"/>
              </w:rPr>
            </w:pPr>
          </w:p>
        </w:tc>
        <w:tc>
          <w:tcPr>
            <w:tcW w:w="586" w:type="dxa"/>
            <w:gridSpan w:val="2"/>
            <w:vAlign w:val="center"/>
          </w:tcPr>
          <w:p w14:paraId="1C04BDAE" w14:textId="77777777" w:rsidR="00F45F08" w:rsidRPr="001D386E" w:rsidRDefault="00F45F08" w:rsidP="00FB50F7">
            <w:pPr>
              <w:pStyle w:val="TAC"/>
              <w:rPr>
                <w:rFonts w:cs="Arial"/>
                <w:lang w:eastAsia="ja-JP"/>
              </w:rPr>
            </w:pPr>
          </w:p>
        </w:tc>
        <w:tc>
          <w:tcPr>
            <w:tcW w:w="586" w:type="dxa"/>
            <w:vAlign w:val="center"/>
          </w:tcPr>
          <w:p w14:paraId="7CED8B8E" w14:textId="77777777" w:rsidR="00F45F08" w:rsidRPr="001D386E" w:rsidRDefault="00F45F08" w:rsidP="00FB50F7">
            <w:pPr>
              <w:pStyle w:val="TAC"/>
              <w:rPr>
                <w:rFonts w:cs="Arial"/>
                <w:lang w:eastAsia="ja-JP"/>
              </w:rPr>
            </w:pPr>
            <w:r w:rsidRPr="001D386E">
              <w:rPr>
                <w:rFonts w:cs="Arial"/>
                <w:lang w:val="it-IT"/>
              </w:rPr>
              <w:t>Yes</w:t>
            </w:r>
          </w:p>
        </w:tc>
        <w:tc>
          <w:tcPr>
            <w:tcW w:w="586" w:type="dxa"/>
            <w:vAlign w:val="center"/>
          </w:tcPr>
          <w:p w14:paraId="400FD480" w14:textId="77777777" w:rsidR="00F45F08" w:rsidRPr="001D386E" w:rsidRDefault="00F45F08" w:rsidP="00FB50F7">
            <w:pPr>
              <w:pStyle w:val="TAC"/>
              <w:rPr>
                <w:rFonts w:cs="Arial"/>
                <w:lang w:eastAsia="ja-JP"/>
              </w:rPr>
            </w:pPr>
            <w:r w:rsidRPr="001D386E">
              <w:rPr>
                <w:rFonts w:cs="Arial"/>
                <w:lang w:val="it-IT"/>
              </w:rPr>
              <w:t>Yes</w:t>
            </w:r>
          </w:p>
        </w:tc>
        <w:tc>
          <w:tcPr>
            <w:tcW w:w="586" w:type="dxa"/>
            <w:gridSpan w:val="2"/>
            <w:vAlign w:val="center"/>
          </w:tcPr>
          <w:p w14:paraId="3A580D8A" w14:textId="77777777" w:rsidR="00F45F08" w:rsidRPr="001D386E" w:rsidRDefault="00F45F08" w:rsidP="00FB50F7">
            <w:pPr>
              <w:pStyle w:val="TAC"/>
              <w:rPr>
                <w:rFonts w:cs="Arial"/>
                <w:lang w:eastAsia="ja-JP"/>
              </w:rPr>
            </w:pPr>
            <w:r w:rsidRPr="001D386E">
              <w:rPr>
                <w:lang w:val="it-IT" w:eastAsia="ja-JP"/>
              </w:rPr>
              <w:t>Yes</w:t>
            </w:r>
          </w:p>
        </w:tc>
        <w:tc>
          <w:tcPr>
            <w:tcW w:w="586" w:type="dxa"/>
            <w:gridSpan w:val="2"/>
            <w:vAlign w:val="center"/>
          </w:tcPr>
          <w:p w14:paraId="5F0C3535" w14:textId="77777777" w:rsidR="00F45F08" w:rsidRPr="001D386E" w:rsidRDefault="00F45F08" w:rsidP="00FB50F7">
            <w:pPr>
              <w:pStyle w:val="TAC"/>
              <w:rPr>
                <w:rFonts w:cs="Arial"/>
                <w:lang w:eastAsia="ja-JP"/>
              </w:rPr>
            </w:pPr>
            <w:r w:rsidRPr="001D386E">
              <w:rPr>
                <w:lang w:val="it-IT" w:eastAsia="ja-JP"/>
              </w:rPr>
              <w:t>Yes</w:t>
            </w:r>
          </w:p>
        </w:tc>
        <w:tc>
          <w:tcPr>
            <w:tcW w:w="1187" w:type="dxa"/>
            <w:vMerge/>
            <w:vAlign w:val="center"/>
          </w:tcPr>
          <w:p w14:paraId="7262166E" w14:textId="77777777" w:rsidR="00F45F08" w:rsidRPr="001D386E" w:rsidRDefault="00F45F08" w:rsidP="00FB50F7">
            <w:pPr>
              <w:pStyle w:val="TAC"/>
              <w:rPr>
                <w:rFonts w:cs="Arial"/>
                <w:lang w:eastAsia="ja-JP"/>
              </w:rPr>
            </w:pPr>
          </w:p>
        </w:tc>
        <w:tc>
          <w:tcPr>
            <w:tcW w:w="1286" w:type="dxa"/>
            <w:vMerge/>
            <w:vAlign w:val="center"/>
          </w:tcPr>
          <w:p w14:paraId="3803748B" w14:textId="77777777" w:rsidR="00F45F08" w:rsidRPr="001D386E" w:rsidRDefault="00F45F08" w:rsidP="00FB50F7">
            <w:pPr>
              <w:pStyle w:val="TAC"/>
              <w:rPr>
                <w:rFonts w:cs="Arial"/>
                <w:lang w:eastAsia="ja-JP"/>
              </w:rPr>
            </w:pPr>
          </w:p>
        </w:tc>
      </w:tr>
      <w:tr w:rsidR="00F45F08" w:rsidRPr="001D386E" w14:paraId="137D3BD1" w14:textId="77777777" w:rsidTr="00FB50F7">
        <w:trPr>
          <w:jc w:val="center"/>
        </w:trPr>
        <w:tc>
          <w:tcPr>
            <w:tcW w:w="1594" w:type="dxa"/>
            <w:vMerge/>
            <w:vAlign w:val="center"/>
          </w:tcPr>
          <w:p w14:paraId="0A75740E" w14:textId="77777777" w:rsidR="00F45F08" w:rsidRPr="001D386E" w:rsidRDefault="00F45F08" w:rsidP="00FB50F7">
            <w:pPr>
              <w:pStyle w:val="TAC"/>
              <w:rPr>
                <w:rFonts w:cs="Arial"/>
                <w:lang w:eastAsia="ja-JP"/>
              </w:rPr>
            </w:pPr>
          </w:p>
        </w:tc>
        <w:tc>
          <w:tcPr>
            <w:tcW w:w="1573" w:type="dxa"/>
            <w:vMerge/>
            <w:vAlign w:val="center"/>
          </w:tcPr>
          <w:p w14:paraId="56F1EF5D" w14:textId="77777777" w:rsidR="00F45F08" w:rsidRPr="001D386E" w:rsidRDefault="00F45F08" w:rsidP="00FB50F7">
            <w:pPr>
              <w:pStyle w:val="TAC"/>
              <w:rPr>
                <w:rFonts w:cs="Arial"/>
                <w:lang w:eastAsia="ja-JP"/>
              </w:rPr>
            </w:pPr>
          </w:p>
        </w:tc>
        <w:tc>
          <w:tcPr>
            <w:tcW w:w="767" w:type="dxa"/>
            <w:vAlign w:val="center"/>
          </w:tcPr>
          <w:p w14:paraId="1A78980E" w14:textId="77777777" w:rsidR="00F45F08" w:rsidRPr="001D386E" w:rsidRDefault="00F45F08" w:rsidP="00FB50F7">
            <w:pPr>
              <w:pStyle w:val="TAC"/>
              <w:rPr>
                <w:rFonts w:cs="Arial"/>
                <w:lang w:eastAsia="ja-JP"/>
              </w:rPr>
            </w:pPr>
            <w:r w:rsidRPr="001D386E">
              <w:rPr>
                <w:lang w:val="en-US" w:eastAsia="zh-CN"/>
              </w:rPr>
              <w:t>46</w:t>
            </w:r>
          </w:p>
        </w:tc>
        <w:tc>
          <w:tcPr>
            <w:tcW w:w="3516" w:type="dxa"/>
            <w:gridSpan w:val="10"/>
            <w:vAlign w:val="center"/>
          </w:tcPr>
          <w:p w14:paraId="1F6E1FB0" w14:textId="77777777" w:rsidR="00F45F08" w:rsidRPr="001D386E" w:rsidRDefault="00F45F08" w:rsidP="00FB50F7">
            <w:pPr>
              <w:pStyle w:val="TAC"/>
              <w:rPr>
                <w:rFonts w:cs="Arial"/>
                <w:lang w:eastAsia="ja-JP"/>
              </w:rPr>
            </w:pPr>
            <w:r w:rsidRPr="001D386E">
              <w:rPr>
                <w:lang w:eastAsia="ja-JP"/>
              </w:rPr>
              <w:t>See CA_46C Bandwidth Combination Set 0 in Table 5.6A.1-1</w:t>
            </w:r>
          </w:p>
        </w:tc>
        <w:tc>
          <w:tcPr>
            <w:tcW w:w="1187" w:type="dxa"/>
            <w:vMerge/>
            <w:vAlign w:val="center"/>
          </w:tcPr>
          <w:p w14:paraId="5EC26B2B" w14:textId="77777777" w:rsidR="00F45F08" w:rsidRPr="001D386E" w:rsidRDefault="00F45F08" w:rsidP="00FB50F7">
            <w:pPr>
              <w:pStyle w:val="TAC"/>
              <w:rPr>
                <w:rFonts w:cs="Arial"/>
                <w:lang w:eastAsia="ja-JP"/>
              </w:rPr>
            </w:pPr>
          </w:p>
        </w:tc>
        <w:tc>
          <w:tcPr>
            <w:tcW w:w="1286" w:type="dxa"/>
            <w:vMerge/>
            <w:vAlign w:val="center"/>
          </w:tcPr>
          <w:p w14:paraId="63962E5B" w14:textId="77777777" w:rsidR="00F45F08" w:rsidRPr="001D386E" w:rsidRDefault="00F45F08" w:rsidP="00FB50F7">
            <w:pPr>
              <w:pStyle w:val="TAC"/>
              <w:rPr>
                <w:rFonts w:cs="Arial"/>
                <w:lang w:eastAsia="ja-JP"/>
              </w:rPr>
            </w:pPr>
          </w:p>
        </w:tc>
      </w:tr>
      <w:tr w:rsidR="00F45F08" w:rsidRPr="001D386E" w14:paraId="266DCA99" w14:textId="77777777" w:rsidTr="00FB50F7">
        <w:trPr>
          <w:jc w:val="center"/>
        </w:trPr>
        <w:tc>
          <w:tcPr>
            <w:tcW w:w="1594" w:type="dxa"/>
            <w:vMerge w:val="restart"/>
            <w:vAlign w:val="center"/>
          </w:tcPr>
          <w:p w14:paraId="466C83D6" w14:textId="77777777" w:rsidR="00F45F08" w:rsidRPr="001D386E" w:rsidRDefault="00F45F08" w:rsidP="00FB50F7">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4C0A8A73"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vAlign w:val="center"/>
          </w:tcPr>
          <w:p w14:paraId="4B6E3239" w14:textId="77777777" w:rsidR="00F45F08" w:rsidRPr="001D386E" w:rsidRDefault="00F45F08" w:rsidP="00FB50F7">
            <w:pPr>
              <w:pStyle w:val="TAC"/>
              <w:rPr>
                <w:rFonts w:cs="Arial"/>
                <w:lang w:eastAsia="ja-JP"/>
              </w:rPr>
            </w:pPr>
            <w:r w:rsidRPr="001D386E">
              <w:rPr>
                <w:lang w:eastAsia="zh-CN"/>
              </w:rPr>
              <w:t>3</w:t>
            </w:r>
          </w:p>
        </w:tc>
        <w:tc>
          <w:tcPr>
            <w:tcW w:w="586" w:type="dxa"/>
            <w:gridSpan w:val="2"/>
            <w:vAlign w:val="center"/>
          </w:tcPr>
          <w:p w14:paraId="5D898361" w14:textId="77777777" w:rsidR="00F45F08" w:rsidRPr="001D386E" w:rsidRDefault="00F45F08" w:rsidP="00FB50F7">
            <w:pPr>
              <w:pStyle w:val="TAC"/>
              <w:rPr>
                <w:rFonts w:cs="Arial"/>
                <w:lang w:eastAsia="ja-JP"/>
              </w:rPr>
            </w:pPr>
          </w:p>
        </w:tc>
        <w:tc>
          <w:tcPr>
            <w:tcW w:w="586" w:type="dxa"/>
            <w:gridSpan w:val="2"/>
            <w:vAlign w:val="center"/>
          </w:tcPr>
          <w:p w14:paraId="7F8215CC" w14:textId="77777777" w:rsidR="00F45F08" w:rsidRPr="001D386E" w:rsidRDefault="00F45F08" w:rsidP="00FB50F7">
            <w:pPr>
              <w:pStyle w:val="TAC"/>
              <w:rPr>
                <w:rFonts w:cs="Arial"/>
                <w:lang w:eastAsia="ja-JP"/>
              </w:rPr>
            </w:pPr>
          </w:p>
        </w:tc>
        <w:tc>
          <w:tcPr>
            <w:tcW w:w="586" w:type="dxa"/>
            <w:vAlign w:val="center"/>
          </w:tcPr>
          <w:p w14:paraId="3C8B3316"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4333B61F"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31DEA904"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606CB8E"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0DBBDCE8" w14:textId="77777777" w:rsidR="00F45F08" w:rsidRPr="001D386E" w:rsidRDefault="00F45F08" w:rsidP="00FB50F7">
            <w:pPr>
              <w:pStyle w:val="TAC"/>
              <w:rPr>
                <w:rFonts w:cs="Arial"/>
                <w:lang w:eastAsia="ja-JP"/>
              </w:rPr>
            </w:pPr>
            <w:r w:rsidRPr="001D386E">
              <w:rPr>
                <w:lang w:val="en-US" w:eastAsia="ja-JP"/>
              </w:rPr>
              <w:t>120</w:t>
            </w:r>
          </w:p>
        </w:tc>
        <w:tc>
          <w:tcPr>
            <w:tcW w:w="1286" w:type="dxa"/>
            <w:vMerge w:val="restart"/>
            <w:vAlign w:val="center"/>
          </w:tcPr>
          <w:p w14:paraId="7B166D58"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C8ED4F0" w14:textId="77777777" w:rsidTr="00FB50F7">
        <w:trPr>
          <w:jc w:val="center"/>
        </w:trPr>
        <w:tc>
          <w:tcPr>
            <w:tcW w:w="1594" w:type="dxa"/>
            <w:vMerge/>
            <w:vAlign w:val="center"/>
          </w:tcPr>
          <w:p w14:paraId="5D020C59" w14:textId="77777777" w:rsidR="00F45F08" w:rsidRPr="001D386E" w:rsidRDefault="00F45F08" w:rsidP="00FB50F7">
            <w:pPr>
              <w:pStyle w:val="TAC"/>
              <w:rPr>
                <w:rFonts w:cs="Arial"/>
                <w:lang w:eastAsia="ja-JP"/>
              </w:rPr>
            </w:pPr>
          </w:p>
        </w:tc>
        <w:tc>
          <w:tcPr>
            <w:tcW w:w="1573" w:type="dxa"/>
            <w:vMerge/>
            <w:vAlign w:val="center"/>
          </w:tcPr>
          <w:p w14:paraId="32A09816" w14:textId="77777777" w:rsidR="00F45F08" w:rsidRPr="001D386E" w:rsidRDefault="00F45F08" w:rsidP="00FB50F7">
            <w:pPr>
              <w:pStyle w:val="TAC"/>
              <w:rPr>
                <w:rFonts w:cs="Arial"/>
                <w:lang w:eastAsia="ja-JP"/>
              </w:rPr>
            </w:pPr>
          </w:p>
        </w:tc>
        <w:tc>
          <w:tcPr>
            <w:tcW w:w="767" w:type="dxa"/>
            <w:vAlign w:val="center"/>
          </w:tcPr>
          <w:p w14:paraId="55F75118" w14:textId="77777777" w:rsidR="00F45F08" w:rsidRPr="001D386E" w:rsidRDefault="00F45F08" w:rsidP="00FB50F7">
            <w:pPr>
              <w:pStyle w:val="TAC"/>
              <w:rPr>
                <w:rFonts w:cs="Arial"/>
                <w:lang w:eastAsia="ja-JP"/>
              </w:rPr>
            </w:pPr>
            <w:r w:rsidRPr="001D386E">
              <w:rPr>
                <w:lang w:val="fr-FR" w:eastAsia="zh-CN"/>
              </w:rPr>
              <w:t>7</w:t>
            </w:r>
          </w:p>
        </w:tc>
        <w:tc>
          <w:tcPr>
            <w:tcW w:w="586" w:type="dxa"/>
            <w:gridSpan w:val="2"/>
            <w:vAlign w:val="center"/>
          </w:tcPr>
          <w:p w14:paraId="0BEEDC0A" w14:textId="77777777" w:rsidR="00F45F08" w:rsidRPr="001D386E" w:rsidRDefault="00F45F08" w:rsidP="00FB50F7">
            <w:pPr>
              <w:pStyle w:val="TAC"/>
              <w:rPr>
                <w:rFonts w:cs="Arial"/>
                <w:lang w:eastAsia="ja-JP"/>
              </w:rPr>
            </w:pPr>
          </w:p>
        </w:tc>
        <w:tc>
          <w:tcPr>
            <w:tcW w:w="586" w:type="dxa"/>
            <w:gridSpan w:val="2"/>
            <w:vAlign w:val="center"/>
          </w:tcPr>
          <w:p w14:paraId="657C28B3" w14:textId="77777777" w:rsidR="00F45F08" w:rsidRPr="001D386E" w:rsidRDefault="00F45F08" w:rsidP="00FB50F7">
            <w:pPr>
              <w:pStyle w:val="TAC"/>
              <w:rPr>
                <w:rFonts w:cs="Arial"/>
                <w:lang w:eastAsia="ja-JP"/>
              </w:rPr>
            </w:pPr>
          </w:p>
        </w:tc>
        <w:tc>
          <w:tcPr>
            <w:tcW w:w="586" w:type="dxa"/>
            <w:vAlign w:val="center"/>
          </w:tcPr>
          <w:p w14:paraId="6732364A" w14:textId="77777777" w:rsidR="00F45F08" w:rsidRPr="001D386E" w:rsidRDefault="00F45F08" w:rsidP="00FB50F7">
            <w:pPr>
              <w:pStyle w:val="TAC"/>
              <w:rPr>
                <w:rFonts w:cs="Arial"/>
                <w:lang w:eastAsia="ja-JP"/>
              </w:rPr>
            </w:pPr>
          </w:p>
        </w:tc>
        <w:tc>
          <w:tcPr>
            <w:tcW w:w="586" w:type="dxa"/>
            <w:vAlign w:val="center"/>
          </w:tcPr>
          <w:p w14:paraId="0C5997DE"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6423D119"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D19A7CA"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6C46C5F3" w14:textId="77777777" w:rsidR="00F45F08" w:rsidRPr="001D386E" w:rsidRDefault="00F45F08" w:rsidP="00FB50F7">
            <w:pPr>
              <w:pStyle w:val="TAC"/>
              <w:rPr>
                <w:rFonts w:cs="Arial"/>
                <w:lang w:eastAsia="ja-JP"/>
              </w:rPr>
            </w:pPr>
          </w:p>
        </w:tc>
        <w:tc>
          <w:tcPr>
            <w:tcW w:w="1286" w:type="dxa"/>
            <w:vMerge/>
            <w:vAlign w:val="center"/>
          </w:tcPr>
          <w:p w14:paraId="7224E5BF" w14:textId="77777777" w:rsidR="00F45F08" w:rsidRPr="001D386E" w:rsidRDefault="00F45F08" w:rsidP="00FB50F7">
            <w:pPr>
              <w:pStyle w:val="TAC"/>
              <w:rPr>
                <w:rFonts w:cs="Arial"/>
                <w:lang w:eastAsia="ja-JP"/>
              </w:rPr>
            </w:pPr>
          </w:p>
        </w:tc>
      </w:tr>
      <w:tr w:rsidR="00F45F08" w:rsidRPr="001D386E" w14:paraId="277654E3" w14:textId="77777777" w:rsidTr="00FB50F7">
        <w:trPr>
          <w:jc w:val="center"/>
        </w:trPr>
        <w:tc>
          <w:tcPr>
            <w:tcW w:w="1594" w:type="dxa"/>
            <w:vMerge/>
            <w:vAlign w:val="center"/>
          </w:tcPr>
          <w:p w14:paraId="5E8BBB1A" w14:textId="77777777" w:rsidR="00F45F08" w:rsidRPr="001D386E" w:rsidRDefault="00F45F08" w:rsidP="00FB50F7">
            <w:pPr>
              <w:pStyle w:val="TAC"/>
              <w:rPr>
                <w:rFonts w:cs="Arial"/>
                <w:lang w:eastAsia="ja-JP"/>
              </w:rPr>
            </w:pPr>
          </w:p>
        </w:tc>
        <w:tc>
          <w:tcPr>
            <w:tcW w:w="1573" w:type="dxa"/>
            <w:vMerge/>
            <w:vAlign w:val="center"/>
          </w:tcPr>
          <w:p w14:paraId="3195ABF6" w14:textId="77777777" w:rsidR="00F45F08" w:rsidRPr="001D386E" w:rsidRDefault="00F45F08" w:rsidP="00FB50F7">
            <w:pPr>
              <w:pStyle w:val="TAC"/>
              <w:rPr>
                <w:rFonts w:cs="Arial"/>
                <w:lang w:eastAsia="ja-JP"/>
              </w:rPr>
            </w:pPr>
          </w:p>
        </w:tc>
        <w:tc>
          <w:tcPr>
            <w:tcW w:w="767" w:type="dxa"/>
            <w:vAlign w:val="center"/>
          </w:tcPr>
          <w:p w14:paraId="55F2DC33" w14:textId="77777777" w:rsidR="00F45F08" w:rsidRPr="001D386E" w:rsidRDefault="00F45F08" w:rsidP="00FB50F7">
            <w:pPr>
              <w:pStyle w:val="TAC"/>
              <w:rPr>
                <w:rFonts w:cs="Arial"/>
                <w:lang w:eastAsia="ja-JP"/>
              </w:rPr>
            </w:pPr>
            <w:r w:rsidRPr="001D386E">
              <w:rPr>
                <w:lang w:val="it-IT" w:eastAsia="zh-CN"/>
              </w:rPr>
              <w:t>32</w:t>
            </w:r>
          </w:p>
        </w:tc>
        <w:tc>
          <w:tcPr>
            <w:tcW w:w="586" w:type="dxa"/>
            <w:gridSpan w:val="2"/>
            <w:vAlign w:val="center"/>
          </w:tcPr>
          <w:p w14:paraId="60F67694" w14:textId="77777777" w:rsidR="00F45F08" w:rsidRPr="001D386E" w:rsidRDefault="00F45F08" w:rsidP="00FB50F7">
            <w:pPr>
              <w:pStyle w:val="TAC"/>
              <w:rPr>
                <w:rFonts w:cs="Arial"/>
                <w:lang w:eastAsia="ja-JP"/>
              </w:rPr>
            </w:pPr>
          </w:p>
        </w:tc>
        <w:tc>
          <w:tcPr>
            <w:tcW w:w="586" w:type="dxa"/>
            <w:gridSpan w:val="2"/>
            <w:vAlign w:val="center"/>
          </w:tcPr>
          <w:p w14:paraId="6A2FF4BD" w14:textId="77777777" w:rsidR="00F45F08" w:rsidRPr="001D386E" w:rsidRDefault="00F45F08" w:rsidP="00FB50F7">
            <w:pPr>
              <w:pStyle w:val="TAC"/>
              <w:rPr>
                <w:rFonts w:cs="Arial"/>
                <w:lang w:eastAsia="ja-JP"/>
              </w:rPr>
            </w:pPr>
          </w:p>
        </w:tc>
        <w:tc>
          <w:tcPr>
            <w:tcW w:w="586" w:type="dxa"/>
            <w:vAlign w:val="center"/>
          </w:tcPr>
          <w:p w14:paraId="4CCCE2DB" w14:textId="77777777" w:rsidR="00F45F08" w:rsidRPr="001D386E" w:rsidRDefault="00F45F08" w:rsidP="00FB50F7">
            <w:pPr>
              <w:pStyle w:val="TAC"/>
              <w:rPr>
                <w:rFonts w:cs="Arial"/>
                <w:lang w:eastAsia="ja-JP"/>
              </w:rPr>
            </w:pPr>
            <w:r w:rsidRPr="001D386E">
              <w:rPr>
                <w:rFonts w:cs="Arial"/>
                <w:lang w:val="it-IT"/>
              </w:rPr>
              <w:t>Yes</w:t>
            </w:r>
          </w:p>
        </w:tc>
        <w:tc>
          <w:tcPr>
            <w:tcW w:w="586" w:type="dxa"/>
            <w:vAlign w:val="center"/>
          </w:tcPr>
          <w:p w14:paraId="6B27D07C" w14:textId="77777777" w:rsidR="00F45F08" w:rsidRPr="001D386E" w:rsidRDefault="00F45F08" w:rsidP="00FB50F7">
            <w:pPr>
              <w:pStyle w:val="TAC"/>
              <w:rPr>
                <w:rFonts w:cs="Arial"/>
                <w:lang w:eastAsia="ja-JP"/>
              </w:rPr>
            </w:pPr>
            <w:r w:rsidRPr="001D386E">
              <w:rPr>
                <w:rFonts w:cs="Arial"/>
                <w:lang w:val="it-IT"/>
              </w:rPr>
              <w:t>Yes</w:t>
            </w:r>
          </w:p>
        </w:tc>
        <w:tc>
          <w:tcPr>
            <w:tcW w:w="586" w:type="dxa"/>
            <w:gridSpan w:val="2"/>
            <w:vAlign w:val="center"/>
          </w:tcPr>
          <w:p w14:paraId="71761895" w14:textId="77777777" w:rsidR="00F45F08" w:rsidRPr="001D386E" w:rsidRDefault="00F45F08" w:rsidP="00FB50F7">
            <w:pPr>
              <w:pStyle w:val="TAC"/>
              <w:rPr>
                <w:rFonts w:cs="Arial"/>
                <w:lang w:eastAsia="ja-JP"/>
              </w:rPr>
            </w:pPr>
            <w:r w:rsidRPr="001D386E">
              <w:rPr>
                <w:lang w:val="it-IT" w:eastAsia="ja-JP"/>
              </w:rPr>
              <w:t>Yes</w:t>
            </w:r>
          </w:p>
        </w:tc>
        <w:tc>
          <w:tcPr>
            <w:tcW w:w="586" w:type="dxa"/>
            <w:gridSpan w:val="2"/>
            <w:vAlign w:val="center"/>
          </w:tcPr>
          <w:p w14:paraId="5A9A0FED" w14:textId="77777777" w:rsidR="00F45F08" w:rsidRPr="001D386E" w:rsidRDefault="00F45F08" w:rsidP="00FB50F7">
            <w:pPr>
              <w:pStyle w:val="TAC"/>
              <w:rPr>
                <w:rFonts w:cs="Arial"/>
                <w:lang w:eastAsia="ja-JP"/>
              </w:rPr>
            </w:pPr>
            <w:r w:rsidRPr="001D386E">
              <w:rPr>
                <w:lang w:val="it-IT" w:eastAsia="ja-JP"/>
              </w:rPr>
              <w:t>Yes</w:t>
            </w:r>
          </w:p>
        </w:tc>
        <w:tc>
          <w:tcPr>
            <w:tcW w:w="1187" w:type="dxa"/>
            <w:vMerge/>
            <w:vAlign w:val="center"/>
          </w:tcPr>
          <w:p w14:paraId="6361E46B" w14:textId="77777777" w:rsidR="00F45F08" w:rsidRPr="001D386E" w:rsidRDefault="00F45F08" w:rsidP="00FB50F7">
            <w:pPr>
              <w:pStyle w:val="TAC"/>
              <w:rPr>
                <w:rFonts w:cs="Arial"/>
                <w:lang w:eastAsia="ja-JP"/>
              </w:rPr>
            </w:pPr>
          </w:p>
        </w:tc>
        <w:tc>
          <w:tcPr>
            <w:tcW w:w="1286" w:type="dxa"/>
            <w:vMerge/>
            <w:vAlign w:val="center"/>
          </w:tcPr>
          <w:p w14:paraId="3D84B73C" w14:textId="77777777" w:rsidR="00F45F08" w:rsidRPr="001D386E" w:rsidRDefault="00F45F08" w:rsidP="00FB50F7">
            <w:pPr>
              <w:pStyle w:val="TAC"/>
              <w:rPr>
                <w:rFonts w:cs="Arial"/>
                <w:lang w:eastAsia="ja-JP"/>
              </w:rPr>
            </w:pPr>
          </w:p>
        </w:tc>
      </w:tr>
      <w:tr w:rsidR="00F45F08" w:rsidRPr="001D386E" w14:paraId="4E63C4B2" w14:textId="77777777" w:rsidTr="00FB50F7">
        <w:trPr>
          <w:jc w:val="center"/>
        </w:trPr>
        <w:tc>
          <w:tcPr>
            <w:tcW w:w="1594" w:type="dxa"/>
            <w:vMerge/>
            <w:vAlign w:val="center"/>
          </w:tcPr>
          <w:p w14:paraId="01A34503" w14:textId="77777777" w:rsidR="00F45F08" w:rsidRPr="001D386E" w:rsidRDefault="00F45F08" w:rsidP="00FB50F7">
            <w:pPr>
              <w:pStyle w:val="TAC"/>
              <w:rPr>
                <w:rFonts w:cs="Arial"/>
                <w:lang w:eastAsia="ja-JP"/>
              </w:rPr>
            </w:pPr>
          </w:p>
        </w:tc>
        <w:tc>
          <w:tcPr>
            <w:tcW w:w="1573" w:type="dxa"/>
            <w:vMerge/>
            <w:vAlign w:val="center"/>
          </w:tcPr>
          <w:p w14:paraId="6F9B2E92" w14:textId="77777777" w:rsidR="00F45F08" w:rsidRPr="001D386E" w:rsidRDefault="00F45F08" w:rsidP="00FB50F7">
            <w:pPr>
              <w:pStyle w:val="TAC"/>
              <w:rPr>
                <w:rFonts w:cs="Arial"/>
                <w:lang w:eastAsia="ja-JP"/>
              </w:rPr>
            </w:pPr>
          </w:p>
        </w:tc>
        <w:tc>
          <w:tcPr>
            <w:tcW w:w="767" w:type="dxa"/>
            <w:vAlign w:val="center"/>
          </w:tcPr>
          <w:p w14:paraId="2F5696DF" w14:textId="77777777" w:rsidR="00F45F08" w:rsidRPr="001D386E" w:rsidRDefault="00F45F08" w:rsidP="00FB50F7">
            <w:pPr>
              <w:pStyle w:val="TAC"/>
              <w:rPr>
                <w:rFonts w:cs="Arial"/>
                <w:lang w:eastAsia="ja-JP"/>
              </w:rPr>
            </w:pPr>
            <w:r w:rsidRPr="001D386E">
              <w:rPr>
                <w:lang w:val="en-US" w:eastAsia="zh-CN"/>
              </w:rPr>
              <w:t>46</w:t>
            </w:r>
          </w:p>
        </w:tc>
        <w:tc>
          <w:tcPr>
            <w:tcW w:w="3516" w:type="dxa"/>
            <w:gridSpan w:val="10"/>
            <w:vAlign w:val="center"/>
          </w:tcPr>
          <w:p w14:paraId="27E6A362" w14:textId="77777777" w:rsidR="00F45F08" w:rsidRPr="001D386E" w:rsidRDefault="00F45F08" w:rsidP="00FB50F7">
            <w:pPr>
              <w:pStyle w:val="TAC"/>
              <w:rPr>
                <w:rFonts w:cs="Arial"/>
                <w:lang w:eastAsia="ja-JP"/>
              </w:rPr>
            </w:pPr>
            <w:r w:rsidRPr="001D386E">
              <w:rPr>
                <w:lang w:eastAsia="ja-JP"/>
              </w:rPr>
              <w:t>See CA_46D Bandwidth Combination Set 0 in Table 5.6A.1-1</w:t>
            </w:r>
          </w:p>
        </w:tc>
        <w:tc>
          <w:tcPr>
            <w:tcW w:w="1187" w:type="dxa"/>
            <w:vMerge/>
            <w:vAlign w:val="center"/>
          </w:tcPr>
          <w:p w14:paraId="5616AD2F" w14:textId="77777777" w:rsidR="00F45F08" w:rsidRPr="001D386E" w:rsidRDefault="00F45F08" w:rsidP="00FB50F7">
            <w:pPr>
              <w:pStyle w:val="TAC"/>
              <w:rPr>
                <w:rFonts w:cs="Arial"/>
                <w:lang w:eastAsia="ja-JP"/>
              </w:rPr>
            </w:pPr>
          </w:p>
        </w:tc>
        <w:tc>
          <w:tcPr>
            <w:tcW w:w="1286" w:type="dxa"/>
            <w:vMerge/>
            <w:vAlign w:val="center"/>
          </w:tcPr>
          <w:p w14:paraId="3EFEC1F6" w14:textId="77777777" w:rsidR="00F45F08" w:rsidRPr="001D386E" w:rsidRDefault="00F45F08" w:rsidP="00FB50F7">
            <w:pPr>
              <w:pStyle w:val="TAC"/>
              <w:rPr>
                <w:rFonts w:cs="Arial"/>
                <w:lang w:eastAsia="ja-JP"/>
              </w:rPr>
            </w:pPr>
          </w:p>
        </w:tc>
      </w:tr>
      <w:tr w:rsidR="00F45F08" w:rsidRPr="001D386E" w14:paraId="53E5337E" w14:textId="77777777" w:rsidTr="00FB50F7">
        <w:trPr>
          <w:jc w:val="center"/>
        </w:trPr>
        <w:tc>
          <w:tcPr>
            <w:tcW w:w="1594" w:type="dxa"/>
            <w:vMerge w:val="restart"/>
            <w:vAlign w:val="center"/>
          </w:tcPr>
          <w:p w14:paraId="647DC1B2" w14:textId="77777777" w:rsidR="00F45F08" w:rsidRPr="001D386E" w:rsidRDefault="00F45F08" w:rsidP="00FB50F7">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477CAC1F" w14:textId="77777777" w:rsidR="00F45F08" w:rsidRPr="001D386E" w:rsidRDefault="00F45F08" w:rsidP="00FB50F7">
            <w:pPr>
              <w:pStyle w:val="TAC"/>
              <w:rPr>
                <w:rFonts w:cs="Arial"/>
                <w:lang w:eastAsia="ja-JP"/>
              </w:rPr>
            </w:pPr>
            <w:r w:rsidRPr="001D386E">
              <w:rPr>
                <w:rFonts w:eastAsia="Calibri" w:cs="Arial"/>
                <w:szCs w:val="18"/>
                <w:lang w:val="en-US" w:eastAsia="ja-JP"/>
              </w:rPr>
              <w:t>-</w:t>
            </w:r>
          </w:p>
        </w:tc>
        <w:tc>
          <w:tcPr>
            <w:tcW w:w="767" w:type="dxa"/>
            <w:vAlign w:val="center"/>
          </w:tcPr>
          <w:p w14:paraId="14E3EEAA" w14:textId="77777777" w:rsidR="00F45F08" w:rsidRPr="001D386E" w:rsidRDefault="00F45F08" w:rsidP="00FB50F7">
            <w:pPr>
              <w:pStyle w:val="TAC"/>
              <w:rPr>
                <w:rFonts w:cs="Arial"/>
                <w:lang w:eastAsia="ja-JP"/>
              </w:rPr>
            </w:pPr>
            <w:r w:rsidRPr="001D386E">
              <w:rPr>
                <w:lang w:eastAsia="zh-CN"/>
              </w:rPr>
              <w:t>3</w:t>
            </w:r>
          </w:p>
        </w:tc>
        <w:tc>
          <w:tcPr>
            <w:tcW w:w="586" w:type="dxa"/>
            <w:gridSpan w:val="2"/>
            <w:vAlign w:val="center"/>
          </w:tcPr>
          <w:p w14:paraId="0747BB97" w14:textId="77777777" w:rsidR="00F45F08" w:rsidRPr="001D386E" w:rsidRDefault="00F45F08" w:rsidP="00FB50F7">
            <w:pPr>
              <w:pStyle w:val="TAC"/>
              <w:rPr>
                <w:rFonts w:cs="Arial"/>
                <w:lang w:eastAsia="ja-JP"/>
              </w:rPr>
            </w:pPr>
          </w:p>
        </w:tc>
        <w:tc>
          <w:tcPr>
            <w:tcW w:w="586" w:type="dxa"/>
            <w:gridSpan w:val="2"/>
            <w:vAlign w:val="center"/>
          </w:tcPr>
          <w:p w14:paraId="65F43C70" w14:textId="77777777" w:rsidR="00F45F08" w:rsidRPr="001D386E" w:rsidRDefault="00F45F08" w:rsidP="00FB50F7">
            <w:pPr>
              <w:pStyle w:val="TAC"/>
              <w:rPr>
                <w:rFonts w:cs="Arial"/>
                <w:lang w:eastAsia="ja-JP"/>
              </w:rPr>
            </w:pPr>
          </w:p>
        </w:tc>
        <w:tc>
          <w:tcPr>
            <w:tcW w:w="586" w:type="dxa"/>
            <w:vAlign w:val="center"/>
          </w:tcPr>
          <w:p w14:paraId="65BF7172" w14:textId="77777777" w:rsidR="00F45F08" w:rsidRPr="001D386E" w:rsidRDefault="00F45F08" w:rsidP="00FB50F7">
            <w:pPr>
              <w:pStyle w:val="TAC"/>
              <w:rPr>
                <w:rFonts w:cs="Arial"/>
                <w:lang w:eastAsia="ja-JP"/>
              </w:rPr>
            </w:pPr>
            <w:r w:rsidRPr="001D386E">
              <w:rPr>
                <w:rFonts w:cs="Arial"/>
              </w:rPr>
              <w:t>Yes</w:t>
            </w:r>
          </w:p>
        </w:tc>
        <w:tc>
          <w:tcPr>
            <w:tcW w:w="586" w:type="dxa"/>
            <w:vAlign w:val="center"/>
          </w:tcPr>
          <w:p w14:paraId="7C701DAB"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742F219A"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F291425" w14:textId="77777777" w:rsidR="00F45F08" w:rsidRPr="001D386E" w:rsidRDefault="00F45F08" w:rsidP="00FB50F7">
            <w:pPr>
              <w:pStyle w:val="TAC"/>
              <w:rPr>
                <w:rFonts w:cs="Arial"/>
                <w:lang w:eastAsia="ja-JP"/>
              </w:rPr>
            </w:pPr>
            <w:r w:rsidRPr="001D386E">
              <w:rPr>
                <w:lang w:eastAsia="ja-JP"/>
              </w:rPr>
              <w:t>Yes</w:t>
            </w:r>
          </w:p>
        </w:tc>
        <w:tc>
          <w:tcPr>
            <w:tcW w:w="1187" w:type="dxa"/>
            <w:vMerge w:val="restart"/>
            <w:vAlign w:val="center"/>
          </w:tcPr>
          <w:p w14:paraId="75F6AB60" w14:textId="77777777" w:rsidR="00F45F08" w:rsidRPr="001D386E" w:rsidRDefault="00F45F08" w:rsidP="00FB50F7">
            <w:pPr>
              <w:pStyle w:val="TAC"/>
              <w:rPr>
                <w:rFonts w:cs="Arial"/>
                <w:lang w:eastAsia="ja-JP"/>
              </w:rPr>
            </w:pPr>
            <w:r w:rsidRPr="001D386E">
              <w:rPr>
                <w:lang w:val="en-US" w:eastAsia="ja-JP"/>
              </w:rPr>
              <w:t>140</w:t>
            </w:r>
          </w:p>
        </w:tc>
        <w:tc>
          <w:tcPr>
            <w:tcW w:w="1286" w:type="dxa"/>
            <w:vMerge w:val="restart"/>
            <w:vAlign w:val="center"/>
          </w:tcPr>
          <w:p w14:paraId="13197D36"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291C851" w14:textId="77777777" w:rsidTr="00FB50F7">
        <w:trPr>
          <w:jc w:val="center"/>
        </w:trPr>
        <w:tc>
          <w:tcPr>
            <w:tcW w:w="1594" w:type="dxa"/>
            <w:vMerge/>
            <w:vAlign w:val="center"/>
          </w:tcPr>
          <w:p w14:paraId="1AF54F6E" w14:textId="77777777" w:rsidR="00F45F08" w:rsidRPr="001D386E" w:rsidRDefault="00F45F08" w:rsidP="00FB50F7">
            <w:pPr>
              <w:pStyle w:val="TAC"/>
              <w:rPr>
                <w:rFonts w:cs="Arial"/>
                <w:lang w:eastAsia="ja-JP"/>
              </w:rPr>
            </w:pPr>
          </w:p>
        </w:tc>
        <w:tc>
          <w:tcPr>
            <w:tcW w:w="1573" w:type="dxa"/>
            <w:vMerge/>
            <w:vAlign w:val="center"/>
          </w:tcPr>
          <w:p w14:paraId="4FF4DC97" w14:textId="77777777" w:rsidR="00F45F08" w:rsidRPr="001D386E" w:rsidRDefault="00F45F08" w:rsidP="00FB50F7">
            <w:pPr>
              <w:pStyle w:val="TAC"/>
              <w:rPr>
                <w:rFonts w:cs="Arial"/>
                <w:lang w:eastAsia="ja-JP"/>
              </w:rPr>
            </w:pPr>
          </w:p>
        </w:tc>
        <w:tc>
          <w:tcPr>
            <w:tcW w:w="767" w:type="dxa"/>
            <w:vAlign w:val="center"/>
          </w:tcPr>
          <w:p w14:paraId="7FBF7E71" w14:textId="77777777" w:rsidR="00F45F08" w:rsidRPr="001D386E" w:rsidRDefault="00F45F08" w:rsidP="00FB50F7">
            <w:pPr>
              <w:pStyle w:val="TAC"/>
              <w:rPr>
                <w:rFonts w:cs="Arial"/>
                <w:lang w:eastAsia="ja-JP"/>
              </w:rPr>
            </w:pPr>
            <w:r w:rsidRPr="001D386E">
              <w:rPr>
                <w:lang w:val="fr-FR" w:eastAsia="zh-CN"/>
              </w:rPr>
              <w:t>7</w:t>
            </w:r>
          </w:p>
        </w:tc>
        <w:tc>
          <w:tcPr>
            <w:tcW w:w="586" w:type="dxa"/>
            <w:gridSpan w:val="2"/>
            <w:vAlign w:val="center"/>
          </w:tcPr>
          <w:p w14:paraId="7062C356" w14:textId="77777777" w:rsidR="00F45F08" w:rsidRPr="001D386E" w:rsidRDefault="00F45F08" w:rsidP="00FB50F7">
            <w:pPr>
              <w:pStyle w:val="TAC"/>
              <w:rPr>
                <w:rFonts w:cs="Arial"/>
                <w:lang w:eastAsia="ja-JP"/>
              </w:rPr>
            </w:pPr>
          </w:p>
        </w:tc>
        <w:tc>
          <w:tcPr>
            <w:tcW w:w="586" w:type="dxa"/>
            <w:gridSpan w:val="2"/>
            <w:vAlign w:val="center"/>
          </w:tcPr>
          <w:p w14:paraId="17ECB80D" w14:textId="77777777" w:rsidR="00F45F08" w:rsidRPr="001D386E" w:rsidRDefault="00F45F08" w:rsidP="00FB50F7">
            <w:pPr>
              <w:pStyle w:val="TAC"/>
              <w:rPr>
                <w:rFonts w:cs="Arial"/>
                <w:lang w:eastAsia="ja-JP"/>
              </w:rPr>
            </w:pPr>
          </w:p>
        </w:tc>
        <w:tc>
          <w:tcPr>
            <w:tcW w:w="586" w:type="dxa"/>
            <w:vAlign w:val="center"/>
          </w:tcPr>
          <w:p w14:paraId="6F5D7D4C" w14:textId="77777777" w:rsidR="00F45F08" w:rsidRPr="001D386E" w:rsidRDefault="00F45F08" w:rsidP="00FB50F7">
            <w:pPr>
              <w:pStyle w:val="TAC"/>
              <w:rPr>
                <w:rFonts w:cs="Arial"/>
                <w:lang w:eastAsia="ja-JP"/>
              </w:rPr>
            </w:pPr>
          </w:p>
        </w:tc>
        <w:tc>
          <w:tcPr>
            <w:tcW w:w="586" w:type="dxa"/>
            <w:vAlign w:val="center"/>
          </w:tcPr>
          <w:p w14:paraId="709CBDC0" w14:textId="77777777" w:rsidR="00F45F08" w:rsidRPr="001D386E" w:rsidRDefault="00F45F08" w:rsidP="00FB50F7">
            <w:pPr>
              <w:pStyle w:val="TAC"/>
              <w:rPr>
                <w:rFonts w:cs="Arial"/>
                <w:lang w:eastAsia="ja-JP"/>
              </w:rPr>
            </w:pPr>
            <w:r w:rsidRPr="001D386E">
              <w:rPr>
                <w:rFonts w:cs="Arial"/>
              </w:rPr>
              <w:t>Yes</w:t>
            </w:r>
          </w:p>
        </w:tc>
        <w:tc>
          <w:tcPr>
            <w:tcW w:w="586" w:type="dxa"/>
            <w:gridSpan w:val="2"/>
            <w:vAlign w:val="center"/>
          </w:tcPr>
          <w:p w14:paraId="48285361" w14:textId="77777777" w:rsidR="00F45F08" w:rsidRPr="001D386E" w:rsidRDefault="00F45F08" w:rsidP="00FB50F7">
            <w:pPr>
              <w:pStyle w:val="TAC"/>
              <w:rPr>
                <w:rFonts w:cs="Arial"/>
                <w:lang w:eastAsia="ja-JP"/>
              </w:rPr>
            </w:pPr>
            <w:r w:rsidRPr="001D386E">
              <w:rPr>
                <w:lang w:eastAsia="ja-JP"/>
              </w:rPr>
              <w:t>Yes</w:t>
            </w:r>
          </w:p>
        </w:tc>
        <w:tc>
          <w:tcPr>
            <w:tcW w:w="586" w:type="dxa"/>
            <w:gridSpan w:val="2"/>
            <w:vAlign w:val="center"/>
          </w:tcPr>
          <w:p w14:paraId="4E1387FB" w14:textId="77777777" w:rsidR="00F45F08" w:rsidRPr="001D386E" w:rsidRDefault="00F45F08" w:rsidP="00FB50F7">
            <w:pPr>
              <w:pStyle w:val="TAC"/>
              <w:rPr>
                <w:rFonts w:cs="Arial"/>
                <w:lang w:eastAsia="ja-JP"/>
              </w:rPr>
            </w:pPr>
            <w:r w:rsidRPr="001D386E">
              <w:rPr>
                <w:lang w:eastAsia="ja-JP"/>
              </w:rPr>
              <w:t>Yes</w:t>
            </w:r>
          </w:p>
        </w:tc>
        <w:tc>
          <w:tcPr>
            <w:tcW w:w="1187" w:type="dxa"/>
            <w:vMerge/>
            <w:vAlign w:val="center"/>
          </w:tcPr>
          <w:p w14:paraId="5E54768F" w14:textId="77777777" w:rsidR="00F45F08" w:rsidRPr="001D386E" w:rsidRDefault="00F45F08" w:rsidP="00FB50F7">
            <w:pPr>
              <w:pStyle w:val="TAC"/>
              <w:rPr>
                <w:rFonts w:cs="Arial"/>
                <w:lang w:eastAsia="ja-JP"/>
              </w:rPr>
            </w:pPr>
          </w:p>
        </w:tc>
        <w:tc>
          <w:tcPr>
            <w:tcW w:w="1286" w:type="dxa"/>
            <w:vMerge/>
            <w:vAlign w:val="center"/>
          </w:tcPr>
          <w:p w14:paraId="695525A3" w14:textId="77777777" w:rsidR="00F45F08" w:rsidRPr="001D386E" w:rsidRDefault="00F45F08" w:rsidP="00FB50F7">
            <w:pPr>
              <w:pStyle w:val="TAC"/>
              <w:rPr>
                <w:rFonts w:cs="Arial"/>
                <w:lang w:eastAsia="ja-JP"/>
              </w:rPr>
            </w:pPr>
          </w:p>
        </w:tc>
      </w:tr>
      <w:tr w:rsidR="00F45F08" w:rsidRPr="001D386E" w14:paraId="351B37A9" w14:textId="77777777" w:rsidTr="00FB50F7">
        <w:trPr>
          <w:jc w:val="center"/>
        </w:trPr>
        <w:tc>
          <w:tcPr>
            <w:tcW w:w="1594" w:type="dxa"/>
            <w:vMerge/>
            <w:vAlign w:val="center"/>
          </w:tcPr>
          <w:p w14:paraId="2DBE86B2" w14:textId="77777777" w:rsidR="00F45F08" w:rsidRPr="001D386E" w:rsidRDefault="00F45F08" w:rsidP="00FB50F7">
            <w:pPr>
              <w:pStyle w:val="TAC"/>
              <w:rPr>
                <w:rFonts w:cs="Arial"/>
                <w:lang w:eastAsia="ja-JP"/>
              </w:rPr>
            </w:pPr>
          </w:p>
        </w:tc>
        <w:tc>
          <w:tcPr>
            <w:tcW w:w="1573" w:type="dxa"/>
            <w:vMerge/>
            <w:vAlign w:val="center"/>
          </w:tcPr>
          <w:p w14:paraId="01422825" w14:textId="77777777" w:rsidR="00F45F08" w:rsidRPr="001D386E" w:rsidRDefault="00F45F08" w:rsidP="00FB50F7">
            <w:pPr>
              <w:pStyle w:val="TAC"/>
              <w:rPr>
                <w:rFonts w:cs="Arial"/>
                <w:lang w:eastAsia="ja-JP"/>
              </w:rPr>
            </w:pPr>
          </w:p>
        </w:tc>
        <w:tc>
          <w:tcPr>
            <w:tcW w:w="767" w:type="dxa"/>
            <w:vAlign w:val="center"/>
          </w:tcPr>
          <w:p w14:paraId="620AD6E0" w14:textId="77777777" w:rsidR="00F45F08" w:rsidRPr="001D386E" w:rsidRDefault="00F45F08" w:rsidP="00FB50F7">
            <w:pPr>
              <w:pStyle w:val="TAC"/>
              <w:rPr>
                <w:rFonts w:cs="Arial"/>
                <w:lang w:eastAsia="ja-JP"/>
              </w:rPr>
            </w:pPr>
            <w:r w:rsidRPr="001D386E">
              <w:rPr>
                <w:lang w:val="it-IT" w:eastAsia="zh-CN"/>
              </w:rPr>
              <w:t>32</w:t>
            </w:r>
          </w:p>
        </w:tc>
        <w:tc>
          <w:tcPr>
            <w:tcW w:w="586" w:type="dxa"/>
            <w:gridSpan w:val="2"/>
            <w:vAlign w:val="center"/>
          </w:tcPr>
          <w:p w14:paraId="54E23B7F" w14:textId="77777777" w:rsidR="00F45F08" w:rsidRPr="001D386E" w:rsidRDefault="00F45F08" w:rsidP="00FB50F7">
            <w:pPr>
              <w:pStyle w:val="TAC"/>
              <w:rPr>
                <w:rFonts w:cs="Arial"/>
                <w:lang w:eastAsia="ja-JP"/>
              </w:rPr>
            </w:pPr>
          </w:p>
        </w:tc>
        <w:tc>
          <w:tcPr>
            <w:tcW w:w="586" w:type="dxa"/>
            <w:gridSpan w:val="2"/>
            <w:vAlign w:val="center"/>
          </w:tcPr>
          <w:p w14:paraId="06116091" w14:textId="77777777" w:rsidR="00F45F08" w:rsidRPr="001D386E" w:rsidRDefault="00F45F08" w:rsidP="00FB50F7">
            <w:pPr>
              <w:pStyle w:val="TAC"/>
              <w:rPr>
                <w:rFonts w:cs="Arial"/>
                <w:lang w:eastAsia="ja-JP"/>
              </w:rPr>
            </w:pPr>
          </w:p>
        </w:tc>
        <w:tc>
          <w:tcPr>
            <w:tcW w:w="586" w:type="dxa"/>
            <w:vAlign w:val="center"/>
          </w:tcPr>
          <w:p w14:paraId="63B23D97" w14:textId="77777777" w:rsidR="00F45F08" w:rsidRPr="001D386E" w:rsidRDefault="00F45F08" w:rsidP="00FB50F7">
            <w:pPr>
              <w:pStyle w:val="TAC"/>
              <w:rPr>
                <w:rFonts w:cs="Arial"/>
                <w:lang w:eastAsia="ja-JP"/>
              </w:rPr>
            </w:pPr>
            <w:r w:rsidRPr="001D386E">
              <w:rPr>
                <w:rFonts w:cs="Arial"/>
                <w:lang w:val="it-IT"/>
              </w:rPr>
              <w:t>Yes</w:t>
            </w:r>
          </w:p>
        </w:tc>
        <w:tc>
          <w:tcPr>
            <w:tcW w:w="586" w:type="dxa"/>
            <w:vAlign w:val="center"/>
          </w:tcPr>
          <w:p w14:paraId="47F1BC6C" w14:textId="77777777" w:rsidR="00F45F08" w:rsidRPr="001D386E" w:rsidRDefault="00F45F08" w:rsidP="00FB50F7">
            <w:pPr>
              <w:pStyle w:val="TAC"/>
              <w:rPr>
                <w:rFonts w:cs="Arial"/>
                <w:lang w:eastAsia="ja-JP"/>
              </w:rPr>
            </w:pPr>
            <w:r w:rsidRPr="001D386E">
              <w:rPr>
                <w:rFonts w:cs="Arial"/>
                <w:lang w:val="it-IT"/>
              </w:rPr>
              <w:t>Yes</w:t>
            </w:r>
          </w:p>
        </w:tc>
        <w:tc>
          <w:tcPr>
            <w:tcW w:w="586" w:type="dxa"/>
            <w:gridSpan w:val="2"/>
            <w:vAlign w:val="center"/>
          </w:tcPr>
          <w:p w14:paraId="1FD64AA9" w14:textId="77777777" w:rsidR="00F45F08" w:rsidRPr="001D386E" w:rsidRDefault="00F45F08" w:rsidP="00FB50F7">
            <w:pPr>
              <w:pStyle w:val="TAC"/>
              <w:rPr>
                <w:rFonts w:cs="Arial"/>
                <w:lang w:eastAsia="ja-JP"/>
              </w:rPr>
            </w:pPr>
            <w:r w:rsidRPr="001D386E">
              <w:rPr>
                <w:lang w:val="it-IT" w:eastAsia="ja-JP"/>
              </w:rPr>
              <w:t>Yes</w:t>
            </w:r>
          </w:p>
        </w:tc>
        <w:tc>
          <w:tcPr>
            <w:tcW w:w="586" w:type="dxa"/>
            <w:gridSpan w:val="2"/>
            <w:vAlign w:val="center"/>
          </w:tcPr>
          <w:p w14:paraId="7AFAFD8C" w14:textId="77777777" w:rsidR="00F45F08" w:rsidRPr="001D386E" w:rsidRDefault="00F45F08" w:rsidP="00FB50F7">
            <w:pPr>
              <w:pStyle w:val="TAC"/>
              <w:rPr>
                <w:rFonts w:cs="Arial"/>
                <w:lang w:eastAsia="ja-JP"/>
              </w:rPr>
            </w:pPr>
            <w:r w:rsidRPr="001D386E">
              <w:rPr>
                <w:lang w:val="it-IT" w:eastAsia="ja-JP"/>
              </w:rPr>
              <w:t>Yes</w:t>
            </w:r>
          </w:p>
        </w:tc>
        <w:tc>
          <w:tcPr>
            <w:tcW w:w="1187" w:type="dxa"/>
            <w:vMerge/>
            <w:vAlign w:val="center"/>
          </w:tcPr>
          <w:p w14:paraId="09DDE0FE" w14:textId="77777777" w:rsidR="00F45F08" w:rsidRPr="001D386E" w:rsidRDefault="00F45F08" w:rsidP="00FB50F7">
            <w:pPr>
              <w:pStyle w:val="TAC"/>
              <w:rPr>
                <w:rFonts w:cs="Arial"/>
                <w:lang w:eastAsia="ja-JP"/>
              </w:rPr>
            </w:pPr>
          </w:p>
        </w:tc>
        <w:tc>
          <w:tcPr>
            <w:tcW w:w="1286" w:type="dxa"/>
            <w:vMerge/>
            <w:vAlign w:val="center"/>
          </w:tcPr>
          <w:p w14:paraId="200D30F0" w14:textId="77777777" w:rsidR="00F45F08" w:rsidRPr="001D386E" w:rsidRDefault="00F45F08" w:rsidP="00FB50F7">
            <w:pPr>
              <w:pStyle w:val="TAC"/>
              <w:rPr>
                <w:rFonts w:cs="Arial"/>
                <w:lang w:eastAsia="ja-JP"/>
              </w:rPr>
            </w:pPr>
          </w:p>
        </w:tc>
      </w:tr>
      <w:tr w:rsidR="00F45F08" w:rsidRPr="001D386E" w14:paraId="0BA90DB1" w14:textId="77777777" w:rsidTr="00FB50F7">
        <w:trPr>
          <w:jc w:val="center"/>
        </w:trPr>
        <w:tc>
          <w:tcPr>
            <w:tcW w:w="1594" w:type="dxa"/>
            <w:vMerge/>
            <w:vAlign w:val="center"/>
          </w:tcPr>
          <w:p w14:paraId="70332B61" w14:textId="77777777" w:rsidR="00F45F08" w:rsidRPr="001D386E" w:rsidRDefault="00F45F08" w:rsidP="00FB50F7">
            <w:pPr>
              <w:pStyle w:val="TAC"/>
              <w:rPr>
                <w:rFonts w:cs="Arial"/>
                <w:lang w:eastAsia="ja-JP"/>
              </w:rPr>
            </w:pPr>
          </w:p>
        </w:tc>
        <w:tc>
          <w:tcPr>
            <w:tcW w:w="1573" w:type="dxa"/>
            <w:vMerge/>
            <w:vAlign w:val="center"/>
          </w:tcPr>
          <w:p w14:paraId="76141209" w14:textId="77777777" w:rsidR="00F45F08" w:rsidRPr="001D386E" w:rsidRDefault="00F45F08" w:rsidP="00FB50F7">
            <w:pPr>
              <w:pStyle w:val="TAC"/>
              <w:rPr>
                <w:rFonts w:cs="Arial"/>
                <w:lang w:eastAsia="ja-JP"/>
              </w:rPr>
            </w:pPr>
          </w:p>
        </w:tc>
        <w:tc>
          <w:tcPr>
            <w:tcW w:w="767" w:type="dxa"/>
            <w:vAlign w:val="center"/>
          </w:tcPr>
          <w:p w14:paraId="7B04CF63" w14:textId="77777777" w:rsidR="00F45F08" w:rsidRPr="001D386E" w:rsidRDefault="00F45F08" w:rsidP="00FB50F7">
            <w:pPr>
              <w:pStyle w:val="TAC"/>
              <w:rPr>
                <w:rFonts w:cs="Arial"/>
                <w:lang w:eastAsia="ja-JP"/>
              </w:rPr>
            </w:pPr>
            <w:r w:rsidRPr="001D386E">
              <w:rPr>
                <w:lang w:val="en-US" w:eastAsia="zh-CN"/>
              </w:rPr>
              <w:t>46</w:t>
            </w:r>
          </w:p>
        </w:tc>
        <w:tc>
          <w:tcPr>
            <w:tcW w:w="3516" w:type="dxa"/>
            <w:gridSpan w:val="10"/>
            <w:vAlign w:val="center"/>
          </w:tcPr>
          <w:p w14:paraId="02950D5E" w14:textId="77777777" w:rsidR="00F45F08" w:rsidRPr="001D386E" w:rsidRDefault="00F45F08" w:rsidP="00FB50F7">
            <w:pPr>
              <w:pStyle w:val="TAC"/>
              <w:rPr>
                <w:rFonts w:cs="Arial"/>
                <w:lang w:eastAsia="ja-JP"/>
              </w:rPr>
            </w:pPr>
            <w:r w:rsidRPr="001D386E">
              <w:rPr>
                <w:lang w:eastAsia="ja-JP"/>
              </w:rPr>
              <w:t>See CA_46E of Bandwidth Combination Set 0 in Table 5.6A.1-1</w:t>
            </w:r>
          </w:p>
        </w:tc>
        <w:tc>
          <w:tcPr>
            <w:tcW w:w="1187" w:type="dxa"/>
            <w:vMerge/>
            <w:vAlign w:val="center"/>
          </w:tcPr>
          <w:p w14:paraId="2B2E8121" w14:textId="77777777" w:rsidR="00F45F08" w:rsidRPr="001D386E" w:rsidRDefault="00F45F08" w:rsidP="00FB50F7">
            <w:pPr>
              <w:pStyle w:val="TAC"/>
              <w:rPr>
                <w:rFonts w:cs="Arial"/>
                <w:lang w:eastAsia="ja-JP"/>
              </w:rPr>
            </w:pPr>
          </w:p>
        </w:tc>
        <w:tc>
          <w:tcPr>
            <w:tcW w:w="1286" w:type="dxa"/>
            <w:vMerge/>
            <w:vAlign w:val="center"/>
          </w:tcPr>
          <w:p w14:paraId="321C8863" w14:textId="77777777" w:rsidR="00F45F08" w:rsidRPr="001D386E" w:rsidRDefault="00F45F08" w:rsidP="00FB50F7">
            <w:pPr>
              <w:pStyle w:val="TAC"/>
              <w:rPr>
                <w:rFonts w:cs="Arial"/>
                <w:lang w:eastAsia="ja-JP"/>
              </w:rPr>
            </w:pPr>
          </w:p>
        </w:tc>
      </w:tr>
      <w:tr w:rsidR="00F45F08" w:rsidRPr="001D386E" w14:paraId="5DF4A877" w14:textId="77777777" w:rsidTr="00FB50F7">
        <w:trPr>
          <w:jc w:val="center"/>
        </w:trPr>
        <w:tc>
          <w:tcPr>
            <w:tcW w:w="1594" w:type="dxa"/>
            <w:vMerge w:val="restart"/>
            <w:vAlign w:val="center"/>
          </w:tcPr>
          <w:p w14:paraId="6F7EFCF7" w14:textId="77777777" w:rsidR="00F45F08" w:rsidRPr="001D386E" w:rsidRDefault="00F45F08" w:rsidP="00FB50F7">
            <w:pPr>
              <w:pStyle w:val="TAC"/>
              <w:rPr>
                <w:rFonts w:cs="Arial"/>
                <w:lang w:eastAsia="ja-JP"/>
              </w:rPr>
            </w:pPr>
            <w:r w:rsidRPr="001D386E">
              <w:rPr>
                <w:bCs/>
                <w:lang w:val="en-US"/>
              </w:rPr>
              <w:t>CA_3A-8A-11A-28A</w:t>
            </w:r>
          </w:p>
        </w:tc>
        <w:tc>
          <w:tcPr>
            <w:tcW w:w="1573" w:type="dxa"/>
            <w:vMerge w:val="restart"/>
            <w:vAlign w:val="center"/>
          </w:tcPr>
          <w:p w14:paraId="75BB7C60"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349F5767" w14:textId="77777777" w:rsidR="00F45F08" w:rsidRPr="001D386E" w:rsidRDefault="00F45F08" w:rsidP="00FB50F7">
            <w:pPr>
              <w:pStyle w:val="TAC"/>
              <w:rPr>
                <w:rFonts w:cs="Arial"/>
                <w:lang w:eastAsia="ja-JP"/>
              </w:rPr>
            </w:pPr>
            <w:r w:rsidRPr="001D386E">
              <w:t>3</w:t>
            </w:r>
          </w:p>
        </w:tc>
        <w:tc>
          <w:tcPr>
            <w:tcW w:w="586" w:type="dxa"/>
            <w:gridSpan w:val="2"/>
            <w:vAlign w:val="center"/>
          </w:tcPr>
          <w:p w14:paraId="5FE8CCE1" w14:textId="77777777" w:rsidR="00F45F08" w:rsidRPr="001D386E" w:rsidRDefault="00F45F08" w:rsidP="00FB50F7">
            <w:pPr>
              <w:pStyle w:val="TAC"/>
              <w:rPr>
                <w:rFonts w:cs="Arial"/>
                <w:lang w:eastAsia="ja-JP"/>
              </w:rPr>
            </w:pPr>
          </w:p>
        </w:tc>
        <w:tc>
          <w:tcPr>
            <w:tcW w:w="586" w:type="dxa"/>
            <w:gridSpan w:val="2"/>
            <w:vAlign w:val="center"/>
          </w:tcPr>
          <w:p w14:paraId="0108B201" w14:textId="77777777" w:rsidR="00F45F08" w:rsidRPr="001D386E" w:rsidRDefault="00F45F08" w:rsidP="00FB50F7">
            <w:pPr>
              <w:pStyle w:val="TAC"/>
              <w:rPr>
                <w:rFonts w:cs="Arial"/>
                <w:lang w:eastAsia="ja-JP"/>
              </w:rPr>
            </w:pPr>
          </w:p>
        </w:tc>
        <w:tc>
          <w:tcPr>
            <w:tcW w:w="586" w:type="dxa"/>
            <w:vAlign w:val="center"/>
          </w:tcPr>
          <w:p w14:paraId="45A170CF" w14:textId="77777777" w:rsidR="00F45F08" w:rsidRPr="001D386E" w:rsidRDefault="00F45F08" w:rsidP="00FB50F7">
            <w:pPr>
              <w:pStyle w:val="TAC"/>
              <w:rPr>
                <w:rFonts w:cs="Arial"/>
                <w:lang w:eastAsia="ja-JP"/>
              </w:rPr>
            </w:pPr>
            <w:r w:rsidRPr="001D386E">
              <w:t>Yes</w:t>
            </w:r>
          </w:p>
        </w:tc>
        <w:tc>
          <w:tcPr>
            <w:tcW w:w="586" w:type="dxa"/>
            <w:vAlign w:val="center"/>
          </w:tcPr>
          <w:p w14:paraId="5D7181A0"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6686C6EA"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5B89FF82"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581C0BC5" w14:textId="77777777" w:rsidR="00F45F08" w:rsidRPr="001D386E" w:rsidRDefault="00F45F08" w:rsidP="00FB50F7">
            <w:pPr>
              <w:pStyle w:val="TAC"/>
              <w:rPr>
                <w:rFonts w:cs="Arial"/>
                <w:lang w:eastAsia="ja-JP"/>
              </w:rPr>
            </w:pPr>
            <w:r w:rsidRPr="001D386E">
              <w:rPr>
                <w:rFonts w:cs="Arial"/>
                <w:lang w:eastAsia="ja-JP"/>
              </w:rPr>
              <w:t>60</w:t>
            </w:r>
          </w:p>
        </w:tc>
        <w:tc>
          <w:tcPr>
            <w:tcW w:w="1286" w:type="dxa"/>
            <w:vMerge w:val="restart"/>
            <w:vAlign w:val="center"/>
          </w:tcPr>
          <w:p w14:paraId="46FC73D6"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1E7EB21A" w14:textId="77777777" w:rsidTr="00FB50F7">
        <w:trPr>
          <w:jc w:val="center"/>
        </w:trPr>
        <w:tc>
          <w:tcPr>
            <w:tcW w:w="1594" w:type="dxa"/>
            <w:vMerge/>
            <w:vAlign w:val="center"/>
          </w:tcPr>
          <w:p w14:paraId="0DEFC143" w14:textId="77777777" w:rsidR="00F45F08" w:rsidRPr="001D386E" w:rsidRDefault="00F45F08" w:rsidP="00FB50F7">
            <w:pPr>
              <w:pStyle w:val="TAC"/>
              <w:rPr>
                <w:rFonts w:cs="Arial"/>
                <w:lang w:eastAsia="ja-JP"/>
              </w:rPr>
            </w:pPr>
          </w:p>
        </w:tc>
        <w:tc>
          <w:tcPr>
            <w:tcW w:w="1573" w:type="dxa"/>
            <w:vMerge/>
            <w:vAlign w:val="center"/>
          </w:tcPr>
          <w:p w14:paraId="41D5ED9F" w14:textId="77777777" w:rsidR="00F45F08" w:rsidRPr="001D386E" w:rsidRDefault="00F45F08" w:rsidP="00FB50F7">
            <w:pPr>
              <w:pStyle w:val="TAC"/>
              <w:rPr>
                <w:rFonts w:cs="Arial"/>
                <w:lang w:eastAsia="ja-JP"/>
              </w:rPr>
            </w:pPr>
          </w:p>
        </w:tc>
        <w:tc>
          <w:tcPr>
            <w:tcW w:w="767" w:type="dxa"/>
            <w:vAlign w:val="center"/>
          </w:tcPr>
          <w:p w14:paraId="4709D523" w14:textId="77777777" w:rsidR="00F45F08" w:rsidRPr="001D386E" w:rsidRDefault="00F45F08" w:rsidP="00FB50F7">
            <w:pPr>
              <w:pStyle w:val="TAC"/>
              <w:rPr>
                <w:rFonts w:cs="Arial"/>
                <w:lang w:eastAsia="ja-JP"/>
              </w:rPr>
            </w:pPr>
            <w:r w:rsidRPr="001D386E">
              <w:t>8</w:t>
            </w:r>
          </w:p>
        </w:tc>
        <w:tc>
          <w:tcPr>
            <w:tcW w:w="586" w:type="dxa"/>
            <w:gridSpan w:val="2"/>
            <w:vAlign w:val="center"/>
          </w:tcPr>
          <w:p w14:paraId="5F427A87" w14:textId="77777777" w:rsidR="00F45F08" w:rsidRPr="001D386E" w:rsidRDefault="00F45F08" w:rsidP="00FB50F7">
            <w:pPr>
              <w:pStyle w:val="TAC"/>
              <w:rPr>
                <w:rFonts w:cs="Arial"/>
                <w:lang w:eastAsia="ja-JP"/>
              </w:rPr>
            </w:pPr>
          </w:p>
        </w:tc>
        <w:tc>
          <w:tcPr>
            <w:tcW w:w="586" w:type="dxa"/>
            <w:gridSpan w:val="2"/>
            <w:vAlign w:val="center"/>
          </w:tcPr>
          <w:p w14:paraId="14636C94" w14:textId="77777777" w:rsidR="00F45F08" w:rsidRPr="001D386E" w:rsidRDefault="00F45F08" w:rsidP="00FB50F7">
            <w:pPr>
              <w:pStyle w:val="TAC"/>
              <w:rPr>
                <w:rFonts w:cs="Arial"/>
                <w:lang w:eastAsia="ja-JP"/>
              </w:rPr>
            </w:pPr>
          </w:p>
        </w:tc>
        <w:tc>
          <w:tcPr>
            <w:tcW w:w="586" w:type="dxa"/>
            <w:vAlign w:val="center"/>
          </w:tcPr>
          <w:p w14:paraId="454933F2" w14:textId="77777777" w:rsidR="00F45F08" w:rsidRPr="001D386E" w:rsidRDefault="00F45F08" w:rsidP="00FB50F7">
            <w:pPr>
              <w:pStyle w:val="TAC"/>
              <w:rPr>
                <w:rFonts w:cs="Arial"/>
                <w:lang w:eastAsia="ja-JP"/>
              </w:rPr>
            </w:pPr>
            <w:r w:rsidRPr="001D386E">
              <w:t>Yes</w:t>
            </w:r>
          </w:p>
        </w:tc>
        <w:tc>
          <w:tcPr>
            <w:tcW w:w="586" w:type="dxa"/>
            <w:vAlign w:val="center"/>
          </w:tcPr>
          <w:p w14:paraId="245A9E03"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436C9D6D" w14:textId="77777777" w:rsidR="00F45F08" w:rsidRPr="001D386E" w:rsidRDefault="00F45F08" w:rsidP="00FB50F7">
            <w:pPr>
              <w:pStyle w:val="TAC"/>
              <w:rPr>
                <w:rFonts w:cs="Arial"/>
                <w:lang w:eastAsia="ja-JP"/>
              </w:rPr>
            </w:pPr>
          </w:p>
        </w:tc>
        <w:tc>
          <w:tcPr>
            <w:tcW w:w="586" w:type="dxa"/>
            <w:gridSpan w:val="2"/>
            <w:vAlign w:val="center"/>
          </w:tcPr>
          <w:p w14:paraId="38E02B40" w14:textId="77777777" w:rsidR="00F45F08" w:rsidRPr="001D386E" w:rsidRDefault="00F45F08" w:rsidP="00FB50F7">
            <w:pPr>
              <w:pStyle w:val="TAC"/>
              <w:rPr>
                <w:rFonts w:cs="Arial"/>
                <w:lang w:eastAsia="ja-JP"/>
              </w:rPr>
            </w:pPr>
          </w:p>
        </w:tc>
        <w:tc>
          <w:tcPr>
            <w:tcW w:w="1187" w:type="dxa"/>
            <w:vMerge/>
            <w:vAlign w:val="center"/>
          </w:tcPr>
          <w:p w14:paraId="0AE80920" w14:textId="77777777" w:rsidR="00F45F08" w:rsidRPr="001D386E" w:rsidRDefault="00F45F08" w:rsidP="00FB50F7">
            <w:pPr>
              <w:pStyle w:val="TAC"/>
              <w:rPr>
                <w:rFonts w:cs="Arial"/>
                <w:lang w:eastAsia="ja-JP"/>
              </w:rPr>
            </w:pPr>
          </w:p>
        </w:tc>
        <w:tc>
          <w:tcPr>
            <w:tcW w:w="1286" w:type="dxa"/>
            <w:vMerge/>
            <w:vAlign w:val="center"/>
          </w:tcPr>
          <w:p w14:paraId="02B2C00F" w14:textId="77777777" w:rsidR="00F45F08" w:rsidRPr="001D386E" w:rsidRDefault="00F45F08" w:rsidP="00FB50F7">
            <w:pPr>
              <w:pStyle w:val="TAC"/>
              <w:rPr>
                <w:rFonts w:cs="Arial"/>
                <w:lang w:eastAsia="ja-JP"/>
              </w:rPr>
            </w:pPr>
          </w:p>
        </w:tc>
      </w:tr>
      <w:tr w:rsidR="00F45F08" w:rsidRPr="001D386E" w14:paraId="1C64673D" w14:textId="77777777" w:rsidTr="00FB50F7">
        <w:trPr>
          <w:jc w:val="center"/>
        </w:trPr>
        <w:tc>
          <w:tcPr>
            <w:tcW w:w="1594" w:type="dxa"/>
            <w:vMerge/>
            <w:vAlign w:val="center"/>
          </w:tcPr>
          <w:p w14:paraId="7D836131" w14:textId="77777777" w:rsidR="00F45F08" w:rsidRPr="001D386E" w:rsidRDefault="00F45F08" w:rsidP="00FB50F7">
            <w:pPr>
              <w:pStyle w:val="TAC"/>
              <w:rPr>
                <w:rFonts w:cs="Arial"/>
                <w:lang w:eastAsia="ja-JP"/>
              </w:rPr>
            </w:pPr>
          </w:p>
        </w:tc>
        <w:tc>
          <w:tcPr>
            <w:tcW w:w="1573" w:type="dxa"/>
            <w:vMerge/>
            <w:vAlign w:val="center"/>
          </w:tcPr>
          <w:p w14:paraId="34348C2A" w14:textId="77777777" w:rsidR="00F45F08" w:rsidRPr="001D386E" w:rsidRDefault="00F45F08" w:rsidP="00FB50F7">
            <w:pPr>
              <w:pStyle w:val="TAC"/>
              <w:rPr>
                <w:rFonts w:cs="Arial"/>
                <w:lang w:eastAsia="ja-JP"/>
              </w:rPr>
            </w:pPr>
          </w:p>
        </w:tc>
        <w:tc>
          <w:tcPr>
            <w:tcW w:w="767" w:type="dxa"/>
            <w:vAlign w:val="center"/>
          </w:tcPr>
          <w:p w14:paraId="5EF1E85E" w14:textId="77777777" w:rsidR="00F45F08" w:rsidRPr="001D386E" w:rsidRDefault="00F45F08" w:rsidP="00FB50F7">
            <w:pPr>
              <w:pStyle w:val="TAC"/>
              <w:rPr>
                <w:rFonts w:cs="Arial"/>
                <w:lang w:eastAsia="ja-JP"/>
              </w:rPr>
            </w:pPr>
            <w:r w:rsidRPr="001D386E">
              <w:t>11</w:t>
            </w:r>
          </w:p>
        </w:tc>
        <w:tc>
          <w:tcPr>
            <w:tcW w:w="586" w:type="dxa"/>
            <w:gridSpan w:val="2"/>
            <w:vAlign w:val="center"/>
          </w:tcPr>
          <w:p w14:paraId="016C5870" w14:textId="77777777" w:rsidR="00F45F08" w:rsidRPr="001D386E" w:rsidRDefault="00F45F08" w:rsidP="00FB50F7">
            <w:pPr>
              <w:pStyle w:val="TAC"/>
              <w:rPr>
                <w:rFonts w:cs="Arial"/>
                <w:lang w:eastAsia="ja-JP"/>
              </w:rPr>
            </w:pPr>
          </w:p>
        </w:tc>
        <w:tc>
          <w:tcPr>
            <w:tcW w:w="586" w:type="dxa"/>
            <w:gridSpan w:val="2"/>
            <w:vAlign w:val="center"/>
          </w:tcPr>
          <w:p w14:paraId="34895E96" w14:textId="77777777" w:rsidR="00F45F08" w:rsidRPr="001D386E" w:rsidRDefault="00F45F08" w:rsidP="00FB50F7">
            <w:pPr>
              <w:pStyle w:val="TAC"/>
              <w:rPr>
                <w:rFonts w:cs="Arial"/>
                <w:lang w:eastAsia="ja-JP"/>
              </w:rPr>
            </w:pPr>
          </w:p>
        </w:tc>
        <w:tc>
          <w:tcPr>
            <w:tcW w:w="586" w:type="dxa"/>
            <w:vAlign w:val="center"/>
          </w:tcPr>
          <w:p w14:paraId="14FE662E" w14:textId="77777777" w:rsidR="00F45F08" w:rsidRPr="001D386E" w:rsidRDefault="00F45F08" w:rsidP="00FB50F7">
            <w:pPr>
              <w:pStyle w:val="TAC"/>
              <w:rPr>
                <w:rFonts w:cs="Arial"/>
                <w:lang w:eastAsia="ja-JP"/>
              </w:rPr>
            </w:pPr>
            <w:r w:rsidRPr="001D386E">
              <w:t>Yes</w:t>
            </w:r>
          </w:p>
        </w:tc>
        <w:tc>
          <w:tcPr>
            <w:tcW w:w="586" w:type="dxa"/>
            <w:vAlign w:val="center"/>
          </w:tcPr>
          <w:p w14:paraId="7EA2AED6" w14:textId="77777777" w:rsidR="00F45F08" w:rsidRPr="001D386E" w:rsidRDefault="00F45F08" w:rsidP="00FB50F7">
            <w:pPr>
              <w:pStyle w:val="TAC"/>
              <w:rPr>
                <w:rFonts w:cs="Arial"/>
                <w:lang w:eastAsia="ja-JP"/>
              </w:rPr>
            </w:pPr>
            <w:r w:rsidRPr="001D386E">
              <w:t>Yes</w:t>
            </w:r>
          </w:p>
        </w:tc>
        <w:tc>
          <w:tcPr>
            <w:tcW w:w="586" w:type="dxa"/>
            <w:gridSpan w:val="2"/>
          </w:tcPr>
          <w:p w14:paraId="421A522C" w14:textId="77777777" w:rsidR="00F45F08" w:rsidRPr="001D386E" w:rsidRDefault="00F45F08" w:rsidP="00FB50F7">
            <w:pPr>
              <w:pStyle w:val="TAC"/>
              <w:rPr>
                <w:rFonts w:cs="Arial"/>
                <w:lang w:eastAsia="ja-JP"/>
              </w:rPr>
            </w:pPr>
          </w:p>
        </w:tc>
        <w:tc>
          <w:tcPr>
            <w:tcW w:w="586" w:type="dxa"/>
            <w:gridSpan w:val="2"/>
          </w:tcPr>
          <w:p w14:paraId="06CF3EF9" w14:textId="77777777" w:rsidR="00F45F08" w:rsidRPr="001D386E" w:rsidRDefault="00F45F08" w:rsidP="00FB50F7">
            <w:pPr>
              <w:pStyle w:val="TAC"/>
              <w:rPr>
                <w:rFonts w:cs="Arial"/>
                <w:lang w:eastAsia="ja-JP"/>
              </w:rPr>
            </w:pPr>
          </w:p>
        </w:tc>
        <w:tc>
          <w:tcPr>
            <w:tcW w:w="1187" w:type="dxa"/>
            <w:vMerge/>
            <w:vAlign w:val="center"/>
          </w:tcPr>
          <w:p w14:paraId="57AF99E4" w14:textId="77777777" w:rsidR="00F45F08" w:rsidRPr="001D386E" w:rsidRDefault="00F45F08" w:rsidP="00FB50F7">
            <w:pPr>
              <w:pStyle w:val="TAC"/>
              <w:rPr>
                <w:rFonts w:cs="Arial"/>
                <w:lang w:eastAsia="ja-JP"/>
              </w:rPr>
            </w:pPr>
          </w:p>
        </w:tc>
        <w:tc>
          <w:tcPr>
            <w:tcW w:w="1286" w:type="dxa"/>
            <w:vMerge/>
            <w:vAlign w:val="center"/>
          </w:tcPr>
          <w:p w14:paraId="06AFABF4" w14:textId="77777777" w:rsidR="00F45F08" w:rsidRPr="001D386E" w:rsidRDefault="00F45F08" w:rsidP="00FB50F7">
            <w:pPr>
              <w:pStyle w:val="TAC"/>
              <w:rPr>
                <w:rFonts w:cs="Arial"/>
                <w:lang w:eastAsia="ja-JP"/>
              </w:rPr>
            </w:pPr>
          </w:p>
        </w:tc>
      </w:tr>
      <w:tr w:rsidR="00F45F08" w:rsidRPr="001D386E" w14:paraId="44D42FFB" w14:textId="77777777" w:rsidTr="00FB50F7">
        <w:trPr>
          <w:jc w:val="center"/>
        </w:trPr>
        <w:tc>
          <w:tcPr>
            <w:tcW w:w="1594" w:type="dxa"/>
            <w:vMerge/>
            <w:vAlign w:val="center"/>
          </w:tcPr>
          <w:p w14:paraId="52D96075" w14:textId="77777777" w:rsidR="00F45F08" w:rsidRPr="001D386E" w:rsidRDefault="00F45F08" w:rsidP="00FB50F7">
            <w:pPr>
              <w:pStyle w:val="TAC"/>
              <w:rPr>
                <w:rFonts w:cs="Arial"/>
                <w:lang w:eastAsia="ja-JP"/>
              </w:rPr>
            </w:pPr>
          </w:p>
        </w:tc>
        <w:tc>
          <w:tcPr>
            <w:tcW w:w="1573" w:type="dxa"/>
            <w:vMerge/>
            <w:vAlign w:val="center"/>
          </w:tcPr>
          <w:p w14:paraId="78564569" w14:textId="77777777" w:rsidR="00F45F08" w:rsidRPr="001D386E" w:rsidRDefault="00F45F08" w:rsidP="00FB50F7">
            <w:pPr>
              <w:pStyle w:val="TAC"/>
              <w:rPr>
                <w:rFonts w:cs="Arial"/>
                <w:lang w:eastAsia="ja-JP"/>
              </w:rPr>
            </w:pPr>
          </w:p>
        </w:tc>
        <w:tc>
          <w:tcPr>
            <w:tcW w:w="767" w:type="dxa"/>
            <w:vAlign w:val="center"/>
          </w:tcPr>
          <w:p w14:paraId="20B1D657" w14:textId="77777777" w:rsidR="00F45F08" w:rsidRPr="001D386E" w:rsidRDefault="00F45F08" w:rsidP="00FB50F7">
            <w:pPr>
              <w:pStyle w:val="TAC"/>
              <w:rPr>
                <w:rFonts w:cs="Arial"/>
                <w:lang w:eastAsia="ja-JP"/>
              </w:rPr>
            </w:pPr>
            <w:r w:rsidRPr="001D386E">
              <w:t>28</w:t>
            </w:r>
          </w:p>
        </w:tc>
        <w:tc>
          <w:tcPr>
            <w:tcW w:w="586" w:type="dxa"/>
            <w:gridSpan w:val="2"/>
            <w:vAlign w:val="center"/>
          </w:tcPr>
          <w:p w14:paraId="6178918F" w14:textId="77777777" w:rsidR="00F45F08" w:rsidRPr="001D386E" w:rsidRDefault="00F45F08" w:rsidP="00FB50F7">
            <w:pPr>
              <w:pStyle w:val="TAC"/>
              <w:rPr>
                <w:rFonts w:cs="Arial"/>
                <w:lang w:eastAsia="ja-JP"/>
              </w:rPr>
            </w:pPr>
          </w:p>
        </w:tc>
        <w:tc>
          <w:tcPr>
            <w:tcW w:w="586" w:type="dxa"/>
            <w:gridSpan w:val="2"/>
            <w:vAlign w:val="center"/>
          </w:tcPr>
          <w:p w14:paraId="6974FF80" w14:textId="77777777" w:rsidR="00F45F08" w:rsidRPr="001D386E" w:rsidRDefault="00F45F08" w:rsidP="00FB50F7">
            <w:pPr>
              <w:pStyle w:val="TAC"/>
              <w:rPr>
                <w:rFonts w:cs="Arial"/>
                <w:lang w:eastAsia="ja-JP"/>
              </w:rPr>
            </w:pPr>
          </w:p>
        </w:tc>
        <w:tc>
          <w:tcPr>
            <w:tcW w:w="586" w:type="dxa"/>
            <w:vAlign w:val="center"/>
          </w:tcPr>
          <w:p w14:paraId="487AC890" w14:textId="77777777" w:rsidR="00F45F08" w:rsidRPr="001D386E" w:rsidRDefault="00F45F08" w:rsidP="00FB50F7">
            <w:pPr>
              <w:pStyle w:val="TAC"/>
              <w:rPr>
                <w:rFonts w:cs="Arial"/>
                <w:lang w:eastAsia="ja-JP"/>
              </w:rPr>
            </w:pPr>
            <w:r w:rsidRPr="001D386E">
              <w:t>Yes</w:t>
            </w:r>
          </w:p>
        </w:tc>
        <w:tc>
          <w:tcPr>
            <w:tcW w:w="586" w:type="dxa"/>
            <w:vAlign w:val="center"/>
          </w:tcPr>
          <w:p w14:paraId="296D07D8" w14:textId="77777777" w:rsidR="00F45F08" w:rsidRPr="001D386E" w:rsidRDefault="00F45F08" w:rsidP="00FB50F7">
            <w:pPr>
              <w:pStyle w:val="TAC"/>
              <w:rPr>
                <w:rFonts w:cs="Arial"/>
                <w:lang w:eastAsia="ja-JP"/>
              </w:rPr>
            </w:pPr>
            <w:r w:rsidRPr="001D386E">
              <w:t>Yes</w:t>
            </w:r>
          </w:p>
        </w:tc>
        <w:tc>
          <w:tcPr>
            <w:tcW w:w="586" w:type="dxa"/>
            <w:gridSpan w:val="2"/>
          </w:tcPr>
          <w:p w14:paraId="56D2A08A" w14:textId="77777777" w:rsidR="00F45F08" w:rsidRPr="001D386E" w:rsidRDefault="00F45F08" w:rsidP="00FB50F7">
            <w:pPr>
              <w:pStyle w:val="TAC"/>
              <w:rPr>
                <w:rFonts w:cs="Arial"/>
                <w:lang w:eastAsia="ja-JP"/>
              </w:rPr>
            </w:pPr>
            <w:r w:rsidRPr="001D386E">
              <w:t>Yes</w:t>
            </w:r>
          </w:p>
        </w:tc>
        <w:tc>
          <w:tcPr>
            <w:tcW w:w="586" w:type="dxa"/>
            <w:gridSpan w:val="2"/>
          </w:tcPr>
          <w:p w14:paraId="6965BB60" w14:textId="77777777" w:rsidR="00F45F08" w:rsidRPr="001D386E" w:rsidRDefault="00F45F08" w:rsidP="00FB50F7">
            <w:pPr>
              <w:pStyle w:val="TAC"/>
              <w:rPr>
                <w:rFonts w:cs="Arial"/>
                <w:lang w:eastAsia="ja-JP"/>
              </w:rPr>
            </w:pPr>
            <w:r w:rsidRPr="001D386E">
              <w:t>Yes</w:t>
            </w:r>
          </w:p>
        </w:tc>
        <w:tc>
          <w:tcPr>
            <w:tcW w:w="1187" w:type="dxa"/>
            <w:vMerge/>
            <w:vAlign w:val="center"/>
          </w:tcPr>
          <w:p w14:paraId="7ED24BA1" w14:textId="77777777" w:rsidR="00F45F08" w:rsidRPr="001D386E" w:rsidRDefault="00F45F08" w:rsidP="00FB50F7">
            <w:pPr>
              <w:pStyle w:val="TAC"/>
              <w:rPr>
                <w:rFonts w:cs="Arial"/>
                <w:lang w:eastAsia="ja-JP"/>
              </w:rPr>
            </w:pPr>
          </w:p>
        </w:tc>
        <w:tc>
          <w:tcPr>
            <w:tcW w:w="1286" w:type="dxa"/>
            <w:vMerge/>
            <w:vAlign w:val="center"/>
          </w:tcPr>
          <w:p w14:paraId="64AC660F" w14:textId="77777777" w:rsidR="00F45F08" w:rsidRPr="001D386E" w:rsidRDefault="00F45F08" w:rsidP="00FB50F7">
            <w:pPr>
              <w:pStyle w:val="TAC"/>
              <w:rPr>
                <w:rFonts w:cs="Arial"/>
                <w:lang w:eastAsia="ja-JP"/>
              </w:rPr>
            </w:pPr>
          </w:p>
        </w:tc>
      </w:tr>
      <w:tr w:rsidR="00F45F08" w:rsidRPr="001D386E" w14:paraId="18DBB856"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41848E" w14:textId="77777777" w:rsidR="00F45F08" w:rsidRPr="001D386E" w:rsidRDefault="00F45F08" w:rsidP="00FB50F7">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B87034B" w14:textId="77777777" w:rsidR="00F45F08" w:rsidRPr="001D386E" w:rsidRDefault="00F45F08" w:rsidP="00FB50F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62791" w14:textId="77777777" w:rsidR="00F45F08" w:rsidRPr="001D386E" w:rsidRDefault="00F45F08" w:rsidP="00FB50F7">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C78BEEB"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F40FDA9"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B501063"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991978E"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700A83"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501B09" w14:textId="77777777" w:rsidR="00F45F08" w:rsidRPr="001D386E" w:rsidRDefault="00F45F08" w:rsidP="00FB50F7">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9DAC5" w14:textId="77777777" w:rsidR="00F45F08" w:rsidRPr="001D386E" w:rsidRDefault="00F45F08" w:rsidP="00FB50F7">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AA1BD" w14:textId="77777777" w:rsidR="00F45F08" w:rsidRPr="001D386E" w:rsidRDefault="00F45F08" w:rsidP="00FB50F7">
            <w:pPr>
              <w:pStyle w:val="TAC"/>
              <w:rPr>
                <w:rFonts w:cs="Arial"/>
              </w:rPr>
            </w:pPr>
            <w:r w:rsidRPr="001D386E">
              <w:rPr>
                <w:lang w:val="en-US"/>
              </w:rPr>
              <w:t>0</w:t>
            </w:r>
          </w:p>
        </w:tc>
      </w:tr>
      <w:tr w:rsidR="00F45F08" w:rsidRPr="001D386E" w14:paraId="72D1D74B"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8B91" w14:textId="77777777" w:rsidR="00F45F08" w:rsidRPr="001D386E" w:rsidRDefault="00F45F08" w:rsidP="00FB50F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08BA"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99340" w14:textId="77777777" w:rsidR="00F45F08" w:rsidRPr="001D386E" w:rsidRDefault="00F45F08" w:rsidP="00FB50F7">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5D42C342"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5499FFA"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8B3454" w14:textId="77777777" w:rsidR="00F45F08" w:rsidRPr="001D386E" w:rsidRDefault="00F45F08" w:rsidP="00FB50F7">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6353AD" w14:textId="77777777" w:rsidR="00F45F08" w:rsidRPr="001D386E" w:rsidRDefault="00F45F08" w:rsidP="00FB50F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C8E19E5"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2843E61" w14:textId="77777777" w:rsidR="00F45F08" w:rsidRPr="001D386E" w:rsidRDefault="00F45F08" w:rsidP="00FB50F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076D"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A18F" w14:textId="77777777" w:rsidR="00F45F08" w:rsidRPr="001D386E" w:rsidRDefault="00F45F08" w:rsidP="00FB50F7">
            <w:pPr>
              <w:spacing w:after="0"/>
              <w:rPr>
                <w:rFonts w:ascii="Arial" w:hAnsi="Arial" w:cs="Arial"/>
                <w:sz w:val="18"/>
              </w:rPr>
            </w:pPr>
          </w:p>
        </w:tc>
      </w:tr>
      <w:tr w:rsidR="00F45F08" w:rsidRPr="001D386E" w14:paraId="7E580FF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D4B1C" w14:textId="77777777" w:rsidR="00F45F08" w:rsidRPr="001D386E" w:rsidRDefault="00F45F08" w:rsidP="00FB50F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5C8C"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62593" w14:textId="77777777" w:rsidR="00F45F08" w:rsidRPr="001D386E" w:rsidRDefault="00F45F08" w:rsidP="00FB50F7">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57C5385"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D9CC400"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217EDB2"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B069A41" w14:textId="77777777" w:rsidR="00F45F08" w:rsidRPr="001D386E" w:rsidRDefault="00F45F08" w:rsidP="00FB50F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58B296"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C811D0" w14:textId="77777777" w:rsidR="00F45F08" w:rsidRPr="001D386E" w:rsidRDefault="00F45F08" w:rsidP="00FB50F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32EE"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8A30" w14:textId="77777777" w:rsidR="00F45F08" w:rsidRPr="001D386E" w:rsidRDefault="00F45F08" w:rsidP="00FB50F7">
            <w:pPr>
              <w:spacing w:after="0"/>
              <w:rPr>
                <w:rFonts w:ascii="Arial" w:hAnsi="Arial" w:cs="Arial"/>
                <w:sz w:val="18"/>
              </w:rPr>
            </w:pPr>
          </w:p>
        </w:tc>
      </w:tr>
      <w:tr w:rsidR="00F45F08" w:rsidRPr="001D386E" w14:paraId="470DD306"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E109" w14:textId="77777777" w:rsidR="00F45F08" w:rsidRPr="001D386E" w:rsidRDefault="00F45F08" w:rsidP="00FB50F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C972" w14:textId="77777777" w:rsidR="00F45F08" w:rsidRPr="001D386E" w:rsidRDefault="00F45F08" w:rsidP="00FB50F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EF693" w14:textId="77777777" w:rsidR="00F45F08" w:rsidRPr="001D386E" w:rsidRDefault="00F45F08" w:rsidP="00FB50F7">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03864F48"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9C2385"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B0B7F28"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319F335" w14:textId="77777777" w:rsidR="00F45F08" w:rsidRPr="001D386E" w:rsidRDefault="00F45F08" w:rsidP="00FB50F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93EB47"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B5F761" w14:textId="77777777" w:rsidR="00F45F08" w:rsidRPr="001D386E" w:rsidRDefault="00F45F08" w:rsidP="00FB50F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365B" w14:textId="77777777" w:rsidR="00F45F08" w:rsidRPr="001D386E" w:rsidRDefault="00F45F08" w:rsidP="00FB50F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0D1C" w14:textId="77777777" w:rsidR="00F45F08" w:rsidRPr="001D386E" w:rsidRDefault="00F45F08" w:rsidP="00FB50F7">
            <w:pPr>
              <w:spacing w:after="0"/>
              <w:rPr>
                <w:rFonts w:ascii="Arial" w:hAnsi="Arial" w:cs="Arial"/>
                <w:sz w:val="18"/>
              </w:rPr>
            </w:pPr>
          </w:p>
        </w:tc>
      </w:tr>
      <w:tr w:rsidR="00F45F08" w:rsidRPr="001D386E" w14:paraId="7BD90040" w14:textId="77777777" w:rsidTr="00FB50F7">
        <w:trPr>
          <w:jc w:val="center"/>
        </w:trPr>
        <w:tc>
          <w:tcPr>
            <w:tcW w:w="1594" w:type="dxa"/>
            <w:vMerge w:val="restart"/>
            <w:vAlign w:val="center"/>
          </w:tcPr>
          <w:p w14:paraId="78655D93" w14:textId="6DD85E6C" w:rsidR="00F45F08" w:rsidRPr="001D386E" w:rsidRDefault="00F45F08" w:rsidP="00FB50F7">
            <w:pPr>
              <w:pStyle w:val="TAC"/>
              <w:rPr>
                <w:rFonts w:cs="Arial"/>
                <w:lang w:eastAsia="ja-JP"/>
              </w:rPr>
            </w:pPr>
            <w:bookmarkStart w:id="244" w:name="OLE_LINK26"/>
            <w:r w:rsidRPr="00A71B4D">
              <w:rPr>
                <w:rFonts w:cs="Arial"/>
                <w:szCs w:val="18"/>
              </w:rPr>
              <w:t>CA_3A-8A-20A-38A</w:t>
            </w:r>
            <w:bookmarkEnd w:id="244"/>
          </w:p>
        </w:tc>
        <w:tc>
          <w:tcPr>
            <w:tcW w:w="1573" w:type="dxa"/>
            <w:vMerge w:val="restart"/>
            <w:vAlign w:val="center"/>
          </w:tcPr>
          <w:p w14:paraId="63C3CCC8" w14:textId="77777777" w:rsidR="00F45F08" w:rsidRPr="001D386E" w:rsidRDefault="00F45F08" w:rsidP="00FB50F7">
            <w:pPr>
              <w:pStyle w:val="TAC"/>
              <w:rPr>
                <w:rFonts w:cs="Arial"/>
                <w:lang w:eastAsia="ja-JP"/>
              </w:rPr>
            </w:pPr>
            <w:r>
              <w:rPr>
                <w:rFonts w:cs="Arial"/>
                <w:szCs w:val="18"/>
                <w:lang w:eastAsia="ja-JP"/>
              </w:rPr>
              <w:t>CA_3A-8A</w:t>
            </w:r>
          </w:p>
        </w:tc>
        <w:tc>
          <w:tcPr>
            <w:tcW w:w="767" w:type="dxa"/>
            <w:vAlign w:val="center"/>
          </w:tcPr>
          <w:p w14:paraId="69940293" w14:textId="77777777" w:rsidR="00F45F08" w:rsidRPr="001D386E" w:rsidRDefault="00F45F08" w:rsidP="00FB50F7">
            <w:pPr>
              <w:pStyle w:val="TAC"/>
              <w:rPr>
                <w:rFonts w:cs="Arial"/>
                <w:lang w:eastAsia="ja-JP"/>
              </w:rPr>
            </w:pPr>
            <w:r>
              <w:rPr>
                <w:lang w:eastAsia="zh-CN"/>
              </w:rPr>
              <w:t>3</w:t>
            </w:r>
          </w:p>
        </w:tc>
        <w:tc>
          <w:tcPr>
            <w:tcW w:w="586" w:type="dxa"/>
            <w:gridSpan w:val="2"/>
            <w:vAlign w:val="center"/>
          </w:tcPr>
          <w:p w14:paraId="6E33AD26" w14:textId="77777777" w:rsidR="00F45F08" w:rsidRPr="001D386E" w:rsidRDefault="00F45F08" w:rsidP="00FB50F7">
            <w:pPr>
              <w:pStyle w:val="TAC"/>
              <w:rPr>
                <w:rFonts w:cs="Arial"/>
                <w:lang w:eastAsia="ja-JP"/>
              </w:rPr>
            </w:pPr>
          </w:p>
        </w:tc>
        <w:tc>
          <w:tcPr>
            <w:tcW w:w="586" w:type="dxa"/>
            <w:gridSpan w:val="2"/>
            <w:vAlign w:val="center"/>
          </w:tcPr>
          <w:p w14:paraId="4F866C49" w14:textId="77777777" w:rsidR="00F45F08" w:rsidRPr="001D386E" w:rsidRDefault="00F45F08" w:rsidP="00FB50F7">
            <w:pPr>
              <w:pStyle w:val="TAC"/>
              <w:rPr>
                <w:rFonts w:cs="Arial"/>
                <w:lang w:eastAsia="ja-JP"/>
              </w:rPr>
            </w:pPr>
          </w:p>
        </w:tc>
        <w:tc>
          <w:tcPr>
            <w:tcW w:w="586" w:type="dxa"/>
            <w:vAlign w:val="center"/>
          </w:tcPr>
          <w:p w14:paraId="72F5127F"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3ED3742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511B796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260CFC3F"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restart"/>
            <w:vAlign w:val="center"/>
          </w:tcPr>
          <w:p w14:paraId="5B35CD95" w14:textId="77777777" w:rsidR="00F45F08" w:rsidRPr="001D386E" w:rsidRDefault="00F45F08" w:rsidP="00FB50F7">
            <w:pPr>
              <w:pStyle w:val="TAC"/>
              <w:rPr>
                <w:rFonts w:cs="Arial"/>
                <w:lang w:eastAsia="ja-JP"/>
              </w:rPr>
            </w:pPr>
            <w:r w:rsidRPr="00A71B4D">
              <w:rPr>
                <w:rFonts w:cs="Arial"/>
                <w:szCs w:val="18"/>
                <w:lang w:val="en-US"/>
              </w:rPr>
              <w:t>70</w:t>
            </w:r>
          </w:p>
        </w:tc>
        <w:tc>
          <w:tcPr>
            <w:tcW w:w="1286" w:type="dxa"/>
            <w:vMerge w:val="restart"/>
            <w:vAlign w:val="center"/>
          </w:tcPr>
          <w:p w14:paraId="3A1CBF05" w14:textId="77777777" w:rsidR="00F45F08" w:rsidRPr="001D386E" w:rsidRDefault="00F45F08" w:rsidP="00FB50F7">
            <w:pPr>
              <w:pStyle w:val="TAC"/>
              <w:rPr>
                <w:rFonts w:cs="Arial"/>
                <w:lang w:eastAsia="ja-JP"/>
              </w:rPr>
            </w:pPr>
            <w:r w:rsidRPr="00A71B4D">
              <w:rPr>
                <w:rFonts w:cs="Arial"/>
                <w:szCs w:val="18"/>
                <w:lang w:val="en-US"/>
              </w:rPr>
              <w:t>0</w:t>
            </w:r>
          </w:p>
        </w:tc>
      </w:tr>
      <w:tr w:rsidR="00F45F08" w:rsidRPr="001D386E" w14:paraId="386427DC" w14:textId="77777777" w:rsidTr="00FB50F7">
        <w:trPr>
          <w:jc w:val="center"/>
        </w:trPr>
        <w:tc>
          <w:tcPr>
            <w:tcW w:w="1594" w:type="dxa"/>
            <w:vMerge/>
            <w:vAlign w:val="center"/>
          </w:tcPr>
          <w:p w14:paraId="4EEB847F" w14:textId="77777777" w:rsidR="00F45F08" w:rsidRPr="001D386E" w:rsidRDefault="00F45F08" w:rsidP="00FB50F7">
            <w:pPr>
              <w:pStyle w:val="TAC"/>
              <w:rPr>
                <w:rFonts w:cs="Arial"/>
                <w:lang w:eastAsia="ja-JP"/>
              </w:rPr>
            </w:pPr>
          </w:p>
        </w:tc>
        <w:tc>
          <w:tcPr>
            <w:tcW w:w="1573" w:type="dxa"/>
            <w:vMerge/>
            <w:vAlign w:val="center"/>
          </w:tcPr>
          <w:p w14:paraId="3C46CFAF" w14:textId="77777777" w:rsidR="00F45F08" w:rsidRPr="001D386E" w:rsidRDefault="00F45F08" w:rsidP="00FB50F7">
            <w:pPr>
              <w:pStyle w:val="TAC"/>
              <w:rPr>
                <w:rFonts w:cs="Arial"/>
                <w:lang w:eastAsia="ja-JP"/>
              </w:rPr>
            </w:pPr>
          </w:p>
        </w:tc>
        <w:tc>
          <w:tcPr>
            <w:tcW w:w="767" w:type="dxa"/>
            <w:vAlign w:val="center"/>
          </w:tcPr>
          <w:p w14:paraId="039A345C" w14:textId="77777777" w:rsidR="00F45F08" w:rsidRPr="001D386E" w:rsidRDefault="00F45F08" w:rsidP="00FB50F7">
            <w:pPr>
              <w:pStyle w:val="TAC"/>
              <w:rPr>
                <w:rFonts w:cs="Arial"/>
                <w:lang w:eastAsia="ja-JP"/>
              </w:rPr>
            </w:pPr>
            <w:r>
              <w:rPr>
                <w:lang w:eastAsia="zh-CN"/>
              </w:rPr>
              <w:t>8</w:t>
            </w:r>
          </w:p>
        </w:tc>
        <w:tc>
          <w:tcPr>
            <w:tcW w:w="586" w:type="dxa"/>
            <w:gridSpan w:val="2"/>
            <w:vAlign w:val="center"/>
          </w:tcPr>
          <w:p w14:paraId="4DD76159" w14:textId="77777777" w:rsidR="00F45F08" w:rsidRPr="001D386E" w:rsidRDefault="00F45F08" w:rsidP="00FB50F7">
            <w:pPr>
              <w:pStyle w:val="TAC"/>
              <w:rPr>
                <w:rFonts w:cs="Arial"/>
                <w:lang w:eastAsia="ja-JP"/>
              </w:rPr>
            </w:pPr>
          </w:p>
        </w:tc>
        <w:tc>
          <w:tcPr>
            <w:tcW w:w="586" w:type="dxa"/>
            <w:gridSpan w:val="2"/>
            <w:vAlign w:val="center"/>
          </w:tcPr>
          <w:p w14:paraId="5ABE6873" w14:textId="77777777" w:rsidR="00F45F08" w:rsidRPr="001D386E" w:rsidRDefault="00F45F08" w:rsidP="00FB50F7">
            <w:pPr>
              <w:pStyle w:val="TAC"/>
              <w:rPr>
                <w:rFonts w:cs="Arial"/>
                <w:lang w:eastAsia="ja-JP"/>
              </w:rPr>
            </w:pPr>
          </w:p>
        </w:tc>
        <w:tc>
          <w:tcPr>
            <w:tcW w:w="586" w:type="dxa"/>
            <w:vAlign w:val="center"/>
          </w:tcPr>
          <w:p w14:paraId="55B9EACE"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5871B14F"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1CAC00B0" w14:textId="77777777" w:rsidR="00F45F08" w:rsidRPr="001D386E" w:rsidRDefault="00F45F08" w:rsidP="00FB50F7">
            <w:pPr>
              <w:pStyle w:val="TAC"/>
              <w:rPr>
                <w:rFonts w:cs="Arial"/>
                <w:lang w:eastAsia="ja-JP"/>
              </w:rPr>
            </w:pPr>
          </w:p>
        </w:tc>
        <w:tc>
          <w:tcPr>
            <w:tcW w:w="586" w:type="dxa"/>
            <w:gridSpan w:val="2"/>
            <w:vAlign w:val="center"/>
          </w:tcPr>
          <w:p w14:paraId="0DA32360" w14:textId="77777777" w:rsidR="00F45F08" w:rsidRPr="001D386E" w:rsidRDefault="00F45F08" w:rsidP="00FB50F7">
            <w:pPr>
              <w:pStyle w:val="TAC"/>
              <w:rPr>
                <w:rFonts w:cs="Arial"/>
                <w:lang w:eastAsia="ja-JP"/>
              </w:rPr>
            </w:pPr>
          </w:p>
        </w:tc>
        <w:tc>
          <w:tcPr>
            <w:tcW w:w="1187" w:type="dxa"/>
            <w:vMerge/>
            <w:vAlign w:val="center"/>
          </w:tcPr>
          <w:p w14:paraId="4690DFA2" w14:textId="77777777" w:rsidR="00F45F08" w:rsidRPr="001D386E" w:rsidRDefault="00F45F08" w:rsidP="00FB50F7">
            <w:pPr>
              <w:pStyle w:val="TAC"/>
              <w:rPr>
                <w:rFonts w:cs="Arial"/>
                <w:lang w:eastAsia="ja-JP"/>
              </w:rPr>
            </w:pPr>
          </w:p>
        </w:tc>
        <w:tc>
          <w:tcPr>
            <w:tcW w:w="1286" w:type="dxa"/>
            <w:vMerge/>
            <w:vAlign w:val="center"/>
          </w:tcPr>
          <w:p w14:paraId="3EE027D0" w14:textId="77777777" w:rsidR="00F45F08" w:rsidRPr="001D386E" w:rsidRDefault="00F45F08" w:rsidP="00FB50F7">
            <w:pPr>
              <w:pStyle w:val="TAC"/>
              <w:rPr>
                <w:rFonts w:cs="Arial"/>
                <w:lang w:eastAsia="ja-JP"/>
              </w:rPr>
            </w:pPr>
          </w:p>
        </w:tc>
      </w:tr>
      <w:tr w:rsidR="00F45F08" w:rsidRPr="001D386E" w14:paraId="7E18FF44" w14:textId="77777777" w:rsidTr="00FB50F7">
        <w:trPr>
          <w:jc w:val="center"/>
        </w:trPr>
        <w:tc>
          <w:tcPr>
            <w:tcW w:w="1594" w:type="dxa"/>
            <w:vMerge/>
            <w:vAlign w:val="center"/>
          </w:tcPr>
          <w:p w14:paraId="7559FFD4" w14:textId="77777777" w:rsidR="00F45F08" w:rsidRPr="001D386E" w:rsidRDefault="00F45F08" w:rsidP="00FB50F7">
            <w:pPr>
              <w:pStyle w:val="TAC"/>
              <w:rPr>
                <w:rFonts w:cs="Arial"/>
                <w:lang w:eastAsia="ja-JP"/>
              </w:rPr>
            </w:pPr>
          </w:p>
        </w:tc>
        <w:tc>
          <w:tcPr>
            <w:tcW w:w="1573" w:type="dxa"/>
            <w:vMerge/>
            <w:vAlign w:val="center"/>
          </w:tcPr>
          <w:p w14:paraId="18B87136" w14:textId="77777777" w:rsidR="00F45F08" w:rsidRPr="001D386E" w:rsidRDefault="00F45F08" w:rsidP="00FB50F7">
            <w:pPr>
              <w:pStyle w:val="TAC"/>
              <w:rPr>
                <w:rFonts w:cs="Arial"/>
                <w:lang w:eastAsia="ja-JP"/>
              </w:rPr>
            </w:pPr>
          </w:p>
        </w:tc>
        <w:tc>
          <w:tcPr>
            <w:tcW w:w="767" w:type="dxa"/>
            <w:vAlign w:val="center"/>
          </w:tcPr>
          <w:p w14:paraId="76DBEE92" w14:textId="77777777" w:rsidR="00F45F08" w:rsidRPr="001D386E" w:rsidRDefault="00F45F08" w:rsidP="00FB50F7">
            <w:pPr>
              <w:pStyle w:val="TAC"/>
              <w:rPr>
                <w:rFonts w:cs="Arial"/>
                <w:lang w:eastAsia="ja-JP"/>
              </w:rPr>
            </w:pPr>
            <w:r>
              <w:rPr>
                <w:lang w:eastAsia="zh-CN"/>
              </w:rPr>
              <w:t>20</w:t>
            </w:r>
          </w:p>
        </w:tc>
        <w:tc>
          <w:tcPr>
            <w:tcW w:w="586" w:type="dxa"/>
            <w:gridSpan w:val="2"/>
            <w:vAlign w:val="center"/>
          </w:tcPr>
          <w:p w14:paraId="6E5C3B97" w14:textId="77777777" w:rsidR="00F45F08" w:rsidRPr="001D386E" w:rsidRDefault="00F45F08" w:rsidP="00FB50F7">
            <w:pPr>
              <w:pStyle w:val="TAC"/>
              <w:rPr>
                <w:rFonts w:cs="Arial"/>
                <w:lang w:eastAsia="ja-JP"/>
              </w:rPr>
            </w:pPr>
          </w:p>
        </w:tc>
        <w:tc>
          <w:tcPr>
            <w:tcW w:w="586" w:type="dxa"/>
            <w:gridSpan w:val="2"/>
            <w:vAlign w:val="center"/>
          </w:tcPr>
          <w:p w14:paraId="63670711" w14:textId="77777777" w:rsidR="00F45F08" w:rsidRPr="001D386E" w:rsidRDefault="00F45F08" w:rsidP="00FB50F7">
            <w:pPr>
              <w:pStyle w:val="TAC"/>
              <w:rPr>
                <w:rFonts w:cs="Arial"/>
                <w:lang w:eastAsia="ja-JP"/>
              </w:rPr>
            </w:pPr>
          </w:p>
        </w:tc>
        <w:tc>
          <w:tcPr>
            <w:tcW w:w="586" w:type="dxa"/>
            <w:vAlign w:val="center"/>
          </w:tcPr>
          <w:p w14:paraId="0286F0B8"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0DCD78A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1E9A1575"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1835E6DF"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ign w:val="center"/>
          </w:tcPr>
          <w:p w14:paraId="66E6C9C8" w14:textId="77777777" w:rsidR="00F45F08" w:rsidRPr="001D386E" w:rsidRDefault="00F45F08" w:rsidP="00FB50F7">
            <w:pPr>
              <w:pStyle w:val="TAC"/>
              <w:rPr>
                <w:rFonts w:cs="Arial"/>
                <w:lang w:eastAsia="ja-JP"/>
              </w:rPr>
            </w:pPr>
          </w:p>
        </w:tc>
        <w:tc>
          <w:tcPr>
            <w:tcW w:w="1286" w:type="dxa"/>
            <w:vMerge/>
            <w:vAlign w:val="center"/>
          </w:tcPr>
          <w:p w14:paraId="3ED7F684" w14:textId="77777777" w:rsidR="00F45F08" w:rsidRPr="001D386E" w:rsidRDefault="00F45F08" w:rsidP="00FB50F7">
            <w:pPr>
              <w:pStyle w:val="TAC"/>
              <w:rPr>
                <w:rFonts w:cs="Arial"/>
                <w:lang w:eastAsia="ja-JP"/>
              </w:rPr>
            </w:pPr>
          </w:p>
        </w:tc>
      </w:tr>
      <w:tr w:rsidR="00F45F08" w:rsidRPr="001D386E" w14:paraId="29AF9E14" w14:textId="77777777" w:rsidTr="00FB50F7">
        <w:trPr>
          <w:jc w:val="center"/>
        </w:trPr>
        <w:tc>
          <w:tcPr>
            <w:tcW w:w="1594" w:type="dxa"/>
            <w:vMerge/>
            <w:vAlign w:val="center"/>
          </w:tcPr>
          <w:p w14:paraId="2005C153" w14:textId="77777777" w:rsidR="00F45F08" w:rsidRPr="001D386E" w:rsidRDefault="00F45F08" w:rsidP="00FB50F7">
            <w:pPr>
              <w:pStyle w:val="TAC"/>
              <w:rPr>
                <w:rFonts w:cs="Arial"/>
                <w:lang w:eastAsia="ja-JP"/>
              </w:rPr>
            </w:pPr>
          </w:p>
        </w:tc>
        <w:tc>
          <w:tcPr>
            <w:tcW w:w="1573" w:type="dxa"/>
            <w:vMerge/>
            <w:vAlign w:val="center"/>
          </w:tcPr>
          <w:p w14:paraId="17D65D1B" w14:textId="77777777" w:rsidR="00F45F08" w:rsidRPr="001D386E" w:rsidRDefault="00F45F08" w:rsidP="00FB50F7">
            <w:pPr>
              <w:pStyle w:val="TAC"/>
              <w:rPr>
                <w:rFonts w:cs="Arial"/>
                <w:lang w:eastAsia="ja-JP"/>
              </w:rPr>
            </w:pPr>
          </w:p>
        </w:tc>
        <w:tc>
          <w:tcPr>
            <w:tcW w:w="767" w:type="dxa"/>
            <w:vAlign w:val="center"/>
          </w:tcPr>
          <w:p w14:paraId="15BE8105" w14:textId="77777777" w:rsidR="00F45F08" w:rsidRPr="001D386E" w:rsidRDefault="00F45F08" w:rsidP="00FB50F7">
            <w:pPr>
              <w:pStyle w:val="TAC"/>
              <w:rPr>
                <w:rFonts w:cs="Arial"/>
                <w:lang w:eastAsia="ja-JP"/>
              </w:rPr>
            </w:pPr>
            <w:r>
              <w:rPr>
                <w:rFonts w:cs="Arial"/>
                <w:szCs w:val="18"/>
                <w:lang w:val="en-US" w:eastAsia="zh-CN"/>
              </w:rPr>
              <w:t>38</w:t>
            </w:r>
          </w:p>
        </w:tc>
        <w:tc>
          <w:tcPr>
            <w:tcW w:w="586" w:type="dxa"/>
            <w:gridSpan w:val="2"/>
            <w:vAlign w:val="center"/>
          </w:tcPr>
          <w:p w14:paraId="486856BC" w14:textId="77777777" w:rsidR="00F45F08" w:rsidRPr="001D386E" w:rsidRDefault="00F45F08" w:rsidP="00FB50F7">
            <w:pPr>
              <w:pStyle w:val="TAC"/>
              <w:rPr>
                <w:rFonts w:cs="Arial"/>
                <w:lang w:eastAsia="ja-JP"/>
              </w:rPr>
            </w:pPr>
          </w:p>
        </w:tc>
        <w:tc>
          <w:tcPr>
            <w:tcW w:w="586" w:type="dxa"/>
            <w:gridSpan w:val="2"/>
            <w:vAlign w:val="center"/>
          </w:tcPr>
          <w:p w14:paraId="65D453CB" w14:textId="77777777" w:rsidR="00F45F08" w:rsidRPr="001D386E" w:rsidRDefault="00F45F08" w:rsidP="00FB50F7">
            <w:pPr>
              <w:pStyle w:val="TAC"/>
              <w:rPr>
                <w:rFonts w:cs="Arial"/>
                <w:lang w:eastAsia="ja-JP"/>
              </w:rPr>
            </w:pPr>
          </w:p>
        </w:tc>
        <w:tc>
          <w:tcPr>
            <w:tcW w:w="586" w:type="dxa"/>
            <w:vAlign w:val="center"/>
          </w:tcPr>
          <w:p w14:paraId="1D9F895C" w14:textId="77777777" w:rsidR="00F45F08" w:rsidRPr="001D386E" w:rsidRDefault="00F45F08" w:rsidP="00FB50F7">
            <w:pPr>
              <w:pStyle w:val="TAC"/>
              <w:rPr>
                <w:rFonts w:cs="Arial"/>
                <w:lang w:eastAsia="ja-JP"/>
              </w:rPr>
            </w:pPr>
            <w:r w:rsidRPr="00116C26">
              <w:rPr>
                <w:rFonts w:cs="Arial"/>
                <w:szCs w:val="18"/>
              </w:rPr>
              <w:t>Yes</w:t>
            </w:r>
          </w:p>
        </w:tc>
        <w:tc>
          <w:tcPr>
            <w:tcW w:w="586" w:type="dxa"/>
            <w:vAlign w:val="center"/>
          </w:tcPr>
          <w:p w14:paraId="0C655682"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26B462AA" w14:textId="77777777" w:rsidR="00F45F08" w:rsidRPr="001D386E" w:rsidRDefault="00F45F08" w:rsidP="00FB50F7">
            <w:pPr>
              <w:pStyle w:val="TAC"/>
              <w:rPr>
                <w:rFonts w:cs="Arial"/>
                <w:lang w:eastAsia="ja-JP"/>
              </w:rPr>
            </w:pPr>
            <w:r w:rsidRPr="00116C26">
              <w:rPr>
                <w:rFonts w:cs="Arial"/>
                <w:szCs w:val="18"/>
              </w:rPr>
              <w:t>Yes</w:t>
            </w:r>
          </w:p>
        </w:tc>
        <w:tc>
          <w:tcPr>
            <w:tcW w:w="586" w:type="dxa"/>
            <w:gridSpan w:val="2"/>
            <w:vAlign w:val="center"/>
          </w:tcPr>
          <w:p w14:paraId="7139D864" w14:textId="77777777" w:rsidR="00F45F08" w:rsidRPr="001D386E" w:rsidRDefault="00F45F08" w:rsidP="00FB50F7">
            <w:pPr>
              <w:pStyle w:val="TAC"/>
              <w:rPr>
                <w:rFonts w:cs="Arial"/>
                <w:lang w:eastAsia="ja-JP"/>
              </w:rPr>
            </w:pPr>
            <w:r w:rsidRPr="00116C26">
              <w:rPr>
                <w:rFonts w:cs="Arial"/>
                <w:szCs w:val="18"/>
              </w:rPr>
              <w:t>Yes</w:t>
            </w:r>
          </w:p>
        </w:tc>
        <w:tc>
          <w:tcPr>
            <w:tcW w:w="1187" w:type="dxa"/>
            <w:vMerge/>
            <w:vAlign w:val="center"/>
          </w:tcPr>
          <w:p w14:paraId="532F5CDA" w14:textId="77777777" w:rsidR="00F45F08" w:rsidRPr="001D386E" w:rsidRDefault="00F45F08" w:rsidP="00FB50F7">
            <w:pPr>
              <w:pStyle w:val="TAC"/>
              <w:rPr>
                <w:rFonts w:cs="Arial"/>
                <w:lang w:eastAsia="ja-JP"/>
              </w:rPr>
            </w:pPr>
          </w:p>
        </w:tc>
        <w:tc>
          <w:tcPr>
            <w:tcW w:w="1286" w:type="dxa"/>
            <w:vMerge/>
            <w:vAlign w:val="center"/>
          </w:tcPr>
          <w:p w14:paraId="5B0A0005" w14:textId="77777777" w:rsidR="00F45F08" w:rsidRPr="001D386E" w:rsidRDefault="00F45F08" w:rsidP="00FB50F7">
            <w:pPr>
              <w:pStyle w:val="TAC"/>
              <w:rPr>
                <w:rFonts w:cs="Arial"/>
                <w:lang w:eastAsia="ja-JP"/>
              </w:rPr>
            </w:pPr>
          </w:p>
        </w:tc>
      </w:tr>
      <w:tr w:rsidR="00F45F08" w:rsidRPr="001D386E" w14:paraId="39AE3C50" w14:textId="77777777" w:rsidTr="00FB50F7">
        <w:trPr>
          <w:jc w:val="center"/>
        </w:trPr>
        <w:tc>
          <w:tcPr>
            <w:tcW w:w="1594" w:type="dxa"/>
            <w:vMerge w:val="restart"/>
            <w:vAlign w:val="center"/>
          </w:tcPr>
          <w:p w14:paraId="51502C12" w14:textId="77777777" w:rsidR="00F45F08" w:rsidRPr="001D386E" w:rsidRDefault="00F45F08" w:rsidP="00FB50F7">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0BB7A155" w14:textId="77777777" w:rsidR="00F45F08" w:rsidRPr="001D386E" w:rsidRDefault="00F45F08" w:rsidP="00FB50F7">
            <w:pPr>
              <w:pStyle w:val="TAC"/>
              <w:rPr>
                <w:rFonts w:cs="Arial"/>
                <w:lang w:eastAsia="ja-JP"/>
              </w:rPr>
            </w:pPr>
            <w:r w:rsidRPr="00A71B4D">
              <w:rPr>
                <w:rFonts w:cs="Arial"/>
                <w:szCs w:val="18"/>
                <w:lang w:eastAsia="ja-JP"/>
              </w:rPr>
              <w:t>-</w:t>
            </w:r>
          </w:p>
        </w:tc>
        <w:tc>
          <w:tcPr>
            <w:tcW w:w="767" w:type="dxa"/>
            <w:vAlign w:val="center"/>
          </w:tcPr>
          <w:p w14:paraId="1EB4F7D9" w14:textId="77777777" w:rsidR="00F45F08" w:rsidRPr="001D386E" w:rsidRDefault="00F45F08" w:rsidP="00FB50F7">
            <w:pPr>
              <w:pStyle w:val="TAC"/>
              <w:rPr>
                <w:rFonts w:cs="Arial"/>
                <w:lang w:eastAsia="ja-JP"/>
              </w:rPr>
            </w:pPr>
            <w:r>
              <w:rPr>
                <w:szCs w:val="18"/>
                <w:lang w:eastAsia="zh-CN"/>
              </w:rPr>
              <w:t>3</w:t>
            </w:r>
          </w:p>
        </w:tc>
        <w:tc>
          <w:tcPr>
            <w:tcW w:w="586" w:type="dxa"/>
            <w:gridSpan w:val="2"/>
          </w:tcPr>
          <w:p w14:paraId="1F94FBA1" w14:textId="77777777" w:rsidR="00F45F08" w:rsidRPr="001D386E" w:rsidRDefault="00F45F08" w:rsidP="00FB50F7">
            <w:pPr>
              <w:pStyle w:val="TAC"/>
              <w:rPr>
                <w:rFonts w:cs="Arial"/>
                <w:lang w:eastAsia="ja-JP"/>
              </w:rPr>
            </w:pPr>
            <w:r>
              <w:rPr>
                <w:rFonts w:eastAsia="Yu Mincho"/>
                <w:szCs w:val="18"/>
              </w:rPr>
              <w:t>Yes</w:t>
            </w:r>
          </w:p>
        </w:tc>
        <w:tc>
          <w:tcPr>
            <w:tcW w:w="586" w:type="dxa"/>
            <w:gridSpan w:val="2"/>
          </w:tcPr>
          <w:p w14:paraId="31860104" w14:textId="77777777" w:rsidR="00F45F08" w:rsidRPr="001D386E" w:rsidRDefault="00F45F08" w:rsidP="00FB50F7">
            <w:pPr>
              <w:pStyle w:val="TAC"/>
              <w:rPr>
                <w:rFonts w:cs="Arial"/>
                <w:lang w:eastAsia="ja-JP"/>
              </w:rPr>
            </w:pPr>
            <w:r>
              <w:rPr>
                <w:rFonts w:eastAsia="Yu Mincho"/>
                <w:szCs w:val="18"/>
              </w:rPr>
              <w:t>Yes</w:t>
            </w:r>
          </w:p>
        </w:tc>
        <w:tc>
          <w:tcPr>
            <w:tcW w:w="586" w:type="dxa"/>
          </w:tcPr>
          <w:p w14:paraId="7CE1D2C3" w14:textId="77777777" w:rsidR="00F45F08" w:rsidRPr="001D386E" w:rsidRDefault="00F45F08" w:rsidP="00FB50F7">
            <w:pPr>
              <w:pStyle w:val="TAC"/>
              <w:rPr>
                <w:rFonts w:cs="Arial"/>
                <w:lang w:eastAsia="ja-JP"/>
              </w:rPr>
            </w:pPr>
            <w:r w:rsidRPr="00BD44DC">
              <w:t>Yes</w:t>
            </w:r>
          </w:p>
        </w:tc>
        <w:tc>
          <w:tcPr>
            <w:tcW w:w="586" w:type="dxa"/>
          </w:tcPr>
          <w:p w14:paraId="7E5F7AA6" w14:textId="77777777" w:rsidR="00F45F08" w:rsidRPr="001D386E" w:rsidRDefault="00F45F08" w:rsidP="00FB50F7">
            <w:pPr>
              <w:pStyle w:val="TAC"/>
              <w:rPr>
                <w:rFonts w:cs="Arial"/>
                <w:lang w:eastAsia="ja-JP"/>
              </w:rPr>
            </w:pPr>
            <w:r w:rsidRPr="00BD44DC">
              <w:t>Yes</w:t>
            </w:r>
          </w:p>
        </w:tc>
        <w:tc>
          <w:tcPr>
            <w:tcW w:w="586" w:type="dxa"/>
            <w:gridSpan w:val="2"/>
          </w:tcPr>
          <w:p w14:paraId="2FF11D3B" w14:textId="77777777" w:rsidR="00F45F08" w:rsidRPr="001D386E" w:rsidRDefault="00F45F08" w:rsidP="00FB50F7">
            <w:pPr>
              <w:pStyle w:val="TAC"/>
              <w:rPr>
                <w:rFonts w:cs="Arial"/>
                <w:lang w:eastAsia="ja-JP"/>
              </w:rPr>
            </w:pPr>
            <w:r w:rsidRPr="00BD44DC">
              <w:t>Yes</w:t>
            </w:r>
          </w:p>
        </w:tc>
        <w:tc>
          <w:tcPr>
            <w:tcW w:w="586" w:type="dxa"/>
            <w:gridSpan w:val="2"/>
          </w:tcPr>
          <w:p w14:paraId="4FFB1BB4" w14:textId="77777777" w:rsidR="00F45F08" w:rsidRPr="001D386E" w:rsidRDefault="00F45F08" w:rsidP="00FB50F7">
            <w:pPr>
              <w:pStyle w:val="TAC"/>
              <w:rPr>
                <w:rFonts w:cs="Arial"/>
                <w:lang w:eastAsia="ja-JP"/>
              </w:rPr>
            </w:pPr>
            <w:r w:rsidRPr="00BD44DC">
              <w:t>Yes</w:t>
            </w:r>
          </w:p>
        </w:tc>
        <w:tc>
          <w:tcPr>
            <w:tcW w:w="1187" w:type="dxa"/>
            <w:vMerge w:val="restart"/>
            <w:vAlign w:val="center"/>
          </w:tcPr>
          <w:p w14:paraId="6F6295DD" w14:textId="77777777" w:rsidR="00F45F08" w:rsidRPr="001D386E" w:rsidRDefault="00F45F08" w:rsidP="00FB50F7">
            <w:pPr>
              <w:pStyle w:val="TAC"/>
              <w:rPr>
                <w:rFonts w:cs="Arial"/>
                <w:lang w:eastAsia="ja-JP"/>
              </w:rPr>
            </w:pPr>
            <w:r>
              <w:rPr>
                <w:szCs w:val="18"/>
                <w:lang w:eastAsia="zh-CN"/>
              </w:rPr>
              <w:t>70</w:t>
            </w:r>
          </w:p>
        </w:tc>
        <w:tc>
          <w:tcPr>
            <w:tcW w:w="1286" w:type="dxa"/>
            <w:vMerge w:val="restart"/>
            <w:vAlign w:val="center"/>
          </w:tcPr>
          <w:p w14:paraId="341C3872" w14:textId="77777777" w:rsidR="00F45F08" w:rsidRPr="001D386E" w:rsidRDefault="00F45F08" w:rsidP="00FB50F7">
            <w:pPr>
              <w:pStyle w:val="TAC"/>
              <w:rPr>
                <w:rFonts w:cs="Arial"/>
                <w:lang w:eastAsia="ja-JP"/>
              </w:rPr>
            </w:pPr>
            <w:r w:rsidRPr="00621714">
              <w:rPr>
                <w:rFonts w:hint="eastAsia"/>
                <w:szCs w:val="18"/>
                <w:lang w:eastAsia="zh-CN"/>
              </w:rPr>
              <w:t>0</w:t>
            </w:r>
          </w:p>
        </w:tc>
      </w:tr>
      <w:tr w:rsidR="00F45F08" w:rsidRPr="001D386E" w14:paraId="4B661419" w14:textId="77777777" w:rsidTr="00FB50F7">
        <w:trPr>
          <w:jc w:val="center"/>
        </w:trPr>
        <w:tc>
          <w:tcPr>
            <w:tcW w:w="1594" w:type="dxa"/>
            <w:vMerge/>
            <w:vAlign w:val="center"/>
          </w:tcPr>
          <w:p w14:paraId="6C4CAD2A" w14:textId="77777777" w:rsidR="00F45F08" w:rsidRPr="001D386E" w:rsidRDefault="00F45F08" w:rsidP="00FB50F7">
            <w:pPr>
              <w:pStyle w:val="TAC"/>
              <w:rPr>
                <w:rFonts w:eastAsia="SimSun" w:cs="Arial"/>
                <w:lang w:eastAsia="zh-TW"/>
              </w:rPr>
            </w:pPr>
          </w:p>
        </w:tc>
        <w:tc>
          <w:tcPr>
            <w:tcW w:w="1573" w:type="dxa"/>
            <w:vMerge/>
            <w:vAlign w:val="center"/>
          </w:tcPr>
          <w:p w14:paraId="549C17DF" w14:textId="77777777" w:rsidR="00F45F08" w:rsidRPr="001D386E" w:rsidRDefault="00F45F08" w:rsidP="00FB50F7">
            <w:pPr>
              <w:pStyle w:val="TAC"/>
              <w:rPr>
                <w:rFonts w:cs="Arial"/>
                <w:lang w:eastAsia="ja-JP"/>
              </w:rPr>
            </w:pPr>
          </w:p>
        </w:tc>
        <w:tc>
          <w:tcPr>
            <w:tcW w:w="767" w:type="dxa"/>
            <w:vAlign w:val="center"/>
          </w:tcPr>
          <w:p w14:paraId="034CAA58" w14:textId="77777777" w:rsidR="00F45F08" w:rsidRPr="001D386E" w:rsidRDefault="00F45F08" w:rsidP="00FB50F7">
            <w:pPr>
              <w:pStyle w:val="TAC"/>
              <w:rPr>
                <w:rFonts w:cs="Arial"/>
                <w:lang w:eastAsia="ja-JP"/>
              </w:rPr>
            </w:pPr>
            <w:r>
              <w:rPr>
                <w:rFonts w:hint="eastAsia"/>
                <w:szCs w:val="18"/>
                <w:lang w:eastAsia="zh-CN"/>
              </w:rPr>
              <w:t>8</w:t>
            </w:r>
          </w:p>
        </w:tc>
        <w:tc>
          <w:tcPr>
            <w:tcW w:w="586" w:type="dxa"/>
            <w:gridSpan w:val="2"/>
          </w:tcPr>
          <w:p w14:paraId="2F2FADC3" w14:textId="77777777" w:rsidR="00F45F08" w:rsidRPr="001D386E" w:rsidRDefault="00F45F08" w:rsidP="00FB50F7">
            <w:pPr>
              <w:pStyle w:val="TAC"/>
              <w:rPr>
                <w:rFonts w:cs="Arial"/>
                <w:lang w:eastAsia="ja-JP"/>
              </w:rPr>
            </w:pPr>
            <w:r>
              <w:rPr>
                <w:rFonts w:eastAsia="Yu Mincho"/>
                <w:szCs w:val="18"/>
              </w:rPr>
              <w:t>Yes</w:t>
            </w:r>
          </w:p>
        </w:tc>
        <w:tc>
          <w:tcPr>
            <w:tcW w:w="586" w:type="dxa"/>
            <w:gridSpan w:val="2"/>
          </w:tcPr>
          <w:p w14:paraId="5329E9BB" w14:textId="77777777" w:rsidR="00F45F08" w:rsidRPr="001D386E" w:rsidRDefault="00F45F08" w:rsidP="00FB50F7">
            <w:pPr>
              <w:pStyle w:val="TAC"/>
              <w:rPr>
                <w:rFonts w:cs="Arial"/>
                <w:lang w:eastAsia="ja-JP"/>
              </w:rPr>
            </w:pPr>
            <w:r>
              <w:rPr>
                <w:rFonts w:eastAsia="Yu Mincho"/>
                <w:szCs w:val="18"/>
              </w:rPr>
              <w:t>Yes</w:t>
            </w:r>
          </w:p>
        </w:tc>
        <w:tc>
          <w:tcPr>
            <w:tcW w:w="586" w:type="dxa"/>
          </w:tcPr>
          <w:p w14:paraId="09F89E40" w14:textId="77777777" w:rsidR="00F45F08" w:rsidRPr="001D386E" w:rsidRDefault="00F45F08" w:rsidP="00FB50F7">
            <w:pPr>
              <w:pStyle w:val="TAC"/>
              <w:rPr>
                <w:rFonts w:cs="Arial"/>
                <w:lang w:eastAsia="ja-JP"/>
              </w:rPr>
            </w:pPr>
            <w:r w:rsidRPr="00BD44DC">
              <w:t>Yes</w:t>
            </w:r>
          </w:p>
        </w:tc>
        <w:tc>
          <w:tcPr>
            <w:tcW w:w="586" w:type="dxa"/>
          </w:tcPr>
          <w:p w14:paraId="21DBC5A2" w14:textId="77777777" w:rsidR="00F45F08" w:rsidRPr="001D386E" w:rsidRDefault="00F45F08" w:rsidP="00FB50F7">
            <w:pPr>
              <w:pStyle w:val="TAC"/>
              <w:rPr>
                <w:rFonts w:cs="Arial"/>
                <w:lang w:eastAsia="ja-JP"/>
              </w:rPr>
            </w:pPr>
            <w:r w:rsidRPr="00BD44DC">
              <w:t>Yes</w:t>
            </w:r>
          </w:p>
        </w:tc>
        <w:tc>
          <w:tcPr>
            <w:tcW w:w="586" w:type="dxa"/>
            <w:gridSpan w:val="2"/>
          </w:tcPr>
          <w:p w14:paraId="07399D2A" w14:textId="77777777" w:rsidR="00F45F08" w:rsidRPr="001D386E" w:rsidRDefault="00F45F08" w:rsidP="00FB50F7">
            <w:pPr>
              <w:pStyle w:val="TAC"/>
              <w:rPr>
                <w:rFonts w:cs="Arial"/>
                <w:lang w:eastAsia="ja-JP"/>
              </w:rPr>
            </w:pPr>
          </w:p>
        </w:tc>
        <w:tc>
          <w:tcPr>
            <w:tcW w:w="586" w:type="dxa"/>
            <w:gridSpan w:val="2"/>
          </w:tcPr>
          <w:p w14:paraId="484F0868" w14:textId="77777777" w:rsidR="00F45F08" w:rsidRPr="001D386E" w:rsidRDefault="00F45F08" w:rsidP="00FB50F7">
            <w:pPr>
              <w:pStyle w:val="TAC"/>
              <w:rPr>
                <w:rFonts w:cs="Arial"/>
                <w:lang w:eastAsia="ja-JP"/>
              </w:rPr>
            </w:pPr>
          </w:p>
        </w:tc>
        <w:tc>
          <w:tcPr>
            <w:tcW w:w="1187" w:type="dxa"/>
            <w:vMerge/>
            <w:vAlign w:val="center"/>
          </w:tcPr>
          <w:p w14:paraId="1B0267CF" w14:textId="77777777" w:rsidR="00F45F08" w:rsidRPr="001D386E" w:rsidRDefault="00F45F08" w:rsidP="00FB50F7">
            <w:pPr>
              <w:pStyle w:val="TAC"/>
              <w:rPr>
                <w:rFonts w:cs="Arial"/>
                <w:lang w:eastAsia="ja-JP"/>
              </w:rPr>
            </w:pPr>
          </w:p>
        </w:tc>
        <w:tc>
          <w:tcPr>
            <w:tcW w:w="1286" w:type="dxa"/>
            <w:vMerge/>
            <w:vAlign w:val="center"/>
          </w:tcPr>
          <w:p w14:paraId="46552480" w14:textId="77777777" w:rsidR="00F45F08" w:rsidRPr="001D386E" w:rsidRDefault="00F45F08" w:rsidP="00FB50F7">
            <w:pPr>
              <w:pStyle w:val="TAC"/>
              <w:rPr>
                <w:rFonts w:cs="Arial"/>
                <w:lang w:eastAsia="ja-JP"/>
              </w:rPr>
            </w:pPr>
          </w:p>
        </w:tc>
      </w:tr>
      <w:tr w:rsidR="00F45F08" w:rsidRPr="001D386E" w14:paraId="15CB530E" w14:textId="77777777" w:rsidTr="00FB50F7">
        <w:trPr>
          <w:jc w:val="center"/>
        </w:trPr>
        <w:tc>
          <w:tcPr>
            <w:tcW w:w="1594" w:type="dxa"/>
            <w:vMerge/>
            <w:vAlign w:val="center"/>
          </w:tcPr>
          <w:p w14:paraId="261DD581" w14:textId="77777777" w:rsidR="00F45F08" w:rsidRPr="001D386E" w:rsidRDefault="00F45F08" w:rsidP="00FB50F7">
            <w:pPr>
              <w:pStyle w:val="TAC"/>
              <w:rPr>
                <w:rFonts w:eastAsia="SimSun" w:cs="Arial"/>
                <w:lang w:eastAsia="zh-TW"/>
              </w:rPr>
            </w:pPr>
          </w:p>
        </w:tc>
        <w:tc>
          <w:tcPr>
            <w:tcW w:w="1573" w:type="dxa"/>
            <w:vMerge/>
            <w:vAlign w:val="center"/>
          </w:tcPr>
          <w:p w14:paraId="61948835" w14:textId="77777777" w:rsidR="00F45F08" w:rsidRPr="001D386E" w:rsidRDefault="00F45F08" w:rsidP="00FB50F7">
            <w:pPr>
              <w:pStyle w:val="TAC"/>
              <w:rPr>
                <w:rFonts w:cs="Arial"/>
                <w:lang w:eastAsia="ja-JP"/>
              </w:rPr>
            </w:pPr>
          </w:p>
        </w:tc>
        <w:tc>
          <w:tcPr>
            <w:tcW w:w="767" w:type="dxa"/>
            <w:vAlign w:val="center"/>
          </w:tcPr>
          <w:p w14:paraId="1A3A4AFF" w14:textId="77777777" w:rsidR="00F45F08" w:rsidRPr="001D386E" w:rsidRDefault="00F45F08" w:rsidP="00FB50F7">
            <w:pPr>
              <w:pStyle w:val="TAC"/>
              <w:rPr>
                <w:rFonts w:cs="Arial"/>
                <w:lang w:eastAsia="ja-JP"/>
              </w:rPr>
            </w:pPr>
            <w:r>
              <w:rPr>
                <w:szCs w:val="18"/>
                <w:lang w:eastAsia="zh-CN"/>
              </w:rPr>
              <w:t>40</w:t>
            </w:r>
          </w:p>
        </w:tc>
        <w:tc>
          <w:tcPr>
            <w:tcW w:w="586" w:type="dxa"/>
            <w:gridSpan w:val="2"/>
          </w:tcPr>
          <w:p w14:paraId="495BE823" w14:textId="77777777" w:rsidR="00F45F08" w:rsidRPr="001D386E" w:rsidRDefault="00F45F08" w:rsidP="00FB50F7">
            <w:pPr>
              <w:pStyle w:val="TAC"/>
              <w:rPr>
                <w:rFonts w:cs="Arial"/>
                <w:lang w:eastAsia="ja-JP"/>
              </w:rPr>
            </w:pPr>
          </w:p>
        </w:tc>
        <w:tc>
          <w:tcPr>
            <w:tcW w:w="586" w:type="dxa"/>
            <w:gridSpan w:val="2"/>
          </w:tcPr>
          <w:p w14:paraId="65E555D6" w14:textId="77777777" w:rsidR="00F45F08" w:rsidRPr="001D386E" w:rsidRDefault="00F45F08" w:rsidP="00FB50F7">
            <w:pPr>
              <w:pStyle w:val="TAC"/>
              <w:rPr>
                <w:rFonts w:cs="Arial"/>
                <w:lang w:eastAsia="ja-JP"/>
              </w:rPr>
            </w:pPr>
          </w:p>
        </w:tc>
        <w:tc>
          <w:tcPr>
            <w:tcW w:w="586" w:type="dxa"/>
          </w:tcPr>
          <w:p w14:paraId="2A1AEBC1" w14:textId="77777777" w:rsidR="00F45F08" w:rsidRPr="001D386E" w:rsidRDefault="00F45F08" w:rsidP="00FB50F7">
            <w:pPr>
              <w:pStyle w:val="TAC"/>
              <w:rPr>
                <w:rFonts w:cs="Arial"/>
                <w:lang w:eastAsia="ja-JP"/>
              </w:rPr>
            </w:pPr>
            <w:r w:rsidRPr="00BD44DC">
              <w:t>Yes</w:t>
            </w:r>
          </w:p>
        </w:tc>
        <w:tc>
          <w:tcPr>
            <w:tcW w:w="586" w:type="dxa"/>
          </w:tcPr>
          <w:p w14:paraId="65D30C00" w14:textId="77777777" w:rsidR="00F45F08" w:rsidRPr="001D386E" w:rsidRDefault="00F45F08" w:rsidP="00FB50F7">
            <w:pPr>
              <w:pStyle w:val="TAC"/>
              <w:rPr>
                <w:rFonts w:cs="Arial"/>
                <w:lang w:eastAsia="ja-JP"/>
              </w:rPr>
            </w:pPr>
            <w:r w:rsidRPr="00BD44DC">
              <w:t>Yes</w:t>
            </w:r>
          </w:p>
        </w:tc>
        <w:tc>
          <w:tcPr>
            <w:tcW w:w="586" w:type="dxa"/>
            <w:gridSpan w:val="2"/>
          </w:tcPr>
          <w:p w14:paraId="6C804160" w14:textId="77777777" w:rsidR="00F45F08" w:rsidRPr="001D386E" w:rsidRDefault="00F45F08" w:rsidP="00FB50F7">
            <w:pPr>
              <w:pStyle w:val="TAC"/>
              <w:rPr>
                <w:rFonts w:cs="Arial"/>
                <w:lang w:eastAsia="ja-JP"/>
              </w:rPr>
            </w:pPr>
            <w:r w:rsidRPr="00BD44DC">
              <w:t>Yes</w:t>
            </w:r>
          </w:p>
        </w:tc>
        <w:tc>
          <w:tcPr>
            <w:tcW w:w="586" w:type="dxa"/>
            <w:gridSpan w:val="2"/>
          </w:tcPr>
          <w:p w14:paraId="0F58F6DD" w14:textId="77777777" w:rsidR="00F45F08" w:rsidRPr="001D386E" w:rsidRDefault="00F45F08" w:rsidP="00FB50F7">
            <w:pPr>
              <w:pStyle w:val="TAC"/>
              <w:rPr>
                <w:rFonts w:cs="Arial"/>
                <w:lang w:eastAsia="ja-JP"/>
              </w:rPr>
            </w:pPr>
            <w:r w:rsidRPr="00BD44DC">
              <w:t>Yes</w:t>
            </w:r>
          </w:p>
        </w:tc>
        <w:tc>
          <w:tcPr>
            <w:tcW w:w="1187" w:type="dxa"/>
            <w:vMerge/>
            <w:vAlign w:val="center"/>
          </w:tcPr>
          <w:p w14:paraId="630340D8" w14:textId="77777777" w:rsidR="00F45F08" w:rsidRPr="001D386E" w:rsidRDefault="00F45F08" w:rsidP="00FB50F7">
            <w:pPr>
              <w:pStyle w:val="TAC"/>
              <w:rPr>
                <w:rFonts w:cs="Arial"/>
                <w:lang w:eastAsia="ja-JP"/>
              </w:rPr>
            </w:pPr>
          </w:p>
        </w:tc>
        <w:tc>
          <w:tcPr>
            <w:tcW w:w="1286" w:type="dxa"/>
            <w:vMerge/>
            <w:vAlign w:val="center"/>
          </w:tcPr>
          <w:p w14:paraId="0EDB8007" w14:textId="77777777" w:rsidR="00F45F08" w:rsidRPr="001D386E" w:rsidRDefault="00F45F08" w:rsidP="00FB50F7">
            <w:pPr>
              <w:pStyle w:val="TAC"/>
              <w:rPr>
                <w:rFonts w:cs="Arial"/>
                <w:lang w:eastAsia="ja-JP"/>
              </w:rPr>
            </w:pPr>
          </w:p>
        </w:tc>
      </w:tr>
      <w:tr w:rsidR="00F45F08" w:rsidRPr="001D386E" w14:paraId="230ED6B3" w14:textId="77777777" w:rsidTr="00FB50F7">
        <w:trPr>
          <w:jc w:val="center"/>
        </w:trPr>
        <w:tc>
          <w:tcPr>
            <w:tcW w:w="1594" w:type="dxa"/>
            <w:vMerge/>
            <w:vAlign w:val="center"/>
          </w:tcPr>
          <w:p w14:paraId="343DF0A4" w14:textId="77777777" w:rsidR="00F45F08" w:rsidRPr="001D386E" w:rsidRDefault="00F45F08" w:rsidP="00FB50F7">
            <w:pPr>
              <w:pStyle w:val="TAC"/>
              <w:rPr>
                <w:rFonts w:eastAsia="SimSun" w:cs="Arial"/>
                <w:lang w:eastAsia="zh-TW"/>
              </w:rPr>
            </w:pPr>
          </w:p>
        </w:tc>
        <w:tc>
          <w:tcPr>
            <w:tcW w:w="1573" w:type="dxa"/>
            <w:vMerge/>
            <w:vAlign w:val="center"/>
          </w:tcPr>
          <w:p w14:paraId="47459207" w14:textId="77777777" w:rsidR="00F45F08" w:rsidRPr="001D386E" w:rsidRDefault="00F45F08" w:rsidP="00FB50F7">
            <w:pPr>
              <w:pStyle w:val="TAC"/>
              <w:rPr>
                <w:rFonts w:cs="Arial"/>
                <w:lang w:eastAsia="ja-JP"/>
              </w:rPr>
            </w:pPr>
          </w:p>
        </w:tc>
        <w:tc>
          <w:tcPr>
            <w:tcW w:w="767" w:type="dxa"/>
            <w:vAlign w:val="center"/>
          </w:tcPr>
          <w:p w14:paraId="52FFF733" w14:textId="77777777" w:rsidR="00F45F08" w:rsidRPr="001D386E" w:rsidRDefault="00F45F08" w:rsidP="00FB50F7">
            <w:pPr>
              <w:pStyle w:val="TAC"/>
              <w:rPr>
                <w:rFonts w:cs="Arial"/>
                <w:lang w:eastAsia="ja-JP"/>
              </w:rPr>
            </w:pPr>
            <w:r>
              <w:rPr>
                <w:szCs w:val="18"/>
                <w:lang w:eastAsia="ja-JP"/>
              </w:rPr>
              <w:t>41</w:t>
            </w:r>
          </w:p>
        </w:tc>
        <w:tc>
          <w:tcPr>
            <w:tcW w:w="586" w:type="dxa"/>
            <w:gridSpan w:val="2"/>
          </w:tcPr>
          <w:p w14:paraId="40BB4581" w14:textId="77777777" w:rsidR="00F45F08" w:rsidRPr="001D386E" w:rsidRDefault="00F45F08" w:rsidP="00FB50F7">
            <w:pPr>
              <w:pStyle w:val="TAC"/>
              <w:rPr>
                <w:rFonts w:cs="Arial"/>
                <w:lang w:eastAsia="ja-JP"/>
              </w:rPr>
            </w:pPr>
          </w:p>
        </w:tc>
        <w:tc>
          <w:tcPr>
            <w:tcW w:w="586" w:type="dxa"/>
            <w:gridSpan w:val="2"/>
          </w:tcPr>
          <w:p w14:paraId="6B6647DE" w14:textId="77777777" w:rsidR="00F45F08" w:rsidRPr="001D386E" w:rsidRDefault="00F45F08" w:rsidP="00FB50F7">
            <w:pPr>
              <w:pStyle w:val="TAC"/>
              <w:rPr>
                <w:rFonts w:cs="Arial"/>
                <w:lang w:eastAsia="ja-JP"/>
              </w:rPr>
            </w:pPr>
          </w:p>
        </w:tc>
        <w:tc>
          <w:tcPr>
            <w:tcW w:w="586" w:type="dxa"/>
          </w:tcPr>
          <w:p w14:paraId="4DDFFFF7" w14:textId="77777777" w:rsidR="00F45F08" w:rsidRPr="001D386E" w:rsidRDefault="00F45F08" w:rsidP="00FB50F7">
            <w:pPr>
              <w:pStyle w:val="TAC"/>
              <w:rPr>
                <w:rFonts w:cs="Arial"/>
                <w:lang w:eastAsia="ja-JP"/>
              </w:rPr>
            </w:pPr>
            <w:r w:rsidRPr="00BD44DC">
              <w:t>Yes</w:t>
            </w:r>
          </w:p>
        </w:tc>
        <w:tc>
          <w:tcPr>
            <w:tcW w:w="586" w:type="dxa"/>
          </w:tcPr>
          <w:p w14:paraId="256B8B5C" w14:textId="77777777" w:rsidR="00F45F08" w:rsidRPr="001D386E" w:rsidRDefault="00F45F08" w:rsidP="00FB50F7">
            <w:pPr>
              <w:pStyle w:val="TAC"/>
              <w:rPr>
                <w:rFonts w:cs="Arial"/>
                <w:lang w:eastAsia="ja-JP"/>
              </w:rPr>
            </w:pPr>
            <w:r w:rsidRPr="00BD44DC">
              <w:t>Yes</w:t>
            </w:r>
          </w:p>
        </w:tc>
        <w:tc>
          <w:tcPr>
            <w:tcW w:w="586" w:type="dxa"/>
            <w:gridSpan w:val="2"/>
          </w:tcPr>
          <w:p w14:paraId="29CE2017" w14:textId="77777777" w:rsidR="00F45F08" w:rsidRPr="001D386E" w:rsidRDefault="00F45F08" w:rsidP="00FB50F7">
            <w:pPr>
              <w:pStyle w:val="TAC"/>
              <w:rPr>
                <w:rFonts w:cs="Arial"/>
                <w:lang w:eastAsia="ja-JP"/>
              </w:rPr>
            </w:pPr>
            <w:r w:rsidRPr="00BD44DC">
              <w:t>Yes</w:t>
            </w:r>
          </w:p>
        </w:tc>
        <w:tc>
          <w:tcPr>
            <w:tcW w:w="586" w:type="dxa"/>
            <w:gridSpan w:val="2"/>
          </w:tcPr>
          <w:p w14:paraId="63B1D9C3" w14:textId="77777777" w:rsidR="00F45F08" w:rsidRPr="001D386E" w:rsidRDefault="00F45F08" w:rsidP="00FB50F7">
            <w:pPr>
              <w:pStyle w:val="TAC"/>
              <w:rPr>
                <w:rFonts w:cs="Arial"/>
                <w:lang w:eastAsia="ja-JP"/>
              </w:rPr>
            </w:pPr>
            <w:r w:rsidRPr="00BD44DC">
              <w:t>Yes</w:t>
            </w:r>
          </w:p>
        </w:tc>
        <w:tc>
          <w:tcPr>
            <w:tcW w:w="1187" w:type="dxa"/>
            <w:vMerge/>
            <w:vAlign w:val="center"/>
          </w:tcPr>
          <w:p w14:paraId="38FBEBA7" w14:textId="77777777" w:rsidR="00F45F08" w:rsidRPr="001D386E" w:rsidRDefault="00F45F08" w:rsidP="00FB50F7">
            <w:pPr>
              <w:pStyle w:val="TAC"/>
              <w:rPr>
                <w:rFonts w:cs="Arial"/>
                <w:lang w:eastAsia="ja-JP"/>
              </w:rPr>
            </w:pPr>
          </w:p>
        </w:tc>
        <w:tc>
          <w:tcPr>
            <w:tcW w:w="1286" w:type="dxa"/>
            <w:vMerge/>
            <w:vAlign w:val="center"/>
          </w:tcPr>
          <w:p w14:paraId="338C2908" w14:textId="77777777" w:rsidR="00F45F08" w:rsidRPr="001D386E" w:rsidRDefault="00F45F08" w:rsidP="00FB50F7">
            <w:pPr>
              <w:pStyle w:val="TAC"/>
              <w:rPr>
                <w:rFonts w:cs="Arial"/>
                <w:lang w:eastAsia="ja-JP"/>
              </w:rPr>
            </w:pPr>
          </w:p>
        </w:tc>
      </w:tr>
      <w:tr w:rsidR="00F45F08" w:rsidRPr="001D386E" w14:paraId="7EC1E46B" w14:textId="77777777" w:rsidTr="00FB50F7">
        <w:trPr>
          <w:jc w:val="center"/>
        </w:trPr>
        <w:tc>
          <w:tcPr>
            <w:tcW w:w="1594" w:type="dxa"/>
            <w:vMerge w:val="restart"/>
            <w:vAlign w:val="center"/>
          </w:tcPr>
          <w:p w14:paraId="0B4F4CC0" w14:textId="77777777" w:rsidR="00F45F08" w:rsidRPr="001D386E" w:rsidRDefault="00F45F08" w:rsidP="00FB50F7">
            <w:pPr>
              <w:pStyle w:val="TAC"/>
              <w:rPr>
                <w:rFonts w:cs="Arial"/>
                <w:lang w:eastAsia="ja-JP"/>
              </w:rPr>
            </w:pPr>
            <w:r w:rsidRPr="001D386E">
              <w:rPr>
                <w:rFonts w:eastAsia="SimSun" w:cs="Arial"/>
                <w:lang w:eastAsia="zh-TW"/>
              </w:rPr>
              <w:t>CA_3A-19A-21A-42A</w:t>
            </w:r>
          </w:p>
        </w:tc>
        <w:tc>
          <w:tcPr>
            <w:tcW w:w="1573" w:type="dxa"/>
            <w:vMerge w:val="restart"/>
            <w:vAlign w:val="center"/>
          </w:tcPr>
          <w:p w14:paraId="7C400C4E"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40251322" w14:textId="77777777" w:rsidR="00F45F08" w:rsidRPr="001D386E" w:rsidRDefault="00F45F08" w:rsidP="00FB50F7">
            <w:pPr>
              <w:pStyle w:val="TAC"/>
              <w:rPr>
                <w:rFonts w:cs="Arial"/>
                <w:lang w:eastAsia="ja-JP"/>
              </w:rPr>
            </w:pPr>
            <w:r w:rsidRPr="001D386E">
              <w:rPr>
                <w:rFonts w:cs="Arial" w:hint="eastAsia"/>
                <w:lang w:eastAsia="ja-JP"/>
              </w:rPr>
              <w:t>3</w:t>
            </w:r>
          </w:p>
        </w:tc>
        <w:tc>
          <w:tcPr>
            <w:tcW w:w="586" w:type="dxa"/>
            <w:gridSpan w:val="2"/>
            <w:vAlign w:val="center"/>
          </w:tcPr>
          <w:p w14:paraId="695BD07F" w14:textId="77777777" w:rsidR="00F45F08" w:rsidRPr="001D386E" w:rsidRDefault="00F45F08" w:rsidP="00FB50F7">
            <w:pPr>
              <w:pStyle w:val="TAC"/>
              <w:rPr>
                <w:rFonts w:cs="Arial"/>
                <w:lang w:eastAsia="ja-JP"/>
              </w:rPr>
            </w:pPr>
          </w:p>
        </w:tc>
        <w:tc>
          <w:tcPr>
            <w:tcW w:w="586" w:type="dxa"/>
            <w:gridSpan w:val="2"/>
            <w:vAlign w:val="center"/>
          </w:tcPr>
          <w:p w14:paraId="025A8D7A" w14:textId="77777777" w:rsidR="00F45F08" w:rsidRPr="001D386E" w:rsidRDefault="00F45F08" w:rsidP="00FB50F7">
            <w:pPr>
              <w:pStyle w:val="TAC"/>
              <w:rPr>
                <w:rFonts w:cs="Arial"/>
                <w:lang w:eastAsia="ja-JP"/>
              </w:rPr>
            </w:pPr>
          </w:p>
        </w:tc>
        <w:tc>
          <w:tcPr>
            <w:tcW w:w="586" w:type="dxa"/>
            <w:vAlign w:val="center"/>
          </w:tcPr>
          <w:p w14:paraId="66F24607"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vAlign w:val="center"/>
          </w:tcPr>
          <w:p w14:paraId="77756A09"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6E71D6E6" w14:textId="77777777" w:rsidR="00F45F08" w:rsidRPr="001D386E" w:rsidRDefault="00F45F08" w:rsidP="00FB50F7">
            <w:pPr>
              <w:pStyle w:val="TAC"/>
              <w:rPr>
                <w:rFonts w:cs="Arial"/>
                <w:lang w:eastAsia="ja-JP"/>
              </w:rPr>
            </w:pPr>
            <w:r w:rsidRPr="001D386E">
              <w:rPr>
                <w:rFonts w:cs="Arial" w:hint="eastAsia"/>
                <w:lang w:eastAsia="ja-JP"/>
              </w:rPr>
              <w:t>Yes</w:t>
            </w:r>
          </w:p>
        </w:tc>
        <w:tc>
          <w:tcPr>
            <w:tcW w:w="586" w:type="dxa"/>
            <w:gridSpan w:val="2"/>
            <w:vAlign w:val="center"/>
          </w:tcPr>
          <w:p w14:paraId="204E2AAB" w14:textId="77777777" w:rsidR="00F45F08" w:rsidRPr="001D386E" w:rsidRDefault="00F45F08" w:rsidP="00FB50F7">
            <w:pPr>
              <w:pStyle w:val="TAC"/>
              <w:rPr>
                <w:rFonts w:cs="Arial"/>
                <w:lang w:eastAsia="ja-JP"/>
              </w:rPr>
            </w:pPr>
            <w:r w:rsidRPr="001D386E">
              <w:rPr>
                <w:rFonts w:cs="Arial" w:hint="eastAsia"/>
                <w:lang w:eastAsia="ja-JP"/>
              </w:rPr>
              <w:t>Yes</w:t>
            </w:r>
          </w:p>
        </w:tc>
        <w:tc>
          <w:tcPr>
            <w:tcW w:w="1187" w:type="dxa"/>
            <w:vMerge w:val="restart"/>
            <w:vAlign w:val="center"/>
          </w:tcPr>
          <w:p w14:paraId="71C7B85C"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vAlign w:val="center"/>
          </w:tcPr>
          <w:p w14:paraId="15F8A440"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323ADB47" w14:textId="77777777" w:rsidTr="00FB50F7">
        <w:trPr>
          <w:jc w:val="center"/>
        </w:trPr>
        <w:tc>
          <w:tcPr>
            <w:tcW w:w="1594" w:type="dxa"/>
            <w:vMerge/>
            <w:vAlign w:val="center"/>
          </w:tcPr>
          <w:p w14:paraId="6F64CD69" w14:textId="77777777" w:rsidR="00F45F08" w:rsidRPr="001D386E" w:rsidRDefault="00F45F08" w:rsidP="00FB50F7">
            <w:pPr>
              <w:pStyle w:val="TAC"/>
              <w:rPr>
                <w:rFonts w:cs="Arial"/>
                <w:lang w:eastAsia="ja-JP"/>
              </w:rPr>
            </w:pPr>
          </w:p>
        </w:tc>
        <w:tc>
          <w:tcPr>
            <w:tcW w:w="1573" w:type="dxa"/>
            <w:vMerge/>
            <w:vAlign w:val="center"/>
          </w:tcPr>
          <w:p w14:paraId="09292EC2" w14:textId="77777777" w:rsidR="00F45F08" w:rsidRPr="001D386E" w:rsidRDefault="00F45F08" w:rsidP="00FB50F7">
            <w:pPr>
              <w:pStyle w:val="TAC"/>
              <w:rPr>
                <w:rFonts w:cs="Arial"/>
                <w:lang w:eastAsia="ja-JP"/>
              </w:rPr>
            </w:pPr>
          </w:p>
        </w:tc>
        <w:tc>
          <w:tcPr>
            <w:tcW w:w="767" w:type="dxa"/>
            <w:vAlign w:val="center"/>
          </w:tcPr>
          <w:p w14:paraId="0BF37477" w14:textId="77777777" w:rsidR="00F45F08" w:rsidRPr="001D386E" w:rsidRDefault="00F45F08" w:rsidP="00FB50F7">
            <w:pPr>
              <w:pStyle w:val="TAC"/>
              <w:rPr>
                <w:rFonts w:cs="Arial"/>
                <w:lang w:eastAsia="ja-JP"/>
              </w:rPr>
            </w:pPr>
            <w:r w:rsidRPr="001D386E">
              <w:rPr>
                <w:rFonts w:eastAsia="SimSun"/>
                <w:lang w:eastAsia="zh-CN"/>
              </w:rPr>
              <w:t>19</w:t>
            </w:r>
          </w:p>
        </w:tc>
        <w:tc>
          <w:tcPr>
            <w:tcW w:w="586" w:type="dxa"/>
            <w:gridSpan w:val="2"/>
            <w:vAlign w:val="center"/>
          </w:tcPr>
          <w:p w14:paraId="15C79E3F" w14:textId="77777777" w:rsidR="00F45F08" w:rsidRPr="001D386E" w:rsidRDefault="00F45F08" w:rsidP="00FB50F7">
            <w:pPr>
              <w:pStyle w:val="TAC"/>
              <w:rPr>
                <w:rFonts w:cs="Arial"/>
                <w:lang w:eastAsia="ja-JP"/>
              </w:rPr>
            </w:pPr>
          </w:p>
        </w:tc>
        <w:tc>
          <w:tcPr>
            <w:tcW w:w="586" w:type="dxa"/>
            <w:gridSpan w:val="2"/>
            <w:vAlign w:val="center"/>
          </w:tcPr>
          <w:p w14:paraId="260EA663" w14:textId="77777777" w:rsidR="00F45F08" w:rsidRPr="001D386E" w:rsidRDefault="00F45F08" w:rsidP="00FB50F7">
            <w:pPr>
              <w:pStyle w:val="TAC"/>
              <w:rPr>
                <w:rFonts w:cs="Arial"/>
                <w:lang w:eastAsia="ja-JP"/>
              </w:rPr>
            </w:pPr>
          </w:p>
        </w:tc>
        <w:tc>
          <w:tcPr>
            <w:tcW w:w="586" w:type="dxa"/>
            <w:vAlign w:val="center"/>
          </w:tcPr>
          <w:p w14:paraId="1B11F317"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vAlign w:val="center"/>
          </w:tcPr>
          <w:p w14:paraId="1AA78C01"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28B2C341"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6CF953A0" w14:textId="77777777" w:rsidR="00F45F08" w:rsidRPr="001D386E" w:rsidRDefault="00F45F08" w:rsidP="00FB50F7">
            <w:pPr>
              <w:pStyle w:val="TAC"/>
              <w:rPr>
                <w:rFonts w:cs="Arial"/>
                <w:lang w:eastAsia="ja-JP"/>
              </w:rPr>
            </w:pPr>
          </w:p>
        </w:tc>
        <w:tc>
          <w:tcPr>
            <w:tcW w:w="1187" w:type="dxa"/>
            <w:vMerge/>
            <w:vAlign w:val="center"/>
          </w:tcPr>
          <w:p w14:paraId="340A181D" w14:textId="77777777" w:rsidR="00F45F08" w:rsidRPr="001D386E" w:rsidRDefault="00F45F08" w:rsidP="00FB50F7">
            <w:pPr>
              <w:pStyle w:val="TAC"/>
              <w:rPr>
                <w:rFonts w:cs="Arial"/>
                <w:lang w:eastAsia="ja-JP"/>
              </w:rPr>
            </w:pPr>
          </w:p>
        </w:tc>
        <w:tc>
          <w:tcPr>
            <w:tcW w:w="1286" w:type="dxa"/>
            <w:vMerge/>
            <w:vAlign w:val="center"/>
          </w:tcPr>
          <w:p w14:paraId="024BD519" w14:textId="77777777" w:rsidR="00F45F08" w:rsidRPr="001D386E" w:rsidRDefault="00F45F08" w:rsidP="00FB50F7">
            <w:pPr>
              <w:pStyle w:val="TAC"/>
              <w:rPr>
                <w:rFonts w:cs="Arial"/>
                <w:lang w:eastAsia="ja-JP"/>
              </w:rPr>
            </w:pPr>
          </w:p>
        </w:tc>
      </w:tr>
      <w:tr w:rsidR="00F45F08" w:rsidRPr="001D386E" w14:paraId="02D4D5CD" w14:textId="77777777" w:rsidTr="00FB50F7">
        <w:trPr>
          <w:jc w:val="center"/>
        </w:trPr>
        <w:tc>
          <w:tcPr>
            <w:tcW w:w="1594" w:type="dxa"/>
            <w:vMerge/>
            <w:vAlign w:val="center"/>
          </w:tcPr>
          <w:p w14:paraId="16FAF94E" w14:textId="77777777" w:rsidR="00F45F08" w:rsidRPr="001D386E" w:rsidRDefault="00F45F08" w:rsidP="00FB50F7">
            <w:pPr>
              <w:pStyle w:val="TAC"/>
              <w:rPr>
                <w:rFonts w:cs="Arial"/>
                <w:lang w:eastAsia="ja-JP"/>
              </w:rPr>
            </w:pPr>
          </w:p>
        </w:tc>
        <w:tc>
          <w:tcPr>
            <w:tcW w:w="1573" w:type="dxa"/>
            <w:vMerge/>
            <w:vAlign w:val="center"/>
          </w:tcPr>
          <w:p w14:paraId="353AECE5" w14:textId="77777777" w:rsidR="00F45F08" w:rsidRPr="001D386E" w:rsidRDefault="00F45F08" w:rsidP="00FB50F7">
            <w:pPr>
              <w:pStyle w:val="TAC"/>
              <w:rPr>
                <w:rFonts w:cs="Arial"/>
                <w:lang w:eastAsia="ja-JP"/>
              </w:rPr>
            </w:pPr>
          </w:p>
        </w:tc>
        <w:tc>
          <w:tcPr>
            <w:tcW w:w="767" w:type="dxa"/>
            <w:vAlign w:val="center"/>
          </w:tcPr>
          <w:p w14:paraId="309ED294" w14:textId="77777777" w:rsidR="00F45F08" w:rsidRPr="001D386E" w:rsidRDefault="00F45F08" w:rsidP="00FB50F7">
            <w:pPr>
              <w:pStyle w:val="TAC"/>
              <w:rPr>
                <w:rFonts w:cs="Arial"/>
                <w:lang w:eastAsia="ja-JP"/>
              </w:rPr>
            </w:pPr>
            <w:r w:rsidRPr="001D386E">
              <w:rPr>
                <w:rFonts w:eastAsia="SimSun"/>
                <w:lang w:eastAsia="zh-CN"/>
              </w:rPr>
              <w:t>21</w:t>
            </w:r>
          </w:p>
        </w:tc>
        <w:tc>
          <w:tcPr>
            <w:tcW w:w="586" w:type="dxa"/>
            <w:gridSpan w:val="2"/>
            <w:vAlign w:val="center"/>
          </w:tcPr>
          <w:p w14:paraId="580132E2" w14:textId="77777777" w:rsidR="00F45F08" w:rsidRPr="001D386E" w:rsidRDefault="00F45F08" w:rsidP="00FB50F7">
            <w:pPr>
              <w:pStyle w:val="TAC"/>
              <w:rPr>
                <w:rFonts w:cs="Arial"/>
                <w:lang w:eastAsia="ja-JP"/>
              </w:rPr>
            </w:pPr>
          </w:p>
        </w:tc>
        <w:tc>
          <w:tcPr>
            <w:tcW w:w="586" w:type="dxa"/>
            <w:gridSpan w:val="2"/>
            <w:vAlign w:val="center"/>
          </w:tcPr>
          <w:p w14:paraId="4109EE01" w14:textId="77777777" w:rsidR="00F45F08" w:rsidRPr="001D386E" w:rsidRDefault="00F45F08" w:rsidP="00FB50F7">
            <w:pPr>
              <w:pStyle w:val="TAC"/>
              <w:rPr>
                <w:rFonts w:cs="Arial"/>
                <w:lang w:eastAsia="ja-JP"/>
              </w:rPr>
            </w:pPr>
          </w:p>
        </w:tc>
        <w:tc>
          <w:tcPr>
            <w:tcW w:w="586" w:type="dxa"/>
            <w:vAlign w:val="center"/>
          </w:tcPr>
          <w:p w14:paraId="34FC7767"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vAlign w:val="center"/>
          </w:tcPr>
          <w:p w14:paraId="547D787E"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6C845DF3"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2D152DDD" w14:textId="77777777" w:rsidR="00F45F08" w:rsidRPr="001D386E" w:rsidRDefault="00F45F08" w:rsidP="00FB50F7">
            <w:pPr>
              <w:pStyle w:val="TAC"/>
              <w:rPr>
                <w:rFonts w:cs="Arial"/>
                <w:lang w:eastAsia="ja-JP"/>
              </w:rPr>
            </w:pPr>
          </w:p>
        </w:tc>
        <w:tc>
          <w:tcPr>
            <w:tcW w:w="1187" w:type="dxa"/>
            <w:vMerge/>
            <w:vAlign w:val="center"/>
          </w:tcPr>
          <w:p w14:paraId="208D310F" w14:textId="77777777" w:rsidR="00F45F08" w:rsidRPr="001D386E" w:rsidRDefault="00F45F08" w:rsidP="00FB50F7">
            <w:pPr>
              <w:pStyle w:val="TAC"/>
              <w:rPr>
                <w:rFonts w:cs="Arial"/>
                <w:lang w:eastAsia="ja-JP"/>
              </w:rPr>
            </w:pPr>
          </w:p>
        </w:tc>
        <w:tc>
          <w:tcPr>
            <w:tcW w:w="1286" w:type="dxa"/>
            <w:vMerge/>
            <w:vAlign w:val="center"/>
          </w:tcPr>
          <w:p w14:paraId="639FC1A5" w14:textId="77777777" w:rsidR="00F45F08" w:rsidRPr="001D386E" w:rsidRDefault="00F45F08" w:rsidP="00FB50F7">
            <w:pPr>
              <w:pStyle w:val="TAC"/>
              <w:rPr>
                <w:rFonts w:cs="Arial"/>
                <w:lang w:eastAsia="ja-JP"/>
              </w:rPr>
            </w:pPr>
          </w:p>
        </w:tc>
      </w:tr>
      <w:tr w:rsidR="00F45F08" w:rsidRPr="001D386E" w14:paraId="49B51706" w14:textId="77777777" w:rsidTr="00FB50F7">
        <w:trPr>
          <w:jc w:val="center"/>
        </w:trPr>
        <w:tc>
          <w:tcPr>
            <w:tcW w:w="1594" w:type="dxa"/>
            <w:vMerge/>
            <w:vAlign w:val="center"/>
          </w:tcPr>
          <w:p w14:paraId="3A1ABA71" w14:textId="77777777" w:rsidR="00F45F08" w:rsidRPr="001D386E" w:rsidRDefault="00F45F08" w:rsidP="00FB50F7">
            <w:pPr>
              <w:pStyle w:val="TAC"/>
              <w:rPr>
                <w:rFonts w:cs="Arial"/>
                <w:lang w:eastAsia="ja-JP"/>
              </w:rPr>
            </w:pPr>
          </w:p>
        </w:tc>
        <w:tc>
          <w:tcPr>
            <w:tcW w:w="1573" w:type="dxa"/>
            <w:vMerge/>
            <w:vAlign w:val="center"/>
          </w:tcPr>
          <w:p w14:paraId="2E6F57E5" w14:textId="77777777" w:rsidR="00F45F08" w:rsidRPr="001D386E" w:rsidRDefault="00F45F08" w:rsidP="00FB50F7">
            <w:pPr>
              <w:pStyle w:val="TAC"/>
              <w:rPr>
                <w:rFonts w:cs="Arial"/>
                <w:lang w:eastAsia="ja-JP"/>
              </w:rPr>
            </w:pPr>
          </w:p>
        </w:tc>
        <w:tc>
          <w:tcPr>
            <w:tcW w:w="767" w:type="dxa"/>
            <w:vAlign w:val="center"/>
          </w:tcPr>
          <w:p w14:paraId="008BCAAE" w14:textId="77777777" w:rsidR="00F45F08" w:rsidRPr="001D386E" w:rsidRDefault="00F45F08" w:rsidP="00FB50F7">
            <w:pPr>
              <w:pStyle w:val="TAC"/>
              <w:rPr>
                <w:rFonts w:cs="Arial"/>
                <w:lang w:eastAsia="ja-JP"/>
              </w:rPr>
            </w:pPr>
            <w:r w:rsidRPr="001D386E">
              <w:rPr>
                <w:rFonts w:eastAsia="SimSun"/>
                <w:lang w:eastAsia="zh-CN"/>
              </w:rPr>
              <w:t>42</w:t>
            </w:r>
          </w:p>
        </w:tc>
        <w:tc>
          <w:tcPr>
            <w:tcW w:w="586" w:type="dxa"/>
            <w:gridSpan w:val="2"/>
            <w:vAlign w:val="center"/>
          </w:tcPr>
          <w:p w14:paraId="0DEB2A90" w14:textId="77777777" w:rsidR="00F45F08" w:rsidRPr="001D386E" w:rsidRDefault="00F45F08" w:rsidP="00FB50F7">
            <w:pPr>
              <w:pStyle w:val="TAC"/>
              <w:rPr>
                <w:rFonts w:cs="Arial"/>
                <w:lang w:eastAsia="ja-JP"/>
              </w:rPr>
            </w:pPr>
          </w:p>
        </w:tc>
        <w:tc>
          <w:tcPr>
            <w:tcW w:w="586" w:type="dxa"/>
            <w:gridSpan w:val="2"/>
            <w:vAlign w:val="center"/>
          </w:tcPr>
          <w:p w14:paraId="11CC9661" w14:textId="77777777" w:rsidR="00F45F08" w:rsidRPr="001D386E" w:rsidRDefault="00F45F08" w:rsidP="00FB50F7">
            <w:pPr>
              <w:pStyle w:val="TAC"/>
              <w:rPr>
                <w:rFonts w:cs="Arial"/>
                <w:lang w:eastAsia="ja-JP"/>
              </w:rPr>
            </w:pPr>
          </w:p>
        </w:tc>
        <w:tc>
          <w:tcPr>
            <w:tcW w:w="586" w:type="dxa"/>
            <w:vAlign w:val="center"/>
          </w:tcPr>
          <w:p w14:paraId="70B1D1D4"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vAlign w:val="center"/>
          </w:tcPr>
          <w:p w14:paraId="70CB9841"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4D9CDCF0" w14:textId="77777777" w:rsidR="00F45F08" w:rsidRPr="001D386E" w:rsidRDefault="00F45F08" w:rsidP="00FB50F7">
            <w:pPr>
              <w:pStyle w:val="TAC"/>
              <w:rPr>
                <w:rFonts w:cs="Arial"/>
                <w:lang w:eastAsia="ja-JP"/>
              </w:rPr>
            </w:pPr>
            <w:r w:rsidRPr="001D386E">
              <w:rPr>
                <w:rFonts w:eastAsia="SimSun"/>
                <w:lang w:eastAsia="zh-CN"/>
              </w:rPr>
              <w:t>Yes</w:t>
            </w:r>
          </w:p>
        </w:tc>
        <w:tc>
          <w:tcPr>
            <w:tcW w:w="586" w:type="dxa"/>
            <w:gridSpan w:val="2"/>
            <w:vAlign w:val="center"/>
          </w:tcPr>
          <w:p w14:paraId="15D4CF9D" w14:textId="77777777" w:rsidR="00F45F08" w:rsidRPr="001D386E" w:rsidRDefault="00F45F08" w:rsidP="00FB50F7">
            <w:pPr>
              <w:pStyle w:val="TAC"/>
              <w:rPr>
                <w:rFonts w:cs="Arial"/>
                <w:lang w:eastAsia="ja-JP"/>
              </w:rPr>
            </w:pPr>
            <w:r w:rsidRPr="001D386E">
              <w:rPr>
                <w:rFonts w:eastAsia="SimSun"/>
                <w:lang w:eastAsia="zh-CN"/>
              </w:rPr>
              <w:t>Yes</w:t>
            </w:r>
          </w:p>
        </w:tc>
        <w:tc>
          <w:tcPr>
            <w:tcW w:w="1187" w:type="dxa"/>
            <w:vMerge/>
            <w:vAlign w:val="center"/>
          </w:tcPr>
          <w:p w14:paraId="202D6725" w14:textId="77777777" w:rsidR="00F45F08" w:rsidRPr="001D386E" w:rsidRDefault="00F45F08" w:rsidP="00FB50F7">
            <w:pPr>
              <w:pStyle w:val="TAC"/>
              <w:rPr>
                <w:rFonts w:cs="Arial"/>
                <w:lang w:eastAsia="ja-JP"/>
              </w:rPr>
            </w:pPr>
          </w:p>
        </w:tc>
        <w:tc>
          <w:tcPr>
            <w:tcW w:w="1286" w:type="dxa"/>
            <w:vMerge/>
            <w:vAlign w:val="center"/>
          </w:tcPr>
          <w:p w14:paraId="08DAB742" w14:textId="77777777" w:rsidR="00F45F08" w:rsidRPr="001D386E" w:rsidRDefault="00F45F08" w:rsidP="00FB50F7">
            <w:pPr>
              <w:pStyle w:val="TAC"/>
              <w:rPr>
                <w:rFonts w:cs="Arial"/>
                <w:lang w:eastAsia="ja-JP"/>
              </w:rPr>
            </w:pPr>
          </w:p>
        </w:tc>
      </w:tr>
      <w:tr w:rsidR="00F45F08" w:rsidRPr="001D386E" w14:paraId="17D43080" w14:textId="77777777" w:rsidTr="00FB50F7">
        <w:trPr>
          <w:jc w:val="center"/>
        </w:trPr>
        <w:tc>
          <w:tcPr>
            <w:tcW w:w="1594" w:type="dxa"/>
            <w:vMerge w:val="restart"/>
            <w:vAlign w:val="center"/>
          </w:tcPr>
          <w:p w14:paraId="434115EC" w14:textId="77777777" w:rsidR="00F45F08" w:rsidRPr="001D386E" w:rsidRDefault="00F45F08" w:rsidP="00FB50F7">
            <w:pPr>
              <w:pStyle w:val="TAC"/>
              <w:rPr>
                <w:rFonts w:cs="Arial"/>
                <w:lang w:eastAsia="ja-JP"/>
              </w:rPr>
            </w:pPr>
            <w:r w:rsidRPr="001D386E">
              <w:rPr>
                <w:lang w:val="en-US"/>
              </w:rPr>
              <w:t>CA_3A-19A-21A-42C</w:t>
            </w:r>
          </w:p>
        </w:tc>
        <w:tc>
          <w:tcPr>
            <w:tcW w:w="1573" w:type="dxa"/>
            <w:vMerge w:val="restart"/>
            <w:vAlign w:val="center"/>
          </w:tcPr>
          <w:p w14:paraId="32F2E949" w14:textId="77777777" w:rsidR="00F45F08" w:rsidRPr="001D386E" w:rsidRDefault="00F45F08" w:rsidP="00FB50F7">
            <w:pPr>
              <w:pStyle w:val="TAC"/>
              <w:rPr>
                <w:rFonts w:cs="Arial"/>
                <w:lang w:eastAsia="ja-JP"/>
              </w:rPr>
            </w:pPr>
            <w:r w:rsidRPr="001D386E">
              <w:rPr>
                <w:rFonts w:hint="eastAsia"/>
                <w:lang w:val="en-US" w:eastAsia="ja-JP"/>
              </w:rPr>
              <w:t>-</w:t>
            </w:r>
          </w:p>
        </w:tc>
        <w:tc>
          <w:tcPr>
            <w:tcW w:w="767" w:type="dxa"/>
            <w:vAlign w:val="center"/>
          </w:tcPr>
          <w:p w14:paraId="2BEC543C" w14:textId="77777777" w:rsidR="00F45F08" w:rsidRPr="001D386E" w:rsidRDefault="00F45F08" w:rsidP="00FB50F7">
            <w:pPr>
              <w:pStyle w:val="TAC"/>
              <w:rPr>
                <w:rFonts w:eastAsia="SimSun"/>
                <w:lang w:eastAsia="zh-CN"/>
              </w:rPr>
            </w:pPr>
            <w:r w:rsidRPr="001D386E">
              <w:rPr>
                <w:rFonts w:hint="eastAsia"/>
                <w:lang w:val="en-US" w:eastAsia="ja-JP"/>
              </w:rPr>
              <w:t>3</w:t>
            </w:r>
          </w:p>
        </w:tc>
        <w:tc>
          <w:tcPr>
            <w:tcW w:w="586" w:type="dxa"/>
            <w:gridSpan w:val="2"/>
            <w:vAlign w:val="center"/>
          </w:tcPr>
          <w:p w14:paraId="24685CE9" w14:textId="77777777" w:rsidR="00F45F08" w:rsidRPr="001D386E" w:rsidRDefault="00F45F08" w:rsidP="00FB50F7">
            <w:pPr>
              <w:pStyle w:val="TAC"/>
              <w:rPr>
                <w:rFonts w:cs="Arial"/>
                <w:lang w:eastAsia="ja-JP"/>
              </w:rPr>
            </w:pPr>
          </w:p>
        </w:tc>
        <w:tc>
          <w:tcPr>
            <w:tcW w:w="586" w:type="dxa"/>
            <w:gridSpan w:val="2"/>
            <w:vAlign w:val="center"/>
          </w:tcPr>
          <w:p w14:paraId="52C12BB0" w14:textId="77777777" w:rsidR="00F45F08" w:rsidRPr="001D386E" w:rsidRDefault="00F45F08" w:rsidP="00FB50F7">
            <w:pPr>
              <w:pStyle w:val="TAC"/>
              <w:rPr>
                <w:rFonts w:cs="Arial"/>
                <w:lang w:eastAsia="ja-JP"/>
              </w:rPr>
            </w:pPr>
          </w:p>
        </w:tc>
        <w:tc>
          <w:tcPr>
            <w:tcW w:w="586" w:type="dxa"/>
            <w:vAlign w:val="center"/>
          </w:tcPr>
          <w:p w14:paraId="57B5DEFF" w14:textId="77777777" w:rsidR="00F45F08" w:rsidRPr="001D386E" w:rsidRDefault="00F45F08" w:rsidP="00FB50F7">
            <w:pPr>
              <w:pStyle w:val="TAC"/>
              <w:rPr>
                <w:rFonts w:eastAsia="SimSun"/>
                <w:lang w:eastAsia="zh-CN"/>
              </w:rPr>
            </w:pPr>
            <w:r w:rsidRPr="001D386E">
              <w:rPr>
                <w:rFonts w:cs="Arial"/>
                <w:lang w:val="en-US"/>
              </w:rPr>
              <w:t>Yes</w:t>
            </w:r>
          </w:p>
        </w:tc>
        <w:tc>
          <w:tcPr>
            <w:tcW w:w="586" w:type="dxa"/>
            <w:vAlign w:val="center"/>
          </w:tcPr>
          <w:p w14:paraId="7738B13A"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54F4010B"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2FD8F051" w14:textId="77777777" w:rsidR="00F45F08" w:rsidRPr="001D386E" w:rsidRDefault="00F45F08" w:rsidP="00FB50F7">
            <w:pPr>
              <w:pStyle w:val="TAC"/>
              <w:rPr>
                <w:rFonts w:eastAsia="SimSun"/>
                <w:lang w:eastAsia="zh-CN"/>
              </w:rPr>
            </w:pPr>
            <w:r w:rsidRPr="001D386E">
              <w:rPr>
                <w:rFonts w:cs="Arial"/>
                <w:lang w:val="en-US"/>
              </w:rPr>
              <w:t>Yes</w:t>
            </w:r>
          </w:p>
        </w:tc>
        <w:tc>
          <w:tcPr>
            <w:tcW w:w="1187" w:type="dxa"/>
            <w:vMerge w:val="restart"/>
            <w:vAlign w:val="center"/>
          </w:tcPr>
          <w:p w14:paraId="30882DCA"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73517A78"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C4D7C08" w14:textId="77777777" w:rsidTr="00FB50F7">
        <w:trPr>
          <w:jc w:val="center"/>
        </w:trPr>
        <w:tc>
          <w:tcPr>
            <w:tcW w:w="1594" w:type="dxa"/>
            <w:vMerge/>
            <w:vAlign w:val="center"/>
          </w:tcPr>
          <w:p w14:paraId="42556F59" w14:textId="77777777" w:rsidR="00F45F08" w:rsidRPr="001D386E" w:rsidRDefault="00F45F08" w:rsidP="00FB50F7">
            <w:pPr>
              <w:pStyle w:val="TAC"/>
              <w:rPr>
                <w:rFonts w:cs="Arial"/>
                <w:lang w:eastAsia="ja-JP"/>
              </w:rPr>
            </w:pPr>
          </w:p>
        </w:tc>
        <w:tc>
          <w:tcPr>
            <w:tcW w:w="1573" w:type="dxa"/>
            <w:vMerge/>
            <w:vAlign w:val="center"/>
          </w:tcPr>
          <w:p w14:paraId="629D82CB" w14:textId="77777777" w:rsidR="00F45F08" w:rsidRPr="001D386E" w:rsidRDefault="00F45F08" w:rsidP="00FB50F7">
            <w:pPr>
              <w:pStyle w:val="TAC"/>
              <w:rPr>
                <w:rFonts w:cs="Arial"/>
                <w:lang w:eastAsia="ja-JP"/>
              </w:rPr>
            </w:pPr>
          </w:p>
        </w:tc>
        <w:tc>
          <w:tcPr>
            <w:tcW w:w="767" w:type="dxa"/>
            <w:vAlign w:val="center"/>
          </w:tcPr>
          <w:p w14:paraId="4FAFA14D" w14:textId="77777777" w:rsidR="00F45F08" w:rsidRPr="001D386E" w:rsidRDefault="00F45F08" w:rsidP="00FB50F7">
            <w:pPr>
              <w:pStyle w:val="TAC"/>
              <w:rPr>
                <w:rFonts w:eastAsia="SimSun"/>
                <w:lang w:eastAsia="zh-CN"/>
              </w:rPr>
            </w:pPr>
            <w:r w:rsidRPr="001D386E">
              <w:rPr>
                <w:rFonts w:hint="eastAsia"/>
                <w:lang w:val="en-US" w:eastAsia="ja-JP"/>
              </w:rPr>
              <w:t>19</w:t>
            </w:r>
          </w:p>
        </w:tc>
        <w:tc>
          <w:tcPr>
            <w:tcW w:w="586" w:type="dxa"/>
            <w:gridSpan w:val="2"/>
            <w:vAlign w:val="center"/>
          </w:tcPr>
          <w:p w14:paraId="1FCBF4F8" w14:textId="77777777" w:rsidR="00F45F08" w:rsidRPr="001D386E" w:rsidRDefault="00F45F08" w:rsidP="00FB50F7">
            <w:pPr>
              <w:pStyle w:val="TAC"/>
              <w:rPr>
                <w:rFonts w:cs="Arial"/>
                <w:lang w:eastAsia="ja-JP"/>
              </w:rPr>
            </w:pPr>
          </w:p>
        </w:tc>
        <w:tc>
          <w:tcPr>
            <w:tcW w:w="586" w:type="dxa"/>
            <w:gridSpan w:val="2"/>
            <w:vAlign w:val="center"/>
          </w:tcPr>
          <w:p w14:paraId="6E819A71" w14:textId="77777777" w:rsidR="00F45F08" w:rsidRPr="001D386E" w:rsidRDefault="00F45F08" w:rsidP="00FB50F7">
            <w:pPr>
              <w:pStyle w:val="TAC"/>
              <w:rPr>
                <w:rFonts w:cs="Arial"/>
                <w:lang w:eastAsia="ja-JP"/>
              </w:rPr>
            </w:pPr>
          </w:p>
        </w:tc>
        <w:tc>
          <w:tcPr>
            <w:tcW w:w="586" w:type="dxa"/>
            <w:vAlign w:val="center"/>
          </w:tcPr>
          <w:p w14:paraId="7D0EE4C5" w14:textId="77777777" w:rsidR="00F45F08" w:rsidRPr="001D386E" w:rsidRDefault="00F45F08" w:rsidP="00FB50F7">
            <w:pPr>
              <w:pStyle w:val="TAC"/>
              <w:rPr>
                <w:rFonts w:eastAsia="SimSun"/>
                <w:lang w:eastAsia="zh-CN"/>
              </w:rPr>
            </w:pPr>
            <w:r w:rsidRPr="001D386E">
              <w:rPr>
                <w:rFonts w:cs="Arial"/>
                <w:lang w:val="en-US"/>
              </w:rPr>
              <w:t>Yes</w:t>
            </w:r>
          </w:p>
        </w:tc>
        <w:tc>
          <w:tcPr>
            <w:tcW w:w="586" w:type="dxa"/>
            <w:vAlign w:val="center"/>
          </w:tcPr>
          <w:p w14:paraId="3F6B665B"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16429697"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1397D70E" w14:textId="77777777" w:rsidR="00F45F08" w:rsidRPr="001D386E" w:rsidRDefault="00F45F08" w:rsidP="00FB50F7">
            <w:pPr>
              <w:pStyle w:val="TAC"/>
              <w:rPr>
                <w:rFonts w:eastAsia="SimSun"/>
                <w:lang w:eastAsia="zh-CN"/>
              </w:rPr>
            </w:pPr>
          </w:p>
        </w:tc>
        <w:tc>
          <w:tcPr>
            <w:tcW w:w="1187" w:type="dxa"/>
            <w:vMerge/>
            <w:vAlign w:val="center"/>
          </w:tcPr>
          <w:p w14:paraId="4321F067" w14:textId="77777777" w:rsidR="00F45F08" w:rsidRPr="001D386E" w:rsidRDefault="00F45F08" w:rsidP="00FB50F7">
            <w:pPr>
              <w:pStyle w:val="TAC"/>
              <w:rPr>
                <w:rFonts w:cs="Arial"/>
                <w:lang w:eastAsia="ja-JP"/>
              </w:rPr>
            </w:pPr>
          </w:p>
        </w:tc>
        <w:tc>
          <w:tcPr>
            <w:tcW w:w="1286" w:type="dxa"/>
            <w:vMerge/>
            <w:vAlign w:val="center"/>
          </w:tcPr>
          <w:p w14:paraId="081081BA" w14:textId="77777777" w:rsidR="00F45F08" w:rsidRPr="001D386E" w:rsidRDefault="00F45F08" w:rsidP="00FB50F7">
            <w:pPr>
              <w:pStyle w:val="TAC"/>
              <w:rPr>
                <w:rFonts w:cs="Arial"/>
                <w:lang w:eastAsia="ja-JP"/>
              </w:rPr>
            </w:pPr>
          </w:p>
        </w:tc>
      </w:tr>
      <w:tr w:rsidR="00F45F08" w:rsidRPr="001D386E" w14:paraId="1048F1B9" w14:textId="77777777" w:rsidTr="00FB50F7">
        <w:trPr>
          <w:jc w:val="center"/>
        </w:trPr>
        <w:tc>
          <w:tcPr>
            <w:tcW w:w="1594" w:type="dxa"/>
            <w:vMerge/>
            <w:vAlign w:val="center"/>
          </w:tcPr>
          <w:p w14:paraId="439C3957" w14:textId="77777777" w:rsidR="00F45F08" w:rsidRPr="001D386E" w:rsidRDefault="00F45F08" w:rsidP="00FB50F7">
            <w:pPr>
              <w:pStyle w:val="TAC"/>
              <w:rPr>
                <w:rFonts w:cs="Arial"/>
                <w:lang w:eastAsia="ja-JP"/>
              </w:rPr>
            </w:pPr>
          </w:p>
        </w:tc>
        <w:tc>
          <w:tcPr>
            <w:tcW w:w="1573" w:type="dxa"/>
            <w:vMerge/>
            <w:vAlign w:val="center"/>
          </w:tcPr>
          <w:p w14:paraId="5B5090F3" w14:textId="77777777" w:rsidR="00F45F08" w:rsidRPr="001D386E" w:rsidRDefault="00F45F08" w:rsidP="00FB50F7">
            <w:pPr>
              <w:pStyle w:val="TAC"/>
              <w:rPr>
                <w:rFonts w:cs="Arial"/>
                <w:lang w:eastAsia="ja-JP"/>
              </w:rPr>
            </w:pPr>
          </w:p>
        </w:tc>
        <w:tc>
          <w:tcPr>
            <w:tcW w:w="767" w:type="dxa"/>
            <w:vAlign w:val="center"/>
          </w:tcPr>
          <w:p w14:paraId="3CD5AC05" w14:textId="77777777" w:rsidR="00F45F08" w:rsidRPr="001D386E" w:rsidRDefault="00F45F08" w:rsidP="00FB50F7">
            <w:pPr>
              <w:pStyle w:val="TAC"/>
              <w:rPr>
                <w:rFonts w:eastAsia="SimSun"/>
                <w:lang w:eastAsia="zh-CN"/>
              </w:rPr>
            </w:pPr>
            <w:r w:rsidRPr="001D386E">
              <w:rPr>
                <w:rFonts w:hint="eastAsia"/>
                <w:lang w:val="en-US" w:eastAsia="ja-JP"/>
              </w:rPr>
              <w:t>21</w:t>
            </w:r>
          </w:p>
        </w:tc>
        <w:tc>
          <w:tcPr>
            <w:tcW w:w="586" w:type="dxa"/>
            <w:gridSpan w:val="2"/>
            <w:vAlign w:val="center"/>
          </w:tcPr>
          <w:p w14:paraId="6C350B50" w14:textId="77777777" w:rsidR="00F45F08" w:rsidRPr="001D386E" w:rsidRDefault="00F45F08" w:rsidP="00FB50F7">
            <w:pPr>
              <w:pStyle w:val="TAC"/>
              <w:rPr>
                <w:rFonts w:cs="Arial"/>
                <w:lang w:eastAsia="ja-JP"/>
              </w:rPr>
            </w:pPr>
          </w:p>
        </w:tc>
        <w:tc>
          <w:tcPr>
            <w:tcW w:w="586" w:type="dxa"/>
            <w:gridSpan w:val="2"/>
            <w:vAlign w:val="center"/>
          </w:tcPr>
          <w:p w14:paraId="49FFF18D" w14:textId="77777777" w:rsidR="00F45F08" w:rsidRPr="001D386E" w:rsidRDefault="00F45F08" w:rsidP="00FB50F7">
            <w:pPr>
              <w:pStyle w:val="TAC"/>
              <w:rPr>
                <w:rFonts w:cs="Arial"/>
                <w:lang w:eastAsia="ja-JP"/>
              </w:rPr>
            </w:pPr>
          </w:p>
        </w:tc>
        <w:tc>
          <w:tcPr>
            <w:tcW w:w="586" w:type="dxa"/>
            <w:vAlign w:val="center"/>
          </w:tcPr>
          <w:p w14:paraId="7AE280DE" w14:textId="77777777" w:rsidR="00F45F08" w:rsidRPr="001D386E" w:rsidRDefault="00F45F08" w:rsidP="00FB50F7">
            <w:pPr>
              <w:pStyle w:val="TAC"/>
              <w:rPr>
                <w:rFonts w:eastAsia="SimSun"/>
                <w:lang w:eastAsia="zh-CN"/>
              </w:rPr>
            </w:pPr>
            <w:r w:rsidRPr="001D386E">
              <w:rPr>
                <w:rFonts w:cs="Arial"/>
                <w:lang w:val="en-US"/>
              </w:rPr>
              <w:t>Yes</w:t>
            </w:r>
          </w:p>
        </w:tc>
        <w:tc>
          <w:tcPr>
            <w:tcW w:w="586" w:type="dxa"/>
            <w:vAlign w:val="center"/>
          </w:tcPr>
          <w:p w14:paraId="5E76ABE6"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09AD7C16" w14:textId="77777777" w:rsidR="00F45F08" w:rsidRPr="001D386E" w:rsidRDefault="00F45F08" w:rsidP="00FB50F7">
            <w:pPr>
              <w:pStyle w:val="TAC"/>
              <w:rPr>
                <w:rFonts w:eastAsia="SimSun"/>
                <w:lang w:eastAsia="zh-CN"/>
              </w:rPr>
            </w:pPr>
            <w:r w:rsidRPr="001D386E">
              <w:rPr>
                <w:rFonts w:cs="Arial"/>
                <w:lang w:val="en-US"/>
              </w:rPr>
              <w:t>Yes</w:t>
            </w:r>
          </w:p>
        </w:tc>
        <w:tc>
          <w:tcPr>
            <w:tcW w:w="586" w:type="dxa"/>
            <w:gridSpan w:val="2"/>
            <w:vAlign w:val="center"/>
          </w:tcPr>
          <w:p w14:paraId="5F7E1030" w14:textId="77777777" w:rsidR="00F45F08" w:rsidRPr="001D386E" w:rsidRDefault="00F45F08" w:rsidP="00FB50F7">
            <w:pPr>
              <w:pStyle w:val="TAC"/>
              <w:rPr>
                <w:rFonts w:eastAsia="SimSun"/>
                <w:lang w:eastAsia="zh-CN"/>
              </w:rPr>
            </w:pPr>
          </w:p>
        </w:tc>
        <w:tc>
          <w:tcPr>
            <w:tcW w:w="1187" w:type="dxa"/>
            <w:vMerge/>
            <w:vAlign w:val="center"/>
          </w:tcPr>
          <w:p w14:paraId="023FE41F" w14:textId="77777777" w:rsidR="00F45F08" w:rsidRPr="001D386E" w:rsidRDefault="00F45F08" w:rsidP="00FB50F7">
            <w:pPr>
              <w:pStyle w:val="TAC"/>
              <w:rPr>
                <w:rFonts w:cs="Arial"/>
                <w:lang w:eastAsia="ja-JP"/>
              </w:rPr>
            </w:pPr>
          </w:p>
        </w:tc>
        <w:tc>
          <w:tcPr>
            <w:tcW w:w="1286" w:type="dxa"/>
            <w:vMerge/>
            <w:vAlign w:val="center"/>
          </w:tcPr>
          <w:p w14:paraId="681F3534" w14:textId="77777777" w:rsidR="00F45F08" w:rsidRPr="001D386E" w:rsidRDefault="00F45F08" w:rsidP="00FB50F7">
            <w:pPr>
              <w:pStyle w:val="TAC"/>
              <w:rPr>
                <w:rFonts w:cs="Arial"/>
                <w:lang w:eastAsia="ja-JP"/>
              </w:rPr>
            </w:pPr>
          </w:p>
        </w:tc>
      </w:tr>
      <w:tr w:rsidR="00F45F08" w:rsidRPr="001D386E" w14:paraId="06504DCF" w14:textId="77777777" w:rsidTr="00FB50F7">
        <w:trPr>
          <w:jc w:val="center"/>
        </w:trPr>
        <w:tc>
          <w:tcPr>
            <w:tcW w:w="1594" w:type="dxa"/>
            <w:vMerge/>
            <w:vAlign w:val="center"/>
          </w:tcPr>
          <w:p w14:paraId="596E0AEA" w14:textId="77777777" w:rsidR="00F45F08" w:rsidRPr="001D386E" w:rsidRDefault="00F45F08" w:rsidP="00FB50F7">
            <w:pPr>
              <w:pStyle w:val="TAC"/>
              <w:rPr>
                <w:rFonts w:cs="Arial"/>
                <w:lang w:eastAsia="ja-JP"/>
              </w:rPr>
            </w:pPr>
          </w:p>
        </w:tc>
        <w:tc>
          <w:tcPr>
            <w:tcW w:w="1573" w:type="dxa"/>
            <w:vMerge/>
            <w:vAlign w:val="center"/>
          </w:tcPr>
          <w:p w14:paraId="6DA5A280" w14:textId="77777777" w:rsidR="00F45F08" w:rsidRPr="001D386E" w:rsidRDefault="00F45F08" w:rsidP="00FB50F7">
            <w:pPr>
              <w:pStyle w:val="TAC"/>
              <w:rPr>
                <w:rFonts w:cs="Arial"/>
                <w:lang w:eastAsia="ja-JP"/>
              </w:rPr>
            </w:pPr>
          </w:p>
        </w:tc>
        <w:tc>
          <w:tcPr>
            <w:tcW w:w="767" w:type="dxa"/>
            <w:vAlign w:val="center"/>
          </w:tcPr>
          <w:p w14:paraId="0657ED22" w14:textId="77777777" w:rsidR="00F45F08" w:rsidRPr="001D386E" w:rsidRDefault="00F45F08" w:rsidP="00FB50F7">
            <w:pPr>
              <w:pStyle w:val="TAC"/>
              <w:rPr>
                <w:rFonts w:eastAsia="SimSun"/>
                <w:lang w:eastAsia="zh-CN"/>
              </w:rPr>
            </w:pPr>
            <w:r w:rsidRPr="001D386E">
              <w:rPr>
                <w:rFonts w:hint="eastAsia"/>
                <w:lang w:val="en-US" w:eastAsia="ja-JP"/>
              </w:rPr>
              <w:t>42</w:t>
            </w:r>
          </w:p>
        </w:tc>
        <w:tc>
          <w:tcPr>
            <w:tcW w:w="3516" w:type="dxa"/>
            <w:gridSpan w:val="10"/>
            <w:vAlign w:val="center"/>
          </w:tcPr>
          <w:p w14:paraId="7630E2BA" w14:textId="77777777" w:rsidR="00F45F08" w:rsidRPr="001D386E" w:rsidRDefault="00F45F08" w:rsidP="00FB50F7">
            <w:pPr>
              <w:pStyle w:val="TAC"/>
              <w:rPr>
                <w:rFonts w:eastAsia="SimSun"/>
                <w:lang w:eastAsia="zh-CN"/>
              </w:rPr>
            </w:pPr>
            <w:r w:rsidRPr="001D386E">
              <w:rPr>
                <w:lang w:val="en-US" w:eastAsia="ja-JP"/>
              </w:rPr>
              <w:t>See CA_42C Bandwidth Combination Set 0 in Table 5.6A.1-1</w:t>
            </w:r>
          </w:p>
        </w:tc>
        <w:tc>
          <w:tcPr>
            <w:tcW w:w="1187" w:type="dxa"/>
            <w:vMerge/>
          </w:tcPr>
          <w:p w14:paraId="4C76EE4F" w14:textId="77777777" w:rsidR="00F45F08" w:rsidRPr="001D386E" w:rsidRDefault="00F45F08" w:rsidP="00FB50F7">
            <w:pPr>
              <w:pStyle w:val="TAC"/>
              <w:rPr>
                <w:rFonts w:cs="Arial"/>
                <w:lang w:eastAsia="ja-JP"/>
              </w:rPr>
            </w:pPr>
          </w:p>
        </w:tc>
        <w:tc>
          <w:tcPr>
            <w:tcW w:w="1286" w:type="dxa"/>
            <w:vMerge/>
            <w:vAlign w:val="center"/>
          </w:tcPr>
          <w:p w14:paraId="09A1268B" w14:textId="77777777" w:rsidR="00F45F08" w:rsidRPr="001D386E" w:rsidRDefault="00F45F08" w:rsidP="00FB50F7">
            <w:pPr>
              <w:pStyle w:val="TAC"/>
              <w:rPr>
                <w:rFonts w:cs="Arial"/>
                <w:lang w:eastAsia="ja-JP"/>
              </w:rPr>
            </w:pPr>
          </w:p>
        </w:tc>
      </w:tr>
      <w:tr w:rsidR="00F45F08" w:rsidRPr="001D386E" w14:paraId="6D3B2073" w14:textId="77777777" w:rsidTr="00FB50F7">
        <w:trPr>
          <w:jc w:val="center"/>
        </w:trPr>
        <w:tc>
          <w:tcPr>
            <w:tcW w:w="1594" w:type="dxa"/>
            <w:tcBorders>
              <w:top w:val="single" w:sz="4" w:space="0" w:color="auto"/>
              <w:left w:val="single" w:sz="4" w:space="0" w:color="auto"/>
              <w:bottom w:val="nil"/>
              <w:right w:val="single" w:sz="4" w:space="0" w:color="auto"/>
            </w:tcBorders>
            <w:vAlign w:val="center"/>
          </w:tcPr>
          <w:p w14:paraId="51C5B13A" w14:textId="77777777" w:rsidR="00F45F08" w:rsidRPr="001D386E" w:rsidRDefault="00F45F08" w:rsidP="00FB50F7">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282CCC4C" w14:textId="77777777" w:rsidR="00F45F08" w:rsidRPr="001D386E" w:rsidRDefault="00F45F08" w:rsidP="00FB50F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A64B5C" w14:textId="77777777" w:rsidR="00F45F08" w:rsidRPr="001D386E" w:rsidRDefault="00F45F08" w:rsidP="00FB50F7">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5FAC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1EBB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CECBA"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0E27137"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E160F"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11770" w14:textId="77777777" w:rsidR="00F45F08" w:rsidRPr="001D386E" w:rsidRDefault="00F45F08" w:rsidP="00FB50F7">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F2D034D" w14:textId="77777777" w:rsidR="00F45F08" w:rsidRPr="001D386E" w:rsidRDefault="00F45F08" w:rsidP="00FB50F7">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CE44BC2" w14:textId="77777777" w:rsidR="00F45F08" w:rsidRPr="001D386E" w:rsidRDefault="00F45F08" w:rsidP="00FB50F7">
            <w:pPr>
              <w:pStyle w:val="TAC"/>
              <w:rPr>
                <w:rFonts w:cs="Arial"/>
                <w:lang w:eastAsia="ja-JP"/>
              </w:rPr>
            </w:pPr>
          </w:p>
        </w:tc>
      </w:tr>
      <w:tr w:rsidR="00F45F08" w:rsidRPr="001D386E" w14:paraId="6BFF828B" w14:textId="77777777" w:rsidTr="00FB50F7">
        <w:trPr>
          <w:jc w:val="center"/>
        </w:trPr>
        <w:tc>
          <w:tcPr>
            <w:tcW w:w="1594" w:type="dxa"/>
            <w:tcBorders>
              <w:top w:val="nil"/>
              <w:left w:val="single" w:sz="4" w:space="0" w:color="auto"/>
              <w:bottom w:val="nil"/>
              <w:right w:val="single" w:sz="4" w:space="0" w:color="auto"/>
            </w:tcBorders>
            <w:vAlign w:val="center"/>
          </w:tcPr>
          <w:p w14:paraId="1058C6DA" w14:textId="77777777" w:rsidR="00F45F08" w:rsidRPr="001D386E" w:rsidRDefault="00F45F08" w:rsidP="00FB50F7">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38D16267" w14:textId="77777777" w:rsidR="00F45F08" w:rsidRPr="001D386E" w:rsidRDefault="00F45F08" w:rsidP="00FB50F7">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B8CEA7" w14:textId="77777777" w:rsidR="00F45F08" w:rsidRPr="001D386E" w:rsidRDefault="00F45F08" w:rsidP="00FB50F7">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CB03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0F5C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11447" w14:textId="77777777" w:rsidR="00F45F08" w:rsidRPr="001D386E" w:rsidRDefault="00F45F08" w:rsidP="00FB50F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33CAEC"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CA57C"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579A8" w14:textId="77777777" w:rsidR="00F45F08" w:rsidRPr="001D386E" w:rsidRDefault="00F45F08" w:rsidP="00FB50F7">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67F92CB9" w14:textId="77777777" w:rsidR="00F45F08" w:rsidRPr="001D386E" w:rsidRDefault="00F45F08" w:rsidP="00FB50F7">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5D359770" w14:textId="77777777" w:rsidR="00F45F08" w:rsidRPr="001D386E" w:rsidRDefault="00F45F08" w:rsidP="00FB50F7">
            <w:pPr>
              <w:pStyle w:val="TAC"/>
              <w:rPr>
                <w:rFonts w:cs="Arial"/>
                <w:lang w:eastAsia="ja-JP"/>
              </w:rPr>
            </w:pPr>
            <w:r w:rsidRPr="00621714">
              <w:rPr>
                <w:rFonts w:hint="eastAsia"/>
                <w:szCs w:val="18"/>
                <w:lang w:eastAsia="zh-CN"/>
              </w:rPr>
              <w:t>0</w:t>
            </w:r>
          </w:p>
        </w:tc>
      </w:tr>
      <w:tr w:rsidR="00F45F08" w:rsidRPr="001D386E" w14:paraId="5387E83F" w14:textId="77777777" w:rsidTr="00FB50F7">
        <w:trPr>
          <w:jc w:val="center"/>
        </w:trPr>
        <w:tc>
          <w:tcPr>
            <w:tcW w:w="1594" w:type="dxa"/>
            <w:tcBorders>
              <w:top w:val="nil"/>
              <w:left w:val="single" w:sz="4" w:space="0" w:color="auto"/>
              <w:bottom w:val="nil"/>
              <w:right w:val="single" w:sz="4" w:space="0" w:color="auto"/>
            </w:tcBorders>
            <w:vAlign w:val="center"/>
          </w:tcPr>
          <w:p w14:paraId="44400D0D" w14:textId="77777777" w:rsidR="00F45F08" w:rsidRPr="001D386E" w:rsidRDefault="00F45F08" w:rsidP="00FB50F7">
            <w:pPr>
              <w:pStyle w:val="TAC"/>
              <w:rPr>
                <w:kern w:val="2"/>
                <w:szCs w:val="18"/>
              </w:rPr>
            </w:pPr>
          </w:p>
        </w:tc>
        <w:tc>
          <w:tcPr>
            <w:tcW w:w="1573" w:type="dxa"/>
            <w:tcBorders>
              <w:top w:val="nil"/>
              <w:left w:val="single" w:sz="4" w:space="0" w:color="auto"/>
              <w:bottom w:val="nil"/>
              <w:right w:val="single" w:sz="4" w:space="0" w:color="auto"/>
            </w:tcBorders>
            <w:vAlign w:val="center"/>
          </w:tcPr>
          <w:p w14:paraId="68417D9E" w14:textId="77777777" w:rsidR="00F45F08" w:rsidRPr="001D386E" w:rsidRDefault="00F45F08" w:rsidP="00FB50F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7D04B2" w14:textId="77777777" w:rsidR="00F45F08" w:rsidRPr="001D386E" w:rsidRDefault="00F45F08" w:rsidP="00FB50F7">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E29E286"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E421E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61C25" w14:textId="77777777" w:rsidR="00F45F08" w:rsidRPr="001D386E" w:rsidRDefault="00F45F08" w:rsidP="00FB50F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DA2A73C"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682F0"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F85E" w14:textId="77777777" w:rsidR="00F45F08" w:rsidRPr="001D386E" w:rsidRDefault="00F45F08" w:rsidP="00FB50F7">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108A1D6C" w14:textId="77777777" w:rsidR="00F45F08" w:rsidRPr="001D386E" w:rsidRDefault="00F45F08" w:rsidP="00FB50F7">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D976199" w14:textId="77777777" w:rsidR="00F45F08" w:rsidRPr="001D386E" w:rsidRDefault="00F45F08" w:rsidP="00FB50F7">
            <w:pPr>
              <w:pStyle w:val="TAC"/>
              <w:rPr>
                <w:rFonts w:cs="Arial"/>
                <w:lang w:eastAsia="ja-JP"/>
              </w:rPr>
            </w:pPr>
          </w:p>
        </w:tc>
      </w:tr>
      <w:tr w:rsidR="00F45F08" w:rsidRPr="001D386E" w14:paraId="7E3F0124" w14:textId="77777777" w:rsidTr="00FB50F7">
        <w:trPr>
          <w:jc w:val="center"/>
        </w:trPr>
        <w:tc>
          <w:tcPr>
            <w:tcW w:w="1594" w:type="dxa"/>
            <w:tcBorders>
              <w:top w:val="nil"/>
              <w:left w:val="single" w:sz="4" w:space="0" w:color="auto"/>
              <w:bottom w:val="single" w:sz="4" w:space="0" w:color="auto"/>
              <w:right w:val="single" w:sz="4" w:space="0" w:color="auto"/>
            </w:tcBorders>
            <w:vAlign w:val="center"/>
          </w:tcPr>
          <w:p w14:paraId="1FE5A589" w14:textId="77777777" w:rsidR="00F45F08" w:rsidRPr="001D386E" w:rsidRDefault="00F45F08" w:rsidP="00FB50F7">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480C3AC8" w14:textId="77777777" w:rsidR="00F45F08" w:rsidRPr="001D386E" w:rsidRDefault="00F45F08" w:rsidP="00FB50F7">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37E579" w14:textId="77777777" w:rsidR="00F45F08" w:rsidRPr="001D386E" w:rsidRDefault="00F45F08" w:rsidP="00FB50F7">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36B0C2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BD182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4FCB7" w14:textId="77777777" w:rsidR="00F45F08" w:rsidRPr="001D386E" w:rsidRDefault="00F45F08" w:rsidP="00FB50F7">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FE32D" w14:textId="77777777" w:rsidR="00F45F08" w:rsidRPr="001D386E" w:rsidRDefault="00F45F08" w:rsidP="00FB50F7">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B285E"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4ABC" w14:textId="77777777" w:rsidR="00F45F08" w:rsidRPr="001D386E" w:rsidRDefault="00F45F08" w:rsidP="00FB50F7">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C57C4B1" w14:textId="77777777" w:rsidR="00F45F08" w:rsidRPr="001D386E" w:rsidRDefault="00F45F08" w:rsidP="00FB50F7">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E21B58F" w14:textId="77777777" w:rsidR="00F45F08" w:rsidRPr="001D386E" w:rsidRDefault="00F45F08" w:rsidP="00FB50F7">
            <w:pPr>
              <w:pStyle w:val="TAC"/>
              <w:rPr>
                <w:rFonts w:cs="Arial"/>
                <w:lang w:eastAsia="ja-JP"/>
              </w:rPr>
            </w:pPr>
          </w:p>
        </w:tc>
      </w:tr>
      <w:tr w:rsidR="00F45F08" w:rsidRPr="001D386E" w14:paraId="079F4C07"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1BCC3F" w14:textId="77777777" w:rsidR="00F45F08" w:rsidRPr="001D386E" w:rsidRDefault="00F45F08" w:rsidP="00FB50F7">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F7764A2" w14:textId="77777777" w:rsidR="00F45F08" w:rsidRPr="001D386E" w:rsidRDefault="00F45F08" w:rsidP="00FB50F7">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42DC" w14:textId="77777777" w:rsidR="00F45F08" w:rsidRPr="001D386E" w:rsidRDefault="00F45F08" w:rsidP="00FB50F7">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DF1F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C7A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F5417"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9BFB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C7C4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8EE55"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C2FB6" w14:textId="77777777" w:rsidR="00F45F08" w:rsidRPr="001D386E" w:rsidRDefault="00F45F08" w:rsidP="00FB50F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F244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0B5FCEB1"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45DD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FFA62"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56B2D" w14:textId="77777777" w:rsidR="00F45F08" w:rsidRPr="001D386E" w:rsidRDefault="00F45F08" w:rsidP="00FB50F7">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D749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DA2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51763"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F187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97AF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F66B8"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668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E200A" w14:textId="77777777" w:rsidR="00F45F08" w:rsidRPr="001D386E" w:rsidRDefault="00F45F08" w:rsidP="00FB50F7">
            <w:pPr>
              <w:spacing w:after="0"/>
              <w:rPr>
                <w:rFonts w:ascii="Arial" w:hAnsi="Arial" w:cs="Arial"/>
                <w:sz w:val="18"/>
                <w:lang w:eastAsia="ja-JP"/>
              </w:rPr>
            </w:pPr>
          </w:p>
        </w:tc>
      </w:tr>
      <w:tr w:rsidR="00F45F08" w:rsidRPr="001D386E" w14:paraId="0C60F1F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9127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9250"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7BF55" w14:textId="77777777" w:rsidR="00F45F08" w:rsidRPr="001D386E" w:rsidRDefault="00F45F08" w:rsidP="00FB50F7">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4098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E5E6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77D04"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3E1C2"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8757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F3398"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252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7E2B" w14:textId="77777777" w:rsidR="00F45F08" w:rsidRPr="001D386E" w:rsidRDefault="00F45F08" w:rsidP="00FB50F7">
            <w:pPr>
              <w:spacing w:after="0"/>
              <w:rPr>
                <w:rFonts w:ascii="Arial" w:hAnsi="Arial" w:cs="Arial"/>
                <w:sz w:val="18"/>
                <w:lang w:eastAsia="ja-JP"/>
              </w:rPr>
            </w:pPr>
          </w:p>
        </w:tc>
      </w:tr>
      <w:tr w:rsidR="00F45F08" w:rsidRPr="001D386E" w14:paraId="1E1922D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063D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A672"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52DD1" w14:textId="77777777" w:rsidR="00F45F08" w:rsidRPr="001D386E" w:rsidRDefault="00F45F08" w:rsidP="00FB50F7">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92E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06C6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CAC19"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329C0"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58F8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013A6"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8678"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8827" w14:textId="77777777" w:rsidR="00F45F08" w:rsidRPr="001D386E" w:rsidRDefault="00F45F08" w:rsidP="00FB50F7">
            <w:pPr>
              <w:spacing w:after="0"/>
              <w:rPr>
                <w:rFonts w:ascii="Arial" w:hAnsi="Arial" w:cs="Arial"/>
                <w:sz w:val="18"/>
                <w:lang w:eastAsia="ja-JP"/>
              </w:rPr>
            </w:pPr>
          </w:p>
        </w:tc>
      </w:tr>
      <w:tr w:rsidR="00F45F08" w:rsidRPr="001D386E" w14:paraId="0672FD58"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55AC123" w14:textId="77777777" w:rsidR="00F45F08" w:rsidRPr="001D386E" w:rsidRDefault="00F45F08" w:rsidP="00FB50F7">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B0418B" w14:textId="77777777" w:rsidR="00F45F08" w:rsidRPr="001D386E" w:rsidRDefault="00F45F08" w:rsidP="00FB50F7">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4592" w14:textId="77777777" w:rsidR="00F45F08" w:rsidRPr="001D386E" w:rsidRDefault="00F45F08" w:rsidP="00FB50F7">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C9DD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157D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2C4AA"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FA27E"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9BBD4"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77D3"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CC240" w14:textId="77777777" w:rsidR="00F45F08" w:rsidRPr="001D386E" w:rsidRDefault="00F45F08" w:rsidP="00FB50F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500F8"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3926B5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DC4E1"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B027"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0756D" w14:textId="77777777" w:rsidR="00F45F08" w:rsidRPr="001D386E" w:rsidRDefault="00F45F08" w:rsidP="00FB50F7">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5A55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5348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C054A"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23CC3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E15D9"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904B2"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D2A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EBD55" w14:textId="77777777" w:rsidR="00F45F08" w:rsidRPr="001D386E" w:rsidRDefault="00F45F08" w:rsidP="00FB50F7">
            <w:pPr>
              <w:spacing w:after="0"/>
              <w:rPr>
                <w:rFonts w:ascii="Arial" w:hAnsi="Arial" w:cs="Arial"/>
                <w:sz w:val="18"/>
                <w:lang w:eastAsia="ja-JP"/>
              </w:rPr>
            </w:pPr>
          </w:p>
        </w:tc>
      </w:tr>
      <w:tr w:rsidR="00F45F08" w:rsidRPr="001D386E" w14:paraId="2F59B8BA"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C3C52"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0895"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CFA17" w14:textId="77777777" w:rsidR="00F45F08" w:rsidRPr="001D386E" w:rsidRDefault="00F45F08" w:rsidP="00FB50F7">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34CE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9056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19DC1"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DE4D5"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0929F"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25D666"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CB9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2797" w14:textId="77777777" w:rsidR="00F45F08" w:rsidRPr="001D386E" w:rsidRDefault="00F45F08" w:rsidP="00FB50F7">
            <w:pPr>
              <w:spacing w:after="0"/>
              <w:rPr>
                <w:rFonts w:ascii="Arial" w:hAnsi="Arial" w:cs="Arial"/>
                <w:sz w:val="18"/>
                <w:lang w:eastAsia="ja-JP"/>
              </w:rPr>
            </w:pPr>
          </w:p>
        </w:tc>
      </w:tr>
      <w:tr w:rsidR="00F45F08" w:rsidRPr="001D386E" w14:paraId="69E49C13"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08E7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1FDC"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E1B93" w14:textId="77777777" w:rsidR="00F45F08" w:rsidRPr="001D386E" w:rsidRDefault="00F45F08" w:rsidP="00FB50F7">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4E2B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B751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85DBC"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0AF5E"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47A3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1A4B7"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C95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CAD2" w14:textId="77777777" w:rsidR="00F45F08" w:rsidRPr="001D386E" w:rsidRDefault="00F45F08" w:rsidP="00FB50F7">
            <w:pPr>
              <w:spacing w:after="0"/>
              <w:rPr>
                <w:rFonts w:ascii="Arial" w:hAnsi="Arial" w:cs="Arial"/>
                <w:sz w:val="18"/>
                <w:lang w:eastAsia="ja-JP"/>
              </w:rPr>
            </w:pPr>
          </w:p>
        </w:tc>
      </w:tr>
      <w:tr w:rsidR="00F45F08" w:rsidRPr="001D386E" w14:paraId="4B9737A7"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244712E" w14:textId="77777777" w:rsidR="00F45F08" w:rsidRPr="001D386E" w:rsidRDefault="00F45F08" w:rsidP="00FB50F7">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B690E2" w14:textId="77777777" w:rsidR="00F45F08" w:rsidRPr="001D386E" w:rsidRDefault="00F45F08" w:rsidP="00FB50F7">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0F728" w14:textId="77777777" w:rsidR="00F45F08" w:rsidRPr="001D386E" w:rsidRDefault="00F45F08" w:rsidP="00FB50F7">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6AE3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586F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75A45"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EC6CF"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DC073"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CE008" w14:textId="77777777" w:rsidR="00F45F08" w:rsidRPr="001D386E" w:rsidRDefault="00F45F08" w:rsidP="00FB50F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6E3F" w14:textId="77777777" w:rsidR="00F45F08" w:rsidRPr="001D386E" w:rsidRDefault="00F45F08" w:rsidP="00FB50F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12A79"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6AF54624"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D764"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C304"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B1FF5" w14:textId="77777777" w:rsidR="00F45F08" w:rsidRPr="001D386E" w:rsidRDefault="00F45F08" w:rsidP="00FB50F7">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5F0F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B04D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540EF"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FDB2"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96CA7"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A3E74"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9E50"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8496A" w14:textId="77777777" w:rsidR="00F45F08" w:rsidRPr="001D386E" w:rsidRDefault="00F45F08" w:rsidP="00FB50F7">
            <w:pPr>
              <w:spacing w:after="0"/>
              <w:rPr>
                <w:rFonts w:ascii="Arial" w:hAnsi="Arial" w:cs="Arial"/>
                <w:sz w:val="18"/>
                <w:lang w:eastAsia="ja-JP"/>
              </w:rPr>
            </w:pPr>
          </w:p>
        </w:tc>
      </w:tr>
      <w:tr w:rsidR="00F45F08" w:rsidRPr="001D386E" w14:paraId="438FD5DE"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BCB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09E7"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9D70E" w14:textId="77777777" w:rsidR="00F45F08" w:rsidRPr="001D386E" w:rsidRDefault="00F45F08" w:rsidP="00FB50F7">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C22E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3EA8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A4657"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96202"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1978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E1338" w14:textId="77777777" w:rsidR="00F45F08" w:rsidRPr="001D386E" w:rsidRDefault="00F45F08" w:rsidP="00FB50F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FA3"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9751" w14:textId="77777777" w:rsidR="00F45F08" w:rsidRPr="001D386E" w:rsidRDefault="00F45F08" w:rsidP="00FB50F7">
            <w:pPr>
              <w:spacing w:after="0"/>
              <w:rPr>
                <w:rFonts w:ascii="Arial" w:hAnsi="Arial" w:cs="Arial"/>
                <w:sz w:val="18"/>
                <w:lang w:eastAsia="ja-JP"/>
              </w:rPr>
            </w:pPr>
          </w:p>
        </w:tc>
      </w:tr>
      <w:tr w:rsidR="00F45F08" w:rsidRPr="001D386E" w14:paraId="41C354E0"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7E8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E51C3"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38E72" w14:textId="77777777" w:rsidR="00F45F08" w:rsidRPr="001D386E" w:rsidRDefault="00F45F08" w:rsidP="00FB50F7">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C5C3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9A72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E7DD4" w14:textId="77777777" w:rsidR="00F45F08" w:rsidRPr="001D386E" w:rsidRDefault="00F45F08" w:rsidP="00FB50F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DEEC1"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D398D" w14:textId="77777777" w:rsidR="00F45F08" w:rsidRPr="001D386E" w:rsidRDefault="00F45F08" w:rsidP="00FB50F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5D573" w14:textId="77777777" w:rsidR="00F45F08" w:rsidRPr="001D386E" w:rsidRDefault="00F45F08" w:rsidP="00FB50F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871A"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C09E" w14:textId="77777777" w:rsidR="00F45F08" w:rsidRPr="001D386E" w:rsidRDefault="00F45F08" w:rsidP="00FB50F7">
            <w:pPr>
              <w:spacing w:after="0"/>
              <w:rPr>
                <w:rFonts w:ascii="Arial" w:hAnsi="Arial" w:cs="Arial"/>
                <w:sz w:val="18"/>
                <w:lang w:eastAsia="ja-JP"/>
              </w:rPr>
            </w:pPr>
          </w:p>
        </w:tc>
      </w:tr>
      <w:tr w:rsidR="00F45F08" w:rsidRPr="001D386E" w14:paraId="348BFFB6" w14:textId="77777777" w:rsidTr="00FB50F7">
        <w:trPr>
          <w:jc w:val="center"/>
        </w:trPr>
        <w:tc>
          <w:tcPr>
            <w:tcW w:w="1594" w:type="dxa"/>
            <w:vMerge w:val="restart"/>
            <w:vAlign w:val="center"/>
          </w:tcPr>
          <w:p w14:paraId="7D9BE94B" w14:textId="77777777" w:rsidR="00F45F08" w:rsidRPr="001D386E" w:rsidRDefault="00F45F08" w:rsidP="00FB50F7">
            <w:pPr>
              <w:pStyle w:val="TAC"/>
              <w:rPr>
                <w:bCs/>
                <w:lang w:val="en-US"/>
              </w:rPr>
            </w:pPr>
            <w:r w:rsidRPr="001D386E">
              <w:rPr>
                <w:bCs/>
                <w:lang w:val="en-US"/>
              </w:rPr>
              <w:t>CA_3A-21A-28A-42C</w:t>
            </w:r>
          </w:p>
        </w:tc>
        <w:tc>
          <w:tcPr>
            <w:tcW w:w="1573" w:type="dxa"/>
            <w:vMerge w:val="restart"/>
            <w:vAlign w:val="center"/>
          </w:tcPr>
          <w:p w14:paraId="6151CCDE" w14:textId="77777777" w:rsidR="00F45F08" w:rsidRPr="001D386E" w:rsidRDefault="00F45F08" w:rsidP="00FB50F7">
            <w:pPr>
              <w:pStyle w:val="TAC"/>
              <w:rPr>
                <w:rFonts w:cs="Arial"/>
                <w:lang w:eastAsia="ja-JP"/>
              </w:rPr>
            </w:pPr>
            <w:r w:rsidRPr="001D386E">
              <w:rPr>
                <w:rFonts w:hint="eastAsia"/>
                <w:lang w:val="en-US" w:eastAsia="ja-JP"/>
              </w:rPr>
              <w:t>-</w:t>
            </w:r>
          </w:p>
        </w:tc>
        <w:tc>
          <w:tcPr>
            <w:tcW w:w="767" w:type="dxa"/>
            <w:vAlign w:val="center"/>
          </w:tcPr>
          <w:p w14:paraId="1A2D4CC6" w14:textId="77777777" w:rsidR="00F45F08" w:rsidRPr="001D386E" w:rsidRDefault="00F45F08" w:rsidP="00FB50F7">
            <w:pPr>
              <w:pStyle w:val="TAC"/>
            </w:pPr>
            <w:r w:rsidRPr="001D386E">
              <w:rPr>
                <w:rFonts w:hint="eastAsia"/>
                <w:lang w:val="en-US" w:eastAsia="ja-JP"/>
              </w:rPr>
              <w:t>3</w:t>
            </w:r>
          </w:p>
        </w:tc>
        <w:tc>
          <w:tcPr>
            <w:tcW w:w="586" w:type="dxa"/>
            <w:gridSpan w:val="2"/>
            <w:vAlign w:val="center"/>
          </w:tcPr>
          <w:p w14:paraId="56E6FF87" w14:textId="77777777" w:rsidR="00F45F08" w:rsidRPr="001D386E" w:rsidRDefault="00F45F08" w:rsidP="00FB50F7">
            <w:pPr>
              <w:pStyle w:val="TAC"/>
              <w:rPr>
                <w:rFonts w:cs="Arial"/>
                <w:lang w:eastAsia="ja-JP"/>
              </w:rPr>
            </w:pPr>
          </w:p>
        </w:tc>
        <w:tc>
          <w:tcPr>
            <w:tcW w:w="586" w:type="dxa"/>
            <w:gridSpan w:val="2"/>
            <w:vAlign w:val="center"/>
          </w:tcPr>
          <w:p w14:paraId="76E5AF56" w14:textId="77777777" w:rsidR="00F45F08" w:rsidRPr="001D386E" w:rsidRDefault="00F45F08" w:rsidP="00FB50F7">
            <w:pPr>
              <w:pStyle w:val="TAC"/>
              <w:rPr>
                <w:rFonts w:cs="Arial"/>
                <w:lang w:eastAsia="ja-JP"/>
              </w:rPr>
            </w:pPr>
          </w:p>
        </w:tc>
        <w:tc>
          <w:tcPr>
            <w:tcW w:w="586" w:type="dxa"/>
            <w:vAlign w:val="center"/>
          </w:tcPr>
          <w:p w14:paraId="64847984" w14:textId="77777777" w:rsidR="00F45F08" w:rsidRPr="001D386E" w:rsidRDefault="00F45F08" w:rsidP="00FB50F7">
            <w:pPr>
              <w:pStyle w:val="TAC"/>
            </w:pPr>
            <w:r w:rsidRPr="001D386E">
              <w:rPr>
                <w:rFonts w:cs="Arial"/>
                <w:lang w:val="en-US"/>
              </w:rPr>
              <w:t>Yes</w:t>
            </w:r>
          </w:p>
        </w:tc>
        <w:tc>
          <w:tcPr>
            <w:tcW w:w="586" w:type="dxa"/>
            <w:vAlign w:val="center"/>
          </w:tcPr>
          <w:p w14:paraId="49369FC9" w14:textId="77777777" w:rsidR="00F45F08" w:rsidRPr="001D386E" w:rsidRDefault="00F45F08" w:rsidP="00FB50F7">
            <w:pPr>
              <w:pStyle w:val="TAC"/>
            </w:pPr>
            <w:r w:rsidRPr="001D386E">
              <w:rPr>
                <w:rFonts w:cs="Arial"/>
                <w:lang w:val="en-US"/>
              </w:rPr>
              <w:t>Yes</w:t>
            </w:r>
          </w:p>
        </w:tc>
        <w:tc>
          <w:tcPr>
            <w:tcW w:w="586" w:type="dxa"/>
            <w:gridSpan w:val="2"/>
            <w:vAlign w:val="center"/>
          </w:tcPr>
          <w:p w14:paraId="4F9CABE6" w14:textId="77777777" w:rsidR="00F45F08" w:rsidRPr="001D386E" w:rsidRDefault="00F45F08" w:rsidP="00FB50F7">
            <w:pPr>
              <w:pStyle w:val="TAC"/>
            </w:pPr>
            <w:r w:rsidRPr="001D386E">
              <w:rPr>
                <w:rFonts w:cs="Arial"/>
                <w:lang w:val="en-US"/>
              </w:rPr>
              <w:t>Yes</w:t>
            </w:r>
          </w:p>
        </w:tc>
        <w:tc>
          <w:tcPr>
            <w:tcW w:w="586" w:type="dxa"/>
            <w:gridSpan w:val="2"/>
            <w:vAlign w:val="center"/>
          </w:tcPr>
          <w:p w14:paraId="487B7424" w14:textId="77777777" w:rsidR="00F45F08" w:rsidRPr="001D386E" w:rsidRDefault="00F45F08" w:rsidP="00FB50F7">
            <w:pPr>
              <w:pStyle w:val="TAC"/>
            </w:pPr>
            <w:r w:rsidRPr="001D386E">
              <w:rPr>
                <w:rFonts w:cs="Arial"/>
                <w:lang w:val="en-US"/>
              </w:rPr>
              <w:t>Yes</w:t>
            </w:r>
          </w:p>
        </w:tc>
        <w:tc>
          <w:tcPr>
            <w:tcW w:w="1187" w:type="dxa"/>
            <w:vMerge w:val="restart"/>
            <w:vAlign w:val="center"/>
          </w:tcPr>
          <w:p w14:paraId="43235DE6" w14:textId="77777777" w:rsidR="00F45F08" w:rsidRPr="001D386E" w:rsidRDefault="00F45F08" w:rsidP="00FB50F7">
            <w:pPr>
              <w:pStyle w:val="TAC"/>
              <w:rPr>
                <w:rFonts w:cs="Arial"/>
                <w:lang w:eastAsia="ja-JP"/>
              </w:rPr>
            </w:pPr>
            <w:r w:rsidRPr="001D386E">
              <w:rPr>
                <w:rFonts w:cs="Arial"/>
                <w:lang w:eastAsia="ja-JP"/>
              </w:rPr>
              <w:t>85</w:t>
            </w:r>
          </w:p>
        </w:tc>
        <w:tc>
          <w:tcPr>
            <w:tcW w:w="1286" w:type="dxa"/>
            <w:vMerge w:val="restart"/>
            <w:vAlign w:val="center"/>
          </w:tcPr>
          <w:p w14:paraId="3ED60BB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7BAB257A" w14:textId="77777777" w:rsidTr="00FB50F7">
        <w:trPr>
          <w:jc w:val="center"/>
        </w:trPr>
        <w:tc>
          <w:tcPr>
            <w:tcW w:w="1594" w:type="dxa"/>
            <w:vMerge/>
            <w:vAlign w:val="center"/>
          </w:tcPr>
          <w:p w14:paraId="79DDC49A" w14:textId="77777777" w:rsidR="00F45F08" w:rsidRPr="001D386E" w:rsidRDefault="00F45F08" w:rsidP="00FB50F7">
            <w:pPr>
              <w:pStyle w:val="TAC"/>
              <w:rPr>
                <w:bCs/>
                <w:lang w:val="en-US"/>
              </w:rPr>
            </w:pPr>
          </w:p>
        </w:tc>
        <w:tc>
          <w:tcPr>
            <w:tcW w:w="1573" w:type="dxa"/>
            <w:vMerge/>
            <w:vAlign w:val="center"/>
          </w:tcPr>
          <w:p w14:paraId="4BCC3FD5" w14:textId="77777777" w:rsidR="00F45F08" w:rsidRPr="001D386E" w:rsidRDefault="00F45F08" w:rsidP="00FB50F7">
            <w:pPr>
              <w:pStyle w:val="TAC"/>
              <w:rPr>
                <w:rFonts w:cs="Arial"/>
                <w:lang w:eastAsia="ja-JP"/>
              </w:rPr>
            </w:pPr>
          </w:p>
        </w:tc>
        <w:tc>
          <w:tcPr>
            <w:tcW w:w="767" w:type="dxa"/>
            <w:vAlign w:val="center"/>
          </w:tcPr>
          <w:p w14:paraId="75B999D4" w14:textId="77777777" w:rsidR="00F45F08" w:rsidRPr="001D386E" w:rsidRDefault="00F45F08" w:rsidP="00FB50F7">
            <w:pPr>
              <w:pStyle w:val="TAC"/>
            </w:pPr>
            <w:r w:rsidRPr="001D386E">
              <w:rPr>
                <w:rFonts w:hint="eastAsia"/>
                <w:lang w:val="en-US" w:eastAsia="ja-JP"/>
              </w:rPr>
              <w:t>21</w:t>
            </w:r>
          </w:p>
        </w:tc>
        <w:tc>
          <w:tcPr>
            <w:tcW w:w="586" w:type="dxa"/>
            <w:gridSpan w:val="2"/>
            <w:vAlign w:val="center"/>
          </w:tcPr>
          <w:p w14:paraId="6C4F56D8" w14:textId="77777777" w:rsidR="00F45F08" w:rsidRPr="001D386E" w:rsidRDefault="00F45F08" w:rsidP="00FB50F7">
            <w:pPr>
              <w:pStyle w:val="TAC"/>
              <w:rPr>
                <w:rFonts w:cs="Arial"/>
                <w:lang w:eastAsia="ja-JP"/>
              </w:rPr>
            </w:pPr>
          </w:p>
        </w:tc>
        <w:tc>
          <w:tcPr>
            <w:tcW w:w="586" w:type="dxa"/>
            <w:gridSpan w:val="2"/>
            <w:vAlign w:val="center"/>
          </w:tcPr>
          <w:p w14:paraId="3AC38DFC" w14:textId="77777777" w:rsidR="00F45F08" w:rsidRPr="001D386E" w:rsidRDefault="00F45F08" w:rsidP="00FB50F7">
            <w:pPr>
              <w:pStyle w:val="TAC"/>
              <w:rPr>
                <w:rFonts w:cs="Arial"/>
                <w:lang w:eastAsia="ja-JP"/>
              </w:rPr>
            </w:pPr>
          </w:p>
        </w:tc>
        <w:tc>
          <w:tcPr>
            <w:tcW w:w="586" w:type="dxa"/>
            <w:vAlign w:val="center"/>
          </w:tcPr>
          <w:p w14:paraId="7B2ADD93" w14:textId="77777777" w:rsidR="00F45F08" w:rsidRPr="001D386E" w:rsidRDefault="00F45F08" w:rsidP="00FB50F7">
            <w:pPr>
              <w:pStyle w:val="TAC"/>
            </w:pPr>
            <w:r w:rsidRPr="001D386E">
              <w:rPr>
                <w:rFonts w:cs="Arial"/>
                <w:lang w:val="en-US"/>
              </w:rPr>
              <w:t>Yes</w:t>
            </w:r>
          </w:p>
        </w:tc>
        <w:tc>
          <w:tcPr>
            <w:tcW w:w="586" w:type="dxa"/>
            <w:vAlign w:val="center"/>
          </w:tcPr>
          <w:p w14:paraId="36835939" w14:textId="77777777" w:rsidR="00F45F08" w:rsidRPr="001D386E" w:rsidRDefault="00F45F08" w:rsidP="00FB50F7">
            <w:pPr>
              <w:pStyle w:val="TAC"/>
            </w:pPr>
            <w:r w:rsidRPr="001D386E">
              <w:rPr>
                <w:rFonts w:cs="Arial"/>
                <w:lang w:val="en-US"/>
              </w:rPr>
              <w:t>Yes</w:t>
            </w:r>
          </w:p>
        </w:tc>
        <w:tc>
          <w:tcPr>
            <w:tcW w:w="586" w:type="dxa"/>
            <w:gridSpan w:val="2"/>
            <w:vAlign w:val="center"/>
          </w:tcPr>
          <w:p w14:paraId="6802AD41" w14:textId="77777777" w:rsidR="00F45F08" w:rsidRPr="001D386E" w:rsidRDefault="00F45F08" w:rsidP="00FB50F7">
            <w:pPr>
              <w:pStyle w:val="TAC"/>
            </w:pPr>
            <w:r w:rsidRPr="001D386E">
              <w:rPr>
                <w:rFonts w:cs="Arial"/>
                <w:lang w:val="en-US"/>
              </w:rPr>
              <w:t>Yes</w:t>
            </w:r>
          </w:p>
        </w:tc>
        <w:tc>
          <w:tcPr>
            <w:tcW w:w="586" w:type="dxa"/>
            <w:gridSpan w:val="2"/>
            <w:vAlign w:val="center"/>
          </w:tcPr>
          <w:p w14:paraId="49BD96BE" w14:textId="77777777" w:rsidR="00F45F08" w:rsidRPr="001D386E" w:rsidRDefault="00F45F08" w:rsidP="00FB50F7">
            <w:pPr>
              <w:pStyle w:val="TAC"/>
            </w:pPr>
          </w:p>
        </w:tc>
        <w:tc>
          <w:tcPr>
            <w:tcW w:w="1187" w:type="dxa"/>
            <w:vMerge/>
            <w:vAlign w:val="center"/>
          </w:tcPr>
          <w:p w14:paraId="094CC1BB" w14:textId="77777777" w:rsidR="00F45F08" w:rsidRPr="001D386E" w:rsidRDefault="00F45F08" w:rsidP="00FB50F7">
            <w:pPr>
              <w:pStyle w:val="TAC"/>
              <w:rPr>
                <w:rFonts w:cs="Arial"/>
                <w:lang w:eastAsia="ja-JP"/>
              </w:rPr>
            </w:pPr>
          </w:p>
        </w:tc>
        <w:tc>
          <w:tcPr>
            <w:tcW w:w="1286" w:type="dxa"/>
            <w:vMerge/>
            <w:vAlign w:val="center"/>
          </w:tcPr>
          <w:p w14:paraId="60B0DA14" w14:textId="77777777" w:rsidR="00F45F08" w:rsidRPr="001D386E" w:rsidRDefault="00F45F08" w:rsidP="00FB50F7">
            <w:pPr>
              <w:pStyle w:val="TAC"/>
              <w:rPr>
                <w:rFonts w:cs="Arial"/>
                <w:lang w:eastAsia="ja-JP"/>
              </w:rPr>
            </w:pPr>
          </w:p>
        </w:tc>
      </w:tr>
      <w:tr w:rsidR="00F45F08" w:rsidRPr="001D386E" w14:paraId="3ACD4AE0" w14:textId="77777777" w:rsidTr="00FB50F7">
        <w:trPr>
          <w:jc w:val="center"/>
        </w:trPr>
        <w:tc>
          <w:tcPr>
            <w:tcW w:w="1594" w:type="dxa"/>
            <w:vMerge/>
            <w:vAlign w:val="center"/>
          </w:tcPr>
          <w:p w14:paraId="6FC9AEF5" w14:textId="77777777" w:rsidR="00F45F08" w:rsidRPr="001D386E" w:rsidRDefault="00F45F08" w:rsidP="00FB50F7">
            <w:pPr>
              <w:pStyle w:val="TAC"/>
              <w:rPr>
                <w:bCs/>
                <w:lang w:val="en-US"/>
              </w:rPr>
            </w:pPr>
          </w:p>
        </w:tc>
        <w:tc>
          <w:tcPr>
            <w:tcW w:w="1573" w:type="dxa"/>
            <w:vMerge/>
            <w:vAlign w:val="center"/>
          </w:tcPr>
          <w:p w14:paraId="2749CDBD" w14:textId="77777777" w:rsidR="00F45F08" w:rsidRPr="001D386E" w:rsidRDefault="00F45F08" w:rsidP="00FB50F7">
            <w:pPr>
              <w:pStyle w:val="TAC"/>
              <w:rPr>
                <w:rFonts w:cs="Arial"/>
                <w:lang w:eastAsia="ja-JP"/>
              </w:rPr>
            </w:pPr>
          </w:p>
        </w:tc>
        <w:tc>
          <w:tcPr>
            <w:tcW w:w="767" w:type="dxa"/>
            <w:vAlign w:val="center"/>
          </w:tcPr>
          <w:p w14:paraId="55669251" w14:textId="77777777" w:rsidR="00F45F08" w:rsidRPr="001D386E" w:rsidRDefault="00F45F08" w:rsidP="00FB50F7">
            <w:pPr>
              <w:pStyle w:val="TAC"/>
            </w:pPr>
            <w:r w:rsidRPr="001D386E">
              <w:rPr>
                <w:rFonts w:hint="eastAsia"/>
                <w:lang w:val="en-US" w:eastAsia="ja-JP"/>
              </w:rPr>
              <w:t>28</w:t>
            </w:r>
          </w:p>
        </w:tc>
        <w:tc>
          <w:tcPr>
            <w:tcW w:w="586" w:type="dxa"/>
            <w:gridSpan w:val="2"/>
            <w:vAlign w:val="center"/>
          </w:tcPr>
          <w:p w14:paraId="5B081247" w14:textId="77777777" w:rsidR="00F45F08" w:rsidRPr="001D386E" w:rsidRDefault="00F45F08" w:rsidP="00FB50F7">
            <w:pPr>
              <w:pStyle w:val="TAC"/>
              <w:rPr>
                <w:rFonts w:cs="Arial"/>
                <w:lang w:eastAsia="ja-JP"/>
              </w:rPr>
            </w:pPr>
          </w:p>
        </w:tc>
        <w:tc>
          <w:tcPr>
            <w:tcW w:w="586" w:type="dxa"/>
            <w:gridSpan w:val="2"/>
            <w:vAlign w:val="center"/>
          </w:tcPr>
          <w:p w14:paraId="5FB21A5D" w14:textId="77777777" w:rsidR="00F45F08" w:rsidRPr="001D386E" w:rsidRDefault="00F45F08" w:rsidP="00FB50F7">
            <w:pPr>
              <w:pStyle w:val="TAC"/>
              <w:rPr>
                <w:rFonts w:cs="Arial"/>
                <w:lang w:eastAsia="ja-JP"/>
              </w:rPr>
            </w:pPr>
          </w:p>
        </w:tc>
        <w:tc>
          <w:tcPr>
            <w:tcW w:w="586" w:type="dxa"/>
            <w:vAlign w:val="center"/>
          </w:tcPr>
          <w:p w14:paraId="4EAA4331" w14:textId="77777777" w:rsidR="00F45F08" w:rsidRPr="001D386E" w:rsidRDefault="00F45F08" w:rsidP="00FB50F7">
            <w:pPr>
              <w:pStyle w:val="TAC"/>
            </w:pPr>
            <w:r w:rsidRPr="001D386E">
              <w:rPr>
                <w:rFonts w:cs="Arial"/>
                <w:lang w:val="en-US"/>
              </w:rPr>
              <w:t>Yes</w:t>
            </w:r>
          </w:p>
        </w:tc>
        <w:tc>
          <w:tcPr>
            <w:tcW w:w="586" w:type="dxa"/>
            <w:vAlign w:val="center"/>
          </w:tcPr>
          <w:p w14:paraId="74E08DBB" w14:textId="77777777" w:rsidR="00F45F08" w:rsidRPr="001D386E" w:rsidRDefault="00F45F08" w:rsidP="00FB50F7">
            <w:pPr>
              <w:pStyle w:val="TAC"/>
            </w:pPr>
            <w:r w:rsidRPr="001D386E">
              <w:rPr>
                <w:rFonts w:cs="Arial"/>
                <w:lang w:val="en-US"/>
              </w:rPr>
              <w:t>Yes</w:t>
            </w:r>
          </w:p>
        </w:tc>
        <w:tc>
          <w:tcPr>
            <w:tcW w:w="586" w:type="dxa"/>
            <w:gridSpan w:val="2"/>
            <w:vAlign w:val="center"/>
          </w:tcPr>
          <w:p w14:paraId="65AA4474" w14:textId="77777777" w:rsidR="00F45F08" w:rsidRPr="001D386E" w:rsidRDefault="00F45F08" w:rsidP="00FB50F7">
            <w:pPr>
              <w:pStyle w:val="TAC"/>
            </w:pPr>
          </w:p>
        </w:tc>
        <w:tc>
          <w:tcPr>
            <w:tcW w:w="586" w:type="dxa"/>
            <w:gridSpan w:val="2"/>
            <w:vAlign w:val="center"/>
          </w:tcPr>
          <w:p w14:paraId="50110A5B" w14:textId="77777777" w:rsidR="00F45F08" w:rsidRPr="001D386E" w:rsidRDefault="00F45F08" w:rsidP="00FB50F7">
            <w:pPr>
              <w:pStyle w:val="TAC"/>
            </w:pPr>
          </w:p>
        </w:tc>
        <w:tc>
          <w:tcPr>
            <w:tcW w:w="1187" w:type="dxa"/>
            <w:vMerge/>
            <w:vAlign w:val="center"/>
          </w:tcPr>
          <w:p w14:paraId="38C71455" w14:textId="77777777" w:rsidR="00F45F08" w:rsidRPr="001D386E" w:rsidRDefault="00F45F08" w:rsidP="00FB50F7">
            <w:pPr>
              <w:pStyle w:val="TAC"/>
              <w:rPr>
                <w:rFonts w:cs="Arial"/>
                <w:lang w:eastAsia="ja-JP"/>
              </w:rPr>
            </w:pPr>
          </w:p>
        </w:tc>
        <w:tc>
          <w:tcPr>
            <w:tcW w:w="1286" w:type="dxa"/>
            <w:vMerge/>
            <w:vAlign w:val="center"/>
          </w:tcPr>
          <w:p w14:paraId="4863E176" w14:textId="77777777" w:rsidR="00F45F08" w:rsidRPr="001D386E" w:rsidRDefault="00F45F08" w:rsidP="00FB50F7">
            <w:pPr>
              <w:pStyle w:val="TAC"/>
              <w:rPr>
                <w:rFonts w:cs="Arial"/>
                <w:lang w:eastAsia="ja-JP"/>
              </w:rPr>
            </w:pPr>
          </w:p>
        </w:tc>
      </w:tr>
      <w:tr w:rsidR="00F45F08" w:rsidRPr="001D386E" w14:paraId="25450AB0" w14:textId="77777777" w:rsidTr="00FB50F7">
        <w:trPr>
          <w:jc w:val="center"/>
        </w:trPr>
        <w:tc>
          <w:tcPr>
            <w:tcW w:w="1594" w:type="dxa"/>
            <w:vMerge/>
            <w:vAlign w:val="center"/>
          </w:tcPr>
          <w:p w14:paraId="70BE5980" w14:textId="77777777" w:rsidR="00F45F08" w:rsidRPr="001D386E" w:rsidRDefault="00F45F08" w:rsidP="00FB50F7">
            <w:pPr>
              <w:pStyle w:val="TAC"/>
              <w:rPr>
                <w:bCs/>
                <w:lang w:val="en-US"/>
              </w:rPr>
            </w:pPr>
          </w:p>
        </w:tc>
        <w:tc>
          <w:tcPr>
            <w:tcW w:w="1573" w:type="dxa"/>
            <w:vMerge/>
            <w:vAlign w:val="center"/>
          </w:tcPr>
          <w:p w14:paraId="517C7371" w14:textId="77777777" w:rsidR="00F45F08" w:rsidRPr="001D386E" w:rsidRDefault="00F45F08" w:rsidP="00FB50F7">
            <w:pPr>
              <w:pStyle w:val="TAC"/>
              <w:rPr>
                <w:rFonts w:cs="Arial"/>
                <w:lang w:eastAsia="ja-JP"/>
              </w:rPr>
            </w:pPr>
          </w:p>
        </w:tc>
        <w:tc>
          <w:tcPr>
            <w:tcW w:w="767" w:type="dxa"/>
            <w:vAlign w:val="center"/>
          </w:tcPr>
          <w:p w14:paraId="2E659E47" w14:textId="77777777" w:rsidR="00F45F08" w:rsidRPr="001D386E" w:rsidRDefault="00F45F08" w:rsidP="00FB50F7">
            <w:pPr>
              <w:pStyle w:val="TAC"/>
            </w:pPr>
            <w:r w:rsidRPr="001D386E">
              <w:rPr>
                <w:rFonts w:hint="eastAsia"/>
                <w:lang w:val="en-US" w:eastAsia="ja-JP"/>
              </w:rPr>
              <w:t>42</w:t>
            </w:r>
          </w:p>
        </w:tc>
        <w:tc>
          <w:tcPr>
            <w:tcW w:w="3516" w:type="dxa"/>
            <w:gridSpan w:val="10"/>
            <w:vAlign w:val="center"/>
          </w:tcPr>
          <w:p w14:paraId="0B75D6AC" w14:textId="77777777" w:rsidR="00F45F08" w:rsidRPr="001D386E" w:rsidRDefault="00F45F08" w:rsidP="00FB50F7">
            <w:pPr>
              <w:pStyle w:val="TAC"/>
            </w:pPr>
            <w:r w:rsidRPr="001D386E">
              <w:rPr>
                <w:lang w:val="en-US" w:eastAsia="ja-JP"/>
              </w:rPr>
              <w:t>See CA_42C Bandwidth Combination Set 0 in Table 5.6A.1-1</w:t>
            </w:r>
          </w:p>
        </w:tc>
        <w:tc>
          <w:tcPr>
            <w:tcW w:w="1187" w:type="dxa"/>
            <w:vMerge/>
          </w:tcPr>
          <w:p w14:paraId="42B945E6" w14:textId="77777777" w:rsidR="00F45F08" w:rsidRPr="001D386E" w:rsidRDefault="00F45F08" w:rsidP="00FB50F7">
            <w:pPr>
              <w:pStyle w:val="TAC"/>
              <w:rPr>
                <w:rFonts w:cs="Arial"/>
                <w:lang w:eastAsia="ja-JP"/>
              </w:rPr>
            </w:pPr>
          </w:p>
        </w:tc>
        <w:tc>
          <w:tcPr>
            <w:tcW w:w="1286" w:type="dxa"/>
            <w:vMerge/>
            <w:vAlign w:val="center"/>
          </w:tcPr>
          <w:p w14:paraId="58BB51FC" w14:textId="77777777" w:rsidR="00F45F08" w:rsidRPr="001D386E" w:rsidRDefault="00F45F08" w:rsidP="00FB50F7">
            <w:pPr>
              <w:pStyle w:val="TAC"/>
              <w:rPr>
                <w:rFonts w:cs="Arial"/>
                <w:lang w:eastAsia="ja-JP"/>
              </w:rPr>
            </w:pPr>
          </w:p>
        </w:tc>
      </w:tr>
      <w:tr w:rsidR="00F45F08" w:rsidRPr="001D386E" w14:paraId="7FC8E450" w14:textId="77777777" w:rsidTr="00FB50F7">
        <w:trPr>
          <w:jc w:val="center"/>
        </w:trPr>
        <w:tc>
          <w:tcPr>
            <w:tcW w:w="1594" w:type="dxa"/>
            <w:vMerge w:val="restart"/>
            <w:vAlign w:val="center"/>
          </w:tcPr>
          <w:p w14:paraId="64B7C91E" w14:textId="77777777" w:rsidR="00F45F08" w:rsidRPr="001D386E" w:rsidRDefault="00F45F08" w:rsidP="00FB50F7">
            <w:pPr>
              <w:pStyle w:val="TAC"/>
              <w:rPr>
                <w:rFonts w:cs="Arial"/>
                <w:lang w:eastAsia="ja-JP"/>
              </w:rPr>
            </w:pPr>
            <w:r w:rsidRPr="001D386E">
              <w:rPr>
                <w:bCs/>
                <w:lang w:val="en-US"/>
              </w:rPr>
              <w:t>CA_3A-28A-41A-42A</w:t>
            </w:r>
          </w:p>
        </w:tc>
        <w:tc>
          <w:tcPr>
            <w:tcW w:w="1573" w:type="dxa"/>
            <w:vMerge w:val="restart"/>
            <w:vAlign w:val="center"/>
          </w:tcPr>
          <w:p w14:paraId="79AB732A" w14:textId="77777777" w:rsidR="00F45F08" w:rsidRPr="001D386E" w:rsidRDefault="00F45F08" w:rsidP="00FB50F7">
            <w:pPr>
              <w:pStyle w:val="TAC"/>
              <w:rPr>
                <w:rFonts w:cs="Arial"/>
                <w:lang w:eastAsia="ja-JP"/>
              </w:rPr>
            </w:pPr>
            <w:r w:rsidRPr="001D386E">
              <w:rPr>
                <w:rFonts w:cs="Arial"/>
                <w:lang w:eastAsia="ja-JP"/>
              </w:rPr>
              <w:t>CA_3A-41A, CA_41A-42A</w:t>
            </w:r>
          </w:p>
        </w:tc>
        <w:tc>
          <w:tcPr>
            <w:tcW w:w="767" w:type="dxa"/>
            <w:vAlign w:val="center"/>
          </w:tcPr>
          <w:p w14:paraId="416E0858" w14:textId="77777777" w:rsidR="00F45F08" w:rsidRPr="001D386E" w:rsidRDefault="00F45F08" w:rsidP="00FB50F7">
            <w:pPr>
              <w:pStyle w:val="TAC"/>
              <w:rPr>
                <w:rFonts w:cs="Arial"/>
                <w:lang w:eastAsia="ja-JP"/>
              </w:rPr>
            </w:pPr>
            <w:r w:rsidRPr="001D386E">
              <w:t>3</w:t>
            </w:r>
          </w:p>
        </w:tc>
        <w:tc>
          <w:tcPr>
            <w:tcW w:w="586" w:type="dxa"/>
            <w:gridSpan w:val="2"/>
            <w:vAlign w:val="center"/>
          </w:tcPr>
          <w:p w14:paraId="3542FC00" w14:textId="77777777" w:rsidR="00F45F08" w:rsidRPr="001D386E" w:rsidRDefault="00F45F08" w:rsidP="00FB50F7">
            <w:pPr>
              <w:pStyle w:val="TAC"/>
              <w:rPr>
                <w:rFonts w:cs="Arial"/>
                <w:lang w:eastAsia="ja-JP"/>
              </w:rPr>
            </w:pPr>
          </w:p>
        </w:tc>
        <w:tc>
          <w:tcPr>
            <w:tcW w:w="586" w:type="dxa"/>
            <w:gridSpan w:val="2"/>
            <w:vAlign w:val="center"/>
          </w:tcPr>
          <w:p w14:paraId="65CA5248" w14:textId="77777777" w:rsidR="00F45F08" w:rsidRPr="001D386E" w:rsidRDefault="00F45F08" w:rsidP="00FB50F7">
            <w:pPr>
              <w:pStyle w:val="TAC"/>
              <w:rPr>
                <w:rFonts w:cs="Arial"/>
                <w:lang w:eastAsia="ja-JP"/>
              </w:rPr>
            </w:pPr>
          </w:p>
        </w:tc>
        <w:tc>
          <w:tcPr>
            <w:tcW w:w="586" w:type="dxa"/>
            <w:vAlign w:val="center"/>
          </w:tcPr>
          <w:p w14:paraId="1DC37C89" w14:textId="77777777" w:rsidR="00F45F08" w:rsidRPr="001D386E" w:rsidRDefault="00F45F08" w:rsidP="00FB50F7">
            <w:pPr>
              <w:pStyle w:val="TAC"/>
              <w:rPr>
                <w:rFonts w:cs="Arial"/>
                <w:lang w:eastAsia="ja-JP"/>
              </w:rPr>
            </w:pPr>
            <w:r w:rsidRPr="001D386E">
              <w:t>Yes</w:t>
            </w:r>
          </w:p>
        </w:tc>
        <w:tc>
          <w:tcPr>
            <w:tcW w:w="586" w:type="dxa"/>
            <w:vAlign w:val="center"/>
          </w:tcPr>
          <w:p w14:paraId="6F8D4837"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1A186BE1"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35EF60FE" w14:textId="77777777" w:rsidR="00F45F08" w:rsidRPr="001D386E" w:rsidRDefault="00F45F08" w:rsidP="00FB50F7">
            <w:pPr>
              <w:pStyle w:val="TAC"/>
              <w:rPr>
                <w:rFonts w:cs="Arial"/>
                <w:lang w:eastAsia="ja-JP"/>
              </w:rPr>
            </w:pPr>
            <w:r w:rsidRPr="001D386E">
              <w:t>Yes</w:t>
            </w:r>
          </w:p>
        </w:tc>
        <w:tc>
          <w:tcPr>
            <w:tcW w:w="1187" w:type="dxa"/>
            <w:vMerge w:val="restart"/>
            <w:vAlign w:val="center"/>
          </w:tcPr>
          <w:p w14:paraId="3B68CA56" w14:textId="77777777" w:rsidR="00F45F08" w:rsidRPr="001D386E" w:rsidRDefault="00F45F08" w:rsidP="00FB50F7">
            <w:pPr>
              <w:pStyle w:val="TAC"/>
              <w:rPr>
                <w:rFonts w:cs="Arial"/>
                <w:lang w:eastAsia="ja-JP"/>
              </w:rPr>
            </w:pPr>
            <w:r w:rsidRPr="001D386E">
              <w:rPr>
                <w:rFonts w:cs="Arial"/>
                <w:lang w:eastAsia="ja-JP"/>
              </w:rPr>
              <w:t>70</w:t>
            </w:r>
          </w:p>
        </w:tc>
        <w:tc>
          <w:tcPr>
            <w:tcW w:w="1286" w:type="dxa"/>
            <w:vMerge w:val="restart"/>
            <w:vAlign w:val="center"/>
          </w:tcPr>
          <w:p w14:paraId="3E272BD2"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1453BEC5" w14:textId="77777777" w:rsidTr="00FB50F7">
        <w:trPr>
          <w:jc w:val="center"/>
        </w:trPr>
        <w:tc>
          <w:tcPr>
            <w:tcW w:w="1594" w:type="dxa"/>
            <w:vMerge/>
            <w:vAlign w:val="center"/>
          </w:tcPr>
          <w:p w14:paraId="58EBC6C6" w14:textId="77777777" w:rsidR="00F45F08" w:rsidRPr="001D386E" w:rsidRDefault="00F45F08" w:rsidP="00FB50F7">
            <w:pPr>
              <w:pStyle w:val="TAC"/>
              <w:rPr>
                <w:rFonts w:cs="Arial"/>
                <w:lang w:eastAsia="ja-JP"/>
              </w:rPr>
            </w:pPr>
          </w:p>
        </w:tc>
        <w:tc>
          <w:tcPr>
            <w:tcW w:w="1573" w:type="dxa"/>
            <w:vMerge/>
            <w:vAlign w:val="center"/>
          </w:tcPr>
          <w:p w14:paraId="6835818E" w14:textId="77777777" w:rsidR="00F45F08" w:rsidRPr="001D386E" w:rsidRDefault="00F45F08" w:rsidP="00FB50F7">
            <w:pPr>
              <w:pStyle w:val="TAC"/>
              <w:rPr>
                <w:rFonts w:cs="Arial"/>
                <w:lang w:eastAsia="ja-JP"/>
              </w:rPr>
            </w:pPr>
          </w:p>
        </w:tc>
        <w:tc>
          <w:tcPr>
            <w:tcW w:w="767" w:type="dxa"/>
            <w:vAlign w:val="center"/>
          </w:tcPr>
          <w:p w14:paraId="67B80671" w14:textId="77777777" w:rsidR="00F45F08" w:rsidRPr="001D386E" w:rsidRDefault="00F45F08" w:rsidP="00FB50F7">
            <w:pPr>
              <w:pStyle w:val="TAC"/>
              <w:rPr>
                <w:rFonts w:cs="Arial"/>
                <w:lang w:eastAsia="ja-JP"/>
              </w:rPr>
            </w:pPr>
            <w:r w:rsidRPr="001D386E">
              <w:t>28</w:t>
            </w:r>
          </w:p>
        </w:tc>
        <w:tc>
          <w:tcPr>
            <w:tcW w:w="586" w:type="dxa"/>
            <w:gridSpan w:val="2"/>
            <w:vAlign w:val="center"/>
          </w:tcPr>
          <w:p w14:paraId="19DBFF6F" w14:textId="77777777" w:rsidR="00F45F08" w:rsidRPr="001D386E" w:rsidRDefault="00F45F08" w:rsidP="00FB50F7">
            <w:pPr>
              <w:pStyle w:val="TAC"/>
              <w:rPr>
                <w:rFonts w:cs="Arial"/>
                <w:lang w:eastAsia="ja-JP"/>
              </w:rPr>
            </w:pPr>
          </w:p>
        </w:tc>
        <w:tc>
          <w:tcPr>
            <w:tcW w:w="586" w:type="dxa"/>
            <w:gridSpan w:val="2"/>
            <w:vAlign w:val="center"/>
          </w:tcPr>
          <w:p w14:paraId="27E30BC2" w14:textId="77777777" w:rsidR="00F45F08" w:rsidRPr="001D386E" w:rsidRDefault="00F45F08" w:rsidP="00FB50F7">
            <w:pPr>
              <w:pStyle w:val="TAC"/>
              <w:rPr>
                <w:rFonts w:cs="Arial"/>
                <w:lang w:eastAsia="ja-JP"/>
              </w:rPr>
            </w:pPr>
          </w:p>
        </w:tc>
        <w:tc>
          <w:tcPr>
            <w:tcW w:w="586" w:type="dxa"/>
            <w:vAlign w:val="center"/>
          </w:tcPr>
          <w:p w14:paraId="4C46E16D" w14:textId="77777777" w:rsidR="00F45F08" w:rsidRPr="001D386E" w:rsidRDefault="00F45F08" w:rsidP="00FB50F7">
            <w:pPr>
              <w:pStyle w:val="TAC"/>
              <w:rPr>
                <w:rFonts w:cs="Arial"/>
                <w:lang w:eastAsia="ja-JP"/>
              </w:rPr>
            </w:pPr>
            <w:r w:rsidRPr="001D386E">
              <w:rPr>
                <w:rFonts w:hint="eastAsia"/>
              </w:rPr>
              <w:t>Yes</w:t>
            </w:r>
          </w:p>
        </w:tc>
        <w:tc>
          <w:tcPr>
            <w:tcW w:w="586" w:type="dxa"/>
            <w:vAlign w:val="center"/>
          </w:tcPr>
          <w:p w14:paraId="5642E52B"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5F5E82E7" w14:textId="77777777" w:rsidR="00F45F08" w:rsidRPr="001D386E" w:rsidRDefault="00F45F08" w:rsidP="00FB50F7">
            <w:pPr>
              <w:pStyle w:val="TAC"/>
              <w:rPr>
                <w:rFonts w:cs="Arial"/>
                <w:lang w:eastAsia="ja-JP"/>
              </w:rPr>
            </w:pPr>
          </w:p>
        </w:tc>
        <w:tc>
          <w:tcPr>
            <w:tcW w:w="586" w:type="dxa"/>
            <w:gridSpan w:val="2"/>
            <w:vAlign w:val="center"/>
          </w:tcPr>
          <w:p w14:paraId="47D0C16B" w14:textId="77777777" w:rsidR="00F45F08" w:rsidRPr="001D386E" w:rsidRDefault="00F45F08" w:rsidP="00FB50F7">
            <w:pPr>
              <w:pStyle w:val="TAC"/>
              <w:rPr>
                <w:rFonts w:cs="Arial"/>
                <w:lang w:eastAsia="ja-JP"/>
              </w:rPr>
            </w:pPr>
          </w:p>
        </w:tc>
        <w:tc>
          <w:tcPr>
            <w:tcW w:w="1187" w:type="dxa"/>
            <w:vMerge/>
            <w:vAlign w:val="center"/>
          </w:tcPr>
          <w:p w14:paraId="2E98F61F" w14:textId="77777777" w:rsidR="00F45F08" w:rsidRPr="001D386E" w:rsidRDefault="00F45F08" w:rsidP="00FB50F7">
            <w:pPr>
              <w:pStyle w:val="TAC"/>
              <w:rPr>
                <w:rFonts w:cs="Arial"/>
                <w:lang w:eastAsia="ja-JP"/>
              </w:rPr>
            </w:pPr>
          </w:p>
        </w:tc>
        <w:tc>
          <w:tcPr>
            <w:tcW w:w="1286" w:type="dxa"/>
            <w:vMerge/>
            <w:vAlign w:val="center"/>
          </w:tcPr>
          <w:p w14:paraId="3D26CB58" w14:textId="77777777" w:rsidR="00F45F08" w:rsidRPr="001D386E" w:rsidRDefault="00F45F08" w:rsidP="00FB50F7">
            <w:pPr>
              <w:pStyle w:val="TAC"/>
              <w:rPr>
                <w:rFonts w:cs="Arial"/>
                <w:lang w:eastAsia="ja-JP"/>
              </w:rPr>
            </w:pPr>
          </w:p>
        </w:tc>
      </w:tr>
      <w:tr w:rsidR="00F45F08" w:rsidRPr="001D386E" w14:paraId="6027DB12" w14:textId="77777777" w:rsidTr="00FB50F7">
        <w:trPr>
          <w:jc w:val="center"/>
        </w:trPr>
        <w:tc>
          <w:tcPr>
            <w:tcW w:w="1594" w:type="dxa"/>
            <w:vMerge/>
            <w:vAlign w:val="center"/>
          </w:tcPr>
          <w:p w14:paraId="6BCA5033" w14:textId="77777777" w:rsidR="00F45F08" w:rsidRPr="001D386E" w:rsidRDefault="00F45F08" w:rsidP="00FB50F7">
            <w:pPr>
              <w:pStyle w:val="TAC"/>
              <w:rPr>
                <w:rFonts w:cs="Arial"/>
                <w:lang w:eastAsia="ja-JP"/>
              </w:rPr>
            </w:pPr>
          </w:p>
        </w:tc>
        <w:tc>
          <w:tcPr>
            <w:tcW w:w="1573" w:type="dxa"/>
            <w:vMerge/>
            <w:vAlign w:val="center"/>
          </w:tcPr>
          <w:p w14:paraId="4B739D0D" w14:textId="77777777" w:rsidR="00F45F08" w:rsidRPr="001D386E" w:rsidRDefault="00F45F08" w:rsidP="00FB50F7">
            <w:pPr>
              <w:pStyle w:val="TAC"/>
              <w:rPr>
                <w:rFonts w:cs="Arial"/>
                <w:lang w:eastAsia="ja-JP"/>
              </w:rPr>
            </w:pPr>
          </w:p>
        </w:tc>
        <w:tc>
          <w:tcPr>
            <w:tcW w:w="767" w:type="dxa"/>
            <w:vAlign w:val="center"/>
          </w:tcPr>
          <w:p w14:paraId="2D5CE48C" w14:textId="77777777" w:rsidR="00F45F08" w:rsidRPr="001D386E" w:rsidRDefault="00F45F08" w:rsidP="00FB50F7">
            <w:pPr>
              <w:pStyle w:val="TAC"/>
              <w:rPr>
                <w:rFonts w:cs="Arial"/>
                <w:lang w:eastAsia="ja-JP"/>
              </w:rPr>
            </w:pPr>
            <w:r w:rsidRPr="001D386E">
              <w:t>41</w:t>
            </w:r>
          </w:p>
        </w:tc>
        <w:tc>
          <w:tcPr>
            <w:tcW w:w="586" w:type="dxa"/>
            <w:gridSpan w:val="2"/>
            <w:vAlign w:val="center"/>
          </w:tcPr>
          <w:p w14:paraId="5FB8AD1E" w14:textId="77777777" w:rsidR="00F45F08" w:rsidRPr="001D386E" w:rsidRDefault="00F45F08" w:rsidP="00FB50F7">
            <w:pPr>
              <w:pStyle w:val="TAC"/>
              <w:rPr>
                <w:rFonts w:cs="Arial"/>
                <w:lang w:eastAsia="ja-JP"/>
              </w:rPr>
            </w:pPr>
          </w:p>
        </w:tc>
        <w:tc>
          <w:tcPr>
            <w:tcW w:w="586" w:type="dxa"/>
            <w:gridSpan w:val="2"/>
            <w:vAlign w:val="center"/>
          </w:tcPr>
          <w:p w14:paraId="4AD64512" w14:textId="77777777" w:rsidR="00F45F08" w:rsidRPr="001D386E" w:rsidRDefault="00F45F08" w:rsidP="00FB50F7">
            <w:pPr>
              <w:pStyle w:val="TAC"/>
              <w:rPr>
                <w:rFonts w:cs="Arial"/>
                <w:lang w:eastAsia="ja-JP"/>
              </w:rPr>
            </w:pPr>
          </w:p>
        </w:tc>
        <w:tc>
          <w:tcPr>
            <w:tcW w:w="586" w:type="dxa"/>
            <w:vAlign w:val="center"/>
          </w:tcPr>
          <w:p w14:paraId="19248FF8" w14:textId="77777777" w:rsidR="00F45F08" w:rsidRPr="001D386E" w:rsidRDefault="00F45F08" w:rsidP="00FB50F7">
            <w:pPr>
              <w:pStyle w:val="TAC"/>
              <w:rPr>
                <w:rFonts w:cs="Arial"/>
                <w:lang w:eastAsia="ja-JP"/>
              </w:rPr>
            </w:pPr>
          </w:p>
        </w:tc>
        <w:tc>
          <w:tcPr>
            <w:tcW w:w="586" w:type="dxa"/>
            <w:vAlign w:val="center"/>
          </w:tcPr>
          <w:p w14:paraId="2AB3DB10"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50E7B09B"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636F0233" w14:textId="77777777" w:rsidR="00F45F08" w:rsidRPr="001D386E" w:rsidRDefault="00F45F08" w:rsidP="00FB50F7">
            <w:pPr>
              <w:pStyle w:val="TAC"/>
              <w:rPr>
                <w:rFonts w:cs="Arial"/>
                <w:lang w:eastAsia="ja-JP"/>
              </w:rPr>
            </w:pPr>
            <w:r w:rsidRPr="001D386E">
              <w:t>Yes</w:t>
            </w:r>
          </w:p>
        </w:tc>
        <w:tc>
          <w:tcPr>
            <w:tcW w:w="1187" w:type="dxa"/>
            <w:vMerge/>
            <w:vAlign w:val="center"/>
          </w:tcPr>
          <w:p w14:paraId="34B43AD7" w14:textId="77777777" w:rsidR="00F45F08" w:rsidRPr="001D386E" w:rsidRDefault="00F45F08" w:rsidP="00FB50F7">
            <w:pPr>
              <w:pStyle w:val="TAC"/>
              <w:rPr>
                <w:rFonts w:cs="Arial"/>
                <w:lang w:eastAsia="ja-JP"/>
              </w:rPr>
            </w:pPr>
          </w:p>
        </w:tc>
        <w:tc>
          <w:tcPr>
            <w:tcW w:w="1286" w:type="dxa"/>
            <w:vMerge/>
            <w:vAlign w:val="center"/>
          </w:tcPr>
          <w:p w14:paraId="01421B8F" w14:textId="77777777" w:rsidR="00F45F08" w:rsidRPr="001D386E" w:rsidRDefault="00F45F08" w:rsidP="00FB50F7">
            <w:pPr>
              <w:pStyle w:val="TAC"/>
              <w:rPr>
                <w:rFonts w:cs="Arial"/>
                <w:lang w:eastAsia="ja-JP"/>
              </w:rPr>
            </w:pPr>
          </w:p>
        </w:tc>
      </w:tr>
      <w:tr w:rsidR="00F45F08" w:rsidRPr="001D386E" w14:paraId="4B3296F5" w14:textId="77777777" w:rsidTr="00FB50F7">
        <w:trPr>
          <w:jc w:val="center"/>
        </w:trPr>
        <w:tc>
          <w:tcPr>
            <w:tcW w:w="1594" w:type="dxa"/>
            <w:vMerge/>
            <w:vAlign w:val="center"/>
          </w:tcPr>
          <w:p w14:paraId="740C1C20" w14:textId="77777777" w:rsidR="00F45F08" w:rsidRPr="001D386E" w:rsidRDefault="00F45F08" w:rsidP="00FB50F7">
            <w:pPr>
              <w:pStyle w:val="TAC"/>
              <w:rPr>
                <w:rFonts w:cs="Arial"/>
                <w:lang w:eastAsia="ja-JP"/>
              </w:rPr>
            </w:pPr>
          </w:p>
        </w:tc>
        <w:tc>
          <w:tcPr>
            <w:tcW w:w="1573" w:type="dxa"/>
            <w:vMerge/>
            <w:vAlign w:val="center"/>
          </w:tcPr>
          <w:p w14:paraId="0F9FF416" w14:textId="77777777" w:rsidR="00F45F08" w:rsidRPr="001D386E" w:rsidRDefault="00F45F08" w:rsidP="00FB50F7">
            <w:pPr>
              <w:pStyle w:val="TAC"/>
              <w:rPr>
                <w:rFonts w:cs="Arial"/>
                <w:lang w:eastAsia="ja-JP"/>
              </w:rPr>
            </w:pPr>
          </w:p>
        </w:tc>
        <w:tc>
          <w:tcPr>
            <w:tcW w:w="767" w:type="dxa"/>
            <w:vAlign w:val="center"/>
          </w:tcPr>
          <w:p w14:paraId="0663983C" w14:textId="77777777" w:rsidR="00F45F08" w:rsidRPr="001D386E" w:rsidRDefault="00F45F08" w:rsidP="00FB50F7">
            <w:pPr>
              <w:pStyle w:val="TAC"/>
              <w:rPr>
                <w:rFonts w:cs="Arial"/>
                <w:lang w:eastAsia="ja-JP"/>
              </w:rPr>
            </w:pPr>
            <w:r w:rsidRPr="001D386E">
              <w:t>42</w:t>
            </w:r>
          </w:p>
        </w:tc>
        <w:tc>
          <w:tcPr>
            <w:tcW w:w="586" w:type="dxa"/>
            <w:gridSpan w:val="2"/>
            <w:vAlign w:val="center"/>
          </w:tcPr>
          <w:p w14:paraId="35D3D7AA" w14:textId="77777777" w:rsidR="00F45F08" w:rsidRPr="001D386E" w:rsidRDefault="00F45F08" w:rsidP="00FB50F7">
            <w:pPr>
              <w:pStyle w:val="TAC"/>
              <w:rPr>
                <w:rFonts w:cs="Arial"/>
                <w:lang w:eastAsia="ja-JP"/>
              </w:rPr>
            </w:pPr>
          </w:p>
        </w:tc>
        <w:tc>
          <w:tcPr>
            <w:tcW w:w="586" w:type="dxa"/>
            <w:gridSpan w:val="2"/>
            <w:vAlign w:val="center"/>
          </w:tcPr>
          <w:p w14:paraId="1B05727F" w14:textId="77777777" w:rsidR="00F45F08" w:rsidRPr="001D386E" w:rsidRDefault="00F45F08" w:rsidP="00FB50F7">
            <w:pPr>
              <w:pStyle w:val="TAC"/>
              <w:rPr>
                <w:rFonts w:cs="Arial"/>
                <w:lang w:eastAsia="ja-JP"/>
              </w:rPr>
            </w:pPr>
          </w:p>
        </w:tc>
        <w:tc>
          <w:tcPr>
            <w:tcW w:w="586" w:type="dxa"/>
            <w:vAlign w:val="center"/>
          </w:tcPr>
          <w:p w14:paraId="3B062E88" w14:textId="77777777" w:rsidR="00F45F08" w:rsidRPr="001D386E" w:rsidRDefault="00F45F08" w:rsidP="00FB50F7">
            <w:pPr>
              <w:pStyle w:val="TAC"/>
              <w:rPr>
                <w:rFonts w:cs="Arial"/>
                <w:lang w:eastAsia="ja-JP"/>
              </w:rPr>
            </w:pPr>
          </w:p>
        </w:tc>
        <w:tc>
          <w:tcPr>
            <w:tcW w:w="586" w:type="dxa"/>
            <w:vAlign w:val="center"/>
          </w:tcPr>
          <w:p w14:paraId="7733DA50"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1B4B3723" w14:textId="77777777" w:rsidR="00F45F08" w:rsidRPr="001D386E" w:rsidRDefault="00F45F08" w:rsidP="00FB50F7">
            <w:pPr>
              <w:pStyle w:val="TAC"/>
              <w:rPr>
                <w:rFonts w:cs="Arial"/>
                <w:lang w:eastAsia="ja-JP"/>
              </w:rPr>
            </w:pPr>
            <w:r w:rsidRPr="001D386E">
              <w:t>Yes</w:t>
            </w:r>
          </w:p>
        </w:tc>
        <w:tc>
          <w:tcPr>
            <w:tcW w:w="586" w:type="dxa"/>
            <w:gridSpan w:val="2"/>
            <w:vAlign w:val="center"/>
          </w:tcPr>
          <w:p w14:paraId="2F8EE7CC" w14:textId="77777777" w:rsidR="00F45F08" w:rsidRPr="001D386E" w:rsidRDefault="00F45F08" w:rsidP="00FB50F7">
            <w:pPr>
              <w:pStyle w:val="TAC"/>
              <w:rPr>
                <w:rFonts w:cs="Arial"/>
                <w:lang w:eastAsia="ja-JP"/>
              </w:rPr>
            </w:pPr>
            <w:r w:rsidRPr="001D386E">
              <w:t>Yes</w:t>
            </w:r>
          </w:p>
        </w:tc>
        <w:tc>
          <w:tcPr>
            <w:tcW w:w="1187" w:type="dxa"/>
            <w:vMerge/>
            <w:vAlign w:val="center"/>
          </w:tcPr>
          <w:p w14:paraId="185F4BC9" w14:textId="77777777" w:rsidR="00F45F08" w:rsidRPr="001D386E" w:rsidRDefault="00F45F08" w:rsidP="00FB50F7">
            <w:pPr>
              <w:pStyle w:val="TAC"/>
              <w:rPr>
                <w:rFonts w:cs="Arial"/>
                <w:lang w:eastAsia="ja-JP"/>
              </w:rPr>
            </w:pPr>
          </w:p>
        </w:tc>
        <w:tc>
          <w:tcPr>
            <w:tcW w:w="1286" w:type="dxa"/>
            <w:vMerge/>
            <w:vAlign w:val="center"/>
          </w:tcPr>
          <w:p w14:paraId="1AEB2D39" w14:textId="77777777" w:rsidR="00F45F08" w:rsidRPr="001D386E" w:rsidRDefault="00F45F08" w:rsidP="00FB50F7">
            <w:pPr>
              <w:pStyle w:val="TAC"/>
              <w:rPr>
                <w:rFonts w:cs="Arial"/>
                <w:lang w:eastAsia="ja-JP"/>
              </w:rPr>
            </w:pPr>
          </w:p>
        </w:tc>
      </w:tr>
      <w:tr w:rsidR="00F45F08" w:rsidRPr="001D386E" w14:paraId="20B08729" w14:textId="77777777" w:rsidTr="00FB50F7">
        <w:trPr>
          <w:jc w:val="center"/>
        </w:trPr>
        <w:tc>
          <w:tcPr>
            <w:tcW w:w="1594" w:type="dxa"/>
            <w:vMerge w:val="restart"/>
            <w:vAlign w:val="center"/>
          </w:tcPr>
          <w:p w14:paraId="6ED61822" w14:textId="77777777" w:rsidR="00F45F08" w:rsidRPr="001D386E" w:rsidRDefault="00F45F08" w:rsidP="00FB50F7">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2668B61B" w14:textId="77777777" w:rsidR="00F45F08" w:rsidRPr="001D386E" w:rsidRDefault="00F45F08" w:rsidP="00FB50F7">
            <w:pPr>
              <w:pStyle w:val="TAC"/>
              <w:rPr>
                <w:rFonts w:cs="Arial"/>
                <w:lang w:eastAsia="ja-JP"/>
              </w:rPr>
            </w:pPr>
            <w:r w:rsidRPr="001D386E">
              <w:rPr>
                <w:rFonts w:cs="Arial"/>
                <w:lang w:eastAsia="ja-JP"/>
              </w:rPr>
              <w:t>CA_42C</w:t>
            </w:r>
          </w:p>
        </w:tc>
        <w:tc>
          <w:tcPr>
            <w:tcW w:w="767" w:type="dxa"/>
            <w:vAlign w:val="center"/>
          </w:tcPr>
          <w:p w14:paraId="1A1EF710" w14:textId="77777777" w:rsidR="00F45F08" w:rsidRPr="001D386E" w:rsidRDefault="00F45F08" w:rsidP="00FB50F7">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30F8DEB4" w14:textId="77777777" w:rsidR="00F45F08" w:rsidRPr="001D386E" w:rsidRDefault="00F45F08" w:rsidP="00FB50F7">
            <w:pPr>
              <w:pStyle w:val="TAC"/>
              <w:rPr>
                <w:rFonts w:cs="Arial"/>
                <w:lang w:eastAsia="ja-JP"/>
              </w:rPr>
            </w:pPr>
          </w:p>
        </w:tc>
        <w:tc>
          <w:tcPr>
            <w:tcW w:w="586" w:type="dxa"/>
            <w:gridSpan w:val="2"/>
            <w:vAlign w:val="center"/>
          </w:tcPr>
          <w:p w14:paraId="56847A94" w14:textId="77777777" w:rsidR="00F45F08" w:rsidRPr="001D386E" w:rsidRDefault="00F45F08" w:rsidP="00FB50F7">
            <w:pPr>
              <w:pStyle w:val="TAC"/>
              <w:rPr>
                <w:rFonts w:cs="Arial"/>
                <w:lang w:eastAsia="ja-JP"/>
              </w:rPr>
            </w:pPr>
          </w:p>
        </w:tc>
        <w:tc>
          <w:tcPr>
            <w:tcW w:w="586" w:type="dxa"/>
            <w:vAlign w:val="center"/>
          </w:tcPr>
          <w:p w14:paraId="335F5BC7" w14:textId="77777777" w:rsidR="00F45F08" w:rsidRPr="001D386E" w:rsidRDefault="00F45F08" w:rsidP="00FB50F7">
            <w:pPr>
              <w:pStyle w:val="TAC"/>
              <w:rPr>
                <w:rFonts w:cs="Arial"/>
                <w:szCs w:val="18"/>
                <w:lang w:eastAsia="zh-CN"/>
              </w:rPr>
            </w:pPr>
            <w:r w:rsidRPr="001D386E">
              <w:rPr>
                <w:rFonts w:cs="Arial" w:hint="eastAsia"/>
                <w:szCs w:val="18"/>
                <w:lang w:eastAsia="zh-CN"/>
              </w:rPr>
              <w:t>Yes</w:t>
            </w:r>
          </w:p>
        </w:tc>
        <w:tc>
          <w:tcPr>
            <w:tcW w:w="586" w:type="dxa"/>
            <w:vAlign w:val="center"/>
          </w:tcPr>
          <w:p w14:paraId="6C50BD3A" w14:textId="77777777" w:rsidR="00F45F08" w:rsidRPr="001D386E" w:rsidRDefault="00F45F08" w:rsidP="00FB50F7">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0785566" w14:textId="77777777" w:rsidR="00F45F08" w:rsidRPr="001D386E" w:rsidRDefault="00F45F08" w:rsidP="00FB50F7">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37129A8" w14:textId="77777777" w:rsidR="00F45F08" w:rsidRPr="001D386E" w:rsidRDefault="00F45F08" w:rsidP="00FB50F7">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3757F8C2"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44EF0571"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2912A75F" w14:textId="77777777" w:rsidTr="00FB50F7">
        <w:trPr>
          <w:jc w:val="center"/>
        </w:trPr>
        <w:tc>
          <w:tcPr>
            <w:tcW w:w="1594" w:type="dxa"/>
            <w:vMerge/>
            <w:vAlign w:val="center"/>
          </w:tcPr>
          <w:p w14:paraId="2F3DF1D5" w14:textId="77777777" w:rsidR="00F45F08" w:rsidRPr="001D386E" w:rsidRDefault="00F45F08" w:rsidP="00FB50F7">
            <w:pPr>
              <w:pStyle w:val="TAC"/>
              <w:rPr>
                <w:rFonts w:cs="Arial"/>
                <w:szCs w:val="18"/>
                <w:lang w:eastAsia="zh-CN"/>
              </w:rPr>
            </w:pPr>
          </w:p>
        </w:tc>
        <w:tc>
          <w:tcPr>
            <w:tcW w:w="1573" w:type="dxa"/>
            <w:vMerge/>
            <w:vAlign w:val="center"/>
          </w:tcPr>
          <w:p w14:paraId="76734C38" w14:textId="77777777" w:rsidR="00F45F08" w:rsidRPr="001D386E" w:rsidRDefault="00F45F08" w:rsidP="00FB50F7">
            <w:pPr>
              <w:pStyle w:val="TAC"/>
              <w:rPr>
                <w:rFonts w:cs="Arial"/>
                <w:lang w:eastAsia="ja-JP"/>
              </w:rPr>
            </w:pPr>
          </w:p>
        </w:tc>
        <w:tc>
          <w:tcPr>
            <w:tcW w:w="767" w:type="dxa"/>
            <w:vAlign w:val="center"/>
          </w:tcPr>
          <w:p w14:paraId="40400A5D" w14:textId="77777777" w:rsidR="00F45F08" w:rsidRPr="001D386E" w:rsidRDefault="00F45F08" w:rsidP="00FB50F7">
            <w:pPr>
              <w:pStyle w:val="TAC"/>
              <w:rPr>
                <w:rFonts w:cs="Arial"/>
                <w:szCs w:val="18"/>
                <w:lang w:eastAsia="zh-CN"/>
              </w:rPr>
            </w:pPr>
            <w:r w:rsidRPr="001D386E">
              <w:rPr>
                <w:rFonts w:cs="Arial"/>
                <w:szCs w:val="18"/>
                <w:lang w:eastAsia="zh-CN"/>
              </w:rPr>
              <w:t>28</w:t>
            </w:r>
          </w:p>
        </w:tc>
        <w:tc>
          <w:tcPr>
            <w:tcW w:w="586" w:type="dxa"/>
            <w:gridSpan w:val="2"/>
            <w:vAlign w:val="center"/>
          </w:tcPr>
          <w:p w14:paraId="73DA5BBD" w14:textId="77777777" w:rsidR="00F45F08" w:rsidRPr="001D386E" w:rsidRDefault="00F45F08" w:rsidP="00FB50F7">
            <w:pPr>
              <w:pStyle w:val="TAC"/>
              <w:rPr>
                <w:rFonts w:cs="Arial"/>
                <w:lang w:eastAsia="ja-JP"/>
              </w:rPr>
            </w:pPr>
          </w:p>
        </w:tc>
        <w:tc>
          <w:tcPr>
            <w:tcW w:w="586" w:type="dxa"/>
            <w:gridSpan w:val="2"/>
            <w:vAlign w:val="center"/>
          </w:tcPr>
          <w:p w14:paraId="1AFE4637" w14:textId="77777777" w:rsidR="00F45F08" w:rsidRPr="001D386E" w:rsidRDefault="00F45F08" w:rsidP="00FB50F7">
            <w:pPr>
              <w:pStyle w:val="TAC"/>
              <w:rPr>
                <w:rFonts w:cs="Arial"/>
                <w:lang w:eastAsia="ja-JP"/>
              </w:rPr>
            </w:pPr>
          </w:p>
        </w:tc>
        <w:tc>
          <w:tcPr>
            <w:tcW w:w="586" w:type="dxa"/>
            <w:vAlign w:val="center"/>
          </w:tcPr>
          <w:p w14:paraId="27D87CD4"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vAlign w:val="center"/>
          </w:tcPr>
          <w:p w14:paraId="3739AA7B"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gridSpan w:val="2"/>
            <w:vAlign w:val="center"/>
          </w:tcPr>
          <w:p w14:paraId="3A4E05E1" w14:textId="77777777" w:rsidR="00F45F08" w:rsidRPr="001D386E" w:rsidRDefault="00F45F08" w:rsidP="00FB50F7">
            <w:pPr>
              <w:pStyle w:val="TAC"/>
              <w:rPr>
                <w:rFonts w:cs="Arial"/>
                <w:szCs w:val="18"/>
                <w:lang w:eastAsia="zh-CN"/>
              </w:rPr>
            </w:pPr>
          </w:p>
        </w:tc>
        <w:tc>
          <w:tcPr>
            <w:tcW w:w="586" w:type="dxa"/>
            <w:gridSpan w:val="2"/>
            <w:vAlign w:val="center"/>
          </w:tcPr>
          <w:p w14:paraId="5E44505E" w14:textId="77777777" w:rsidR="00F45F08" w:rsidRPr="001D386E" w:rsidRDefault="00F45F08" w:rsidP="00FB50F7">
            <w:pPr>
              <w:pStyle w:val="TAC"/>
              <w:rPr>
                <w:rFonts w:cs="Arial"/>
                <w:szCs w:val="18"/>
                <w:lang w:eastAsia="zh-CN"/>
              </w:rPr>
            </w:pPr>
          </w:p>
        </w:tc>
        <w:tc>
          <w:tcPr>
            <w:tcW w:w="1187" w:type="dxa"/>
            <w:vMerge/>
            <w:vAlign w:val="center"/>
          </w:tcPr>
          <w:p w14:paraId="7DCC18DC" w14:textId="77777777" w:rsidR="00F45F08" w:rsidRPr="001D386E" w:rsidRDefault="00F45F08" w:rsidP="00FB50F7">
            <w:pPr>
              <w:pStyle w:val="TAC"/>
              <w:rPr>
                <w:rFonts w:cs="Arial"/>
                <w:lang w:eastAsia="ja-JP"/>
              </w:rPr>
            </w:pPr>
          </w:p>
        </w:tc>
        <w:tc>
          <w:tcPr>
            <w:tcW w:w="1286" w:type="dxa"/>
            <w:vMerge/>
            <w:vAlign w:val="center"/>
          </w:tcPr>
          <w:p w14:paraId="19E2B3A6" w14:textId="77777777" w:rsidR="00F45F08" w:rsidRPr="001D386E" w:rsidRDefault="00F45F08" w:rsidP="00FB50F7">
            <w:pPr>
              <w:pStyle w:val="TAC"/>
              <w:rPr>
                <w:rFonts w:cs="Arial"/>
                <w:lang w:eastAsia="ja-JP"/>
              </w:rPr>
            </w:pPr>
          </w:p>
        </w:tc>
      </w:tr>
      <w:tr w:rsidR="00F45F08" w:rsidRPr="001D386E" w14:paraId="3453AD67" w14:textId="77777777" w:rsidTr="00FB50F7">
        <w:trPr>
          <w:jc w:val="center"/>
        </w:trPr>
        <w:tc>
          <w:tcPr>
            <w:tcW w:w="1594" w:type="dxa"/>
            <w:vMerge/>
            <w:vAlign w:val="center"/>
          </w:tcPr>
          <w:p w14:paraId="4BABA69A" w14:textId="77777777" w:rsidR="00F45F08" w:rsidRPr="001D386E" w:rsidRDefault="00F45F08" w:rsidP="00FB50F7">
            <w:pPr>
              <w:pStyle w:val="TAC"/>
              <w:rPr>
                <w:rFonts w:cs="Arial"/>
                <w:szCs w:val="18"/>
                <w:lang w:eastAsia="zh-CN"/>
              </w:rPr>
            </w:pPr>
          </w:p>
        </w:tc>
        <w:tc>
          <w:tcPr>
            <w:tcW w:w="1573" w:type="dxa"/>
            <w:vMerge/>
            <w:vAlign w:val="center"/>
          </w:tcPr>
          <w:p w14:paraId="1323398A" w14:textId="77777777" w:rsidR="00F45F08" w:rsidRPr="001D386E" w:rsidRDefault="00F45F08" w:rsidP="00FB50F7">
            <w:pPr>
              <w:pStyle w:val="TAC"/>
              <w:rPr>
                <w:rFonts w:cs="Arial"/>
                <w:lang w:eastAsia="ja-JP"/>
              </w:rPr>
            </w:pPr>
          </w:p>
        </w:tc>
        <w:tc>
          <w:tcPr>
            <w:tcW w:w="767" w:type="dxa"/>
            <w:vAlign w:val="center"/>
          </w:tcPr>
          <w:p w14:paraId="49632392" w14:textId="77777777" w:rsidR="00F45F08" w:rsidRPr="001D386E" w:rsidRDefault="00F45F08" w:rsidP="00FB50F7">
            <w:pPr>
              <w:pStyle w:val="TAC"/>
              <w:rPr>
                <w:rFonts w:cs="Arial"/>
                <w:szCs w:val="18"/>
                <w:lang w:eastAsia="zh-CN"/>
              </w:rPr>
            </w:pPr>
            <w:r w:rsidRPr="001D386E">
              <w:rPr>
                <w:rFonts w:cs="Arial"/>
                <w:szCs w:val="18"/>
                <w:lang w:eastAsia="zh-CN"/>
              </w:rPr>
              <w:t>41</w:t>
            </w:r>
          </w:p>
        </w:tc>
        <w:tc>
          <w:tcPr>
            <w:tcW w:w="586" w:type="dxa"/>
            <w:gridSpan w:val="2"/>
            <w:vAlign w:val="center"/>
          </w:tcPr>
          <w:p w14:paraId="7B5879F8" w14:textId="77777777" w:rsidR="00F45F08" w:rsidRPr="001D386E" w:rsidRDefault="00F45F08" w:rsidP="00FB50F7">
            <w:pPr>
              <w:pStyle w:val="TAC"/>
              <w:rPr>
                <w:rFonts w:cs="Arial"/>
                <w:lang w:eastAsia="ja-JP"/>
              </w:rPr>
            </w:pPr>
          </w:p>
        </w:tc>
        <w:tc>
          <w:tcPr>
            <w:tcW w:w="586" w:type="dxa"/>
            <w:gridSpan w:val="2"/>
            <w:vAlign w:val="center"/>
          </w:tcPr>
          <w:p w14:paraId="0C4C0872" w14:textId="77777777" w:rsidR="00F45F08" w:rsidRPr="001D386E" w:rsidRDefault="00F45F08" w:rsidP="00FB50F7">
            <w:pPr>
              <w:pStyle w:val="TAC"/>
              <w:rPr>
                <w:rFonts w:cs="Arial"/>
                <w:lang w:eastAsia="ja-JP"/>
              </w:rPr>
            </w:pPr>
          </w:p>
        </w:tc>
        <w:tc>
          <w:tcPr>
            <w:tcW w:w="586" w:type="dxa"/>
            <w:vAlign w:val="center"/>
          </w:tcPr>
          <w:p w14:paraId="5BECBFE0" w14:textId="77777777" w:rsidR="00F45F08" w:rsidRPr="001D386E" w:rsidRDefault="00F45F08" w:rsidP="00FB50F7">
            <w:pPr>
              <w:pStyle w:val="TAC"/>
              <w:rPr>
                <w:rFonts w:cs="Arial"/>
                <w:szCs w:val="18"/>
                <w:lang w:eastAsia="zh-CN"/>
              </w:rPr>
            </w:pPr>
          </w:p>
        </w:tc>
        <w:tc>
          <w:tcPr>
            <w:tcW w:w="586" w:type="dxa"/>
            <w:vAlign w:val="center"/>
          </w:tcPr>
          <w:p w14:paraId="2489D2A3"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gridSpan w:val="2"/>
            <w:vAlign w:val="center"/>
          </w:tcPr>
          <w:p w14:paraId="56627E05"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gridSpan w:val="2"/>
            <w:vAlign w:val="center"/>
          </w:tcPr>
          <w:p w14:paraId="1B89789C"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1187" w:type="dxa"/>
            <w:vMerge/>
            <w:vAlign w:val="center"/>
          </w:tcPr>
          <w:p w14:paraId="03E4B6A4" w14:textId="77777777" w:rsidR="00F45F08" w:rsidRPr="001D386E" w:rsidRDefault="00F45F08" w:rsidP="00FB50F7">
            <w:pPr>
              <w:pStyle w:val="TAC"/>
              <w:rPr>
                <w:rFonts w:cs="Arial"/>
                <w:lang w:eastAsia="ja-JP"/>
              </w:rPr>
            </w:pPr>
          </w:p>
        </w:tc>
        <w:tc>
          <w:tcPr>
            <w:tcW w:w="1286" w:type="dxa"/>
            <w:vMerge/>
            <w:vAlign w:val="center"/>
          </w:tcPr>
          <w:p w14:paraId="783F6D5E" w14:textId="77777777" w:rsidR="00F45F08" w:rsidRPr="001D386E" w:rsidRDefault="00F45F08" w:rsidP="00FB50F7">
            <w:pPr>
              <w:pStyle w:val="TAC"/>
              <w:rPr>
                <w:rFonts w:cs="Arial"/>
                <w:lang w:eastAsia="ja-JP"/>
              </w:rPr>
            </w:pPr>
          </w:p>
        </w:tc>
      </w:tr>
      <w:tr w:rsidR="00F45F08" w:rsidRPr="001D386E" w14:paraId="6A6785F1" w14:textId="77777777" w:rsidTr="00FB50F7">
        <w:trPr>
          <w:jc w:val="center"/>
        </w:trPr>
        <w:tc>
          <w:tcPr>
            <w:tcW w:w="1594" w:type="dxa"/>
            <w:vMerge/>
            <w:vAlign w:val="center"/>
          </w:tcPr>
          <w:p w14:paraId="093024CF" w14:textId="77777777" w:rsidR="00F45F08" w:rsidRPr="001D386E" w:rsidRDefault="00F45F08" w:rsidP="00FB50F7">
            <w:pPr>
              <w:pStyle w:val="TAC"/>
              <w:rPr>
                <w:rFonts w:cs="Arial"/>
                <w:szCs w:val="18"/>
                <w:lang w:eastAsia="zh-CN"/>
              </w:rPr>
            </w:pPr>
          </w:p>
        </w:tc>
        <w:tc>
          <w:tcPr>
            <w:tcW w:w="1573" w:type="dxa"/>
            <w:vMerge/>
            <w:vAlign w:val="center"/>
          </w:tcPr>
          <w:p w14:paraId="1700CB41" w14:textId="77777777" w:rsidR="00F45F08" w:rsidRPr="001D386E" w:rsidRDefault="00F45F08" w:rsidP="00FB50F7">
            <w:pPr>
              <w:pStyle w:val="TAC"/>
              <w:rPr>
                <w:rFonts w:cs="Arial"/>
                <w:lang w:eastAsia="ja-JP"/>
              </w:rPr>
            </w:pPr>
          </w:p>
        </w:tc>
        <w:tc>
          <w:tcPr>
            <w:tcW w:w="767" w:type="dxa"/>
            <w:vAlign w:val="center"/>
          </w:tcPr>
          <w:p w14:paraId="14823CFB" w14:textId="77777777" w:rsidR="00F45F08" w:rsidRPr="001D386E" w:rsidRDefault="00F45F08" w:rsidP="00FB50F7">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636A1DC8" w14:textId="77777777" w:rsidR="00F45F08" w:rsidRPr="001D386E" w:rsidRDefault="00F45F08" w:rsidP="00FB50F7">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9056F20" w14:textId="77777777" w:rsidR="00F45F08" w:rsidRPr="001D386E" w:rsidRDefault="00F45F08" w:rsidP="00FB50F7">
            <w:pPr>
              <w:pStyle w:val="TAC"/>
              <w:rPr>
                <w:rFonts w:cs="Arial"/>
                <w:lang w:eastAsia="ja-JP"/>
              </w:rPr>
            </w:pPr>
          </w:p>
        </w:tc>
        <w:tc>
          <w:tcPr>
            <w:tcW w:w="1286" w:type="dxa"/>
            <w:vMerge/>
            <w:vAlign w:val="center"/>
          </w:tcPr>
          <w:p w14:paraId="608506EC" w14:textId="77777777" w:rsidR="00F45F08" w:rsidRPr="001D386E" w:rsidRDefault="00F45F08" w:rsidP="00FB50F7">
            <w:pPr>
              <w:pStyle w:val="TAC"/>
              <w:rPr>
                <w:rFonts w:cs="Arial"/>
                <w:lang w:eastAsia="ja-JP"/>
              </w:rPr>
            </w:pPr>
          </w:p>
        </w:tc>
      </w:tr>
      <w:tr w:rsidR="00F45F08" w:rsidRPr="001D386E" w14:paraId="08862293" w14:textId="77777777" w:rsidTr="00FB50F7">
        <w:trPr>
          <w:jc w:val="center"/>
        </w:trPr>
        <w:tc>
          <w:tcPr>
            <w:tcW w:w="1594" w:type="dxa"/>
            <w:vMerge w:val="restart"/>
            <w:vAlign w:val="center"/>
          </w:tcPr>
          <w:p w14:paraId="208A5235" w14:textId="77777777" w:rsidR="00F45F08" w:rsidRPr="001D386E" w:rsidRDefault="00F45F08" w:rsidP="00FB50F7">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7580850E" w14:textId="77777777" w:rsidR="00F45F08" w:rsidRPr="001D386E" w:rsidRDefault="00F45F08" w:rsidP="00FB50F7">
            <w:pPr>
              <w:pStyle w:val="TAC"/>
              <w:rPr>
                <w:rFonts w:cs="Arial"/>
                <w:lang w:eastAsia="ja-JP"/>
              </w:rPr>
            </w:pPr>
            <w:r w:rsidRPr="001D386E">
              <w:rPr>
                <w:rFonts w:cs="Arial"/>
                <w:lang w:eastAsia="ja-JP"/>
              </w:rPr>
              <w:t>-</w:t>
            </w:r>
          </w:p>
        </w:tc>
        <w:tc>
          <w:tcPr>
            <w:tcW w:w="767" w:type="dxa"/>
            <w:vAlign w:val="center"/>
          </w:tcPr>
          <w:p w14:paraId="5E7D6711" w14:textId="77777777" w:rsidR="00F45F08" w:rsidRPr="001D386E" w:rsidRDefault="00F45F08" w:rsidP="00FB50F7">
            <w:pPr>
              <w:pStyle w:val="TAC"/>
              <w:rPr>
                <w:rFonts w:eastAsia="SimSun"/>
                <w:lang w:eastAsia="zh-CN"/>
              </w:rPr>
            </w:pPr>
            <w:r w:rsidRPr="001D386E">
              <w:rPr>
                <w:rFonts w:cs="Arial" w:hint="eastAsia"/>
                <w:szCs w:val="18"/>
                <w:lang w:eastAsia="zh-CN"/>
              </w:rPr>
              <w:t>3</w:t>
            </w:r>
          </w:p>
        </w:tc>
        <w:tc>
          <w:tcPr>
            <w:tcW w:w="586" w:type="dxa"/>
            <w:gridSpan w:val="2"/>
            <w:vAlign w:val="center"/>
          </w:tcPr>
          <w:p w14:paraId="0BE7D01F" w14:textId="77777777" w:rsidR="00F45F08" w:rsidRPr="001D386E" w:rsidRDefault="00F45F08" w:rsidP="00FB50F7">
            <w:pPr>
              <w:pStyle w:val="TAC"/>
              <w:rPr>
                <w:rFonts w:cs="Arial"/>
                <w:lang w:eastAsia="ja-JP"/>
              </w:rPr>
            </w:pPr>
          </w:p>
        </w:tc>
        <w:tc>
          <w:tcPr>
            <w:tcW w:w="586" w:type="dxa"/>
            <w:gridSpan w:val="2"/>
            <w:vAlign w:val="center"/>
          </w:tcPr>
          <w:p w14:paraId="5727D9AD" w14:textId="77777777" w:rsidR="00F45F08" w:rsidRPr="001D386E" w:rsidRDefault="00F45F08" w:rsidP="00FB50F7">
            <w:pPr>
              <w:pStyle w:val="TAC"/>
              <w:rPr>
                <w:rFonts w:cs="Arial"/>
                <w:lang w:eastAsia="ja-JP"/>
              </w:rPr>
            </w:pPr>
          </w:p>
        </w:tc>
        <w:tc>
          <w:tcPr>
            <w:tcW w:w="586" w:type="dxa"/>
            <w:vAlign w:val="center"/>
          </w:tcPr>
          <w:p w14:paraId="2ED6A654" w14:textId="77777777" w:rsidR="00F45F08" w:rsidRPr="001D386E" w:rsidRDefault="00F45F08" w:rsidP="00FB50F7">
            <w:pPr>
              <w:pStyle w:val="TAC"/>
              <w:rPr>
                <w:rFonts w:eastAsia="SimSun"/>
                <w:lang w:eastAsia="zh-CN"/>
              </w:rPr>
            </w:pPr>
            <w:r w:rsidRPr="001D386E">
              <w:rPr>
                <w:rFonts w:cs="Arial" w:hint="eastAsia"/>
                <w:szCs w:val="18"/>
                <w:lang w:eastAsia="zh-CN"/>
              </w:rPr>
              <w:t>Yes</w:t>
            </w:r>
          </w:p>
        </w:tc>
        <w:tc>
          <w:tcPr>
            <w:tcW w:w="586" w:type="dxa"/>
            <w:vAlign w:val="center"/>
          </w:tcPr>
          <w:p w14:paraId="7BB7AE3E" w14:textId="77777777" w:rsidR="00F45F08" w:rsidRPr="001D386E" w:rsidRDefault="00F45F08" w:rsidP="00FB50F7">
            <w:pPr>
              <w:pStyle w:val="TAC"/>
              <w:rPr>
                <w:rFonts w:eastAsia="SimSun"/>
                <w:lang w:eastAsia="zh-CN"/>
              </w:rPr>
            </w:pPr>
            <w:r w:rsidRPr="001D386E">
              <w:rPr>
                <w:rFonts w:cs="Arial" w:hint="eastAsia"/>
                <w:szCs w:val="18"/>
                <w:lang w:eastAsia="zh-CN"/>
              </w:rPr>
              <w:t>Yes</w:t>
            </w:r>
          </w:p>
        </w:tc>
        <w:tc>
          <w:tcPr>
            <w:tcW w:w="586" w:type="dxa"/>
            <w:gridSpan w:val="2"/>
            <w:vAlign w:val="center"/>
          </w:tcPr>
          <w:p w14:paraId="50A47689" w14:textId="77777777" w:rsidR="00F45F08" w:rsidRPr="001D386E" w:rsidRDefault="00F45F08" w:rsidP="00FB50F7">
            <w:pPr>
              <w:pStyle w:val="TAC"/>
              <w:rPr>
                <w:rFonts w:eastAsia="SimSun"/>
                <w:lang w:eastAsia="zh-CN"/>
              </w:rPr>
            </w:pPr>
            <w:r w:rsidRPr="001D386E">
              <w:rPr>
                <w:rFonts w:cs="Arial" w:hint="eastAsia"/>
                <w:szCs w:val="18"/>
                <w:lang w:eastAsia="zh-CN"/>
              </w:rPr>
              <w:t>Yes</w:t>
            </w:r>
          </w:p>
        </w:tc>
        <w:tc>
          <w:tcPr>
            <w:tcW w:w="586" w:type="dxa"/>
            <w:gridSpan w:val="2"/>
            <w:vAlign w:val="center"/>
          </w:tcPr>
          <w:p w14:paraId="506442E8" w14:textId="77777777" w:rsidR="00F45F08" w:rsidRPr="001D386E" w:rsidRDefault="00F45F08" w:rsidP="00FB50F7">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31678FA8" w14:textId="77777777" w:rsidR="00F45F08" w:rsidRPr="001D386E" w:rsidRDefault="00F45F08" w:rsidP="00FB50F7">
            <w:pPr>
              <w:pStyle w:val="TAC"/>
              <w:rPr>
                <w:rFonts w:cs="Arial"/>
                <w:lang w:eastAsia="ja-JP"/>
              </w:rPr>
            </w:pPr>
            <w:r w:rsidRPr="001D386E">
              <w:rPr>
                <w:rFonts w:cs="Arial"/>
                <w:lang w:eastAsia="ja-JP"/>
              </w:rPr>
              <w:t>90</w:t>
            </w:r>
          </w:p>
        </w:tc>
        <w:tc>
          <w:tcPr>
            <w:tcW w:w="1286" w:type="dxa"/>
            <w:vMerge w:val="restart"/>
            <w:vAlign w:val="center"/>
          </w:tcPr>
          <w:p w14:paraId="6CFEDD8C"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1EDB289F" w14:textId="77777777" w:rsidTr="00FB50F7">
        <w:trPr>
          <w:jc w:val="center"/>
        </w:trPr>
        <w:tc>
          <w:tcPr>
            <w:tcW w:w="1594" w:type="dxa"/>
            <w:vMerge/>
            <w:vAlign w:val="center"/>
          </w:tcPr>
          <w:p w14:paraId="1CE9054C" w14:textId="77777777" w:rsidR="00F45F08" w:rsidRPr="001D386E" w:rsidRDefault="00F45F08" w:rsidP="00FB50F7">
            <w:pPr>
              <w:pStyle w:val="TAC"/>
              <w:rPr>
                <w:rFonts w:cs="Arial"/>
                <w:lang w:eastAsia="ja-JP"/>
              </w:rPr>
            </w:pPr>
          </w:p>
        </w:tc>
        <w:tc>
          <w:tcPr>
            <w:tcW w:w="1573" w:type="dxa"/>
            <w:vMerge/>
            <w:vAlign w:val="center"/>
          </w:tcPr>
          <w:p w14:paraId="327CE850" w14:textId="77777777" w:rsidR="00F45F08" w:rsidRPr="001D386E" w:rsidRDefault="00F45F08" w:rsidP="00FB50F7">
            <w:pPr>
              <w:pStyle w:val="TAC"/>
              <w:rPr>
                <w:rFonts w:cs="Arial"/>
                <w:lang w:eastAsia="ja-JP"/>
              </w:rPr>
            </w:pPr>
          </w:p>
        </w:tc>
        <w:tc>
          <w:tcPr>
            <w:tcW w:w="767" w:type="dxa"/>
            <w:vAlign w:val="center"/>
          </w:tcPr>
          <w:p w14:paraId="7CE90546" w14:textId="77777777" w:rsidR="00F45F08" w:rsidRPr="001D386E" w:rsidRDefault="00F45F08" w:rsidP="00FB50F7">
            <w:pPr>
              <w:pStyle w:val="TAC"/>
              <w:rPr>
                <w:rFonts w:eastAsia="SimSun"/>
                <w:lang w:eastAsia="zh-CN"/>
              </w:rPr>
            </w:pPr>
            <w:r w:rsidRPr="001D386E">
              <w:rPr>
                <w:rFonts w:cs="Arial"/>
                <w:szCs w:val="18"/>
                <w:lang w:eastAsia="zh-CN"/>
              </w:rPr>
              <w:t>28</w:t>
            </w:r>
          </w:p>
        </w:tc>
        <w:tc>
          <w:tcPr>
            <w:tcW w:w="586" w:type="dxa"/>
            <w:gridSpan w:val="2"/>
            <w:vAlign w:val="center"/>
          </w:tcPr>
          <w:p w14:paraId="127C41D3" w14:textId="77777777" w:rsidR="00F45F08" w:rsidRPr="001D386E" w:rsidRDefault="00F45F08" w:rsidP="00FB50F7">
            <w:pPr>
              <w:pStyle w:val="TAC"/>
              <w:rPr>
                <w:rFonts w:cs="Arial"/>
                <w:lang w:eastAsia="ja-JP"/>
              </w:rPr>
            </w:pPr>
          </w:p>
        </w:tc>
        <w:tc>
          <w:tcPr>
            <w:tcW w:w="586" w:type="dxa"/>
            <w:gridSpan w:val="2"/>
            <w:vAlign w:val="center"/>
          </w:tcPr>
          <w:p w14:paraId="43F5E4A3" w14:textId="77777777" w:rsidR="00F45F08" w:rsidRPr="001D386E" w:rsidRDefault="00F45F08" w:rsidP="00FB50F7">
            <w:pPr>
              <w:pStyle w:val="TAC"/>
              <w:rPr>
                <w:rFonts w:cs="Arial"/>
                <w:lang w:eastAsia="ja-JP"/>
              </w:rPr>
            </w:pPr>
          </w:p>
        </w:tc>
        <w:tc>
          <w:tcPr>
            <w:tcW w:w="586" w:type="dxa"/>
            <w:vAlign w:val="center"/>
          </w:tcPr>
          <w:p w14:paraId="4B5128C4"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vAlign w:val="center"/>
          </w:tcPr>
          <w:p w14:paraId="0395C218"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gridSpan w:val="2"/>
            <w:vAlign w:val="center"/>
          </w:tcPr>
          <w:p w14:paraId="2343D2DC" w14:textId="77777777" w:rsidR="00F45F08" w:rsidRPr="001D386E" w:rsidRDefault="00F45F08" w:rsidP="00FB50F7">
            <w:pPr>
              <w:pStyle w:val="TAC"/>
              <w:rPr>
                <w:rFonts w:eastAsia="SimSun"/>
                <w:lang w:eastAsia="zh-CN"/>
              </w:rPr>
            </w:pPr>
          </w:p>
        </w:tc>
        <w:tc>
          <w:tcPr>
            <w:tcW w:w="586" w:type="dxa"/>
            <w:gridSpan w:val="2"/>
            <w:vAlign w:val="center"/>
          </w:tcPr>
          <w:p w14:paraId="7BFD07FA" w14:textId="77777777" w:rsidR="00F45F08" w:rsidRPr="001D386E" w:rsidRDefault="00F45F08" w:rsidP="00FB50F7">
            <w:pPr>
              <w:pStyle w:val="TAC"/>
              <w:rPr>
                <w:rFonts w:eastAsia="SimSun"/>
                <w:lang w:eastAsia="zh-CN"/>
              </w:rPr>
            </w:pPr>
          </w:p>
        </w:tc>
        <w:tc>
          <w:tcPr>
            <w:tcW w:w="1187" w:type="dxa"/>
            <w:vMerge/>
            <w:vAlign w:val="center"/>
          </w:tcPr>
          <w:p w14:paraId="3527FBA8" w14:textId="77777777" w:rsidR="00F45F08" w:rsidRPr="001D386E" w:rsidRDefault="00F45F08" w:rsidP="00FB50F7">
            <w:pPr>
              <w:pStyle w:val="TAC"/>
              <w:rPr>
                <w:rFonts w:cs="Arial"/>
                <w:lang w:eastAsia="ja-JP"/>
              </w:rPr>
            </w:pPr>
          </w:p>
        </w:tc>
        <w:tc>
          <w:tcPr>
            <w:tcW w:w="1286" w:type="dxa"/>
            <w:vMerge/>
            <w:vAlign w:val="center"/>
          </w:tcPr>
          <w:p w14:paraId="59EE1CFE" w14:textId="77777777" w:rsidR="00F45F08" w:rsidRPr="001D386E" w:rsidRDefault="00F45F08" w:rsidP="00FB50F7">
            <w:pPr>
              <w:pStyle w:val="TAC"/>
              <w:rPr>
                <w:rFonts w:cs="Arial"/>
                <w:lang w:eastAsia="ja-JP"/>
              </w:rPr>
            </w:pPr>
          </w:p>
        </w:tc>
      </w:tr>
      <w:tr w:rsidR="00F45F08" w:rsidRPr="001D386E" w14:paraId="1D5BC8CB" w14:textId="77777777" w:rsidTr="00FB50F7">
        <w:trPr>
          <w:jc w:val="center"/>
        </w:trPr>
        <w:tc>
          <w:tcPr>
            <w:tcW w:w="1594" w:type="dxa"/>
            <w:vMerge/>
            <w:vAlign w:val="center"/>
          </w:tcPr>
          <w:p w14:paraId="58B22843" w14:textId="77777777" w:rsidR="00F45F08" w:rsidRPr="001D386E" w:rsidRDefault="00F45F08" w:rsidP="00FB50F7">
            <w:pPr>
              <w:pStyle w:val="TAC"/>
              <w:rPr>
                <w:rFonts w:cs="Arial"/>
                <w:lang w:eastAsia="ja-JP"/>
              </w:rPr>
            </w:pPr>
          </w:p>
        </w:tc>
        <w:tc>
          <w:tcPr>
            <w:tcW w:w="1573" w:type="dxa"/>
            <w:vMerge/>
            <w:vAlign w:val="center"/>
          </w:tcPr>
          <w:p w14:paraId="45BF7DA3" w14:textId="77777777" w:rsidR="00F45F08" w:rsidRPr="001D386E" w:rsidRDefault="00F45F08" w:rsidP="00FB50F7">
            <w:pPr>
              <w:pStyle w:val="TAC"/>
              <w:rPr>
                <w:rFonts w:cs="Arial"/>
                <w:lang w:eastAsia="ja-JP"/>
              </w:rPr>
            </w:pPr>
          </w:p>
        </w:tc>
        <w:tc>
          <w:tcPr>
            <w:tcW w:w="767" w:type="dxa"/>
            <w:vAlign w:val="center"/>
          </w:tcPr>
          <w:p w14:paraId="5E43B440" w14:textId="77777777" w:rsidR="00F45F08" w:rsidRPr="001D386E" w:rsidRDefault="00F45F08" w:rsidP="00FB50F7">
            <w:pPr>
              <w:pStyle w:val="TAC"/>
              <w:rPr>
                <w:rFonts w:eastAsia="SimSun"/>
                <w:lang w:eastAsia="zh-CN"/>
              </w:rPr>
            </w:pPr>
            <w:r w:rsidRPr="001D386E">
              <w:rPr>
                <w:rFonts w:cs="Arial"/>
                <w:szCs w:val="18"/>
                <w:lang w:eastAsia="zh-CN"/>
              </w:rPr>
              <w:t>41</w:t>
            </w:r>
          </w:p>
        </w:tc>
        <w:tc>
          <w:tcPr>
            <w:tcW w:w="3516" w:type="dxa"/>
            <w:gridSpan w:val="10"/>
            <w:vAlign w:val="center"/>
          </w:tcPr>
          <w:p w14:paraId="6666D383" w14:textId="77777777" w:rsidR="00F45F08" w:rsidRPr="001D386E" w:rsidRDefault="00F45F08" w:rsidP="00FB50F7">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11CD47BF" w14:textId="77777777" w:rsidR="00F45F08" w:rsidRPr="001D386E" w:rsidRDefault="00F45F08" w:rsidP="00FB50F7">
            <w:pPr>
              <w:pStyle w:val="TAC"/>
              <w:rPr>
                <w:rFonts w:cs="Arial"/>
                <w:lang w:eastAsia="ja-JP"/>
              </w:rPr>
            </w:pPr>
          </w:p>
        </w:tc>
        <w:tc>
          <w:tcPr>
            <w:tcW w:w="1286" w:type="dxa"/>
            <w:vMerge/>
            <w:vAlign w:val="center"/>
          </w:tcPr>
          <w:p w14:paraId="0B46273B" w14:textId="77777777" w:rsidR="00F45F08" w:rsidRPr="001D386E" w:rsidRDefault="00F45F08" w:rsidP="00FB50F7">
            <w:pPr>
              <w:pStyle w:val="TAC"/>
              <w:rPr>
                <w:rFonts w:cs="Arial"/>
                <w:lang w:eastAsia="ja-JP"/>
              </w:rPr>
            </w:pPr>
          </w:p>
        </w:tc>
      </w:tr>
      <w:tr w:rsidR="00F45F08" w:rsidRPr="001D386E" w14:paraId="5895768D" w14:textId="77777777" w:rsidTr="00FB50F7">
        <w:trPr>
          <w:jc w:val="center"/>
        </w:trPr>
        <w:tc>
          <w:tcPr>
            <w:tcW w:w="1594" w:type="dxa"/>
            <w:vMerge/>
            <w:vAlign w:val="center"/>
          </w:tcPr>
          <w:p w14:paraId="6532DCB9" w14:textId="77777777" w:rsidR="00F45F08" w:rsidRPr="001D386E" w:rsidRDefault="00F45F08" w:rsidP="00FB50F7">
            <w:pPr>
              <w:pStyle w:val="TAC"/>
              <w:rPr>
                <w:rFonts w:cs="Arial"/>
                <w:lang w:eastAsia="ja-JP"/>
              </w:rPr>
            </w:pPr>
          </w:p>
        </w:tc>
        <w:tc>
          <w:tcPr>
            <w:tcW w:w="1573" w:type="dxa"/>
            <w:vMerge/>
            <w:vAlign w:val="center"/>
          </w:tcPr>
          <w:p w14:paraId="6B4AA243" w14:textId="77777777" w:rsidR="00F45F08" w:rsidRPr="001D386E" w:rsidRDefault="00F45F08" w:rsidP="00FB50F7">
            <w:pPr>
              <w:pStyle w:val="TAC"/>
              <w:rPr>
                <w:rFonts w:cs="Arial"/>
                <w:lang w:eastAsia="ja-JP"/>
              </w:rPr>
            </w:pPr>
          </w:p>
        </w:tc>
        <w:tc>
          <w:tcPr>
            <w:tcW w:w="767" w:type="dxa"/>
            <w:vAlign w:val="center"/>
          </w:tcPr>
          <w:p w14:paraId="293FC440" w14:textId="77777777" w:rsidR="00F45F08" w:rsidRPr="001D386E" w:rsidRDefault="00F45F08" w:rsidP="00FB50F7">
            <w:pPr>
              <w:pStyle w:val="TAC"/>
              <w:rPr>
                <w:rFonts w:cs="Arial"/>
                <w:szCs w:val="18"/>
                <w:lang w:eastAsia="zh-CN"/>
              </w:rPr>
            </w:pPr>
            <w:r w:rsidRPr="001D386E">
              <w:rPr>
                <w:rFonts w:cs="Arial"/>
                <w:szCs w:val="18"/>
                <w:lang w:eastAsia="zh-CN"/>
              </w:rPr>
              <w:t>42</w:t>
            </w:r>
          </w:p>
        </w:tc>
        <w:tc>
          <w:tcPr>
            <w:tcW w:w="586" w:type="dxa"/>
            <w:gridSpan w:val="2"/>
            <w:vAlign w:val="center"/>
          </w:tcPr>
          <w:p w14:paraId="0E5891E9" w14:textId="77777777" w:rsidR="00F45F08" w:rsidRPr="001D386E" w:rsidRDefault="00F45F08" w:rsidP="00FB50F7">
            <w:pPr>
              <w:pStyle w:val="TAC"/>
              <w:rPr>
                <w:rFonts w:cs="Arial"/>
                <w:lang w:eastAsia="ja-JP"/>
              </w:rPr>
            </w:pPr>
          </w:p>
        </w:tc>
        <w:tc>
          <w:tcPr>
            <w:tcW w:w="586" w:type="dxa"/>
            <w:gridSpan w:val="2"/>
            <w:vAlign w:val="center"/>
          </w:tcPr>
          <w:p w14:paraId="76E25622" w14:textId="77777777" w:rsidR="00F45F08" w:rsidRPr="001D386E" w:rsidRDefault="00F45F08" w:rsidP="00FB50F7">
            <w:pPr>
              <w:pStyle w:val="TAC"/>
              <w:rPr>
                <w:rFonts w:cs="Arial"/>
                <w:lang w:eastAsia="ja-JP"/>
              </w:rPr>
            </w:pPr>
          </w:p>
        </w:tc>
        <w:tc>
          <w:tcPr>
            <w:tcW w:w="586" w:type="dxa"/>
            <w:vAlign w:val="center"/>
          </w:tcPr>
          <w:p w14:paraId="640F42EC" w14:textId="77777777" w:rsidR="00F45F08" w:rsidRPr="001D386E" w:rsidRDefault="00F45F08" w:rsidP="00FB50F7">
            <w:pPr>
              <w:pStyle w:val="TAC"/>
              <w:rPr>
                <w:rFonts w:eastAsia="SimSun"/>
                <w:lang w:eastAsia="zh-CN"/>
              </w:rPr>
            </w:pPr>
          </w:p>
        </w:tc>
        <w:tc>
          <w:tcPr>
            <w:tcW w:w="586" w:type="dxa"/>
            <w:vAlign w:val="center"/>
          </w:tcPr>
          <w:p w14:paraId="38873938"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gridSpan w:val="2"/>
            <w:vAlign w:val="center"/>
          </w:tcPr>
          <w:p w14:paraId="36AAD8E2"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586" w:type="dxa"/>
            <w:gridSpan w:val="2"/>
            <w:vAlign w:val="center"/>
          </w:tcPr>
          <w:p w14:paraId="534F3123" w14:textId="77777777" w:rsidR="00F45F08" w:rsidRPr="001D386E" w:rsidRDefault="00F45F08" w:rsidP="00FB50F7">
            <w:pPr>
              <w:pStyle w:val="TAC"/>
              <w:rPr>
                <w:rFonts w:cs="Arial"/>
                <w:szCs w:val="18"/>
                <w:lang w:eastAsia="zh-CN"/>
              </w:rPr>
            </w:pPr>
            <w:r w:rsidRPr="001D386E">
              <w:rPr>
                <w:rFonts w:cs="Arial"/>
                <w:szCs w:val="18"/>
                <w:lang w:eastAsia="zh-CN"/>
              </w:rPr>
              <w:t>Yes</w:t>
            </w:r>
          </w:p>
        </w:tc>
        <w:tc>
          <w:tcPr>
            <w:tcW w:w="1187" w:type="dxa"/>
            <w:vMerge/>
            <w:vAlign w:val="center"/>
          </w:tcPr>
          <w:p w14:paraId="201D0028" w14:textId="77777777" w:rsidR="00F45F08" w:rsidRPr="001D386E" w:rsidRDefault="00F45F08" w:rsidP="00FB50F7">
            <w:pPr>
              <w:pStyle w:val="TAC"/>
              <w:rPr>
                <w:rFonts w:cs="Arial"/>
                <w:lang w:eastAsia="ja-JP"/>
              </w:rPr>
            </w:pPr>
          </w:p>
        </w:tc>
        <w:tc>
          <w:tcPr>
            <w:tcW w:w="1286" w:type="dxa"/>
            <w:vMerge/>
            <w:vAlign w:val="center"/>
          </w:tcPr>
          <w:p w14:paraId="139BBC5A" w14:textId="77777777" w:rsidR="00F45F08" w:rsidRPr="001D386E" w:rsidRDefault="00F45F08" w:rsidP="00FB50F7">
            <w:pPr>
              <w:pStyle w:val="TAC"/>
              <w:rPr>
                <w:rFonts w:cs="Arial"/>
                <w:lang w:eastAsia="ja-JP"/>
              </w:rPr>
            </w:pPr>
          </w:p>
        </w:tc>
      </w:tr>
      <w:tr w:rsidR="00F45F08" w:rsidRPr="001D386E" w14:paraId="792EE043" w14:textId="77777777" w:rsidTr="00FB50F7">
        <w:trPr>
          <w:jc w:val="center"/>
        </w:trPr>
        <w:tc>
          <w:tcPr>
            <w:tcW w:w="1594" w:type="dxa"/>
            <w:vMerge w:val="restart"/>
            <w:vAlign w:val="center"/>
          </w:tcPr>
          <w:p w14:paraId="78F1DF5A" w14:textId="77777777" w:rsidR="00F45F08" w:rsidRPr="001D386E" w:rsidRDefault="00F45F08" w:rsidP="00FB50F7">
            <w:pPr>
              <w:pStyle w:val="TAC"/>
              <w:rPr>
                <w:rFonts w:cs="Arial"/>
                <w:lang w:eastAsia="ja-JP"/>
              </w:rPr>
            </w:pPr>
            <w:r w:rsidRPr="001D386E">
              <w:rPr>
                <w:rFonts w:cs="Arial"/>
                <w:lang w:eastAsia="ja-JP"/>
              </w:rPr>
              <w:t>CA_3A-28A-41C-42C</w:t>
            </w:r>
          </w:p>
        </w:tc>
        <w:tc>
          <w:tcPr>
            <w:tcW w:w="1573" w:type="dxa"/>
            <w:vMerge w:val="restart"/>
            <w:vAlign w:val="center"/>
          </w:tcPr>
          <w:p w14:paraId="7212819E" w14:textId="77777777" w:rsidR="00F45F08" w:rsidRPr="001D386E" w:rsidRDefault="00F45F08" w:rsidP="00FB50F7">
            <w:pPr>
              <w:pStyle w:val="TAC"/>
              <w:rPr>
                <w:rFonts w:cs="Arial"/>
                <w:lang w:eastAsia="ja-JP"/>
              </w:rPr>
            </w:pPr>
            <w:r w:rsidRPr="001D386E">
              <w:rPr>
                <w:rFonts w:cs="Arial"/>
                <w:szCs w:val="18"/>
                <w:lang w:eastAsia="ja-JP"/>
              </w:rPr>
              <w:t>CA_42C</w:t>
            </w:r>
          </w:p>
        </w:tc>
        <w:tc>
          <w:tcPr>
            <w:tcW w:w="767" w:type="dxa"/>
            <w:vAlign w:val="center"/>
          </w:tcPr>
          <w:p w14:paraId="4B038967" w14:textId="77777777" w:rsidR="00F45F08" w:rsidRPr="001D386E" w:rsidRDefault="00F45F08" w:rsidP="00FB50F7">
            <w:pPr>
              <w:pStyle w:val="TAC"/>
              <w:rPr>
                <w:rFonts w:eastAsia="SimSun"/>
                <w:lang w:eastAsia="zh-CN"/>
              </w:rPr>
            </w:pPr>
            <w:r w:rsidRPr="001D386E">
              <w:rPr>
                <w:rFonts w:cs="Arial"/>
                <w:szCs w:val="18"/>
                <w:lang w:eastAsia="zh-CN"/>
              </w:rPr>
              <w:t>3</w:t>
            </w:r>
          </w:p>
        </w:tc>
        <w:tc>
          <w:tcPr>
            <w:tcW w:w="586" w:type="dxa"/>
            <w:gridSpan w:val="2"/>
            <w:vAlign w:val="center"/>
          </w:tcPr>
          <w:p w14:paraId="61BB09C2" w14:textId="77777777" w:rsidR="00F45F08" w:rsidRPr="001D386E" w:rsidRDefault="00F45F08" w:rsidP="00FB50F7">
            <w:pPr>
              <w:pStyle w:val="TAC"/>
              <w:rPr>
                <w:rFonts w:cs="Arial"/>
                <w:lang w:eastAsia="ja-JP"/>
              </w:rPr>
            </w:pPr>
          </w:p>
        </w:tc>
        <w:tc>
          <w:tcPr>
            <w:tcW w:w="586" w:type="dxa"/>
            <w:gridSpan w:val="2"/>
            <w:vAlign w:val="center"/>
          </w:tcPr>
          <w:p w14:paraId="5F725368" w14:textId="77777777" w:rsidR="00F45F08" w:rsidRPr="001D386E" w:rsidRDefault="00F45F08" w:rsidP="00FB50F7">
            <w:pPr>
              <w:pStyle w:val="TAC"/>
              <w:rPr>
                <w:rFonts w:cs="Arial"/>
                <w:lang w:eastAsia="ja-JP"/>
              </w:rPr>
            </w:pPr>
          </w:p>
        </w:tc>
        <w:tc>
          <w:tcPr>
            <w:tcW w:w="586" w:type="dxa"/>
            <w:vAlign w:val="center"/>
          </w:tcPr>
          <w:p w14:paraId="3FF6A741"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vAlign w:val="center"/>
          </w:tcPr>
          <w:p w14:paraId="747B46B8"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gridSpan w:val="2"/>
            <w:vAlign w:val="center"/>
          </w:tcPr>
          <w:p w14:paraId="38550671"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gridSpan w:val="2"/>
            <w:vAlign w:val="center"/>
          </w:tcPr>
          <w:p w14:paraId="30E4F1CC"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1187" w:type="dxa"/>
            <w:vMerge w:val="restart"/>
            <w:vAlign w:val="center"/>
          </w:tcPr>
          <w:p w14:paraId="5A1CE34B" w14:textId="77777777" w:rsidR="00F45F08" w:rsidRPr="001D386E" w:rsidRDefault="00F45F08" w:rsidP="00FB50F7">
            <w:pPr>
              <w:pStyle w:val="TAC"/>
              <w:rPr>
                <w:rFonts w:cs="Arial"/>
                <w:lang w:eastAsia="ja-JP"/>
              </w:rPr>
            </w:pPr>
            <w:r w:rsidRPr="001D386E">
              <w:rPr>
                <w:rFonts w:cs="Arial"/>
                <w:lang w:eastAsia="ja-JP"/>
              </w:rPr>
              <w:t>110</w:t>
            </w:r>
          </w:p>
        </w:tc>
        <w:tc>
          <w:tcPr>
            <w:tcW w:w="1286" w:type="dxa"/>
            <w:vMerge w:val="restart"/>
            <w:vAlign w:val="center"/>
          </w:tcPr>
          <w:p w14:paraId="21489954"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3CD4DF24" w14:textId="77777777" w:rsidTr="00FB50F7">
        <w:trPr>
          <w:jc w:val="center"/>
        </w:trPr>
        <w:tc>
          <w:tcPr>
            <w:tcW w:w="1594" w:type="dxa"/>
            <w:vMerge/>
            <w:vAlign w:val="center"/>
          </w:tcPr>
          <w:p w14:paraId="165E65C0" w14:textId="77777777" w:rsidR="00F45F08" w:rsidRPr="001D386E" w:rsidRDefault="00F45F08" w:rsidP="00FB50F7">
            <w:pPr>
              <w:pStyle w:val="TAC"/>
              <w:rPr>
                <w:rFonts w:cs="Arial"/>
                <w:lang w:eastAsia="ja-JP"/>
              </w:rPr>
            </w:pPr>
          </w:p>
        </w:tc>
        <w:tc>
          <w:tcPr>
            <w:tcW w:w="1573" w:type="dxa"/>
            <w:vMerge/>
            <w:vAlign w:val="center"/>
          </w:tcPr>
          <w:p w14:paraId="3E723085" w14:textId="77777777" w:rsidR="00F45F08" w:rsidRPr="001D386E" w:rsidRDefault="00F45F08" w:rsidP="00FB50F7">
            <w:pPr>
              <w:pStyle w:val="TAC"/>
              <w:rPr>
                <w:rFonts w:cs="Arial"/>
                <w:lang w:eastAsia="ja-JP"/>
              </w:rPr>
            </w:pPr>
          </w:p>
        </w:tc>
        <w:tc>
          <w:tcPr>
            <w:tcW w:w="767" w:type="dxa"/>
            <w:vAlign w:val="center"/>
          </w:tcPr>
          <w:p w14:paraId="3DBC39E1" w14:textId="77777777" w:rsidR="00F45F08" w:rsidRPr="001D386E" w:rsidRDefault="00F45F08" w:rsidP="00FB50F7">
            <w:pPr>
              <w:pStyle w:val="TAC"/>
              <w:rPr>
                <w:rFonts w:eastAsia="SimSun"/>
                <w:lang w:eastAsia="zh-CN"/>
              </w:rPr>
            </w:pPr>
            <w:r w:rsidRPr="001D386E">
              <w:rPr>
                <w:rFonts w:cs="Arial"/>
                <w:szCs w:val="18"/>
                <w:lang w:eastAsia="zh-CN"/>
              </w:rPr>
              <w:t>28</w:t>
            </w:r>
          </w:p>
        </w:tc>
        <w:tc>
          <w:tcPr>
            <w:tcW w:w="586" w:type="dxa"/>
            <w:gridSpan w:val="2"/>
            <w:vAlign w:val="center"/>
          </w:tcPr>
          <w:p w14:paraId="7905453A" w14:textId="77777777" w:rsidR="00F45F08" w:rsidRPr="001D386E" w:rsidRDefault="00F45F08" w:rsidP="00FB50F7">
            <w:pPr>
              <w:pStyle w:val="TAC"/>
              <w:rPr>
                <w:rFonts w:cs="Arial"/>
                <w:lang w:eastAsia="ja-JP"/>
              </w:rPr>
            </w:pPr>
          </w:p>
        </w:tc>
        <w:tc>
          <w:tcPr>
            <w:tcW w:w="586" w:type="dxa"/>
            <w:gridSpan w:val="2"/>
            <w:vAlign w:val="center"/>
          </w:tcPr>
          <w:p w14:paraId="5A3DAFC4" w14:textId="77777777" w:rsidR="00F45F08" w:rsidRPr="001D386E" w:rsidRDefault="00F45F08" w:rsidP="00FB50F7">
            <w:pPr>
              <w:pStyle w:val="TAC"/>
              <w:rPr>
                <w:rFonts w:cs="Arial"/>
                <w:lang w:eastAsia="ja-JP"/>
              </w:rPr>
            </w:pPr>
          </w:p>
        </w:tc>
        <w:tc>
          <w:tcPr>
            <w:tcW w:w="586" w:type="dxa"/>
            <w:vAlign w:val="center"/>
          </w:tcPr>
          <w:p w14:paraId="0B8CC90C"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vAlign w:val="center"/>
          </w:tcPr>
          <w:p w14:paraId="330998D8" w14:textId="77777777" w:rsidR="00F45F08" w:rsidRPr="001D386E" w:rsidRDefault="00F45F08" w:rsidP="00FB50F7">
            <w:pPr>
              <w:pStyle w:val="TAC"/>
              <w:rPr>
                <w:rFonts w:eastAsia="SimSun"/>
                <w:lang w:eastAsia="zh-CN"/>
              </w:rPr>
            </w:pPr>
            <w:r w:rsidRPr="001D386E">
              <w:rPr>
                <w:rFonts w:cs="Arial"/>
                <w:szCs w:val="18"/>
                <w:lang w:eastAsia="zh-CN"/>
              </w:rPr>
              <w:t>Yes</w:t>
            </w:r>
          </w:p>
        </w:tc>
        <w:tc>
          <w:tcPr>
            <w:tcW w:w="586" w:type="dxa"/>
            <w:gridSpan w:val="2"/>
            <w:vAlign w:val="center"/>
          </w:tcPr>
          <w:p w14:paraId="123954E3" w14:textId="77777777" w:rsidR="00F45F08" w:rsidRPr="001D386E" w:rsidRDefault="00F45F08" w:rsidP="00FB50F7">
            <w:pPr>
              <w:pStyle w:val="TAC"/>
              <w:rPr>
                <w:rFonts w:eastAsia="SimSun"/>
                <w:lang w:eastAsia="zh-CN"/>
              </w:rPr>
            </w:pPr>
          </w:p>
        </w:tc>
        <w:tc>
          <w:tcPr>
            <w:tcW w:w="586" w:type="dxa"/>
            <w:gridSpan w:val="2"/>
            <w:vAlign w:val="center"/>
          </w:tcPr>
          <w:p w14:paraId="3C7A47B4" w14:textId="77777777" w:rsidR="00F45F08" w:rsidRPr="001D386E" w:rsidRDefault="00F45F08" w:rsidP="00FB50F7">
            <w:pPr>
              <w:pStyle w:val="TAC"/>
              <w:rPr>
                <w:rFonts w:eastAsia="SimSun"/>
                <w:lang w:eastAsia="zh-CN"/>
              </w:rPr>
            </w:pPr>
          </w:p>
        </w:tc>
        <w:tc>
          <w:tcPr>
            <w:tcW w:w="1187" w:type="dxa"/>
            <w:vMerge/>
            <w:vAlign w:val="center"/>
          </w:tcPr>
          <w:p w14:paraId="3A1DA9EB" w14:textId="77777777" w:rsidR="00F45F08" w:rsidRPr="001D386E" w:rsidRDefault="00F45F08" w:rsidP="00FB50F7">
            <w:pPr>
              <w:pStyle w:val="TAC"/>
              <w:rPr>
                <w:rFonts w:cs="Arial"/>
                <w:lang w:eastAsia="ja-JP"/>
              </w:rPr>
            </w:pPr>
          </w:p>
        </w:tc>
        <w:tc>
          <w:tcPr>
            <w:tcW w:w="1286" w:type="dxa"/>
            <w:vMerge/>
            <w:vAlign w:val="center"/>
          </w:tcPr>
          <w:p w14:paraId="1F0C7AEF" w14:textId="77777777" w:rsidR="00F45F08" w:rsidRPr="001D386E" w:rsidRDefault="00F45F08" w:rsidP="00FB50F7">
            <w:pPr>
              <w:pStyle w:val="TAC"/>
              <w:rPr>
                <w:rFonts w:cs="Arial"/>
                <w:lang w:eastAsia="ja-JP"/>
              </w:rPr>
            </w:pPr>
          </w:p>
        </w:tc>
      </w:tr>
      <w:tr w:rsidR="00F45F08" w:rsidRPr="001D386E" w14:paraId="20D9DA0E" w14:textId="77777777" w:rsidTr="00FB50F7">
        <w:trPr>
          <w:jc w:val="center"/>
        </w:trPr>
        <w:tc>
          <w:tcPr>
            <w:tcW w:w="1594" w:type="dxa"/>
            <w:vMerge/>
            <w:vAlign w:val="center"/>
          </w:tcPr>
          <w:p w14:paraId="4D814A62" w14:textId="77777777" w:rsidR="00F45F08" w:rsidRPr="001D386E" w:rsidRDefault="00F45F08" w:rsidP="00FB50F7">
            <w:pPr>
              <w:pStyle w:val="TAC"/>
              <w:rPr>
                <w:rFonts w:cs="Arial"/>
                <w:lang w:eastAsia="ja-JP"/>
              </w:rPr>
            </w:pPr>
          </w:p>
        </w:tc>
        <w:tc>
          <w:tcPr>
            <w:tcW w:w="1573" w:type="dxa"/>
            <w:vMerge/>
            <w:vAlign w:val="center"/>
          </w:tcPr>
          <w:p w14:paraId="740F776D" w14:textId="77777777" w:rsidR="00F45F08" w:rsidRPr="001D386E" w:rsidRDefault="00F45F08" w:rsidP="00FB50F7">
            <w:pPr>
              <w:pStyle w:val="TAC"/>
              <w:rPr>
                <w:rFonts w:cs="Arial"/>
                <w:lang w:eastAsia="ja-JP"/>
              </w:rPr>
            </w:pPr>
          </w:p>
        </w:tc>
        <w:tc>
          <w:tcPr>
            <w:tcW w:w="767" w:type="dxa"/>
            <w:vAlign w:val="center"/>
          </w:tcPr>
          <w:p w14:paraId="10658B09" w14:textId="77777777" w:rsidR="00F45F08" w:rsidRPr="001D386E" w:rsidRDefault="00F45F08" w:rsidP="00FB50F7">
            <w:pPr>
              <w:pStyle w:val="TAC"/>
              <w:rPr>
                <w:rFonts w:eastAsia="SimSun"/>
                <w:lang w:eastAsia="zh-CN"/>
              </w:rPr>
            </w:pPr>
            <w:r w:rsidRPr="001D386E">
              <w:rPr>
                <w:rFonts w:cs="Arial"/>
                <w:szCs w:val="18"/>
                <w:lang w:eastAsia="zh-CN"/>
              </w:rPr>
              <w:t>41</w:t>
            </w:r>
          </w:p>
        </w:tc>
        <w:tc>
          <w:tcPr>
            <w:tcW w:w="3516" w:type="dxa"/>
            <w:gridSpan w:val="10"/>
            <w:vAlign w:val="center"/>
          </w:tcPr>
          <w:p w14:paraId="22938441" w14:textId="77777777" w:rsidR="00F45F08" w:rsidRPr="001D386E" w:rsidRDefault="00F45F08" w:rsidP="00FB50F7">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10457CFF" w14:textId="77777777" w:rsidR="00F45F08" w:rsidRPr="001D386E" w:rsidRDefault="00F45F08" w:rsidP="00FB50F7">
            <w:pPr>
              <w:pStyle w:val="TAC"/>
              <w:rPr>
                <w:rFonts w:cs="Arial"/>
                <w:lang w:eastAsia="ja-JP"/>
              </w:rPr>
            </w:pPr>
          </w:p>
        </w:tc>
        <w:tc>
          <w:tcPr>
            <w:tcW w:w="1286" w:type="dxa"/>
            <w:vMerge/>
            <w:vAlign w:val="center"/>
          </w:tcPr>
          <w:p w14:paraId="54D8EBC5" w14:textId="77777777" w:rsidR="00F45F08" w:rsidRPr="001D386E" w:rsidRDefault="00F45F08" w:rsidP="00FB50F7">
            <w:pPr>
              <w:pStyle w:val="TAC"/>
              <w:rPr>
                <w:rFonts w:cs="Arial"/>
                <w:lang w:eastAsia="ja-JP"/>
              </w:rPr>
            </w:pPr>
          </w:p>
        </w:tc>
      </w:tr>
      <w:tr w:rsidR="00F45F08" w:rsidRPr="001D386E" w14:paraId="4E7374C4" w14:textId="77777777" w:rsidTr="00FB50F7">
        <w:trPr>
          <w:jc w:val="center"/>
        </w:trPr>
        <w:tc>
          <w:tcPr>
            <w:tcW w:w="1594" w:type="dxa"/>
            <w:vMerge/>
            <w:vAlign w:val="center"/>
          </w:tcPr>
          <w:p w14:paraId="608F1DBB" w14:textId="77777777" w:rsidR="00F45F08" w:rsidRPr="001D386E" w:rsidRDefault="00F45F08" w:rsidP="00FB50F7">
            <w:pPr>
              <w:pStyle w:val="TAC"/>
              <w:rPr>
                <w:rFonts w:cs="Arial"/>
                <w:lang w:eastAsia="ja-JP"/>
              </w:rPr>
            </w:pPr>
          </w:p>
        </w:tc>
        <w:tc>
          <w:tcPr>
            <w:tcW w:w="1573" w:type="dxa"/>
            <w:vMerge/>
            <w:vAlign w:val="center"/>
          </w:tcPr>
          <w:p w14:paraId="6D74762F" w14:textId="77777777" w:rsidR="00F45F08" w:rsidRPr="001D386E" w:rsidRDefault="00F45F08" w:rsidP="00FB50F7">
            <w:pPr>
              <w:pStyle w:val="TAC"/>
              <w:rPr>
                <w:rFonts w:cs="Arial"/>
                <w:lang w:eastAsia="ja-JP"/>
              </w:rPr>
            </w:pPr>
          </w:p>
        </w:tc>
        <w:tc>
          <w:tcPr>
            <w:tcW w:w="767" w:type="dxa"/>
            <w:vAlign w:val="center"/>
          </w:tcPr>
          <w:p w14:paraId="27E6CE74" w14:textId="77777777" w:rsidR="00F45F08" w:rsidRPr="001D386E" w:rsidRDefault="00F45F08" w:rsidP="00FB50F7">
            <w:pPr>
              <w:pStyle w:val="TAC"/>
              <w:rPr>
                <w:rFonts w:cs="Arial"/>
                <w:szCs w:val="18"/>
                <w:lang w:eastAsia="zh-CN"/>
              </w:rPr>
            </w:pPr>
            <w:r w:rsidRPr="001D386E">
              <w:rPr>
                <w:rFonts w:cs="Arial"/>
                <w:szCs w:val="18"/>
                <w:lang w:eastAsia="zh-CN"/>
              </w:rPr>
              <w:t>42</w:t>
            </w:r>
          </w:p>
        </w:tc>
        <w:tc>
          <w:tcPr>
            <w:tcW w:w="3516" w:type="dxa"/>
            <w:gridSpan w:val="10"/>
            <w:vAlign w:val="center"/>
          </w:tcPr>
          <w:p w14:paraId="5C8B08D6" w14:textId="77777777" w:rsidR="00F45F08" w:rsidRPr="001D386E" w:rsidRDefault="00F45F08" w:rsidP="00FB50F7">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5CDEEBA2" w14:textId="77777777" w:rsidR="00F45F08" w:rsidRPr="001D386E" w:rsidRDefault="00F45F08" w:rsidP="00FB50F7">
            <w:pPr>
              <w:pStyle w:val="TAC"/>
              <w:rPr>
                <w:rFonts w:cs="Arial"/>
                <w:lang w:eastAsia="ja-JP"/>
              </w:rPr>
            </w:pPr>
          </w:p>
        </w:tc>
        <w:tc>
          <w:tcPr>
            <w:tcW w:w="1286" w:type="dxa"/>
            <w:vMerge/>
            <w:vAlign w:val="center"/>
          </w:tcPr>
          <w:p w14:paraId="6F028349" w14:textId="77777777" w:rsidR="00F45F08" w:rsidRPr="001D386E" w:rsidRDefault="00F45F08" w:rsidP="00FB50F7">
            <w:pPr>
              <w:pStyle w:val="TAC"/>
              <w:rPr>
                <w:rFonts w:cs="Arial"/>
                <w:lang w:eastAsia="ja-JP"/>
              </w:rPr>
            </w:pPr>
          </w:p>
        </w:tc>
      </w:tr>
      <w:tr w:rsidR="00F45F08" w:rsidRPr="001D386E" w14:paraId="1690B84B" w14:textId="77777777" w:rsidTr="00FB50F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5356C0" w14:textId="77777777" w:rsidR="00F45F08" w:rsidRPr="001D386E" w:rsidRDefault="00F45F08" w:rsidP="00FB50F7">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E33CB89"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3FAB2" w14:textId="77777777" w:rsidR="00F45F08" w:rsidRPr="001D386E" w:rsidRDefault="00F45F08" w:rsidP="00FB50F7">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553C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C06B0"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9380D"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015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876C4"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12954" w14:textId="77777777" w:rsidR="00F45F08" w:rsidRPr="001D386E" w:rsidRDefault="00F45F08" w:rsidP="00FB50F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B331E" w14:textId="77777777" w:rsidR="00F45F08" w:rsidRPr="001D386E" w:rsidRDefault="00F45F08" w:rsidP="00FB50F7">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B0D5" w14:textId="77777777" w:rsidR="00F45F08" w:rsidRPr="001D386E" w:rsidRDefault="00F45F08" w:rsidP="00FB50F7">
            <w:pPr>
              <w:pStyle w:val="TAC"/>
              <w:rPr>
                <w:rFonts w:cs="Arial"/>
                <w:lang w:eastAsia="ja-JP"/>
              </w:rPr>
            </w:pPr>
            <w:r w:rsidRPr="001D386E">
              <w:rPr>
                <w:rFonts w:cs="Arial"/>
                <w:lang w:eastAsia="ja-JP"/>
              </w:rPr>
              <w:t>0</w:t>
            </w:r>
          </w:p>
        </w:tc>
      </w:tr>
      <w:tr w:rsidR="00F45F08" w:rsidRPr="001D386E" w14:paraId="40C0B5A5"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D1B7"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235C"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55E02" w14:textId="77777777" w:rsidR="00F45F08" w:rsidRPr="001D386E" w:rsidRDefault="00F45F08" w:rsidP="00FB50F7">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4478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910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D010B"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E04D9"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CE15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E48E3"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E45D"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8A99" w14:textId="77777777" w:rsidR="00F45F08" w:rsidRPr="001D386E" w:rsidRDefault="00F45F08" w:rsidP="00FB50F7">
            <w:pPr>
              <w:spacing w:after="0"/>
              <w:rPr>
                <w:rFonts w:ascii="Arial" w:hAnsi="Arial" w:cs="Arial"/>
                <w:sz w:val="18"/>
                <w:lang w:eastAsia="ja-JP"/>
              </w:rPr>
            </w:pPr>
          </w:p>
        </w:tc>
      </w:tr>
      <w:tr w:rsidR="00F45F08" w:rsidRPr="001D386E" w14:paraId="2879E4AD"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5F4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BC39"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5AE99" w14:textId="77777777" w:rsidR="00F45F08" w:rsidRPr="001D386E" w:rsidRDefault="00F45F08" w:rsidP="00FB50F7">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7FFE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0C5A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AE910"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BE567"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C6B0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381E7"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4CE5"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95BA" w14:textId="77777777" w:rsidR="00F45F08" w:rsidRPr="001D386E" w:rsidRDefault="00F45F08" w:rsidP="00FB50F7">
            <w:pPr>
              <w:spacing w:after="0"/>
              <w:rPr>
                <w:rFonts w:ascii="Arial" w:hAnsi="Arial" w:cs="Arial"/>
                <w:sz w:val="18"/>
                <w:lang w:eastAsia="ja-JP"/>
              </w:rPr>
            </w:pPr>
          </w:p>
        </w:tc>
      </w:tr>
      <w:tr w:rsidR="00F45F08" w:rsidRPr="001D386E" w14:paraId="7D77E17C" w14:textId="77777777" w:rsidTr="00FB50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8E19"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3957"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2736F" w14:textId="77777777" w:rsidR="00F45F08" w:rsidRPr="001D386E" w:rsidRDefault="00F45F08" w:rsidP="00FB50F7">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1EF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8126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681AA" w14:textId="77777777" w:rsidR="00F45F08" w:rsidRPr="001D386E" w:rsidRDefault="00F45F08" w:rsidP="00FB50F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9097B"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DB2C3" w14:textId="77777777" w:rsidR="00F45F08" w:rsidRPr="001D386E" w:rsidRDefault="00F45F08" w:rsidP="00FB50F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FBF14" w14:textId="77777777" w:rsidR="00F45F08" w:rsidRPr="001D386E" w:rsidRDefault="00F45F08" w:rsidP="00FB50F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2CBE" w14:textId="77777777" w:rsidR="00F45F08" w:rsidRPr="001D386E" w:rsidRDefault="00F45F08" w:rsidP="00FB50F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63FE" w14:textId="77777777" w:rsidR="00F45F08" w:rsidRPr="001D386E" w:rsidRDefault="00F45F08" w:rsidP="00FB50F7">
            <w:pPr>
              <w:spacing w:after="0"/>
              <w:rPr>
                <w:rFonts w:ascii="Arial" w:hAnsi="Arial" w:cs="Arial"/>
                <w:sz w:val="18"/>
                <w:lang w:eastAsia="ja-JP"/>
              </w:rPr>
            </w:pPr>
          </w:p>
        </w:tc>
      </w:tr>
      <w:tr w:rsidR="00F45F08" w:rsidRPr="001D386E" w14:paraId="52E8787A"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7B12468F" w14:textId="77777777" w:rsidR="00F45F08" w:rsidRPr="001D386E" w:rsidRDefault="00F45F08" w:rsidP="00FB50F7">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29C72D"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CABA20" w14:textId="77777777" w:rsidR="00F45F08" w:rsidRPr="001D386E" w:rsidRDefault="00F45F08" w:rsidP="00FB50F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340F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0B17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57C6C"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D1312AE"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04FB6"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EE34B" w14:textId="77777777" w:rsidR="00F45F08" w:rsidRPr="001D386E" w:rsidRDefault="00F45F08" w:rsidP="00FB50F7">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922768F" w14:textId="77777777" w:rsidR="00F45F08" w:rsidRPr="001D386E" w:rsidRDefault="00F45F08" w:rsidP="00FB50F7">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A2B1C46" w14:textId="77777777" w:rsidR="00F45F08" w:rsidRPr="001D386E" w:rsidRDefault="00F45F08" w:rsidP="00FB50F7">
            <w:pPr>
              <w:pStyle w:val="TAC"/>
              <w:rPr>
                <w:rFonts w:cs="Arial"/>
                <w:lang w:eastAsia="ja-JP"/>
              </w:rPr>
            </w:pPr>
            <w:r w:rsidRPr="00621714">
              <w:rPr>
                <w:rFonts w:hint="eastAsia"/>
                <w:lang w:eastAsia="zh-CN"/>
              </w:rPr>
              <w:t>0</w:t>
            </w:r>
          </w:p>
        </w:tc>
      </w:tr>
      <w:tr w:rsidR="00F45F08" w:rsidRPr="001D386E" w14:paraId="2EFE9B38" w14:textId="77777777" w:rsidTr="00FB50F7">
        <w:trPr>
          <w:jc w:val="center"/>
        </w:trPr>
        <w:tc>
          <w:tcPr>
            <w:tcW w:w="0" w:type="auto"/>
            <w:vMerge/>
            <w:tcBorders>
              <w:left w:val="single" w:sz="4" w:space="0" w:color="auto"/>
              <w:right w:val="single" w:sz="4" w:space="0" w:color="auto"/>
            </w:tcBorders>
            <w:vAlign w:val="center"/>
          </w:tcPr>
          <w:p w14:paraId="3B62D25D"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592CFECB"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3796C0" w14:textId="77777777" w:rsidR="00F45F08" w:rsidRPr="001D386E" w:rsidRDefault="00F45F08" w:rsidP="00FB50F7">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59F17E5" w14:textId="77777777" w:rsidR="00F45F08" w:rsidRPr="001D386E" w:rsidRDefault="00F45F08" w:rsidP="00FB50F7">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364855B"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5CD3BF"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E33F823"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C347EF"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0AB60EA" w14:textId="77777777" w:rsidR="00F45F08" w:rsidRPr="001D386E" w:rsidRDefault="00F45F08" w:rsidP="00FB50F7">
            <w:pPr>
              <w:pStyle w:val="TAC"/>
              <w:rPr>
                <w:rFonts w:cs="Arial"/>
              </w:rPr>
            </w:pPr>
          </w:p>
        </w:tc>
        <w:tc>
          <w:tcPr>
            <w:tcW w:w="0" w:type="auto"/>
            <w:vMerge/>
            <w:tcBorders>
              <w:left w:val="single" w:sz="4" w:space="0" w:color="auto"/>
              <w:right w:val="single" w:sz="4" w:space="0" w:color="auto"/>
            </w:tcBorders>
            <w:vAlign w:val="center"/>
          </w:tcPr>
          <w:p w14:paraId="49B19041"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3BF7DDA3" w14:textId="77777777" w:rsidR="00F45F08" w:rsidRPr="001D386E" w:rsidRDefault="00F45F08" w:rsidP="00FB50F7">
            <w:pPr>
              <w:pStyle w:val="TAC"/>
              <w:rPr>
                <w:rFonts w:cs="Arial"/>
                <w:lang w:eastAsia="ja-JP"/>
              </w:rPr>
            </w:pPr>
          </w:p>
        </w:tc>
      </w:tr>
      <w:tr w:rsidR="00F45F08" w:rsidRPr="001D386E" w14:paraId="5E7DA24A" w14:textId="77777777" w:rsidTr="00FB50F7">
        <w:trPr>
          <w:jc w:val="center"/>
        </w:trPr>
        <w:tc>
          <w:tcPr>
            <w:tcW w:w="0" w:type="auto"/>
            <w:vMerge/>
            <w:tcBorders>
              <w:left w:val="single" w:sz="4" w:space="0" w:color="auto"/>
              <w:right w:val="single" w:sz="4" w:space="0" w:color="auto"/>
            </w:tcBorders>
            <w:vAlign w:val="center"/>
          </w:tcPr>
          <w:p w14:paraId="7895877C"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1B7B9F94"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A5AA3C" w14:textId="77777777" w:rsidR="00F45F08" w:rsidRPr="001D386E" w:rsidRDefault="00F45F08" w:rsidP="00FB50F7">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E80A5D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675EF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0B2B0C6" w14:textId="77777777" w:rsidR="00F45F08" w:rsidRPr="001D386E" w:rsidRDefault="00F45F08" w:rsidP="00FB50F7">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2234789E"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2041353"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1662D66"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tcPr>
          <w:p w14:paraId="47E85827"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378AAF8E" w14:textId="77777777" w:rsidR="00F45F08" w:rsidRPr="001D386E" w:rsidRDefault="00F45F08" w:rsidP="00FB50F7">
            <w:pPr>
              <w:pStyle w:val="TAC"/>
              <w:rPr>
                <w:rFonts w:cs="Arial"/>
                <w:lang w:eastAsia="ja-JP"/>
              </w:rPr>
            </w:pPr>
          </w:p>
        </w:tc>
      </w:tr>
      <w:tr w:rsidR="00F45F08" w:rsidRPr="001D386E" w14:paraId="2E338B14"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14C7EA92"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7E95EA"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4A18AA" w14:textId="77777777" w:rsidR="00F45F08" w:rsidRPr="001D386E" w:rsidRDefault="00F45F08" w:rsidP="00FB50F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0A0DF6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A6CA8F"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B59183"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B9C25F5"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068F9E6"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647DAD9" w14:textId="77777777" w:rsidR="00F45F08" w:rsidRPr="001D386E" w:rsidRDefault="00F45F08" w:rsidP="00FB50F7">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DA39F0E"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919CF54" w14:textId="77777777" w:rsidR="00F45F08" w:rsidRPr="001D386E" w:rsidRDefault="00F45F08" w:rsidP="00FB50F7">
            <w:pPr>
              <w:pStyle w:val="TAC"/>
              <w:rPr>
                <w:rFonts w:cs="Arial"/>
                <w:lang w:eastAsia="ja-JP"/>
              </w:rPr>
            </w:pPr>
          </w:p>
        </w:tc>
      </w:tr>
      <w:tr w:rsidR="00F45F08" w:rsidRPr="001D386E" w14:paraId="4F3D24C8"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0A6B55A3" w14:textId="77777777" w:rsidR="00F45F08" w:rsidRPr="001D386E" w:rsidRDefault="00F45F08" w:rsidP="00FB50F7">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52C0F9BF"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3A02AE" w14:textId="77777777" w:rsidR="00F45F08" w:rsidRPr="001D386E" w:rsidRDefault="00F45F08" w:rsidP="00FB50F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5B56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E569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BBA17"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43ECDC9"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97229"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5613" w14:textId="77777777" w:rsidR="00F45F08" w:rsidRPr="001D386E" w:rsidRDefault="00F45F08" w:rsidP="00FB50F7">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41EC062C" w14:textId="77777777" w:rsidR="00F45F08" w:rsidRPr="001D386E" w:rsidRDefault="00F45F08" w:rsidP="00FB50F7">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6B595B6" w14:textId="77777777" w:rsidR="00F45F08" w:rsidRPr="001D386E" w:rsidRDefault="00F45F08" w:rsidP="00FB50F7">
            <w:pPr>
              <w:pStyle w:val="TAC"/>
              <w:rPr>
                <w:rFonts w:cs="Arial"/>
                <w:lang w:eastAsia="ja-JP"/>
              </w:rPr>
            </w:pPr>
            <w:r w:rsidRPr="00621714">
              <w:rPr>
                <w:rFonts w:hint="eastAsia"/>
                <w:lang w:eastAsia="zh-CN"/>
              </w:rPr>
              <w:t>0</w:t>
            </w:r>
          </w:p>
        </w:tc>
      </w:tr>
      <w:tr w:rsidR="00F45F08" w:rsidRPr="001D386E" w14:paraId="074EE7E5" w14:textId="77777777" w:rsidTr="00FB50F7">
        <w:trPr>
          <w:jc w:val="center"/>
        </w:trPr>
        <w:tc>
          <w:tcPr>
            <w:tcW w:w="0" w:type="auto"/>
            <w:vMerge/>
            <w:tcBorders>
              <w:left w:val="single" w:sz="4" w:space="0" w:color="auto"/>
              <w:right w:val="single" w:sz="4" w:space="0" w:color="auto"/>
            </w:tcBorders>
            <w:vAlign w:val="center"/>
          </w:tcPr>
          <w:p w14:paraId="77B8F94D"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0E40E75A"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F81C38" w14:textId="77777777" w:rsidR="00F45F08" w:rsidRPr="001D386E" w:rsidRDefault="00F45F08" w:rsidP="00FB50F7">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B5F76D8" w14:textId="77777777" w:rsidR="00F45F08" w:rsidRPr="001D386E" w:rsidRDefault="00F45F08" w:rsidP="00FB50F7">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5F28E4"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B0864C"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01CF8C9"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281156E"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D1FF1B5" w14:textId="77777777" w:rsidR="00F45F08" w:rsidRPr="001D386E" w:rsidRDefault="00F45F08" w:rsidP="00FB50F7">
            <w:pPr>
              <w:pStyle w:val="TAC"/>
              <w:rPr>
                <w:rFonts w:cs="Arial"/>
              </w:rPr>
            </w:pPr>
          </w:p>
        </w:tc>
        <w:tc>
          <w:tcPr>
            <w:tcW w:w="0" w:type="auto"/>
            <w:vMerge/>
            <w:tcBorders>
              <w:left w:val="single" w:sz="4" w:space="0" w:color="auto"/>
              <w:right w:val="single" w:sz="4" w:space="0" w:color="auto"/>
            </w:tcBorders>
            <w:vAlign w:val="center"/>
          </w:tcPr>
          <w:p w14:paraId="6D8870F0"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26618C45" w14:textId="77777777" w:rsidR="00F45F08" w:rsidRPr="001D386E" w:rsidRDefault="00F45F08" w:rsidP="00FB50F7">
            <w:pPr>
              <w:pStyle w:val="TAC"/>
              <w:rPr>
                <w:rFonts w:cs="Arial"/>
                <w:lang w:eastAsia="ja-JP"/>
              </w:rPr>
            </w:pPr>
          </w:p>
        </w:tc>
      </w:tr>
      <w:tr w:rsidR="00F45F08" w:rsidRPr="001D386E" w14:paraId="58B8F331" w14:textId="77777777" w:rsidTr="00FB50F7">
        <w:trPr>
          <w:jc w:val="center"/>
        </w:trPr>
        <w:tc>
          <w:tcPr>
            <w:tcW w:w="0" w:type="auto"/>
            <w:vMerge/>
            <w:tcBorders>
              <w:left w:val="single" w:sz="4" w:space="0" w:color="auto"/>
              <w:right w:val="single" w:sz="4" w:space="0" w:color="auto"/>
            </w:tcBorders>
            <w:vAlign w:val="center"/>
          </w:tcPr>
          <w:p w14:paraId="7922F1D6"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4CA4A10B"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C2F80A" w14:textId="77777777" w:rsidR="00F45F08" w:rsidRPr="001D386E" w:rsidRDefault="00F45F08" w:rsidP="00FB50F7">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CB277B0"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5A695E6"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D14EE1"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CBDBAA"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1B6DF01"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95DF76"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tcPr>
          <w:p w14:paraId="13AA9142"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11933DDD" w14:textId="77777777" w:rsidR="00F45F08" w:rsidRPr="001D386E" w:rsidRDefault="00F45F08" w:rsidP="00FB50F7">
            <w:pPr>
              <w:pStyle w:val="TAC"/>
              <w:rPr>
                <w:rFonts w:cs="Arial"/>
                <w:lang w:eastAsia="ja-JP"/>
              </w:rPr>
            </w:pPr>
          </w:p>
        </w:tc>
      </w:tr>
      <w:tr w:rsidR="00F45F08" w:rsidRPr="001D386E" w14:paraId="12D5D6DB"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4A568993"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4E8A005"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4FD4EF" w14:textId="77777777" w:rsidR="00F45F08" w:rsidRPr="001D386E" w:rsidRDefault="00F45F08" w:rsidP="00FB50F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0A884B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F7C9DA"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078F95"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91C035F"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BA2EDA"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A424C8" w14:textId="77777777" w:rsidR="00F45F08" w:rsidRPr="001D386E" w:rsidRDefault="00F45F08" w:rsidP="00FB50F7">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323E05B"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262C96B" w14:textId="77777777" w:rsidR="00F45F08" w:rsidRPr="001D386E" w:rsidRDefault="00F45F08" w:rsidP="00FB50F7">
            <w:pPr>
              <w:pStyle w:val="TAC"/>
              <w:rPr>
                <w:rFonts w:cs="Arial"/>
                <w:lang w:eastAsia="ja-JP"/>
              </w:rPr>
            </w:pPr>
          </w:p>
        </w:tc>
      </w:tr>
      <w:tr w:rsidR="00F45F08" w:rsidRPr="001D386E" w14:paraId="728810E0" w14:textId="77777777" w:rsidTr="00FB50F7">
        <w:trPr>
          <w:jc w:val="center"/>
        </w:trPr>
        <w:tc>
          <w:tcPr>
            <w:tcW w:w="0" w:type="auto"/>
            <w:tcBorders>
              <w:top w:val="single" w:sz="4" w:space="0" w:color="auto"/>
              <w:left w:val="single" w:sz="4" w:space="0" w:color="auto"/>
              <w:bottom w:val="nil"/>
              <w:right w:val="single" w:sz="4" w:space="0" w:color="auto"/>
            </w:tcBorders>
            <w:vAlign w:val="center"/>
          </w:tcPr>
          <w:p w14:paraId="30A03FE3" w14:textId="77777777" w:rsidR="00F45F08" w:rsidRPr="00621714"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EBFC760"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07488" w14:textId="77777777" w:rsidR="00F45F08" w:rsidRDefault="00F45F08" w:rsidP="00FB50F7">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36A4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052B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516603"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33191"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17585"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5419" w14:textId="77777777" w:rsidR="00F45F08" w:rsidRPr="00BD44DC" w:rsidRDefault="00F45F08" w:rsidP="00FB50F7">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2A50265" w14:textId="77777777" w:rsidR="00F45F08"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F59C930" w14:textId="77777777" w:rsidR="00F45F08" w:rsidRPr="00621714" w:rsidRDefault="00F45F08" w:rsidP="00FB50F7">
            <w:pPr>
              <w:pStyle w:val="TAC"/>
              <w:rPr>
                <w:lang w:eastAsia="zh-CN"/>
              </w:rPr>
            </w:pPr>
          </w:p>
        </w:tc>
      </w:tr>
      <w:tr w:rsidR="00F45F08" w:rsidRPr="001D386E" w14:paraId="23BA8B57" w14:textId="77777777" w:rsidTr="00FB50F7">
        <w:trPr>
          <w:jc w:val="center"/>
        </w:trPr>
        <w:tc>
          <w:tcPr>
            <w:tcW w:w="0" w:type="auto"/>
            <w:tcBorders>
              <w:top w:val="nil"/>
              <w:left w:val="single" w:sz="4" w:space="0" w:color="auto"/>
              <w:bottom w:val="nil"/>
              <w:right w:val="single" w:sz="4" w:space="0" w:color="auto"/>
            </w:tcBorders>
            <w:vAlign w:val="center"/>
          </w:tcPr>
          <w:p w14:paraId="68FC446E" w14:textId="77777777" w:rsidR="00F45F08" w:rsidRPr="00621714" w:rsidRDefault="00F45F08" w:rsidP="00FB50F7">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0DA0EE5"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7A465A" w14:textId="77777777" w:rsidR="00F45F08" w:rsidRDefault="00F45F08" w:rsidP="00FB50F7">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9B86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3E265"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0FF27" w14:textId="77777777" w:rsidR="00F45F08" w:rsidRPr="00BD44DC" w:rsidRDefault="00F45F08" w:rsidP="00FB50F7">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596E"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97C5"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32CFE" w14:textId="77777777" w:rsidR="00F45F08" w:rsidRPr="00BD44DC" w:rsidRDefault="00F45F08" w:rsidP="00FB50F7">
            <w:pPr>
              <w:pStyle w:val="TAC"/>
            </w:pPr>
          </w:p>
        </w:tc>
        <w:tc>
          <w:tcPr>
            <w:tcW w:w="0" w:type="auto"/>
            <w:tcBorders>
              <w:top w:val="nil"/>
              <w:left w:val="single" w:sz="4" w:space="0" w:color="auto"/>
              <w:bottom w:val="nil"/>
              <w:right w:val="single" w:sz="4" w:space="0" w:color="auto"/>
            </w:tcBorders>
            <w:vAlign w:val="center"/>
          </w:tcPr>
          <w:p w14:paraId="5361F09A" w14:textId="77777777" w:rsidR="00F45F08" w:rsidRDefault="00F45F08" w:rsidP="00FB50F7">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6F582619" w14:textId="77777777" w:rsidR="00F45F08" w:rsidRPr="00621714" w:rsidRDefault="00F45F08" w:rsidP="00FB50F7">
            <w:pPr>
              <w:pStyle w:val="TAC"/>
              <w:rPr>
                <w:lang w:eastAsia="zh-CN"/>
              </w:rPr>
            </w:pPr>
            <w:r>
              <w:rPr>
                <w:lang w:eastAsia="zh-CN"/>
              </w:rPr>
              <w:t>0</w:t>
            </w:r>
          </w:p>
        </w:tc>
      </w:tr>
      <w:tr w:rsidR="00F45F08" w:rsidRPr="001D386E" w14:paraId="2ABF0E2D" w14:textId="77777777" w:rsidTr="00FB50F7">
        <w:trPr>
          <w:jc w:val="center"/>
        </w:trPr>
        <w:tc>
          <w:tcPr>
            <w:tcW w:w="0" w:type="auto"/>
            <w:tcBorders>
              <w:top w:val="nil"/>
              <w:left w:val="single" w:sz="4" w:space="0" w:color="auto"/>
              <w:bottom w:val="nil"/>
              <w:right w:val="single" w:sz="4" w:space="0" w:color="auto"/>
            </w:tcBorders>
            <w:vAlign w:val="center"/>
          </w:tcPr>
          <w:p w14:paraId="46803EA1" w14:textId="77777777" w:rsidR="00F45F08" w:rsidRPr="00621714"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40EF7EE7"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44AA5" w14:textId="77777777" w:rsidR="00F45F08" w:rsidRDefault="00F45F08" w:rsidP="00FB50F7">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71076E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AE696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0DE345"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AD47B8D"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48D84"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CAC2" w14:textId="77777777" w:rsidR="00F45F08" w:rsidRPr="00BD44DC" w:rsidRDefault="00F45F08" w:rsidP="00FB50F7">
            <w:pPr>
              <w:pStyle w:val="TAC"/>
            </w:pPr>
          </w:p>
        </w:tc>
        <w:tc>
          <w:tcPr>
            <w:tcW w:w="0" w:type="auto"/>
            <w:tcBorders>
              <w:top w:val="nil"/>
              <w:left w:val="single" w:sz="4" w:space="0" w:color="auto"/>
              <w:bottom w:val="nil"/>
              <w:right w:val="single" w:sz="4" w:space="0" w:color="auto"/>
            </w:tcBorders>
            <w:vAlign w:val="center"/>
          </w:tcPr>
          <w:p w14:paraId="53404B18" w14:textId="77777777" w:rsidR="00F45F08"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648DB0A8" w14:textId="77777777" w:rsidR="00F45F08" w:rsidRPr="00621714" w:rsidRDefault="00F45F08" w:rsidP="00FB50F7">
            <w:pPr>
              <w:pStyle w:val="TAC"/>
              <w:rPr>
                <w:lang w:eastAsia="zh-CN"/>
              </w:rPr>
            </w:pPr>
          </w:p>
        </w:tc>
      </w:tr>
      <w:tr w:rsidR="00F45F08" w:rsidRPr="001D386E" w14:paraId="050E6046" w14:textId="77777777" w:rsidTr="00FB50F7">
        <w:trPr>
          <w:jc w:val="center"/>
        </w:trPr>
        <w:tc>
          <w:tcPr>
            <w:tcW w:w="0" w:type="auto"/>
            <w:tcBorders>
              <w:top w:val="nil"/>
              <w:left w:val="single" w:sz="4" w:space="0" w:color="auto"/>
              <w:right w:val="single" w:sz="4" w:space="0" w:color="auto"/>
            </w:tcBorders>
            <w:vAlign w:val="center"/>
          </w:tcPr>
          <w:p w14:paraId="7E8F9276" w14:textId="77777777" w:rsidR="00F45F08" w:rsidRPr="00621714"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64F2A8F5"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48B504" w14:textId="77777777" w:rsidR="00F45F08" w:rsidRDefault="00F45F08" w:rsidP="00FB50F7">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C55378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3F8D5C"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EC40E"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451C9"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259DE" w14:textId="77777777" w:rsidR="00F45F08" w:rsidRPr="00BD44DC" w:rsidRDefault="00F45F08" w:rsidP="00FB50F7">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E8F49" w14:textId="77777777" w:rsidR="00F45F08" w:rsidRPr="00BD44DC" w:rsidRDefault="00F45F08" w:rsidP="00FB50F7">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45BC41A" w14:textId="77777777" w:rsidR="00F45F08"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3F7EF874" w14:textId="77777777" w:rsidR="00F45F08" w:rsidRPr="00621714" w:rsidRDefault="00F45F08" w:rsidP="00FB50F7">
            <w:pPr>
              <w:pStyle w:val="TAC"/>
              <w:rPr>
                <w:lang w:eastAsia="zh-CN"/>
              </w:rPr>
            </w:pPr>
          </w:p>
        </w:tc>
      </w:tr>
      <w:tr w:rsidR="00F45F08" w:rsidRPr="001D386E" w14:paraId="004C1F51"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139000A6" w14:textId="77777777" w:rsidR="00F45F08" w:rsidRPr="001D386E" w:rsidRDefault="00F45F08" w:rsidP="00FB50F7">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675A205"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D558C2" w14:textId="77777777" w:rsidR="00F45F08" w:rsidRPr="001D386E" w:rsidRDefault="00F45F08" w:rsidP="00FB50F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AD422"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8E50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274516"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6924D62"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F941F"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25C47" w14:textId="77777777" w:rsidR="00F45F08" w:rsidRPr="001D386E" w:rsidRDefault="00F45F08" w:rsidP="00FB50F7">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702AE2A9" w14:textId="77777777" w:rsidR="00F45F08" w:rsidRPr="001D386E" w:rsidRDefault="00F45F08" w:rsidP="00FB50F7">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846698D" w14:textId="77777777" w:rsidR="00F45F08" w:rsidRPr="001D386E" w:rsidRDefault="00F45F08" w:rsidP="00FB50F7">
            <w:pPr>
              <w:pStyle w:val="TAC"/>
              <w:rPr>
                <w:rFonts w:cs="Arial"/>
                <w:lang w:eastAsia="ja-JP"/>
              </w:rPr>
            </w:pPr>
            <w:r w:rsidRPr="00621714">
              <w:rPr>
                <w:rFonts w:hint="eastAsia"/>
                <w:lang w:eastAsia="zh-CN"/>
              </w:rPr>
              <w:t>0</w:t>
            </w:r>
          </w:p>
        </w:tc>
      </w:tr>
      <w:tr w:rsidR="00F45F08" w:rsidRPr="001D386E" w14:paraId="6483433E" w14:textId="77777777" w:rsidTr="00FB50F7">
        <w:trPr>
          <w:jc w:val="center"/>
        </w:trPr>
        <w:tc>
          <w:tcPr>
            <w:tcW w:w="0" w:type="auto"/>
            <w:vMerge/>
            <w:tcBorders>
              <w:left w:val="single" w:sz="4" w:space="0" w:color="auto"/>
              <w:right w:val="single" w:sz="4" w:space="0" w:color="auto"/>
            </w:tcBorders>
            <w:vAlign w:val="center"/>
          </w:tcPr>
          <w:p w14:paraId="035A18C8"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32756688"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B4841" w14:textId="77777777" w:rsidR="00F45F08" w:rsidRPr="001D386E" w:rsidRDefault="00F45F08" w:rsidP="00FB50F7">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93FDF42" w14:textId="77777777" w:rsidR="00F45F08" w:rsidRPr="001D386E" w:rsidRDefault="00F45F08" w:rsidP="00FB50F7">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264CFE1"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087A99A"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F8261FF"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F64070"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D12E97F" w14:textId="77777777" w:rsidR="00F45F08" w:rsidRPr="001D386E" w:rsidRDefault="00F45F08" w:rsidP="00FB50F7">
            <w:pPr>
              <w:pStyle w:val="TAC"/>
              <w:rPr>
                <w:rFonts w:cs="Arial"/>
              </w:rPr>
            </w:pPr>
          </w:p>
        </w:tc>
        <w:tc>
          <w:tcPr>
            <w:tcW w:w="0" w:type="auto"/>
            <w:vMerge/>
            <w:tcBorders>
              <w:left w:val="single" w:sz="4" w:space="0" w:color="auto"/>
              <w:right w:val="single" w:sz="4" w:space="0" w:color="auto"/>
            </w:tcBorders>
            <w:vAlign w:val="center"/>
          </w:tcPr>
          <w:p w14:paraId="79947AAF"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50338BB3" w14:textId="77777777" w:rsidR="00F45F08" w:rsidRPr="001D386E" w:rsidRDefault="00F45F08" w:rsidP="00FB50F7">
            <w:pPr>
              <w:pStyle w:val="TAC"/>
              <w:rPr>
                <w:rFonts w:cs="Arial"/>
                <w:lang w:eastAsia="ja-JP"/>
              </w:rPr>
            </w:pPr>
          </w:p>
        </w:tc>
      </w:tr>
      <w:tr w:rsidR="00F45F08" w:rsidRPr="001D386E" w14:paraId="1680245A" w14:textId="77777777" w:rsidTr="00FB50F7">
        <w:trPr>
          <w:jc w:val="center"/>
        </w:trPr>
        <w:tc>
          <w:tcPr>
            <w:tcW w:w="0" w:type="auto"/>
            <w:vMerge/>
            <w:tcBorders>
              <w:left w:val="single" w:sz="4" w:space="0" w:color="auto"/>
              <w:right w:val="single" w:sz="4" w:space="0" w:color="auto"/>
            </w:tcBorders>
            <w:vAlign w:val="center"/>
          </w:tcPr>
          <w:p w14:paraId="1AB78CF9"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0EA7F212"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E4633" w14:textId="77777777" w:rsidR="00F45F08" w:rsidRPr="001D386E" w:rsidRDefault="00F45F08" w:rsidP="00FB50F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4D7EC1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882457"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3E6E11E"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5708A1"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4F2BBF7"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F21C468"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tcPr>
          <w:p w14:paraId="1D787CCF"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3258DF6D" w14:textId="77777777" w:rsidR="00F45F08" w:rsidRPr="001D386E" w:rsidRDefault="00F45F08" w:rsidP="00FB50F7">
            <w:pPr>
              <w:pStyle w:val="TAC"/>
              <w:rPr>
                <w:rFonts w:cs="Arial"/>
                <w:lang w:eastAsia="ja-JP"/>
              </w:rPr>
            </w:pPr>
          </w:p>
        </w:tc>
      </w:tr>
      <w:tr w:rsidR="00F45F08" w:rsidRPr="001D386E" w14:paraId="0855A464"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4CFF5CAC"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B93135D"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5AD1AB" w14:textId="77777777" w:rsidR="00F45F08" w:rsidRPr="001D386E" w:rsidRDefault="00F45F08" w:rsidP="00FB50F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B2A62C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1BC448"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45D826"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A81E30D"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3F03ADE"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0F4BFC" w14:textId="77777777" w:rsidR="00F45F08" w:rsidRPr="001D386E" w:rsidRDefault="00F45F08" w:rsidP="00FB50F7">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FE2EDC4"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C875A2" w14:textId="77777777" w:rsidR="00F45F08" w:rsidRPr="001D386E" w:rsidRDefault="00F45F08" w:rsidP="00FB50F7">
            <w:pPr>
              <w:pStyle w:val="TAC"/>
              <w:rPr>
                <w:rFonts w:cs="Arial"/>
                <w:lang w:eastAsia="ja-JP"/>
              </w:rPr>
            </w:pPr>
          </w:p>
        </w:tc>
      </w:tr>
      <w:tr w:rsidR="00F45F08" w:rsidRPr="001D386E" w14:paraId="3C9E313E" w14:textId="77777777" w:rsidTr="00FB50F7">
        <w:trPr>
          <w:jc w:val="center"/>
        </w:trPr>
        <w:tc>
          <w:tcPr>
            <w:tcW w:w="0" w:type="auto"/>
            <w:tcBorders>
              <w:top w:val="single" w:sz="4" w:space="0" w:color="auto"/>
              <w:left w:val="single" w:sz="4" w:space="0" w:color="auto"/>
              <w:bottom w:val="nil"/>
              <w:right w:val="single" w:sz="4" w:space="0" w:color="auto"/>
            </w:tcBorders>
            <w:vAlign w:val="center"/>
          </w:tcPr>
          <w:p w14:paraId="58905051" w14:textId="77777777" w:rsidR="00F45F08" w:rsidRPr="00621714"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36611E9"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C9F35B" w14:textId="77777777" w:rsidR="00F45F08" w:rsidRDefault="00F45F08" w:rsidP="00FB50F7">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9D07C"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00A92"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28809"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9AAFF"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1B780"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9928D" w14:textId="77777777" w:rsidR="00F45F08" w:rsidRPr="00BD44DC" w:rsidRDefault="00F45F08" w:rsidP="00FB50F7">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C27F82C" w14:textId="77777777" w:rsidR="00F45F08"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4689EBB" w14:textId="77777777" w:rsidR="00F45F08" w:rsidRPr="00621714" w:rsidRDefault="00F45F08" w:rsidP="00FB50F7">
            <w:pPr>
              <w:pStyle w:val="TAC"/>
              <w:rPr>
                <w:lang w:eastAsia="zh-CN"/>
              </w:rPr>
            </w:pPr>
          </w:p>
        </w:tc>
      </w:tr>
      <w:tr w:rsidR="00F45F08" w:rsidRPr="001D386E" w14:paraId="77156CF0" w14:textId="77777777" w:rsidTr="00FB50F7">
        <w:trPr>
          <w:jc w:val="center"/>
        </w:trPr>
        <w:tc>
          <w:tcPr>
            <w:tcW w:w="0" w:type="auto"/>
            <w:tcBorders>
              <w:top w:val="nil"/>
              <w:left w:val="single" w:sz="4" w:space="0" w:color="auto"/>
              <w:bottom w:val="nil"/>
              <w:right w:val="single" w:sz="4" w:space="0" w:color="auto"/>
            </w:tcBorders>
            <w:vAlign w:val="center"/>
          </w:tcPr>
          <w:p w14:paraId="1BD3F20A" w14:textId="77777777" w:rsidR="00F45F08" w:rsidRPr="00621714" w:rsidRDefault="00F45F08" w:rsidP="00FB50F7">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2CF92D4B"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4B70E8" w14:textId="77777777" w:rsidR="00F45F08" w:rsidRDefault="00F45F08" w:rsidP="00FB50F7">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76C3D"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590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A3EE21"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3559B"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8119F"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8D355" w14:textId="77777777" w:rsidR="00F45F08" w:rsidRPr="00BD44DC" w:rsidRDefault="00F45F08" w:rsidP="00FB50F7">
            <w:pPr>
              <w:pStyle w:val="TAC"/>
            </w:pPr>
          </w:p>
        </w:tc>
        <w:tc>
          <w:tcPr>
            <w:tcW w:w="0" w:type="auto"/>
            <w:tcBorders>
              <w:top w:val="nil"/>
              <w:left w:val="single" w:sz="4" w:space="0" w:color="auto"/>
              <w:bottom w:val="nil"/>
              <w:right w:val="single" w:sz="4" w:space="0" w:color="auto"/>
            </w:tcBorders>
            <w:vAlign w:val="center"/>
          </w:tcPr>
          <w:p w14:paraId="2F10442A" w14:textId="77777777" w:rsidR="00F45F08" w:rsidRDefault="00F45F08" w:rsidP="00FB50F7">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1E13C265" w14:textId="77777777" w:rsidR="00F45F08" w:rsidRPr="00621714" w:rsidRDefault="00F45F08" w:rsidP="00FB50F7">
            <w:pPr>
              <w:pStyle w:val="TAC"/>
              <w:rPr>
                <w:lang w:eastAsia="zh-CN"/>
              </w:rPr>
            </w:pPr>
            <w:r>
              <w:rPr>
                <w:lang w:eastAsia="zh-CN"/>
              </w:rPr>
              <w:t>0</w:t>
            </w:r>
          </w:p>
        </w:tc>
      </w:tr>
      <w:tr w:rsidR="00F45F08" w:rsidRPr="001D386E" w14:paraId="2810A443" w14:textId="77777777" w:rsidTr="00FB50F7">
        <w:trPr>
          <w:jc w:val="center"/>
        </w:trPr>
        <w:tc>
          <w:tcPr>
            <w:tcW w:w="0" w:type="auto"/>
            <w:tcBorders>
              <w:top w:val="nil"/>
              <w:left w:val="single" w:sz="4" w:space="0" w:color="auto"/>
              <w:bottom w:val="nil"/>
              <w:right w:val="single" w:sz="4" w:space="0" w:color="auto"/>
            </w:tcBorders>
            <w:vAlign w:val="center"/>
          </w:tcPr>
          <w:p w14:paraId="0C0121A3" w14:textId="77777777" w:rsidR="00F45F08" w:rsidRPr="00621714"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227413CD"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28720B" w14:textId="77777777" w:rsidR="00F45F08" w:rsidRDefault="00F45F08" w:rsidP="00FB50F7">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CABF047"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2DBD4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C3B67F"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33CEE38"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BAA24"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B1214" w14:textId="77777777" w:rsidR="00F45F08" w:rsidRPr="00BD44DC" w:rsidRDefault="00F45F08" w:rsidP="00FB50F7">
            <w:pPr>
              <w:pStyle w:val="TAC"/>
            </w:pPr>
            <w:r w:rsidRPr="001D386E">
              <w:t>Yes</w:t>
            </w:r>
          </w:p>
        </w:tc>
        <w:tc>
          <w:tcPr>
            <w:tcW w:w="0" w:type="auto"/>
            <w:tcBorders>
              <w:top w:val="nil"/>
              <w:left w:val="single" w:sz="4" w:space="0" w:color="auto"/>
              <w:bottom w:val="nil"/>
              <w:right w:val="single" w:sz="4" w:space="0" w:color="auto"/>
            </w:tcBorders>
            <w:vAlign w:val="center"/>
          </w:tcPr>
          <w:p w14:paraId="43C14B6D" w14:textId="77777777" w:rsidR="00F45F08"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69777D59" w14:textId="77777777" w:rsidR="00F45F08" w:rsidRPr="00621714" w:rsidRDefault="00F45F08" w:rsidP="00FB50F7">
            <w:pPr>
              <w:pStyle w:val="TAC"/>
              <w:rPr>
                <w:lang w:eastAsia="zh-CN"/>
              </w:rPr>
            </w:pPr>
          </w:p>
        </w:tc>
      </w:tr>
      <w:tr w:rsidR="00F45F08" w:rsidRPr="001D386E" w14:paraId="5B4DCD61" w14:textId="77777777" w:rsidTr="00FB50F7">
        <w:trPr>
          <w:jc w:val="center"/>
        </w:trPr>
        <w:tc>
          <w:tcPr>
            <w:tcW w:w="0" w:type="auto"/>
            <w:tcBorders>
              <w:top w:val="nil"/>
              <w:left w:val="single" w:sz="4" w:space="0" w:color="auto"/>
              <w:right w:val="single" w:sz="4" w:space="0" w:color="auto"/>
            </w:tcBorders>
            <w:vAlign w:val="center"/>
          </w:tcPr>
          <w:p w14:paraId="217A6B85" w14:textId="77777777" w:rsidR="00F45F08" w:rsidRPr="00621714"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707B843C"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8CF778" w14:textId="77777777" w:rsidR="00F45F08" w:rsidRDefault="00F45F08" w:rsidP="00FB50F7">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3FE923B"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3CC0E4"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0D467"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14AA2"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9132D" w14:textId="77777777" w:rsidR="00F45F08" w:rsidRPr="00BD44DC" w:rsidRDefault="00F45F08" w:rsidP="00FB50F7">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17586" w14:textId="77777777" w:rsidR="00F45F08" w:rsidRPr="00BD44DC" w:rsidRDefault="00F45F08" w:rsidP="00FB50F7">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CA656CB" w14:textId="77777777" w:rsidR="00F45F08"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345C7DAB" w14:textId="77777777" w:rsidR="00F45F08" w:rsidRPr="00621714" w:rsidRDefault="00F45F08" w:rsidP="00FB50F7">
            <w:pPr>
              <w:pStyle w:val="TAC"/>
              <w:rPr>
                <w:lang w:eastAsia="zh-CN"/>
              </w:rPr>
            </w:pPr>
          </w:p>
        </w:tc>
      </w:tr>
      <w:tr w:rsidR="00F45F08" w:rsidRPr="001D386E" w14:paraId="78102E84"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52CCEE49" w14:textId="77777777" w:rsidR="00F45F08" w:rsidRPr="001D386E" w:rsidRDefault="00F45F08" w:rsidP="00FB50F7">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ADE3D84"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EAA002" w14:textId="77777777" w:rsidR="00F45F08" w:rsidRPr="001D386E" w:rsidRDefault="00F45F08" w:rsidP="00FB50F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9494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C75B1"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4BE5EF"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C0EB79"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65F25"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CCE47" w14:textId="77777777" w:rsidR="00F45F08" w:rsidRPr="001D386E" w:rsidRDefault="00F45F08" w:rsidP="00FB50F7">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4D9270B4" w14:textId="77777777" w:rsidR="00F45F08" w:rsidRPr="001D386E" w:rsidRDefault="00F45F08" w:rsidP="00FB50F7">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05FA8D6C" w14:textId="77777777" w:rsidR="00F45F08" w:rsidRPr="001D386E" w:rsidRDefault="00F45F08" w:rsidP="00FB50F7">
            <w:pPr>
              <w:pStyle w:val="TAC"/>
              <w:rPr>
                <w:rFonts w:cs="Arial"/>
                <w:lang w:eastAsia="ja-JP"/>
              </w:rPr>
            </w:pPr>
            <w:r w:rsidRPr="00621714">
              <w:rPr>
                <w:rFonts w:hint="eastAsia"/>
                <w:lang w:eastAsia="zh-CN"/>
              </w:rPr>
              <w:t>0</w:t>
            </w:r>
          </w:p>
        </w:tc>
      </w:tr>
      <w:tr w:rsidR="00F45F08" w:rsidRPr="001D386E" w14:paraId="03C2DD8F" w14:textId="77777777" w:rsidTr="00FB50F7">
        <w:trPr>
          <w:jc w:val="center"/>
        </w:trPr>
        <w:tc>
          <w:tcPr>
            <w:tcW w:w="0" w:type="auto"/>
            <w:vMerge/>
            <w:tcBorders>
              <w:left w:val="single" w:sz="4" w:space="0" w:color="auto"/>
              <w:right w:val="single" w:sz="4" w:space="0" w:color="auto"/>
            </w:tcBorders>
            <w:vAlign w:val="center"/>
          </w:tcPr>
          <w:p w14:paraId="1FD56655"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58C37F67"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FB78EB" w14:textId="77777777" w:rsidR="00F45F08" w:rsidRPr="001D386E" w:rsidRDefault="00F45F08" w:rsidP="00FB50F7">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05ABBCA"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E32E3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70DB4F"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D9A2BB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E8AA513"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EBB533"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vAlign w:val="center"/>
          </w:tcPr>
          <w:p w14:paraId="08934391"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1493C395" w14:textId="77777777" w:rsidR="00F45F08" w:rsidRPr="001D386E" w:rsidRDefault="00F45F08" w:rsidP="00FB50F7">
            <w:pPr>
              <w:pStyle w:val="TAC"/>
              <w:rPr>
                <w:rFonts w:cs="Arial"/>
                <w:lang w:eastAsia="ja-JP"/>
              </w:rPr>
            </w:pPr>
          </w:p>
        </w:tc>
      </w:tr>
      <w:tr w:rsidR="00F45F08" w:rsidRPr="001D386E" w14:paraId="28A570C4" w14:textId="77777777" w:rsidTr="00FB50F7">
        <w:trPr>
          <w:jc w:val="center"/>
        </w:trPr>
        <w:tc>
          <w:tcPr>
            <w:tcW w:w="0" w:type="auto"/>
            <w:vMerge/>
            <w:tcBorders>
              <w:left w:val="single" w:sz="4" w:space="0" w:color="auto"/>
              <w:right w:val="single" w:sz="4" w:space="0" w:color="auto"/>
            </w:tcBorders>
            <w:vAlign w:val="center"/>
          </w:tcPr>
          <w:p w14:paraId="65BA73CA"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3CF8F91B"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7949CA" w14:textId="77777777" w:rsidR="00F45F08" w:rsidRPr="001D386E" w:rsidRDefault="00F45F08" w:rsidP="00FB50F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610A113"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0035D0"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1D3338"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142D032"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39FABD"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A54DFB4"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tcPr>
          <w:p w14:paraId="3516DB53" w14:textId="77777777" w:rsidR="00F45F08" w:rsidRPr="001D386E" w:rsidRDefault="00F45F08" w:rsidP="00FB50F7">
            <w:pPr>
              <w:pStyle w:val="TAC"/>
              <w:rPr>
                <w:rFonts w:cs="Arial"/>
                <w:lang w:eastAsia="ja-JP"/>
              </w:rPr>
            </w:pPr>
          </w:p>
        </w:tc>
        <w:tc>
          <w:tcPr>
            <w:tcW w:w="0" w:type="auto"/>
            <w:vMerge/>
            <w:tcBorders>
              <w:left w:val="single" w:sz="4" w:space="0" w:color="auto"/>
              <w:right w:val="single" w:sz="4" w:space="0" w:color="auto"/>
            </w:tcBorders>
            <w:vAlign w:val="center"/>
          </w:tcPr>
          <w:p w14:paraId="48E8DE50" w14:textId="77777777" w:rsidR="00F45F08" w:rsidRPr="001D386E" w:rsidRDefault="00F45F08" w:rsidP="00FB50F7">
            <w:pPr>
              <w:pStyle w:val="TAC"/>
              <w:rPr>
                <w:rFonts w:cs="Arial"/>
                <w:lang w:eastAsia="ja-JP"/>
              </w:rPr>
            </w:pPr>
          </w:p>
        </w:tc>
      </w:tr>
      <w:tr w:rsidR="00F45F08" w:rsidRPr="001D386E" w14:paraId="78B890D2"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6DE3D08A"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7C426F5"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176357" w14:textId="77777777" w:rsidR="00F45F08" w:rsidRPr="001D386E" w:rsidRDefault="00F45F08" w:rsidP="00FB50F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B4ACE61"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DC4DE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A5A210"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A46FF0D"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0B37B4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8C24D0" w14:textId="77777777" w:rsidR="00F45F08" w:rsidRPr="001D386E" w:rsidRDefault="00F45F08" w:rsidP="00FB50F7">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B6CFBE1" w14:textId="77777777" w:rsidR="00F45F08" w:rsidRPr="001D386E" w:rsidRDefault="00F45F08" w:rsidP="00FB50F7">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F07C90B" w14:textId="77777777" w:rsidR="00F45F08" w:rsidRPr="001D386E" w:rsidRDefault="00F45F08" w:rsidP="00FB50F7">
            <w:pPr>
              <w:pStyle w:val="TAC"/>
              <w:rPr>
                <w:rFonts w:cs="Arial"/>
                <w:lang w:eastAsia="ja-JP"/>
              </w:rPr>
            </w:pPr>
          </w:p>
        </w:tc>
      </w:tr>
      <w:tr w:rsidR="00F45F08" w:rsidRPr="001D386E" w14:paraId="54701438" w14:textId="77777777" w:rsidTr="00FB50F7">
        <w:trPr>
          <w:jc w:val="center"/>
        </w:trPr>
        <w:tc>
          <w:tcPr>
            <w:tcW w:w="0" w:type="auto"/>
            <w:tcBorders>
              <w:top w:val="single" w:sz="4" w:space="0" w:color="auto"/>
              <w:left w:val="single" w:sz="4" w:space="0" w:color="auto"/>
              <w:bottom w:val="nil"/>
              <w:right w:val="single" w:sz="4" w:space="0" w:color="auto"/>
            </w:tcBorders>
            <w:vAlign w:val="center"/>
          </w:tcPr>
          <w:p w14:paraId="5B98C2B8" w14:textId="77777777" w:rsidR="00F45F08" w:rsidRPr="00621714"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E73058E"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A8E3F6" w14:textId="77777777" w:rsidR="00F45F08" w:rsidRDefault="00F45F08" w:rsidP="00FB50F7">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E4A3C"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288A3"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08877"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F0375B"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86B75"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F59B1" w14:textId="77777777" w:rsidR="00F45F08" w:rsidRPr="001D386E" w:rsidRDefault="00F45F08" w:rsidP="00FB50F7">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5370D49C" w14:textId="77777777" w:rsidR="00F45F08"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99416F" w14:textId="77777777" w:rsidR="00F45F08" w:rsidRPr="00621714" w:rsidRDefault="00F45F08" w:rsidP="00FB50F7">
            <w:pPr>
              <w:pStyle w:val="TAC"/>
              <w:rPr>
                <w:lang w:eastAsia="zh-CN"/>
              </w:rPr>
            </w:pPr>
          </w:p>
        </w:tc>
      </w:tr>
      <w:tr w:rsidR="00F45F08" w:rsidRPr="001D386E" w14:paraId="453249AD" w14:textId="77777777" w:rsidTr="00FB50F7">
        <w:trPr>
          <w:jc w:val="center"/>
        </w:trPr>
        <w:tc>
          <w:tcPr>
            <w:tcW w:w="0" w:type="auto"/>
            <w:tcBorders>
              <w:top w:val="nil"/>
              <w:left w:val="single" w:sz="4" w:space="0" w:color="auto"/>
              <w:bottom w:val="nil"/>
              <w:right w:val="single" w:sz="4" w:space="0" w:color="auto"/>
            </w:tcBorders>
            <w:vAlign w:val="center"/>
          </w:tcPr>
          <w:p w14:paraId="6AC47A76" w14:textId="77777777" w:rsidR="00F45F08" w:rsidRPr="00621714" w:rsidRDefault="00F45F08" w:rsidP="00FB50F7">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E9B0412" w14:textId="77777777" w:rsidR="00F45F08" w:rsidRPr="001D386E" w:rsidRDefault="00F45F08" w:rsidP="00FB50F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F7DC1C" w14:textId="77777777" w:rsidR="00F45F08" w:rsidRDefault="00F45F08" w:rsidP="00FB50F7">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41982"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431A"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022319"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094A14"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BAC7E"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545B4" w14:textId="77777777" w:rsidR="00F45F08" w:rsidRPr="001D386E" w:rsidRDefault="00F45F08" w:rsidP="00FB50F7">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1E0FBB79" w14:textId="77777777" w:rsidR="00F45F08" w:rsidRDefault="00F45F08" w:rsidP="00FB50F7">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5C97C375" w14:textId="77777777" w:rsidR="00F45F08" w:rsidRPr="00621714" w:rsidRDefault="00F45F08" w:rsidP="00FB50F7">
            <w:pPr>
              <w:pStyle w:val="TAC"/>
              <w:rPr>
                <w:lang w:eastAsia="zh-CN"/>
              </w:rPr>
            </w:pPr>
            <w:r>
              <w:rPr>
                <w:lang w:eastAsia="zh-CN"/>
              </w:rPr>
              <w:t>0</w:t>
            </w:r>
          </w:p>
        </w:tc>
      </w:tr>
      <w:tr w:rsidR="00F45F08" w:rsidRPr="001D386E" w14:paraId="39F05607" w14:textId="77777777" w:rsidTr="00FB50F7">
        <w:trPr>
          <w:jc w:val="center"/>
        </w:trPr>
        <w:tc>
          <w:tcPr>
            <w:tcW w:w="0" w:type="auto"/>
            <w:tcBorders>
              <w:top w:val="nil"/>
              <w:left w:val="single" w:sz="4" w:space="0" w:color="auto"/>
              <w:bottom w:val="nil"/>
              <w:right w:val="single" w:sz="4" w:space="0" w:color="auto"/>
            </w:tcBorders>
            <w:vAlign w:val="center"/>
          </w:tcPr>
          <w:p w14:paraId="35415A73" w14:textId="77777777" w:rsidR="00F45F08" w:rsidRPr="00621714"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2737B722"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796686" w14:textId="77777777" w:rsidR="00F45F08" w:rsidRDefault="00F45F08" w:rsidP="00FB50F7">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F5EEDFC"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7DCA514"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B5C382"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1A4ADD"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6C4D9"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A7406" w14:textId="77777777" w:rsidR="00F45F08" w:rsidRPr="001D386E" w:rsidRDefault="00F45F08" w:rsidP="00FB50F7">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1D31F70E" w14:textId="77777777" w:rsidR="00F45F08"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20DF84A4" w14:textId="77777777" w:rsidR="00F45F08" w:rsidRPr="00621714" w:rsidRDefault="00F45F08" w:rsidP="00FB50F7">
            <w:pPr>
              <w:pStyle w:val="TAC"/>
              <w:rPr>
                <w:lang w:eastAsia="zh-CN"/>
              </w:rPr>
            </w:pPr>
          </w:p>
        </w:tc>
      </w:tr>
      <w:tr w:rsidR="00F45F08" w:rsidRPr="001D386E" w14:paraId="359FFDAA" w14:textId="77777777" w:rsidTr="00FB50F7">
        <w:trPr>
          <w:jc w:val="center"/>
        </w:trPr>
        <w:tc>
          <w:tcPr>
            <w:tcW w:w="0" w:type="auto"/>
            <w:tcBorders>
              <w:top w:val="nil"/>
              <w:left w:val="single" w:sz="4" w:space="0" w:color="auto"/>
              <w:right w:val="single" w:sz="4" w:space="0" w:color="auto"/>
            </w:tcBorders>
            <w:vAlign w:val="center"/>
          </w:tcPr>
          <w:p w14:paraId="54212B33" w14:textId="77777777" w:rsidR="00F45F08" w:rsidRPr="00621714"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17832982"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DC1BDF" w14:textId="77777777" w:rsidR="00F45F08" w:rsidRDefault="00F45F08" w:rsidP="00FB50F7">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02603F8"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D72FF48"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86437"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983F3"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7BF65"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64F6B" w14:textId="77777777" w:rsidR="00F45F08" w:rsidRPr="001D386E" w:rsidRDefault="00F45F08" w:rsidP="00FB50F7">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4C51B1E2" w14:textId="77777777" w:rsidR="00F45F08"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75220829" w14:textId="77777777" w:rsidR="00F45F08" w:rsidRPr="00621714" w:rsidRDefault="00F45F08" w:rsidP="00FB50F7">
            <w:pPr>
              <w:pStyle w:val="TAC"/>
              <w:rPr>
                <w:lang w:eastAsia="zh-CN"/>
              </w:rPr>
            </w:pPr>
          </w:p>
        </w:tc>
      </w:tr>
      <w:tr w:rsidR="00F45F08" w:rsidRPr="001D386E" w14:paraId="66DA5719" w14:textId="77777777" w:rsidTr="00FB50F7">
        <w:trPr>
          <w:jc w:val="center"/>
        </w:trPr>
        <w:tc>
          <w:tcPr>
            <w:tcW w:w="0" w:type="auto"/>
            <w:tcBorders>
              <w:top w:val="single" w:sz="4" w:space="0" w:color="auto"/>
              <w:left w:val="single" w:sz="4" w:space="0" w:color="auto"/>
              <w:bottom w:val="nil"/>
              <w:right w:val="single" w:sz="4" w:space="0" w:color="auto"/>
            </w:tcBorders>
            <w:vAlign w:val="center"/>
          </w:tcPr>
          <w:p w14:paraId="55D32478" w14:textId="77777777" w:rsidR="00F45F08" w:rsidRPr="00621714"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02AF4E6"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01E536" w14:textId="77777777" w:rsidR="00F45F08" w:rsidRDefault="00F45F08" w:rsidP="00FB50F7">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3114D"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B71CB"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942C6"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3A874"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25429"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A9EC" w14:textId="77777777" w:rsidR="00F45F08" w:rsidRPr="001D386E" w:rsidRDefault="00F45F08" w:rsidP="00FB50F7">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572A947B" w14:textId="77777777" w:rsidR="00F45F08" w:rsidRDefault="00F45F08" w:rsidP="00FB50F7">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78F130B" w14:textId="77777777" w:rsidR="00F45F08" w:rsidRPr="00621714" w:rsidRDefault="00F45F08" w:rsidP="00FB50F7">
            <w:pPr>
              <w:pStyle w:val="TAC"/>
              <w:rPr>
                <w:lang w:eastAsia="zh-CN"/>
              </w:rPr>
            </w:pPr>
          </w:p>
        </w:tc>
      </w:tr>
      <w:tr w:rsidR="00F45F08" w:rsidRPr="001D386E" w14:paraId="6EF1D9D7" w14:textId="77777777" w:rsidTr="00FB50F7">
        <w:trPr>
          <w:jc w:val="center"/>
        </w:trPr>
        <w:tc>
          <w:tcPr>
            <w:tcW w:w="0" w:type="auto"/>
            <w:tcBorders>
              <w:top w:val="nil"/>
              <w:left w:val="single" w:sz="4" w:space="0" w:color="auto"/>
              <w:bottom w:val="nil"/>
              <w:right w:val="single" w:sz="4" w:space="0" w:color="auto"/>
            </w:tcBorders>
            <w:vAlign w:val="center"/>
          </w:tcPr>
          <w:p w14:paraId="614C4C92" w14:textId="77777777" w:rsidR="00F45F08" w:rsidRPr="00621714" w:rsidRDefault="00F45F08" w:rsidP="00FB50F7">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7226BDC" w14:textId="77777777" w:rsidR="00F45F08" w:rsidRPr="001D386E" w:rsidRDefault="00F45F08" w:rsidP="00FB50F7">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90A334" w14:textId="77777777" w:rsidR="00F45F08" w:rsidRDefault="00F45F08" w:rsidP="00FB50F7">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1B1EB"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36EC5"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D52B6" w14:textId="77777777" w:rsidR="00F45F08" w:rsidRPr="00BD44DC" w:rsidRDefault="00F45F08" w:rsidP="00FB50F7">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ACD1C"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B7F78"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5DF55" w14:textId="77777777" w:rsidR="00F45F08" w:rsidRPr="001D386E" w:rsidRDefault="00F45F08" w:rsidP="00FB50F7">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CC59752" w14:textId="77777777" w:rsidR="00F45F08" w:rsidRDefault="00F45F08" w:rsidP="00FB50F7">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34AFDA8" w14:textId="77777777" w:rsidR="00F45F08" w:rsidRPr="00621714" w:rsidRDefault="00F45F08" w:rsidP="00FB50F7">
            <w:pPr>
              <w:pStyle w:val="TAC"/>
              <w:rPr>
                <w:lang w:eastAsia="zh-CN"/>
              </w:rPr>
            </w:pPr>
            <w:r>
              <w:rPr>
                <w:lang w:eastAsia="zh-CN"/>
              </w:rPr>
              <w:t>0</w:t>
            </w:r>
          </w:p>
        </w:tc>
      </w:tr>
      <w:tr w:rsidR="00F45F08" w:rsidRPr="001D386E" w14:paraId="50D5D397" w14:textId="77777777" w:rsidTr="00FB50F7">
        <w:trPr>
          <w:jc w:val="center"/>
        </w:trPr>
        <w:tc>
          <w:tcPr>
            <w:tcW w:w="0" w:type="auto"/>
            <w:tcBorders>
              <w:top w:val="nil"/>
              <w:left w:val="single" w:sz="4" w:space="0" w:color="auto"/>
              <w:bottom w:val="nil"/>
              <w:right w:val="single" w:sz="4" w:space="0" w:color="auto"/>
            </w:tcBorders>
            <w:vAlign w:val="center"/>
          </w:tcPr>
          <w:p w14:paraId="4F3EF5B5" w14:textId="77777777" w:rsidR="00F45F08" w:rsidRPr="00621714"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3D650130"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EB5F82" w14:textId="77777777" w:rsidR="00F45F08" w:rsidRDefault="00F45F08" w:rsidP="00FB50F7">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EBBEC98"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A70726A"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21544"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A56937E"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50EAE" w14:textId="77777777" w:rsidR="00F45F08" w:rsidRPr="001D386E" w:rsidRDefault="00F45F08" w:rsidP="00FB50F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1151B" w14:textId="77777777" w:rsidR="00F45F08" w:rsidRPr="001D386E" w:rsidRDefault="00F45F08" w:rsidP="00FB50F7">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24C39C3B" w14:textId="77777777" w:rsidR="00F45F08" w:rsidRDefault="00F45F08" w:rsidP="00FB50F7">
            <w:pPr>
              <w:pStyle w:val="TAC"/>
              <w:rPr>
                <w:lang w:eastAsia="zh-CN"/>
              </w:rPr>
            </w:pPr>
          </w:p>
        </w:tc>
        <w:tc>
          <w:tcPr>
            <w:tcW w:w="0" w:type="auto"/>
            <w:tcBorders>
              <w:top w:val="nil"/>
              <w:left w:val="single" w:sz="4" w:space="0" w:color="auto"/>
              <w:bottom w:val="nil"/>
              <w:right w:val="single" w:sz="4" w:space="0" w:color="auto"/>
            </w:tcBorders>
            <w:vAlign w:val="center"/>
          </w:tcPr>
          <w:p w14:paraId="7F4D3ACD" w14:textId="77777777" w:rsidR="00F45F08" w:rsidRPr="00621714" w:rsidRDefault="00F45F08" w:rsidP="00FB50F7">
            <w:pPr>
              <w:pStyle w:val="TAC"/>
              <w:rPr>
                <w:lang w:eastAsia="zh-CN"/>
              </w:rPr>
            </w:pPr>
          </w:p>
        </w:tc>
      </w:tr>
      <w:tr w:rsidR="00F45F08" w:rsidRPr="001D386E" w14:paraId="6D2A6CCA" w14:textId="77777777" w:rsidTr="00FB50F7">
        <w:trPr>
          <w:jc w:val="center"/>
        </w:trPr>
        <w:tc>
          <w:tcPr>
            <w:tcW w:w="0" w:type="auto"/>
            <w:tcBorders>
              <w:top w:val="nil"/>
              <w:left w:val="single" w:sz="4" w:space="0" w:color="auto"/>
              <w:right w:val="single" w:sz="4" w:space="0" w:color="auto"/>
            </w:tcBorders>
            <w:vAlign w:val="center"/>
          </w:tcPr>
          <w:p w14:paraId="36233148" w14:textId="77777777" w:rsidR="00F45F08" w:rsidRPr="00621714"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7F26606F" w14:textId="77777777" w:rsidR="00F45F08" w:rsidRPr="001D386E" w:rsidRDefault="00F45F08" w:rsidP="00FB50F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4E74E3" w14:textId="77777777" w:rsidR="00F45F08" w:rsidRDefault="00F45F08" w:rsidP="00FB50F7">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E71E54"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7834BB8" w14:textId="77777777" w:rsidR="00F45F08" w:rsidRPr="00BD44DC" w:rsidRDefault="00F45F08" w:rsidP="00FB50F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8519"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ACCD9"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18697" w14:textId="77777777" w:rsidR="00F45F08" w:rsidRPr="001D386E" w:rsidRDefault="00F45F08" w:rsidP="00FB50F7">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4F597" w14:textId="77777777" w:rsidR="00F45F08" w:rsidRPr="001D386E" w:rsidRDefault="00F45F08" w:rsidP="00FB50F7">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97E9E89" w14:textId="77777777" w:rsidR="00F45F08" w:rsidRDefault="00F45F08" w:rsidP="00FB50F7">
            <w:pPr>
              <w:pStyle w:val="TAC"/>
              <w:rPr>
                <w:lang w:eastAsia="zh-CN"/>
              </w:rPr>
            </w:pPr>
          </w:p>
        </w:tc>
        <w:tc>
          <w:tcPr>
            <w:tcW w:w="0" w:type="auto"/>
            <w:tcBorders>
              <w:top w:val="nil"/>
              <w:left w:val="single" w:sz="4" w:space="0" w:color="auto"/>
              <w:right w:val="single" w:sz="4" w:space="0" w:color="auto"/>
            </w:tcBorders>
            <w:vAlign w:val="center"/>
          </w:tcPr>
          <w:p w14:paraId="4994D133" w14:textId="77777777" w:rsidR="00F45F08" w:rsidRPr="00621714" w:rsidRDefault="00F45F08" w:rsidP="00FB50F7">
            <w:pPr>
              <w:pStyle w:val="TAC"/>
              <w:rPr>
                <w:lang w:eastAsia="zh-CN"/>
              </w:rPr>
            </w:pPr>
          </w:p>
        </w:tc>
      </w:tr>
      <w:tr w:rsidR="00F45F08" w:rsidRPr="001D386E" w14:paraId="25DE9782" w14:textId="77777777" w:rsidTr="00FB50F7">
        <w:trPr>
          <w:jc w:val="center"/>
        </w:trPr>
        <w:tc>
          <w:tcPr>
            <w:tcW w:w="0" w:type="auto"/>
            <w:vMerge w:val="restart"/>
            <w:tcBorders>
              <w:top w:val="single" w:sz="4" w:space="0" w:color="auto"/>
              <w:left w:val="single" w:sz="4" w:space="0" w:color="auto"/>
              <w:right w:val="single" w:sz="4" w:space="0" w:color="auto"/>
            </w:tcBorders>
            <w:vAlign w:val="center"/>
          </w:tcPr>
          <w:p w14:paraId="0F9C645E" w14:textId="77777777" w:rsidR="00F45F08" w:rsidRPr="001D386E" w:rsidRDefault="00F45F08" w:rsidP="00FB50F7">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DC31BAC" w14:textId="77777777" w:rsidR="00F45F08" w:rsidRPr="001D386E" w:rsidRDefault="00F45F08" w:rsidP="00FB50F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099829" w14:textId="77777777" w:rsidR="00F45F08" w:rsidRPr="001D386E" w:rsidRDefault="00F45F08" w:rsidP="00FB50F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F2E58" w14:textId="77777777" w:rsidR="00F45F08" w:rsidRPr="001D386E" w:rsidRDefault="00F45F08" w:rsidP="00FB50F7">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1AA74"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534FEBB"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D1D168F"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768DA" w14:textId="77777777" w:rsidR="00F45F08" w:rsidRPr="001D386E" w:rsidRDefault="00F45F08" w:rsidP="00FB50F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6B9B" w14:textId="77777777" w:rsidR="00F45F08" w:rsidRPr="001D386E" w:rsidRDefault="00F45F08" w:rsidP="00FB50F7">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F2EF2D" w14:textId="77777777" w:rsidR="00F45F08" w:rsidRPr="001D386E" w:rsidRDefault="00F45F08" w:rsidP="00FB50F7">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7CE7154" w14:textId="77777777" w:rsidR="00F45F08" w:rsidRPr="001D386E" w:rsidRDefault="00F45F08" w:rsidP="00FB50F7">
            <w:pPr>
              <w:pStyle w:val="TAC"/>
              <w:rPr>
                <w:rFonts w:cs="Arial"/>
                <w:lang w:eastAsia="ja-JP"/>
              </w:rPr>
            </w:pPr>
            <w:r w:rsidRPr="00621714">
              <w:rPr>
                <w:rFonts w:hint="eastAsia"/>
                <w:lang w:eastAsia="zh-CN"/>
              </w:rPr>
              <w:t>0</w:t>
            </w:r>
          </w:p>
        </w:tc>
      </w:tr>
      <w:tr w:rsidR="00F45F08" w:rsidRPr="001D386E" w14:paraId="504A10AE" w14:textId="77777777" w:rsidTr="00FB50F7">
        <w:trPr>
          <w:jc w:val="center"/>
        </w:trPr>
        <w:tc>
          <w:tcPr>
            <w:tcW w:w="0" w:type="auto"/>
            <w:vMerge/>
            <w:tcBorders>
              <w:left w:val="single" w:sz="4" w:space="0" w:color="auto"/>
              <w:right w:val="single" w:sz="4" w:space="0" w:color="auto"/>
            </w:tcBorders>
            <w:vAlign w:val="center"/>
          </w:tcPr>
          <w:p w14:paraId="67671098"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F48429"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7F1D24" w14:textId="77777777" w:rsidR="00F45F08" w:rsidRPr="001D386E" w:rsidRDefault="00F45F08" w:rsidP="00FB50F7">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98DDED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AAEC8B"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4175E1"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53E30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383B90"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551D583"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vAlign w:val="center"/>
          </w:tcPr>
          <w:p w14:paraId="4F78C008"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66BCAA5" w14:textId="77777777" w:rsidR="00F45F08" w:rsidRPr="001D386E" w:rsidRDefault="00F45F08" w:rsidP="00FB50F7">
            <w:pPr>
              <w:spacing w:after="0"/>
              <w:rPr>
                <w:rFonts w:ascii="Arial" w:hAnsi="Arial" w:cs="Arial"/>
                <w:sz w:val="18"/>
                <w:lang w:eastAsia="ja-JP"/>
              </w:rPr>
            </w:pPr>
          </w:p>
        </w:tc>
      </w:tr>
      <w:tr w:rsidR="00F45F08" w:rsidRPr="001D386E" w14:paraId="1D9AE202" w14:textId="77777777" w:rsidTr="00FB50F7">
        <w:trPr>
          <w:jc w:val="center"/>
        </w:trPr>
        <w:tc>
          <w:tcPr>
            <w:tcW w:w="0" w:type="auto"/>
            <w:vMerge/>
            <w:tcBorders>
              <w:left w:val="single" w:sz="4" w:space="0" w:color="auto"/>
              <w:right w:val="single" w:sz="4" w:space="0" w:color="auto"/>
            </w:tcBorders>
            <w:vAlign w:val="center"/>
          </w:tcPr>
          <w:p w14:paraId="446EBCE6"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751ADA7"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7FC14D" w14:textId="77777777" w:rsidR="00F45F08" w:rsidRPr="001D386E" w:rsidRDefault="00F45F08" w:rsidP="00FB50F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7277474"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AB3292" w14:textId="77777777" w:rsidR="00F45F08" w:rsidRPr="001D386E" w:rsidRDefault="00F45F08" w:rsidP="00FB50F7">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5C0003A"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1D58E34"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BD58A1"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FDD629" w14:textId="77777777" w:rsidR="00F45F08" w:rsidRPr="001D386E" w:rsidRDefault="00F45F08" w:rsidP="00FB50F7">
            <w:pPr>
              <w:pStyle w:val="TAC"/>
              <w:rPr>
                <w:rFonts w:cs="Arial"/>
              </w:rPr>
            </w:pPr>
            <w:r w:rsidRPr="00BD44DC">
              <w:t>Yes</w:t>
            </w:r>
          </w:p>
        </w:tc>
        <w:tc>
          <w:tcPr>
            <w:tcW w:w="0" w:type="auto"/>
            <w:vMerge/>
            <w:tcBorders>
              <w:left w:val="single" w:sz="4" w:space="0" w:color="auto"/>
              <w:right w:val="single" w:sz="4" w:space="0" w:color="auto"/>
            </w:tcBorders>
            <w:vAlign w:val="center"/>
          </w:tcPr>
          <w:p w14:paraId="5F0D82D0"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604DF1" w14:textId="77777777" w:rsidR="00F45F08" w:rsidRPr="001D386E" w:rsidRDefault="00F45F08" w:rsidP="00FB50F7">
            <w:pPr>
              <w:spacing w:after="0"/>
              <w:rPr>
                <w:rFonts w:ascii="Arial" w:hAnsi="Arial" w:cs="Arial"/>
                <w:sz w:val="18"/>
                <w:lang w:eastAsia="ja-JP"/>
              </w:rPr>
            </w:pPr>
          </w:p>
        </w:tc>
      </w:tr>
      <w:tr w:rsidR="00F45F08" w:rsidRPr="001D386E" w14:paraId="6F64AA05" w14:textId="77777777" w:rsidTr="00FB50F7">
        <w:trPr>
          <w:jc w:val="center"/>
        </w:trPr>
        <w:tc>
          <w:tcPr>
            <w:tcW w:w="0" w:type="auto"/>
            <w:vMerge/>
            <w:tcBorders>
              <w:left w:val="single" w:sz="4" w:space="0" w:color="auto"/>
              <w:bottom w:val="single" w:sz="4" w:space="0" w:color="auto"/>
              <w:right w:val="single" w:sz="4" w:space="0" w:color="auto"/>
            </w:tcBorders>
            <w:vAlign w:val="center"/>
          </w:tcPr>
          <w:p w14:paraId="59DD16D4"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1C1B463" w14:textId="77777777" w:rsidR="00F45F08" w:rsidRPr="001D386E" w:rsidRDefault="00F45F08" w:rsidP="00FB50F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1E69F" w14:textId="77777777" w:rsidR="00F45F08" w:rsidRPr="001D386E" w:rsidRDefault="00F45F08" w:rsidP="00FB50F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869457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9BC38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A9A45B" w14:textId="77777777" w:rsidR="00F45F08" w:rsidRPr="001D386E" w:rsidRDefault="00F45F08" w:rsidP="00FB50F7">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2131061"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067FA22" w14:textId="77777777" w:rsidR="00F45F08" w:rsidRPr="001D386E" w:rsidRDefault="00F45F08" w:rsidP="00FB50F7">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FF3BA3B" w14:textId="77777777" w:rsidR="00F45F08" w:rsidRPr="001D386E" w:rsidRDefault="00F45F08" w:rsidP="00FB50F7">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643C25AD" w14:textId="77777777" w:rsidR="00F45F08" w:rsidRPr="001D386E" w:rsidRDefault="00F45F08" w:rsidP="00FB50F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27E392F" w14:textId="77777777" w:rsidR="00F45F08" w:rsidRPr="001D386E" w:rsidRDefault="00F45F08" w:rsidP="00FB50F7">
            <w:pPr>
              <w:spacing w:after="0"/>
              <w:rPr>
                <w:rFonts w:ascii="Arial" w:hAnsi="Arial" w:cs="Arial"/>
                <w:sz w:val="18"/>
                <w:lang w:eastAsia="ja-JP"/>
              </w:rPr>
            </w:pPr>
          </w:p>
        </w:tc>
      </w:tr>
      <w:tr w:rsidR="00F45F08" w:rsidRPr="001D386E" w14:paraId="282A9CB4" w14:textId="77777777" w:rsidTr="00FB50F7">
        <w:trPr>
          <w:jc w:val="center"/>
        </w:trPr>
        <w:tc>
          <w:tcPr>
            <w:tcW w:w="0" w:type="auto"/>
            <w:tcBorders>
              <w:left w:val="single" w:sz="4" w:space="0" w:color="auto"/>
              <w:bottom w:val="nil"/>
              <w:right w:val="single" w:sz="4" w:space="0" w:color="auto"/>
            </w:tcBorders>
            <w:vAlign w:val="center"/>
          </w:tcPr>
          <w:p w14:paraId="03DB7C07" w14:textId="77777777" w:rsidR="00F45F08" w:rsidRPr="001D386E" w:rsidRDefault="00F45F08" w:rsidP="00FB50F7">
            <w:pPr>
              <w:pStyle w:val="TAC"/>
              <w:rPr>
                <w:lang w:eastAsia="ja-JP"/>
              </w:rPr>
            </w:pPr>
          </w:p>
        </w:tc>
        <w:tc>
          <w:tcPr>
            <w:tcW w:w="0" w:type="auto"/>
            <w:tcBorders>
              <w:left w:val="single" w:sz="4" w:space="0" w:color="auto"/>
              <w:bottom w:val="nil"/>
              <w:right w:val="single" w:sz="4" w:space="0" w:color="auto"/>
            </w:tcBorders>
            <w:vAlign w:val="center"/>
          </w:tcPr>
          <w:p w14:paraId="1631D5EA" w14:textId="77777777" w:rsidR="00F45F08" w:rsidRPr="001D386E" w:rsidRDefault="00F45F08" w:rsidP="00FB50F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E81C6C" w14:textId="77777777" w:rsidR="00F45F08" w:rsidRDefault="00F45F08" w:rsidP="00FB50F7">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7075E"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27A77"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20EE7D"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06A0149"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0191F" w14:textId="77777777" w:rsidR="00F45F08" w:rsidRPr="00BD44DC" w:rsidRDefault="00F45F08" w:rsidP="00FB50F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09EAB" w14:textId="77777777" w:rsidR="00F45F08" w:rsidRPr="00BD44DC" w:rsidRDefault="00F45F08" w:rsidP="00FB50F7">
            <w:pPr>
              <w:pStyle w:val="TAC"/>
            </w:pPr>
          </w:p>
        </w:tc>
        <w:tc>
          <w:tcPr>
            <w:tcW w:w="0" w:type="auto"/>
            <w:tcBorders>
              <w:left w:val="single" w:sz="4" w:space="0" w:color="auto"/>
              <w:bottom w:val="nil"/>
              <w:right w:val="single" w:sz="4" w:space="0" w:color="auto"/>
            </w:tcBorders>
            <w:vAlign w:val="center"/>
          </w:tcPr>
          <w:p w14:paraId="0023C8E3" w14:textId="77777777" w:rsidR="00F45F08" w:rsidRPr="001D386E" w:rsidRDefault="00F45F08" w:rsidP="00FB50F7">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77DE59DE" w14:textId="77777777" w:rsidR="00F45F08" w:rsidRPr="001D386E" w:rsidRDefault="00F45F08" w:rsidP="00FB50F7">
            <w:pPr>
              <w:spacing w:after="0"/>
              <w:jc w:val="center"/>
              <w:rPr>
                <w:rFonts w:ascii="Arial" w:hAnsi="Arial" w:cs="Arial"/>
                <w:sz w:val="18"/>
                <w:lang w:eastAsia="ja-JP"/>
              </w:rPr>
            </w:pPr>
          </w:p>
        </w:tc>
      </w:tr>
      <w:tr w:rsidR="00F45F08" w:rsidRPr="001D386E" w14:paraId="412F1912" w14:textId="77777777" w:rsidTr="00FB50F7">
        <w:trPr>
          <w:jc w:val="center"/>
        </w:trPr>
        <w:tc>
          <w:tcPr>
            <w:tcW w:w="0" w:type="auto"/>
            <w:tcBorders>
              <w:top w:val="nil"/>
              <w:left w:val="single" w:sz="4" w:space="0" w:color="auto"/>
              <w:bottom w:val="nil"/>
              <w:right w:val="single" w:sz="4" w:space="0" w:color="auto"/>
            </w:tcBorders>
            <w:vAlign w:val="center"/>
          </w:tcPr>
          <w:p w14:paraId="05CA5B6B" w14:textId="77777777" w:rsidR="00F45F08" w:rsidRPr="001D386E" w:rsidRDefault="00F45F08" w:rsidP="00FB50F7">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3F21C9EC" w14:textId="77777777" w:rsidR="00F45F08" w:rsidRPr="001D386E" w:rsidRDefault="00F45F08" w:rsidP="00FB50F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4C4977" w14:textId="77777777" w:rsidR="00F45F08" w:rsidRDefault="00F45F08" w:rsidP="00FB50F7">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B0ED5"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C87D"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C2559" w14:textId="77777777" w:rsidR="00F45F08" w:rsidRPr="00BD44DC" w:rsidRDefault="00F45F08" w:rsidP="00FB50F7">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19B2E"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AFF64" w14:textId="77777777" w:rsidR="00F45F08" w:rsidRPr="00BD44DC" w:rsidRDefault="00F45F08" w:rsidP="00FB50F7">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46456" w14:textId="77777777" w:rsidR="00F45F08" w:rsidRPr="00BD44DC" w:rsidRDefault="00F45F08" w:rsidP="00FB50F7">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04BA1C40" w14:textId="77777777" w:rsidR="00F45F08" w:rsidRPr="001D386E" w:rsidRDefault="00F45F08" w:rsidP="00FB50F7">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2DA7107" w14:textId="77777777" w:rsidR="00F45F08" w:rsidRPr="001D386E" w:rsidRDefault="00F45F08" w:rsidP="00FB50F7">
            <w:pPr>
              <w:spacing w:after="0"/>
              <w:jc w:val="center"/>
              <w:rPr>
                <w:rFonts w:ascii="Arial" w:hAnsi="Arial" w:cs="Arial"/>
                <w:sz w:val="18"/>
                <w:lang w:eastAsia="ja-JP"/>
              </w:rPr>
            </w:pPr>
            <w:r>
              <w:rPr>
                <w:rFonts w:ascii="Arial" w:hAnsi="Arial" w:cs="Arial"/>
                <w:sz w:val="18"/>
                <w:lang w:eastAsia="ja-JP"/>
              </w:rPr>
              <w:t>0</w:t>
            </w:r>
          </w:p>
        </w:tc>
      </w:tr>
      <w:tr w:rsidR="00F45F08" w:rsidRPr="001D386E" w14:paraId="31F11CA5" w14:textId="77777777" w:rsidTr="00FB50F7">
        <w:trPr>
          <w:jc w:val="center"/>
        </w:trPr>
        <w:tc>
          <w:tcPr>
            <w:tcW w:w="0" w:type="auto"/>
            <w:tcBorders>
              <w:top w:val="nil"/>
              <w:left w:val="single" w:sz="4" w:space="0" w:color="auto"/>
              <w:bottom w:val="nil"/>
              <w:right w:val="single" w:sz="4" w:space="0" w:color="auto"/>
            </w:tcBorders>
            <w:vAlign w:val="center"/>
          </w:tcPr>
          <w:p w14:paraId="46E1A75F" w14:textId="77777777" w:rsidR="00F45F08" w:rsidRPr="001D386E" w:rsidRDefault="00F45F08" w:rsidP="00FB50F7">
            <w:pPr>
              <w:pStyle w:val="TAC"/>
              <w:rPr>
                <w:lang w:eastAsia="ja-JP"/>
              </w:rPr>
            </w:pPr>
          </w:p>
        </w:tc>
        <w:tc>
          <w:tcPr>
            <w:tcW w:w="0" w:type="auto"/>
            <w:tcBorders>
              <w:top w:val="nil"/>
              <w:left w:val="single" w:sz="4" w:space="0" w:color="auto"/>
              <w:bottom w:val="nil"/>
              <w:right w:val="single" w:sz="4" w:space="0" w:color="auto"/>
            </w:tcBorders>
            <w:vAlign w:val="center"/>
          </w:tcPr>
          <w:p w14:paraId="59DECD90" w14:textId="77777777" w:rsidR="00F45F08" w:rsidRPr="001D386E" w:rsidRDefault="00F45F08" w:rsidP="00FB50F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80F649" w14:textId="77777777" w:rsidR="00F45F08" w:rsidRDefault="00F45F08" w:rsidP="00FB50F7">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753AB8"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5A6369"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48053" w14:textId="77777777" w:rsidR="00F45F08" w:rsidRPr="00BD44DC" w:rsidRDefault="00F45F08" w:rsidP="00FB50F7">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4DBA714"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56335" w14:textId="77777777" w:rsidR="00F45F08" w:rsidRPr="00BD44DC" w:rsidRDefault="00F45F08" w:rsidP="00FB50F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BEA41" w14:textId="77777777" w:rsidR="00F45F08" w:rsidRPr="00BD44DC" w:rsidRDefault="00F45F08" w:rsidP="00FB50F7">
            <w:pPr>
              <w:pStyle w:val="TAC"/>
            </w:pPr>
            <w:r w:rsidRPr="001D386E">
              <w:t>Yes</w:t>
            </w:r>
          </w:p>
        </w:tc>
        <w:tc>
          <w:tcPr>
            <w:tcW w:w="0" w:type="auto"/>
            <w:tcBorders>
              <w:top w:val="nil"/>
              <w:left w:val="single" w:sz="4" w:space="0" w:color="auto"/>
              <w:bottom w:val="nil"/>
              <w:right w:val="single" w:sz="4" w:space="0" w:color="auto"/>
            </w:tcBorders>
            <w:vAlign w:val="center"/>
          </w:tcPr>
          <w:p w14:paraId="07B69F27" w14:textId="77777777" w:rsidR="00F45F08" w:rsidRPr="001D386E" w:rsidRDefault="00F45F08" w:rsidP="00FB50F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4043EFD" w14:textId="77777777" w:rsidR="00F45F08" w:rsidRPr="001D386E" w:rsidRDefault="00F45F08" w:rsidP="00FB50F7">
            <w:pPr>
              <w:spacing w:after="0"/>
              <w:jc w:val="center"/>
              <w:rPr>
                <w:rFonts w:ascii="Arial" w:hAnsi="Arial" w:cs="Arial"/>
                <w:sz w:val="18"/>
                <w:lang w:eastAsia="ja-JP"/>
              </w:rPr>
            </w:pPr>
          </w:p>
        </w:tc>
      </w:tr>
      <w:tr w:rsidR="00F45F08" w:rsidRPr="001D386E" w14:paraId="577B137A" w14:textId="77777777" w:rsidTr="00FB50F7">
        <w:trPr>
          <w:jc w:val="center"/>
        </w:trPr>
        <w:tc>
          <w:tcPr>
            <w:tcW w:w="0" w:type="auto"/>
            <w:tcBorders>
              <w:top w:val="nil"/>
              <w:left w:val="single" w:sz="4" w:space="0" w:color="auto"/>
              <w:bottom w:val="single" w:sz="4" w:space="0" w:color="auto"/>
              <w:right w:val="single" w:sz="4" w:space="0" w:color="auto"/>
            </w:tcBorders>
            <w:vAlign w:val="center"/>
          </w:tcPr>
          <w:p w14:paraId="09E4AA48" w14:textId="77777777" w:rsidR="00F45F08" w:rsidRPr="001D386E" w:rsidRDefault="00F45F08" w:rsidP="00FB50F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4653272" w14:textId="77777777" w:rsidR="00F45F08" w:rsidRPr="001D386E" w:rsidRDefault="00F45F08" w:rsidP="00FB50F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4D1249" w14:textId="77777777" w:rsidR="00F45F08" w:rsidRDefault="00F45F08" w:rsidP="00FB50F7">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CC3504F" w14:textId="77777777" w:rsidR="00F45F08" w:rsidRPr="001D386E" w:rsidRDefault="00F45F08" w:rsidP="00FB50F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ECE613" w14:textId="77777777" w:rsidR="00F45F08" w:rsidRPr="001D386E" w:rsidRDefault="00F45F08" w:rsidP="00FB50F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5F02" w14:textId="77777777" w:rsidR="00F45F08" w:rsidRPr="00BD44DC" w:rsidRDefault="00F45F08" w:rsidP="00FB50F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0D687" w14:textId="77777777" w:rsidR="00F45F08" w:rsidRPr="00BD44DC" w:rsidRDefault="00F45F08" w:rsidP="00FB50F7">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2A3D5" w14:textId="77777777" w:rsidR="00F45F08" w:rsidRPr="00BD44DC" w:rsidRDefault="00F45F08" w:rsidP="00FB50F7">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3CAFE" w14:textId="77777777" w:rsidR="00F45F08" w:rsidRPr="00BD44DC" w:rsidRDefault="00F45F08" w:rsidP="00FB50F7">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E6F36FC" w14:textId="77777777" w:rsidR="00F45F08" w:rsidRPr="001D386E" w:rsidRDefault="00F45F08" w:rsidP="00FB50F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9D2AAC" w14:textId="77777777" w:rsidR="00F45F08" w:rsidRPr="001D386E" w:rsidRDefault="00F45F08" w:rsidP="00FB50F7">
            <w:pPr>
              <w:spacing w:after="0"/>
              <w:jc w:val="center"/>
              <w:rPr>
                <w:rFonts w:ascii="Arial" w:hAnsi="Arial" w:cs="Arial"/>
                <w:sz w:val="18"/>
                <w:lang w:eastAsia="ja-JP"/>
              </w:rPr>
            </w:pPr>
          </w:p>
        </w:tc>
      </w:tr>
      <w:tr w:rsidR="00F45F08" w:rsidRPr="001D386E" w14:paraId="2A186EDE" w14:textId="77777777" w:rsidTr="00FB50F7">
        <w:trPr>
          <w:trHeight w:val="223"/>
          <w:jc w:val="center"/>
        </w:trPr>
        <w:tc>
          <w:tcPr>
            <w:tcW w:w="9923" w:type="dxa"/>
            <w:gridSpan w:val="15"/>
          </w:tcPr>
          <w:p w14:paraId="27A70710" w14:textId="77777777" w:rsidR="00F45F08" w:rsidRPr="001D386E" w:rsidRDefault="00F45F08" w:rsidP="00FB50F7">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4DC6BF30" w14:textId="77777777" w:rsidR="00F45F08" w:rsidRPr="001D386E" w:rsidRDefault="00F45F08" w:rsidP="00FB50F7">
            <w:pPr>
              <w:pStyle w:val="TAN"/>
              <w:rPr>
                <w:rFonts w:cs="Arial"/>
              </w:rPr>
            </w:pPr>
            <w:r w:rsidRPr="001D386E">
              <w:rPr>
                <w:rFonts w:cs="Arial"/>
              </w:rPr>
              <w:t>NOTE 2:</w:t>
            </w:r>
            <w:r w:rsidRPr="001D386E">
              <w:rPr>
                <w:rFonts w:cs="Arial"/>
              </w:rPr>
              <w:tab/>
              <w:t>For each band combination, all combinations of indicated bandwidths belong to the set.</w:t>
            </w:r>
          </w:p>
          <w:p w14:paraId="5CA16E20" w14:textId="77777777" w:rsidR="00F45F08" w:rsidRPr="001D386E" w:rsidRDefault="00F45F08" w:rsidP="00FB50F7">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380AABB9" w14:textId="77777777" w:rsidR="00F45F08" w:rsidRPr="001D386E" w:rsidRDefault="00F45F08" w:rsidP="00FB50F7">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C6AB9D8" w14:textId="77777777" w:rsidR="00F45F08" w:rsidRPr="001D386E" w:rsidRDefault="00F45F08" w:rsidP="00FB50F7">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5683A94" w14:textId="77777777" w:rsidR="00F45F08" w:rsidRPr="001D386E" w:rsidRDefault="00F45F08" w:rsidP="00FB50F7">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3A9C38ED" w14:textId="77777777" w:rsidR="00F45F08" w:rsidRPr="001D386E" w:rsidRDefault="00F45F08" w:rsidP="00FB50F7">
            <w:pPr>
              <w:pStyle w:val="TAN"/>
            </w:pPr>
            <w:r w:rsidRPr="001D386E">
              <w:t>NOTE 7:</w:t>
            </w:r>
            <w:r w:rsidRPr="001D386E">
              <w:tab/>
              <w:t>Power imbalance between downlink carriers on Band 20 and Band 28 is assumed to be within [6dB].</w:t>
            </w:r>
          </w:p>
          <w:p w14:paraId="1640AB00" w14:textId="77777777" w:rsidR="00F45F08" w:rsidRPr="001D386E" w:rsidRDefault="00F45F08" w:rsidP="00FB50F7">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49ECDCBE" w14:textId="77777777" w:rsidR="00F45F08" w:rsidRDefault="00F45F08" w:rsidP="00FB50F7">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1EDD3247" w14:textId="77777777" w:rsidR="00F45F08" w:rsidRDefault="00F45F08" w:rsidP="00FB50F7">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6DE8BB0"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42A193C3"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4BAE7BDA"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7FD23621"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3E738B52"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71B4A207" w14:textId="77777777" w:rsidR="00F45F08" w:rsidRPr="00462F71" w:rsidRDefault="00F45F08" w:rsidP="00FB50F7">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39B8CD32" w14:textId="77777777" w:rsidR="00F45F08" w:rsidRPr="00462F71" w:rsidRDefault="00F45F08" w:rsidP="00FB50F7">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01A4CB50" w14:textId="77777777" w:rsidR="00F45F08" w:rsidRPr="001D386E" w:rsidRDefault="00F45F08" w:rsidP="00FB50F7">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5E9A98F2" w14:textId="64A7E551" w:rsidR="00F45F08" w:rsidRDefault="00F45F08" w:rsidP="00F45F08">
      <w:pPr>
        <w:pStyle w:val="TH"/>
      </w:pPr>
    </w:p>
    <w:p w14:paraId="00BF0B51" w14:textId="373173F2" w:rsidR="00FB50F7" w:rsidRPr="00732B31" w:rsidRDefault="00FB50F7" w:rsidP="00FB50F7">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A1DEE81" w14:textId="77777777" w:rsidR="00FB50F7" w:rsidRPr="001D386E" w:rsidRDefault="00FB50F7" w:rsidP="00FB50F7">
      <w:pPr>
        <w:keepNext/>
        <w:keepLines/>
        <w:spacing w:before="60"/>
        <w:jc w:val="center"/>
        <w:rPr>
          <w:rFonts w:ascii="Arial" w:hAnsi="Arial"/>
          <w:b/>
        </w:rPr>
      </w:pPr>
      <w:r w:rsidRPr="001D386E">
        <w:rPr>
          <w:rFonts w:ascii="Arial" w:hAnsi="Arial"/>
          <w:b/>
        </w:rPr>
        <w:t xml:space="preserve">Table 6.2.5-4: </w:t>
      </w:r>
      <w:proofErr w:type="spellStart"/>
      <w:r w:rsidRPr="001D386E">
        <w:rPr>
          <w:rFonts w:ascii="Arial" w:hAnsi="Arial"/>
          <w:b/>
        </w:rPr>
        <w:t>ΔT</w:t>
      </w:r>
      <w:r w:rsidRPr="001D386E">
        <w:rPr>
          <w:rFonts w:ascii="Arial" w:hAnsi="Arial"/>
          <w:b/>
          <w:vertAlign w:val="subscript"/>
        </w:rPr>
        <w:t>IB,c</w:t>
      </w:r>
      <w:proofErr w:type="spell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FB50F7" w:rsidRPr="001D386E" w14:paraId="6982CE01" w14:textId="77777777" w:rsidTr="00FB50F7">
        <w:trPr>
          <w:jc w:val="center"/>
        </w:trPr>
        <w:tc>
          <w:tcPr>
            <w:tcW w:w="1985" w:type="dxa"/>
          </w:tcPr>
          <w:p w14:paraId="1FF6D9FF" w14:textId="77777777" w:rsidR="00FB50F7" w:rsidRPr="001D386E" w:rsidRDefault="00FB50F7" w:rsidP="00FB50F7">
            <w:pPr>
              <w:pStyle w:val="TAH"/>
              <w:rPr>
                <w:rFonts w:cs="Arial"/>
              </w:rPr>
            </w:pPr>
            <w:r w:rsidRPr="001D386E">
              <w:t>E-UTRA operating band combination</w:t>
            </w:r>
          </w:p>
        </w:tc>
        <w:tc>
          <w:tcPr>
            <w:tcW w:w="2552" w:type="dxa"/>
          </w:tcPr>
          <w:p w14:paraId="5C15E121" w14:textId="77777777" w:rsidR="00FB50F7" w:rsidRPr="001D386E" w:rsidRDefault="00FB50F7" w:rsidP="00FB50F7">
            <w:pPr>
              <w:pStyle w:val="TAH"/>
              <w:rPr>
                <w:rFonts w:cs="Arial"/>
              </w:rPr>
            </w:pPr>
            <w:r w:rsidRPr="001D386E">
              <w:rPr>
                <w:rFonts w:cs="Arial"/>
              </w:rPr>
              <w:t>E-UTRA Band</w:t>
            </w:r>
          </w:p>
        </w:tc>
        <w:tc>
          <w:tcPr>
            <w:tcW w:w="2552" w:type="dxa"/>
          </w:tcPr>
          <w:p w14:paraId="4E6A927E" w14:textId="77777777" w:rsidR="00FB50F7" w:rsidRPr="001D386E" w:rsidRDefault="00FB50F7" w:rsidP="00FB50F7">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FB50F7" w:rsidRPr="001D386E" w14:paraId="02180835" w14:textId="77777777" w:rsidTr="00FB50F7">
        <w:trPr>
          <w:jc w:val="center"/>
        </w:trPr>
        <w:tc>
          <w:tcPr>
            <w:tcW w:w="1985" w:type="dxa"/>
            <w:vMerge w:val="restart"/>
            <w:vAlign w:val="center"/>
          </w:tcPr>
          <w:p w14:paraId="5A25DB39"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xml:space="preserve">, CA_1-3-3-5-7, </w:t>
            </w:r>
            <w:r w:rsidRPr="001D386E">
              <w:rPr>
                <w:rFonts w:eastAsia="SimSun" w:cs="Arial"/>
                <w:lang w:eastAsia="zh-TW"/>
              </w:rPr>
              <w:t>CA_1-3-</w:t>
            </w:r>
            <w:r w:rsidRPr="001D386E">
              <w:rPr>
                <w:rFonts w:eastAsia="SimSun" w:cs="Arial" w:hint="eastAsia"/>
                <w:lang w:eastAsia="zh-CN"/>
              </w:rPr>
              <w:t>5</w:t>
            </w:r>
            <w:r w:rsidRPr="001D386E">
              <w:rPr>
                <w:rFonts w:eastAsia="SimSun" w:cs="Arial"/>
                <w:lang w:eastAsia="zh-TW"/>
              </w:rPr>
              <w:t>-</w:t>
            </w:r>
            <w:r w:rsidRPr="001D386E">
              <w:rPr>
                <w:rFonts w:eastAsia="SimSun" w:cs="Arial"/>
                <w:lang w:eastAsia="zh-CN"/>
              </w:rPr>
              <w:t>7</w:t>
            </w:r>
            <w:r w:rsidRPr="001D386E">
              <w:rPr>
                <w:rFonts w:eastAsia="SimSun" w:cs="Arial"/>
                <w:lang w:eastAsia="zh-TW"/>
              </w:rPr>
              <w:t>-7</w:t>
            </w:r>
          </w:p>
        </w:tc>
        <w:tc>
          <w:tcPr>
            <w:tcW w:w="2552" w:type="dxa"/>
            <w:vAlign w:val="center"/>
          </w:tcPr>
          <w:p w14:paraId="7957F1E5"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3DE7D660" w14:textId="77777777" w:rsidR="00FB50F7" w:rsidRPr="001D386E" w:rsidRDefault="00FB50F7" w:rsidP="00FB50F7">
            <w:pPr>
              <w:pStyle w:val="TAC"/>
              <w:rPr>
                <w:rFonts w:eastAsia="SimSun" w:cs="Arial"/>
                <w:lang w:eastAsia="zh-CN"/>
              </w:rPr>
            </w:pPr>
            <w:r w:rsidRPr="001D386E">
              <w:rPr>
                <w:rFonts w:cs="Arial" w:hint="eastAsia"/>
              </w:rPr>
              <w:t>0.</w:t>
            </w:r>
            <w:r w:rsidRPr="001D386E">
              <w:rPr>
                <w:rFonts w:eastAsia="SimSun" w:cs="Arial"/>
                <w:lang w:eastAsia="zh-CN"/>
              </w:rPr>
              <w:t>6</w:t>
            </w:r>
          </w:p>
        </w:tc>
      </w:tr>
      <w:tr w:rsidR="00FB50F7" w:rsidRPr="001D386E" w14:paraId="02B185D2" w14:textId="77777777" w:rsidTr="00FB50F7">
        <w:trPr>
          <w:jc w:val="center"/>
        </w:trPr>
        <w:tc>
          <w:tcPr>
            <w:tcW w:w="1985" w:type="dxa"/>
            <w:vMerge/>
            <w:vAlign w:val="center"/>
          </w:tcPr>
          <w:p w14:paraId="6EFF78DF" w14:textId="77777777" w:rsidR="00FB50F7" w:rsidRPr="001D386E" w:rsidRDefault="00FB50F7" w:rsidP="00FB50F7">
            <w:pPr>
              <w:pStyle w:val="TAC"/>
              <w:rPr>
                <w:rFonts w:cs="Arial"/>
              </w:rPr>
            </w:pPr>
          </w:p>
        </w:tc>
        <w:tc>
          <w:tcPr>
            <w:tcW w:w="2552" w:type="dxa"/>
            <w:vAlign w:val="center"/>
          </w:tcPr>
          <w:p w14:paraId="59CCF5E1"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270194AD"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FB50F7" w:rsidRPr="001D386E" w14:paraId="44B201A5" w14:textId="77777777" w:rsidTr="00FB50F7">
        <w:trPr>
          <w:jc w:val="center"/>
        </w:trPr>
        <w:tc>
          <w:tcPr>
            <w:tcW w:w="1985" w:type="dxa"/>
            <w:vMerge/>
            <w:vAlign w:val="center"/>
          </w:tcPr>
          <w:p w14:paraId="6F677C03" w14:textId="77777777" w:rsidR="00FB50F7" w:rsidRPr="001D386E" w:rsidRDefault="00FB50F7" w:rsidP="00FB50F7">
            <w:pPr>
              <w:pStyle w:val="TAC"/>
              <w:rPr>
                <w:rFonts w:cs="Arial"/>
              </w:rPr>
            </w:pPr>
          </w:p>
        </w:tc>
        <w:tc>
          <w:tcPr>
            <w:tcW w:w="2552" w:type="dxa"/>
            <w:vAlign w:val="center"/>
          </w:tcPr>
          <w:p w14:paraId="700D7E2B" w14:textId="77777777" w:rsidR="00FB50F7" w:rsidRPr="001D386E" w:rsidRDefault="00FB50F7" w:rsidP="00FB50F7">
            <w:pPr>
              <w:pStyle w:val="TAC"/>
              <w:rPr>
                <w:rFonts w:eastAsia="SimSun" w:cs="Arial"/>
                <w:lang w:eastAsia="zh-CN"/>
              </w:rPr>
            </w:pPr>
            <w:r w:rsidRPr="001D386E">
              <w:rPr>
                <w:rFonts w:eastAsia="SimSun" w:cs="Arial" w:hint="eastAsia"/>
                <w:lang w:eastAsia="zh-CN"/>
              </w:rPr>
              <w:t>5</w:t>
            </w:r>
          </w:p>
        </w:tc>
        <w:tc>
          <w:tcPr>
            <w:tcW w:w="2552" w:type="dxa"/>
          </w:tcPr>
          <w:p w14:paraId="50AE2AEF"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FB50F7" w:rsidRPr="001D386E" w14:paraId="65FD5AAD" w14:textId="77777777" w:rsidTr="00FB50F7">
        <w:trPr>
          <w:jc w:val="center"/>
        </w:trPr>
        <w:tc>
          <w:tcPr>
            <w:tcW w:w="1985" w:type="dxa"/>
            <w:vMerge/>
            <w:vAlign w:val="center"/>
          </w:tcPr>
          <w:p w14:paraId="7BF5E337" w14:textId="77777777" w:rsidR="00FB50F7" w:rsidRPr="001D386E" w:rsidRDefault="00FB50F7" w:rsidP="00FB50F7">
            <w:pPr>
              <w:pStyle w:val="TAC"/>
              <w:rPr>
                <w:rFonts w:cs="Arial"/>
              </w:rPr>
            </w:pPr>
          </w:p>
        </w:tc>
        <w:tc>
          <w:tcPr>
            <w:tcW w:w="2552" w:type="dxa"/>
            <w:vAlign w:val="center"/>
          </w:tcPr>
          <w:p w14:paraId="231AB1BD" w14:textId="77777777" w:rsidR="00FB50F7" w:rsidRPr="001D386E" w:rsidRDefault="00FB50F7" w:rsidP="00FB50F7">
            <w:pPr>
              <w:pStyle w:val="TAC"/>
              <w:rPr>
                <w:rFonts w:eastAsia="SimSun" w:cs="Arial"/>
                <w:lang w:eastAsia="zh-CN"/>
              </w:rPr>
            </w:pPr>
            <w:r w:rsidRPr="001D386E">
              <w:rPr>
                <w:rFonts w:eastAsia="SimSun" w:cs="Arial"/>
                <w:lang w:eastAsia="zh-CN"/>
              </w:rPr>
              <w:t>7</w:t>
            </w:r>
          </w:p>
        </w:tc>
        <w:tc>
          <w:tcPr>
            <w:tcW w:w="2552" w:type="dxa"/>
          </w:tcPr>
          <w:p w14:paraId="522163C5"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FB50F7" w:rsidRPr="001D386E" w14:paraId="0CBBA5B7" w14:textId="77777777" w:rsidTr="00FB50F7">
        <w:trPr>
          <w:jc w:val="center"/>
        </w:trPr>
        <w:tc>
          <w:tcPr>
            <w:tcW w:w="1985" w:type="dxa"/>
            <w:vMerge w:val="restart"/>
            <w:vAlign w:val="center"/>
          </w:tcPr>
          <w:p w14:paraId="438C7E15" w14:textId="77777777" w:rsidR="00FB50F7" w:rsidRPr="001D386E" w:rsidRDefault="00FB50F7" w:rsidP="00FB50F7">
            <w:pPr>
              <w:pStyle w:val="TAC"/>
              <w:rPr>
                <w:rFonts w:cs="Arial"/>
              </w:rPr>
            </w:pPr>
            <w:r w:rsidRPr="001D386E">
              <w:rPr>
                <w:rFonts w:eastAsia="MS Mincho" w:cs="Arial"/>
                <w:szCs w:val="18"/>
                <w:lang w:val="en-US" w:eastAsia="ja-JP"/>
              </w:rPr>
              <w:t>CA_1-3-5-28</w:t>
            </w:r>
          </w:p>
        </w:tc>
        <w:tc>
          <w:tcPr>
            <w:tcW w:w="2552" w:type="dxa"/>
          </w:tcPr>
          <w:p w14:paraId="7FCDC04B" w14:textId="77777777" w:rsidR="00FB50F7" w:rsidRPr="001D386E" w:rsidRDefault="00FB50F7" w:rsidP="00FB50F7">
            <w:pPr>
              <w:pStyle w:val="TAC"/>
              <w:rPr>
                <w:rFonts w:cs="Arial"/>
              </w:rPr>
            </w:pPr>
            <w:r w:rsidRPr="001D386E">
              <w:rPr>
                <w:rFonts w:cs="Arial"/>
                <w:szCs w:val="18"/>
              </w:rPr>
              <w:t xml:space="preserve">1 </w:t>
            </w:r>
          </w:p>
        </w:tc>
        <w:tc>
          <w:tcPr>
            <w:tcW w:w="2552" w:type="dxa"/>
          </w:tcPr>
          <w:p w14:paraId="13570731" w14:textId="77777777" w:rsidR="00FB50F7" w:rsidRPr="001D386E" w:rsidRDefault="00FB50F7" w:rsidP="00FB50F7">
            <w:pPr>
              <w:pStyle w:val="TAC"/>
              <w:rPr>
                <w:rFonts w:eastAsia="SimSun" w:cs="Arial"/>
                <w:lang w:eastAsia="zh-CN"/>
              </w:rPr>
            </w:pPr>
            <w:r w:rsidRPr="001D386E">
              <w:rPr>
                <w:rFonts w:cs="Arial"/>
                <w:szCs w:val="18"/>
              </w:rPr>
              <w:t>0.</w:t>
            </w:r>
            <w:r w:rsidRPr="001D386E">
              <w:rPr>
                <w:rFonts w:cs="Arial"/>
                <w:szCs w:val="18"/>
                <w:lang w:val="fi-FI"/>
              </w:rPr>
              <w:t>3</w:t>
            </w:r>
          </w:p>
        </w:tc>
      </w:tr>
      <w:tr w:rsidR="00FB50F7" w:rsidRPr="001D386E" w14:paraId="68BDDDAC" w14:textId="77777777" w:rsidTr="00FB50F7">
        <w:trPr>
          <w:jc w:val="center"/>
        </w:trPr>
        <w:tc>
          <w:tcPr>
            <w:tcW w:w="1985" w:type="dxa"/>
            <w:vMerge/>
            <w:vAlign w:val="center"/>
          </w:tcPr>
          <w:p w14:paraId="15D118D4" w14:textId="77777777" w:rsidR="00FB50F7" w:rsidRPr="001D386E" w:rsidRDefault="00FB50F7" w:rsidP="00FB50F7">
            <w:pPr>
              <w:pStyle w:val="TAC"/>
              <w:rPr>
                <w:rFonts w:cs="Arial"/>
              </w:rPr>
            </w:pPr>
          </w:p>
        </w:tc>
        <w:tc>
          <w:tcPr>
            <w:tcW w:w="2552" w:type="dxa"/>
          </w:tcPr>
          <w:p w14:paraId="11B22B1A" w14:textId="77777777" w:rsidR="00FB50F7" w:rsidRPr="001D386E" w:rsidRDefault="00FB50F7" w:rsidP="00FB50F7">
            <w:pPr>
              <w:pStyle w:val="TAC"/>
              <w:rPr>
                <w:rFonts w:cs="Arial"/>
              </w:rPr>
            </w:pPr>
            <w:r w:rsidRPr="001D386E">
              <w:rPr>
                <w:rFonts w:cs="Arial"/>
                <w:szCs w:val="18"/>
              </w:rPr>
              <w:t xml:space="preserve">3 </w:t>
            </w:r>
          </w:p>
        </w:tc>
        <w:tc>
          <w:tcPr>
            <w:tcW w:w="2552" w:type="dxa"/>
          </w:tcPr>
          <w:p w14:paraId="7B2C2CC1" w14:textId="77777777" w:rsidR="00FB50F7" w:rsidRPr="001D386E" w:rsidRDefault="00FB50F7" w:rsidP="00FB50F7">
            <w:pPr>
              <w:pStyle w:val="TAC"/>
              <w:rPr>
                <w:rFonts w:eastAsia="SimSun" w:cs="Arial"/>
                <w:lang w:eastAsia="zh-CN"/>
              </w:rPr>
            </w:pPr>
            <w:r w:rsidRPr="001D386E">
              <w:rPr>
                <w:rFonts w:cs="Arial"/>
                <w:szCs w:val="18"/>
              </w:rPr>
              <w:t>0.</w:t>
            </w:r>
            <w:r w:rsidRPr="001D386E">
              <w:rPr>
                <w:rFonts w:cs="Arial"/>
                <w:szCs w:val="18"/>
                <w:lang w:val="fi-FI"/>
              </w:rPr>
              <w:t>3</w:t>
            </w:r>
          </w:p>
        </w:tc>
      </w:tr>
      <w:tr w:rsidR="00FB50F7" w:rsidRPr="001D386E" w14:paraId="2C8C69A2" w14:textId="77777777" w:rsidTr="00FB50F7">
        <w:trPr>
          <w:jc w:val="center"/>
        </w:trPr>
        <w:tc>
          <w:tcPr>
            <w:tcW w:w="1985" w:type="dxa"/>
            <w:vMerge/>
            <w:vAlign w:val="center"/>
          </w:tcPr>
          <w:p w14:paraId="56EE0F89" w14:textId="77777777" w:rsidR="00FB50F7" w:rsidRPr="001D386E" w:rsidRDefault="00FB50F7" w:rsidP="00FB50F7">
            <w:pPr>
              <w:pStyle w:val="TAC"/>
              <w:rPr>
                <w:rFonts w:cs="Arial"/>
              </w:rPr>
            </w:pPr>
          </w:p>
        </w:tc>
        <w:tc>
          <w:tcPr>
            <w:tcW w:w="2552" w:type="dxa"/>
          </w:tcPr>
          <w:p w14:paraId="05D6E4DF" w14:textId="77777777" w:rsidR="00FB50F7" w:rsidRPr="001D386E" w:rsidRDefault="00FB50F7" w:rsidP="00FB50F7">
            <w:pPr>
              <w:pStyle w:val="TAC"/>
              <w:rPr>
                <w:rFonts w:eastAsia="SimSun" w:cs="Arial"/>
                <w:lang w:eastAsia="zh-CN"/>
              </w:rPr>
            </w:pPr>
            <w:r w:rsidRPr="001D386E">
              <w:rPr>
                <w:rFonts w:cs="Arial"/>
                <w:szCs w:val="18"/>
              </w:rPr>
              <w:t xml:space="preserve">5 </w:t>
            </w:r>
          </w:p>
        </w:tc>
        <w:tc>
          <w:tcPr>
            <w:tcW w:w="2552" w:type="dxa"/>
          </w:tcPr>
          <w:p w14:paraId="2016FA48" w14:textId="77777777" w:rsidR="00FB50F7" w:rsidRPr="001D386E" w:rsidRDefault="00FB50F7" w:rsidP="00FB50F7">
            <w:pPr>
              <w:pStyle w:val="TAC"/>
              <w:rPr>
                <w:rFonts w:eastAsia="SimSun" w:cs="Arial"/>
                <w:lang w:eastAsia="zh-CN"/>
              </w:rPr>
            </w:pPr>
            <w:r w:rsidRPr="001D386E">
              <w:rPr>
                <w:rFonts w:cs="Arial"/>
                <w:szCs w:val="18"/>
              </w:rPr>
              <w:t>0.</w:t>
            </w:r>
            <w:r w:rsidRPr="001D386E">
              <w:rPr>
                <w:rFonts w:cs="Arial"/>
                <w:szCs w:val="18"/>
                <w:lang w:val="fi-FI"/>
              </w:rPr>
              <w:t>5</w:t>
            </w:r>
          </w:p>
        </w:tc>
      </w:tr>
      <w:tr w:rsidR="00FB50F7" w:rsidRPr="001D386E" w14:paraId="642F6D12" w14:textId="77777777" w:rsidTr="00FB50F7">
        <w:trPr>
          <w:jc w:val="center"/>
        </w:trPr>
        <w:tc>
          <w:tcPr>
            <w:tcW w:w="1985" w:type="dxa"/>
            <w:vMerge/>
            <w:vAlign w:val="center"/>
          </w:tcPr>
          <w:p w14:paraId="21BD3EA6" w14:textId="77777777" w:rsidR="00FB50F7" w:rsidRPr="001D386E" w:rsidRDefault="00FB50F7" w:rsidP="00FB50F7">
            <w:pPr>
              <w:pStyle w:val="TAC"/>
              <w:rPr>
                <w:rFonts w:cs="Arial"/>
              </w:rPr>
            </w:pPr>
          </w:p>
        </w:tc>
        <w:tc>
          <w:tcPr>
            <w:tcW w:w="2552" w:type="dxa"/>
          </w:tcPr>
          <w:p w14:paraId="74193520" w14:textId="77777777" w:rsidR="00FB50F7" w:rsidRPr="001D386E" w:rsidRDefault="00FB50F7" w:rsidP="00FB50F7">
            <w:pPr>
              <w:pStyle w:val="TAC"/>
              <w:rPr>
                <w:rFonts w:eastAsia="SimSun" w:cs="Arial"/>
                <w:lang w:eastAsia="zh-CN"/>
              </w:rPr>
            </w:pPr>
            <w:r w:rsidRPr="001D386E">
              <w:rPr>
                <w:rFonts w:cs="Arial"/>
                <w:szCs w:val="18"/>
                <w:lang w:val="fi-FI"/>
              </w:rPr>
              <w:t>28</w:t>
            </w:r>
          </w:p>
        </w:tc>
        <w:tc>
          <w:tcPr>
            <w:tcW w:w="2552" w:type="dxa"/>
          </w:tcPr>
          <w:p w14:paraId="06181021" w14:textId="77777777" w:rsidR="00FB50F7" w:rsidRPr="001D386E" w:rsidRDefault="00FB50F7" w:rsidP="00FB50F7">
            <w:pPr>
              <w:pStyle w:val="TAC"/>
              <w:rPr>
                <w:rFonts w:eastAsia="SimSun" w:cs="Arial"/>
                <w:lang w:eastAsia="zh-CN"/>
              </w:rPr>
            </w:pPr>
            <w:r w:rsidRPr="001D386E">
              <w:rPr>
                <w:rFonts w:cs="Arial"/>
                <w:szCs w:val="18"/>
              </w:rPr>
              <w:t>0.6</w:t>
            </w:r>
          </w:p>
        </w:tc>
      </w:tr>
      <w:tr w:rsidR="00FB50F7" w:rsidRPr="001D386E" w14:paraId="2F57DC86" w14:textId="77777777" w:rsidTr="00FB50F7">
        <w:trPr>
          <w:jc w:val="center"/>
        </w:trPr>
        <w:tc>
          <w:tcPr>
            <w:tcW w:w="1985" w:type="dxa"/>
            <w:vMerge w:val="restart"/>
            <w:vAlign w:val="center"/>
          </w:tcPr>
          <w:p w14:paraId="0A783664"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40CB4E8E"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52916837" w14:textId="77777777" w:rsidR="00FB50F7" w:rsidRPr="001D386E" w:rsidRDefault="00FB50F7" w:rsidP="00FB50F7">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FB50F7" w:rsidRPr="001D386E" w14:paraId="11BA82E9" w14:textId="77777777" w:rsidTr="00FB50F7">
        <w:trPr>
          <w:jc w:val="center"/>
        </w:trPr>
        <w:tc>
          <w:tcPr>
            <w:tcW w:w="1985" w:type="dxa"/>
            <w:vMerge/>
            <w:vAlign w:val="center"/>
          </w:tcPr>
          <w:p w14:paraId="58B3D2A6" w14:textId="77777777" w:rsidR="00FB50F7" w:rsidRPr="001D386E" w:rsidRDefault="00FB50F7" w:rsidP="00FB50F7">
            <w:pPr>
              <w:pStyle w:val="TAC"/>
              <w:rPr>
                <w:rFonts w:cs="Arial"/>
              </w:rPr>
            </w:pPr>
          </w:p>
        </w:tc>
        <w:tc>
          <w:tcPr>
            <w:tcW w:w="2552" w:type="dxa"/>
            <w:vAlign w:val="center"/>
          </w:tcPr>
          <w:p w14:paraId="05A51F92"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2AB8E1C8"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FB50F7" w:rsidRPr="001D386E" w14:paraId="67323863" w14:textId="77777777" w:rsidTr="00FB50F7">
        <w:trPr>
          <w:jc w:val="center"/>
        </w:trPr>
        <w:tc>
          <w:tcPr>
            <w:tcW w:w="1985" w:type="dxa"/>
            <w:vMerge/>
            <w:vAlign w:val="center"/>
          </w:tcPr>
          <w:p w14:paraId="3B3CE289" w14:textId="77777777" w:rsidR="00FB50F7" w:rsidRPr="001D386E" w:rsidRDefault="00FB50F7" w:rsidP="00FB50F7">
            <w:pPr>
              <w:pStyle w:val="TAC"/>
              <w:rPr>
                <w:rFonts w:cs="Arial"/>
              </w:rPr>
            </w:pPr>
          </w:p>
        </w:tc>
        <w:tc>
          <w:tcPr>
            <w:tcW w:w="2552" w:type="dxa"/>
            <w:vAlign w:val="center"/>
          </w:tcPr>
          <w:p w14:paraId="29CB7CF5" w14:textId="77777777" w:rsidR="00FB50F7" w:rsidRPr="001D386E" w:rsidRDefault="00FB50F7" w:rsidP="00FB50F7">
            <w:pPr>
              <w:pStyle w:val="TAC"/>
              <w:rPr>
                <w:rFonts w:eastAsia="SimSun" w:cs="Arial"/>
                <w:lang w:eastAsia="zh-CN"/>
              </w:rPr>
            </w:pPr>
            <w:r w:rsidRPr="001D386E">
              <w:rPr>
                <w:rFonts w:eastAsia="SimSun" w:cs="Arial" w:hint="eastAsia"/>
                <w:lang w:eastAsia="zh-CN"/>
              </w:rPr>
              <w:t>5</w:t>
            </w:r>
          </w:p>
        </w:tc>
        <w:tc>
          <w:tcPr>
            <w:tcW w:w="2552" w:type="dxa"/>
          </w:tcPr>
          <w:p w14:paraId="7E859F03"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FB50F7" w:rsidRPr="001D386E" w14:paraId="47EEAD8A" w14:textId="77777777" w:rsidTr="00FB50F7">
        <w:trPr>
          <w:jc w:val="center"/>
        </w:trPr>
        <w:tc>
          <w:tcPr>
            <w:tcW w:w="1985" w:type="dxa"/>
            <w:vMerge/>
            <w:vAlign w:val="center"/>
          </w:tcPr>
          <w:p w14:paraId="0CAA2960" w14:textId="77777777" w:rsidR="00FB50F7" w:rsidRPr="001D386E" w:rsidRDefault="00FB50F7" w:rsidP="00FB50F7">
            <w:pPr>
              <w:pStyle w:val="TAC"/>
              <w:rPr>
                <w:rFonts w:cs="Arial"/>
              </w:rPr>
            </w:pPr>
          </w:p>
        </w:tc>
        <w:tc>
          <w:tcPr>
            <w:tcW w:w="2552" w:type="dxa"/>
            <w:vAlign w:val="center"/>
          </w:tcPr>
          <w:p w14:paraId="77020191" w14:textId="77777777" w:rsidR="00FB50F7" w:rsidRPr="001D386E" w:rsidRDefault="00FB50F7" w:rsidP="00FB50F7">
            <w:pPr>
              <w:pStyle w:val="TAC"/>
              <w:rPr>
                <w:rFonts w:eastAsia="SimSun" w:cs="Arial"/>
                <w:lang w:eastAsia="zh-CN"/>
              </w:rPr>
            </w:pPr>
            <w:r w:rsidRPr="001D386E">
              <w:rPr>
                <w:rFonts w:eastAsia="SimSun" w:cs="Arial" w:hint="eastAsia"/>
                <w:lang w:eastAsia="zh-CN"/>
              </w:rPr>
              <w:t>40</w:t>
            </w:r>
          </w:p>
        </w:tc>
        <w:tc>
          <w:tcPr>
            <w:tcW w:w="2552" w:type="dxa"/>
          </w:tcPr>
          <w:p w14:paraId="230312A3"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FB50F7" w:rsidRPr="001D386E" w14:paraId="235AD83A" w14:textId="77777777" w:rsidTr="00FB50F7">
        <w:trPr>
          <w:jc w:val="center"/>
        </w:trPr>
        <w:tc>
          <w:tcPr>
            <w:tcW w:w="1985" w:type="dxa"/>
            <w:vMerge w:val="restart"/>
            <w:vAlign w:val="center"/>
          </w:tcPr>
          <w:p w14:paraId="2A84550F" w14:textId="77777777" w:rsidR="00FB50F7" w:rsidRPr="001D386E" w:rsidRDefault="00FB50F7" w:rsidP="00FB50F7">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31BFF6B1" w14:textId="77777777" w:rsidR="00FB50F7" w:rsidRPr="001D386E" w:rsidRDefault="00FB50F7" w:rsidP="00FB50F7">
            <w:pPr>
              <w:pStyle w:val="TAC"/>
              <w:rPr>
                <w:rFonts w:cs="Arial"/>
              </w:rPr>
            </w:pPr>
            <w:r w:rsidRPr="001D386E">
              <w:rPr>
                <w:rFonts w:eastAsia="DengXian" w:hint="eastAsia"/>
                <w:lang w:eastAsia="zh-CN"/>
              </w:rPr>
              <w:t>1</w:t>
            </w:r>
          </w:p>
        </w:tc>
        <w:tc>
          <w:tcPr>
            <w:tcW w:w="2552" w:type="dxa"/>
            <w:vAlign w:val="center"/>
          </w:tcPr>
          <w:p w14:paraId="2C67C0C4" w14:textId="77777777" w:rsidR="00FB50F7" w:rsidRPr="001D386E" w:rsidRDefault="00FB50F7" w:rsidP="00FB50F7">
            <w:pPr>
              <w:pStyle w:val="TAC"/>
              <w:rPr>
                <w:rFonts w:eastAsia="SimSun" w:cs="Arial"/>
                <w:lang w:eastAsia="zh-CN"/>
              </w:rPr>
            </w:pPr>
            <w:r w:rsidRPr="001D386E">
              <w:rPr>
                <w:rFonts w:hint="eastAsia"/>
                <w:lang w:eastAsia="zh-CN"/>
              </w:rPr>
              <w:t>0.5</w:t>
            </w:r>
          </w:p>
        </w:tc>
      </w:tr>
      <w:tr w:rsidR="00FB50F7" w:rsidRPr="001D386E" w14:paraId="6F7F71ED" w14:textId="77777777" w:rsidTr="00FB50F7">
        <w:trPr>
          <w:jc w:val="center"/>
        </w:trPr>
        <w:tc>
          <w:tcPr>
            <w:tcW w:w="1985" w:type="dxa"/>
            <w:vMerge/>
            <w:vAlign w:val="center"/>
          </w:tcPr>
          <w:p w14:paraId="6F25E54F" w14:textId="77777777" w:rsidR="00FB50F7" w:rsidRPr="001D386E" w:rsidRDefault="00FB50F7" w:rsidP="00FB50F7">
            <w:pPr>
              <w:pStyle w:val="TAC"/>
              <w:rPr>
                <w:rFonts w:cs="Arial"/>
              </w:rPr>
            </w:pPr>
          </w:p>
        </w:tc>
        <w:tc>
          <w:tcPr>
            <w:tcW w:w="2552" w:type="dxa"/>
            <w:vAlign w:val="center"/>
          </w:tcPr>
          <w:p w14:paraId="1BDB0967" w14:textId="77777777" w:rsidR="00FB50F7" w:rsidRPr="001D386E" w:rsidRDefault="00FB50F7" w:rsidP="00FB50F7">
            <w:pPr>
              <w:pStyle w:val="TAC"/>
              <w:rPr>
                <w:rFonts w:cs="Arial"/>
              </w:rPr>
            </w:pPr>
            <w:r w:rsidRPr="001D386E">
              <w:rPr>
                <w:rFonts w:eastAsia="DengXian" w:hint="eastAsia"/>
                <w:lang w:eastAsia="zh-CN"/>
              </w:rPr>
              <w:t>3</w:t>
            </w:r>
          </w:p>
        </w:tc>
        <w:tc>
          <w:tcPr>
            <w:tcW w:w="2552" w:type="dxa"/>
            <w:vAlign w:val="center"/>
          </w:tcPr>
          <w:p w14:paraId="3D047814" w14:textId="77777777" w:rsidR="00FB50F7" w:rsidRPr="001D386E" w:rsidRDefault="00FB50F7" w:rsidP="00FB50F7">
            <w:pPr>
              <w:pStyle w:val="TAC"/>
              <w:rPr>
                <w:rFonts w:eastAsia="SimSun" w:cs="Arial"/>
                <w:lang w:eastAsia="zh-CN"/>
              </w:rPr>
            </w:pPr>
            <w:r w:rsidRPr="001D386E">
              <w:rPr>
                <w:rFonts w:hint="eastAsia"/>
                <w:lang w:eastAsia="zh-CN"/>
              </w:rPr>
              <w:t>0.5</w:t>
            </w:r>
          </w:p>
        </w:tc>
      </w:tr>
      <w:tr w:rsidR="00FB50F7" w:rsidRPr="001D386E" w14:paraId="5DF12DB0" w14:textId="77777777" w:rsidTr="00FB50F7">
        <w:trPr>
          <w:jc w:val="center"/>
        </w:trPr>
        <w:tc>
          <w:tcPr>
            <w:tcW w:w="1985" w:type="dxa"/>
            <w:vMerge/>
            <w:vAlign w:val="center"/>
          </w:tcPr>
          <w:p w14:paraId="07428910" w14:textId="77777777" w:rsidR="00FB50F7" w:rsidRPr="001D386E" w:rsidRDefault="00FB50F7" w:rsidP="00FB50F7">
            <w:pPr>
              <w:pStyle w:val="TAC"/>
              <w:rPr>
                <w:rFonts w:cs="Arial"/>
              </w:rPr>
            </w:pPr>
          </w:p>
        </w:tc>
        <w:tc>
          <w:tcPr>
            <w:tcW w:w="2552" w:type="dxa"/>
            <w:vAlign w:val="center"/>
          </w:tcPr>
          <w:p w14:paraId="1E90D6F3" w14:textId="77777777" w:rsidR="00FB50F7" w:rsidRPr="001D386E" w:rsidRDefault="00FB50F7" w:rsidP="00FB50F7">
            <w:pPr>
              <w:pStyle w:val="TAC"/>
              <w:rPr>
                <w:rFonts w:eastAsia="SimSun" w:cs="Arial"/>
                <w:lang w:eastAsia="zh-CN"/>
              </w:rPr>
            </w:pPr>
            <w:r w:rsidRPr="001D386E">
              <w:rPr>
                <w:rFonts w:eastAsia="DengXian" w:hint="eastAsia"/>
                <w:lang w:eastAsia="zh-CN"/>
              </w:rPr>
              <w:t>5</w:t>
            </w:r>
          </w:p>
        </w:tc>
        <w:tc>
          <w:tcPr>
            <w:tcW w:w="2552" w:type="dxa"/>
            <w:vAlign w:val="center"/>
          </w:tcPr>
          <w:p w14:paraId="3592DB3B" w14:textId="77777777" w:rsidR="00FB50F7" w:rsidRPr="001D386E" w:rsidRDefault="00FB50F7" w:rsidP="00FB50F7">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FB50F7" w:rsidRPr="001D386E" w14:paraId="33154E56" w14:textId="77777777" w:rsidTr="00FB50F7">
        <w:trPr>
          <w:jc w:val="center"/>
        </w:trPr>
        <w:tc>
          <w:tcPr>
            <w:tcW w:w="1985" w:type="dxa"/>
            <w:vMerge/>
            <w:vAlign w:val="center"/>
          </w:tcPr>
          <w:p w14:paraId="0872AF2E" w14:textId="77777777" w:rsidR="00FB50F7" w:rsidRPr="001D386E" w:rsidRDefault="00FB50F7" w:rsidP="00FB50F7">
            <w:pPr>
              <w:pStyle w:val="TAC"/>
              <w:rPr>
                <w:rFonts w:cs="Arial"/>
              </w:rPr>
            </w:pPr>
          </w:p>
        </w:tc>
        <w:tc>
          <w:tcPr>
            <w:tcW w:w="2552" w:type="dxa"/>
            <w:vMerge w:val="restart"/>
            <w:vAlign w:val="center"/>
          </w:tcPr>
          <w:p w14:paraId="32B71CF4" w14:textId="77777777" w:rsidR="00FB50F7" w:rsidRPr="001D386E" w:rsidRDefault="00FB50F7" w:rsidP="00FB50F7">
            <w:pPr>
              <w:pStyle w:val="TAC"/>
              <w:rPr>
                <w:rFonts w:eastAsia="SimSun" w:cs="Arial"/>
                <w:lang w:eastAsia="zh-CN"/>
              </w:rPr>
            </w:pPr>
            <w:r w:rsidRPr="001D386E">
              <w:t>41</w:t>
            </w:r>
          </w:p>
        </w:tc>
        <w:tc>
          <w:tcPr>
            <w:tcW w:w="2552" w:type="dxa"/>
            <w:vAlign w:val="center"/>
          </w:tcPr>
          <w:p w14:paraId="35DE7AAF" w14:textId="77777777" w:rsidR="00FB50F7" w:rsidRPr="001D386E" w:rsidRDefault="00FB50F7" w:rsidP="00FB50F7">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FB50F7" w:rsidRPr="001D386E" w14:paraId="4956A296" w14:textId="77777777" w:rsidTr="00FB50F7">
        <w:trPr>
          <w:jc w:val="center"/>
        </w:trPr>
        <w:tc>
          <w:tcPr>
            <w:tcW w:w="1985" w:type="dxa"/>
            <w:vMerge/>
            <w:vAlign w:val="center"/>
          </w:tcPr>
          <w:p w14:paraId="536B0D03" w14:textId="77777777" w:rsidR="00FB50F7" w:rsidRPr="001D386E" w:rsidRDefault="00FB50F7" w:rsidP="00FB50F7">
            <w:pPr>
              <w:pStyle w:val="TAC"/>
              <w:rPr>
                <w:rFonts w:cs="Arial"/>
              </w:rPr>
            </w:pPr>
          </w:p>
        </w:tc>
        <w:tc>
          <w:tcPr>
            <w:tcW w:w="2552" w:type="dxa"/>
            <w:vMerge/>
            <w:vAlign w:val="center"/>
          </w:tcPr>
          <w:p w14:paraId="4CDF08C7" w14:textId="77777777" w:rsidR="00FB50F7" w:rsidRPr="001D386E" w:rsidRDefault="00FB50F7" w:rsidP="00FB50F7">
            <w:pPr>
              <w:pStyle w:val="TAC"/>
              <w:rPr>
                <w:rFonts w:eastAsia="SimSun" w:cs="Arial"/>
                <w:lang w:eastAsia="zh-CN"/>
              </w:rPr>
            </w:pPr>
          </w:p>
        </w:tc>
        <w:tc>
          <w:tcPr>
            <w:tcW w:w="2552" w:type="dxa"/>
            <w:vAlign w:val="center"/>
          </w:tcPr>
          <w:p w14:paraId="23608838" w14:textId="77777777" w:rsidR="00FB50F7" w:rsidRPr="001D386E" w:rsidRDefault="00FB50F7" w:rsidP="00FB50F7">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FB50F7" w:rsidRPr="001D386E" w14:paraId="6426825B" w14:textId="77777777" w:rsidTr="00FB50F7">
        <w:trPr>
          <w:jc w:val="center"/>
        </w:trPr>
        <w:tc>
          <w:tcPr>
            <w:tcW w:w="1985" w:type="dxa"/>
            <w:vMerge w:val="restart"/>
            <w:vAlign w:val="center"/>
          </w:tcPr>
          <w:p w14:paraId="1BA830F5"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1E6AE007"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052128CA" w14:textId="77777777" w:rsidR="00FB50F7" w:rsidRPr="001D386E" w:rsidRDefault="00FB50F7" w:rsidP="00FB50F7">
            <w:pPr>
              <w:pStyle w:val="TAC"/>
              <w:rPr>
                <w:rFonts w:cs="Arial"/>
              </w:rPr>
            </w:pPr>
            <w:r w:rsidRPr="001D386E">
              <w:rPr>
                <w:rFonts w:cs="Arial" w:hint="eastAsia"/>
              </w:rPr>
              <w:t>0.</w:t>
            </w:r>
            <w:r w:rsidRPr="001D386E">
              <w:rPr>
                <w:rFonts w:cs="Arial" w:hint="eastAsia"/>
                <w:lang w:eastAsia="ja-JP"/>
              </w:rPr>
              <w:t>6</w:t>
            </w:r>
          </w:p>
        </w:tc>
      </w:tr>
      <w:tr w:rsidR="00FB50F7" w:rsidRPr="001D386E" w14:paraId="0FACD9B1" w14:textId="77777777" w:rsidTr="00FB50F7">
        <w:trPr>
          <w:jc w:val="center"/>
        </w:trPr>
        <w:tc>
          <w:tcPr>
            <w:tcW w:w="1985" w:type="dxa"/>
            <w:vMerge/>
            <w:vAlign w:val="center"/>
          </w:tcPr>
          <w:p w14:paraId="3463C702" w14:textId="77777777" w:rsidR="00FB50F7" w:rsidRPr="001D386E" w:rsidRDefault="00FB50F7" w:rsidP="00FB50F7">
            <w:pPr>
              <w:pStyle w:val="TAC"/>
              <w:rPr>
                <w:rFonts w:cs="Arial"/>
              </w:rPr>
            </w:pPr>
          </w:p>
        </w:tc>
        <w:tc>
          <w:tcPr>
            <w:tcW w:w="2552" w:type="dxa"/>
            <w:vAlign w:val="center"/>
          </w:tcPr>
          <w:p w14:paraId="72D66B6B"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26E3E3F4" w14:textId="77777777" w:rsidR="00FB50F7" w:rsidRPr="001D386E" w:rsidRDefault="00FB50F7" w:rsidP="00FB50F7">
            <w:pPr>
              <w:pStyle w:val="TAC"/>
              <w:rPr>
                <w:rFonts w:cs="Arial"/>
              </w:rPr>
            </w:pPr>
            <w:r w:rsidRPr="001D386E">
              <w:rPr>
                <w:rFonts w:cs="Arial" w:hint="eastAsia"/>
                <w:lang w:eastAsia="ja-JP"/>
              </w:rPr>
              <w:t>0.6</w:t>
            </w:r>
          </w:p>
        </w:tc>
      </w:tr>
      <w:tr w:rsidR="00FB50F7" w:rsidRPr="001D386E" w14:paraId="3EBC429C" w14:textId="77777777" w:rsidTr="00FB50F7">
        <w:trPr>
          <w:jc w:val="center"/>
        </w:trPr>
        <w:tc>
          <w:tcPr>
            <w:tcW w:w="1985" w:type="dxa"/>
            <w:vMerge/>
            <w:vAlign w:val="center"/>
          </w:tcPr>
          <w:p w14:paraId="75280ACD" w14:textId="77777777" w:rsidR="00FB50F7" w:rsidRPr="001D386E" w:rsidRDefault="00FB50F7" w:rsidP="00FB50F7">
            <w:pPr>
              <w:pStyle w:val="TAC"/>
              <w:rPr>
                <w:rFonts w:cs="Arial"/>
              </w:rPr>
            </w:pPr>
          </w:p>
        </w:tc>
        <w:tc>
          <w:tcPr>
            <w:tcW w:w="2552" w:type="dxa"/>
            <w:vAlign w:val="center"/>
          </w:tcPr>
          <w:p w14:paraId="1C3360D2" w14:textId="77777777" w:rsidR="00FB50F7" w:rsidRPr="001D386E" w:rsidRDefault="00FB50F7" w:rsidP="00FB50F7">
            <w:pPr>
              <w:pStyle w:val="TAC"/>
              <w:rPr>
                <w:rFonts w:eastAsia="SimSun" w:cs="Arial"/>
                <w:lang w:eastAsia="zh-CN"/>
              </w:rPr>
            </w:pPr>
            <w:r w:rsidRPr="001D386E">
              <w:rPr>
                <w:rFonts w:eastAsia="SimSun" w:cs="Arial" w:hint="eastAsia"/>
                <w:lang w:eastAsia="zh-CN"/>
              </w:rPr>
              <w:t>7</w:t>
            </w:r>
          </w:p>
        </w:tc>
        <w:tc>
          <w:tcPr>
            <w:tcW w:w="2552" w:type="dxa"/>
          </w:tcPr>
          <w:p w14:paraId="7A1625FD"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FB50F7" w:rsidRPr="001D386E" w14:paraId="537042B6" w14:textId="77777777" w:rsidTr="00FB50F7">
        <w:trPr>
          <w:jc w:val="center"/>
        </w:trPr>
        <w:tc>
          <w:tcPr>
            <w:tcW w:w="1985" w:type="dxa"/>
            <w:vMerge/>
            <w:vAlign w:val="center"/>
          </w:tcPr>
          <w:p w14:paraId="5754437F" w14:textId="77777777" w:rsidR="00FB50F7" w:rsidRPr="001D386E" w:rsidRDefault="00FB50F7" w:rsidP="00FB50F7">
            <w:pPr>
              <w:pStyle w:val="TAC"/>
              <w:rPr>
                <w:rFonts w:cs="Arial"/>
              </w:rPr>
            </w:pPr>
          </w:p>
        </w:tc>
        <w:tc>
          <w:tcPr>
            <w:tcW w:w="2552" w:type="dxa"/>
            <w:vAlign w:val="center"/>
          </w:tcPr>
          <w:p w14:paraId="56AE3D65" w14:textId="77777777" w:rsidR="00FB50F7" w:rsidRPr="001D386E" w:rsidRDefault="00FB50F7" w:rsidP="00FB50F7">
            <w:pPr>
              <w:pStyle w:val="TAC"/>
              <w:rPr>
                <w:rFonts w:eastAsia="SimSun" w:cs="Arial"/>
                <w:lang w:eastAsia="zh-CN"/>
              </w:rPr>
            </w:pPr>
            <w:r w:rsidRPr="001D386E">
              <w:rPr>
                <w:rFonts w:eastAsia="SimSun" w:cs="Arial" w:hint="eastAsia"/>
                <w:lang w:eastAsia="zh-CN"/>
              </w:rPr>
              <w:t>8</w:t>
            </w:r>
          </w:p>
        </w:tc>
        <w:tc>
          <w:tcPr>
            <w:tcW w:w="2552" w:type="dxa"/>
          </w:tcPr>
          <w:p w14:paraId="757638DC"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FB50F7" w:rsidRPr="001D386E" w14:paraId="60CC01C5" w14:textId="77777777" w:rsidTr="00FB50F7">
        <w:trPr>
          <w:jc w:val="center"/>
        </w:trPr>
        <w:tc>
          <w:tcPr>
            <w:tcW w:w="1985" w:type="dxa"/>
            <w:vMerge w:val="restart"/>
            <w:vAlign w:val="center"/>
          </w:tcPr>
          <w:p w14:paraId="14BC2473"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Pr>
                <w:rFonts w:eastAsia="SimSun"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p>
        </w:tc>
        <w:tc>
          <w:tcPr>
            <w:tcW w:w="2552" w:type="dxa"/>
            <w:vAlign w:val="center"/>
          </w:tcPr>
          <w:p w14:paraId="10CF0B93" w14:textId="77777777" w:rsidR="00FB50F7" w:rsidRPr="001D386E" w:rsidRDefault="00FB50F7" w:rsidP="00FB50F7">
            <w:pPr>
              <w:pStyle w:val="TAC"/>
              <w:rPr>
                <w:rFonts w:eastAsia="Calibri" w:cs="Arial"/>
                <w:lang w:val="en-US" w:eastAsia="ja-JP"/>
              </w:rPr>
            </w:pPr>
            <w:r w:rsidRPr="001D386E">
              <w:rPr>
                <w:rFonts w:cs="Arial"/>
                <w:lang w:eastAsia="ja-JP"/>
              </w:rPr>
              <w:t>1</w:t>
            </w:r>
          </w:p>
        </w:tc>
        <w:tc>
          <w:tcPr>
            <w:tcW w:w="2552" w:type="dxa"/>
          </w:tcPr>
          <w:p w14:paraId="71FBB7ED" w14:textId="77777777" w:rsidR="00FB50F7" w:rsidRPr="001D386E" w:rsidRDefault="00FB50F7" w:rsidP="00FB50F7">
            <w:pPr>
              <w:pStyle w:val="TAC"/>
              <w:rPr>
                <w:rFonts w:cs="Arial"/>
                <w:lang w:val="en-US"/>
              </w:rPr>
            </w:pPr>
            <w:r w:rsidRPr="001D386E">
              <w:rPr>
                <w:rFonts w:cs="Arial"/>
              </w:rPr>
              <w:t>0.</w:t>
            </w:r>
            <w:r w:rsidRPr="001D386E">
              <w:rPr>
                <w:rFonts w:cs="Arial"/>
                <w:lang w:eastAsia="ja-JP"/>
              </w:rPr>
              <w:t>6</w:t>
            </w:r>
          </w:p>
        </w:tc>
      </w:tr>
      <w:tr w:rsidR="00FB50F7" w:rsidRPr="001D386E" w14:paraId="5D737ABD" w14:textId="77777777" w:rsidTr="00FB50F7">
        <w:trPr>
          <w:jc w:val="center"/>
        </w:trPr>
        <w:tc>
          <w:tcPr>
            <w:tcW w:w="1985" w:type="dxa"/>
            <w:vMerge/>
            <w:vAlign w:val="center"/>
          </w:tcPr>
          <w:p w14:paraId="0D6CDA61" w14:textId="77777777" w:rsidR="00FB50F7" w:rsidRPr="001D386E" w:rsidRDefault="00FB50F7" w:rsidP="00FB50F7">
            <w:pPr>
              <w:pStyle w:val="TAC"/>
              <w:rPr>
                <w:rFonts w:eastAsia="Calibri" w:cs="Arial"/>
                <w:lang w:val="en-US" w:eastAsia="ja-JP"/>
              </w:rPr>
            </w:pPr>
          </w:p>
        </w:tc>
        <w:tc>
          <w:tcPr>
            <w:tcW w:w="2552" w:type="dxa"/>
            <w:vAlign w:val="center"/>
          </w:tcPr>
          <w:p w14:paraId="24027FBA" w14:textId="77777777" w:rsidR="00FB50F7" w:rsidRPr="001D386E" w:rsidRDefault="00FB50F7" w:rsidP="00FB50F7">
            <w:pPr>
              <w:pStyle w:val="TAC"/>
              <w:rPr>
                <w:rFonts w:eastAsia="Calibri" w:cs="Arial"/>
                <w:lang w:val="en-US" w:eastAsia="ja-JP"/>
              </w:rPr>
            </w:pPr>
            <w:r w:rsidRPr="001D386E">
              <w:rPr>
                <w:rFonts w:cs="Arial"/>
              </w:rPr>
              <w:t>3</w:t>
            </w:r>
          </w:p>
        </w:tc>
        <w:tc>
          <w:tcPr>
            <w:tcW w:w="2552" w:type="dxa"/>
          </w:tcPr>
          <w:p w14:paraId="0EEAB6CC" w14:textId="77777777" w:rsidR="00FB50F7" w:rsidRPr="001D386E" w:rsidRDefault="00FB50F7" w:rsidP="00FB50F7">
            <w:pPr>
              <w:pStyle w:val="TAC"/>
              <w:rPr>
                <w:rFonts w:cs="Arial"/>
                <w:lang w:val="en-US"/>
              </w:rPr>
            </w:pPr>
            <w:r w:rsidRPr="001D386E">
              <w:rPr>
                <w:rFonts w:cs="Arial"/>
                <w:lang w:eastAsia="ja-JP"/>
              </w:rPr>
              <w:t>0.6</w:t>
            </w:r>
          </w:p>
        </w:tc>
      </w:tr>
      <w:tr w:rsidR="00FB50F7" w:rsidRPr="001D386E" w14:paraId="267DEB2E" w14:textId="77777777" w:rsidTr="00FB50F7">
        <w:trPr>
          <w:jc w:val="center"/>
        </w:trPr>
        <w:tc>
          <w:tcPr>
            <w:tcW w:w="1985" w:type="dxa"/>
            <w:vMerge/>
            <w:vAlign w:val="center"/>
          </w:tcPr>
          <w:p w14:paraId="32387B34" w14:textId="77777777" w:rsidR="00FB50F7" w:rsidRPr="001D386E" w:rsidRDefault="00FB50F7" w:rsidP="00FB50F7">
            <w:pPr>
              <w:pStyle w:val="TAC"/>
              <w:rPr>
                <w:rFonts w:eastAsia="Calibri" w:cs="Arial"/>
                <w:lang w:val="en-US" w:eastAsia="ja-JP"/>
              </w:rPr>
            </w:pPr>
          </w:p>
        </w:tc>
        <w:tc>
          <w:tcPr>
            <w:tcW w:w="2552" w:type="dxa"/>
            <w:vAlign w:val="center"/>
          </w:tcPr>
          <w:p w14:paraId="3BDB4BDD" w14:textId="77777777" w:rsidR="00FB50F7" w:rsidRPr="001D386E" w:rsidRDefault="00FB50F7" w:rsidP="00FB50F7">
            <w:pPr>
              <w:pStyle w:val="TAC"/>
              <w:rPr>
                <w:rFonts w:eastAsia="Calibri" w:cs="Arial"/>
                <w:lang w:val="en-US" w:eastAsia="ja-JP"/>
              </w:rPr>
            </w:pPr>
            <w:r w:rsidRPr="001D386E">
              <w:rPr>
                <w:rFonts w:cs="Arial"/>
              </w:rPr>
              <w:t>7</w:t>
            </w:r>
          </w:p>
        </w:tc>
        <w:tc>
          <w:tcPr>
            <w:tcW w:w="2552" w:type="dxa"/>
          </w:tcPr>
          <w:p w14:paraId="66FA2C2F" w14:textId="77777777" w:rsidR="00FB50F7" w:rsidRPr="001D386E" w:rsidRDefault="00FB50F7" w:rsidP="00FB50F7">
            <w:pPr>
              <w:pStyle w:val="TAC"/>
              <w:rPr>
                <w:rFonts w:cs="Arial"/>
                <w:lang w:val="en-US"/>
              </w:rPr>
            </w:pPr>
            <w:r w:rsidRPr="001D386E">
              <w:rPr>
                <w:rFonts w:cs="Arial"/>
                <w:lang w:eastAsia="ja-JP"/>
              </w:rPr>
              <w:t>0.</w:t>
            </w:r>
            <w:r w:rsidRPr="001D386E">
              <w:rPr>
                <w:rFonts w:cs="Arial"/>
                <w:lang w:eastAsia="zh-CN"/>
              </w:rPr>
              <w:t>6</w:t>
            </w:r>
          </w:p>
        </w:tc>
      </w:tr>
      <w:tr w:rsidR="00FB50F7" w:rsidRPr="001D386E" w14:paraId="40EA554A" w14:textId="77777777" w:rsidTr="00FB50F7">
        <w:trPr>
          <w:jc w:val="center"/>
        </w:trPr>
        <w:tc>
          <w:tcPr>
            <w:tcW w:w="1985" w:type="dxa"/>
            <w:vMerge/>
            <w:vAlign w:val="center"/>
          </w:tcPr>
          <w:p w14:paraId="47B410F6" w14:textId="77777777" w:rsidR="00FB50F7" w:rsidRPr="001D386E" w:rsidRDefault="00FB50F7" w:rsidP="00FB50F7">
            <w:pPr>
              <w:pStyle w:val="TAC"/>
              <w:rPr>
                <w:rFonts w:eastAsia="Calibri" w:cs="Arial"/>
                <w:lang w:val="en-US" w:eastAsia="ja-JP"/>
              </w:rPr>
            </w:pPr>
          </w:p>
        </w:tc>
        <w:tc>
          <w:tcPr>
            <w:tcW w:w="2552" w:type="dxa"/>
            <w:vAlign w:val="center"/>
          </w:tcPr>
          <w:p w14:paraId="61FB919F" w14:textId="77777777" w:rsidR="00FB50F7" w:rsidRPr="001D386E" w:rsidRDefault="00FB50F7" w:rsidP="00FB50F7">
            <w:pPr>
              <w:pStyle w:val="TAC"/>
              <w:rPr>
                <w:rFonts w:eastAsia="Calibri" w:cs="Arial"/>
                <w:lang w:val="en-US" w:eastAsia="ja-JP"/>
              </w:rPr>
            </w:pPr>
            <w:r w:rsidRPr="001D386E">
              <w:rPr>
                <w:rFonts w:cs="Arial"/>
                <w:lang w:eastAsia="ja-JP"/>
              </w:rPr>
              <w:t>20</w:t>
            </w:r>
          </w:p>
        </w:tc>
        <w:tc>
          <w:tcPr>
            <w:tcW w:w="2552" w:type="dxa"/>
          </w:tcPr>
          <w:p w14:paraId="0B0E5BF4" w14:textId="77777777" w:rsidR="00FB50F7" w:rsidRPr="001D386E" w:rsidRDefault="00FB50F7" w:rsidP="00FB50F7">
            <w:pPr>
              <w:pStyle w:val="TAC"/>
              <w:rPr>
                <w:rFonts w:cs="Arial"/>
                <w:lang w:val="en-US"/>
              </w:rPr>
            </w:pPr>
            <w:r w:rsidRPr="001D386E">
              <w:rPr>
                <w:rFonts w:cs="Arial"/>
                <w:lang w:eastAsia="ja-JP"/>
              </w:rPr>
              <w:t>0.</w:t>
            </w:r>
            <w:r w:rsidRPr="001D386E">
              <w:rPr>
                <w:rFonts w:cs="Arial"/>
                <w:lang w:val="sv-SE" w:eastAsia="zh-CN"/>
              </w:rPr>
              <w:t>3</w:t>
            </w:r>
          </w:p>
        </w:tc>
      </w:tr>
      <w:tr w:rsidR="00FB50F7" w:rsidRPr="001D386E" w14:paraId="6A1161A1" w14:textId="77777777" w:rsidTr="00FB50F7">
        <w:trPr>
          <w:jc w:val="center"/>
        </w:trPr>
        <w:tc>
          <w:tcPr>
            <w:tcW w:w="1985" w:type="dxa"/>
            <w:vMerge w:val="restart"/>
            <w:vAlign w:val="center"/>
          </w:tcPr>
          <w:p w14:paraId="78D6D3D1" w14:textId="77777777" w:rsidR="00FB50F7" w:rsidRPr="001D386E" w:rsidRDefault="00FB50F7" w:rsidP="00FB50F7">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6488F441" w14:textId="77777777" w:rsidR="00FB50F7" w:rsidRPr="001D386E" w:rsidRDefault="00FB50F7" w:rsidP="00FB50F7">
            <w:pPr>
              <w:pStyle w:val="TAC"/>
              <w:rPr>
                <w:rFonts w:eastAsia="Calibri" w:cs="Arial"/>
                <w:lang w:val="en-US" w:eastAsia="ja-JP"/>
              </w:rPr>
            </w:pPr>
            <w:r w:rsidRPr="001D386E">
              <w:rPr>
                <w:rFonts w:cs="Arial"/>
                <w:lang w:eastAsia="ja-JP"/>
              </w:rPr>
              <w:t>1</w:t>
            </w:r>
          </w:p>
        </w:tc>
        <w:tc>
          <w:tcPr>
            <w:tcW w:w="2552" w:type="dxa"/>
          </w:tcPr>
          <w:p w14:paraId="750F6137" w14:textId="77777777" w:rsidR="00FB50F7" w:rsidRPr="001D386E" w:rsidRDefault="00FB50F7" w:rsidP="00FB50F7">
            <w:pPr>
              <w:pStyle w:val="TAC"/>
            </w:pPr>
            <w:r w:rsidRPr="001D386E">
              <w:rPr>
                <w:rFonts w:cs="Arial"/>
              </w:rPr>
              <w:t>0.</w:t>
            </w:r>
            <w:r w:rsidRPr="001D386E">
              <w:rPr>
                <w:rFonts w:cs="Arial"/>
                <w:lang w:eastAsia="ja-JP"/>
              </w:rPr>
              <w:t>6</w:t>
            </w:r>
          </w:p>
        </w:tc>
      </w:tr>
      <w:tr w:rsidR="00FB50F7" w:rsidRPr="001D386E" w14:paraId="58E388B8" w14:textId="77777777" w:rsidTr="00FB50F7">
        <w:trPr>
          <w:jc w:val="center"/>
        </w:trPr>
        <w:tc>
          <w:tcPr>
            <w:tcW w:w="1985" w:type="dxa"/>
            <w:vMerge/>
            <w:vAlign w:val="center"/>
          </w:tcPr>
          <w:p w14:paraId="37DB57FF" w14:textId="77777777" w:rsidR="00FB50F7" w:rsidRPr="001D386E" w:rsidRDefault="00FB50F7" w:rsidP="00FB50F7">
            <w:pPr>
              <w:pStyle w:val="TAC"/>
              <w:rPr>
                <w:rFonts w:eastAsia="Calibri" w:cs="Arial"/>
                <w:lang w:val="en-US" w:eastAsia="ja-JP"/>
              </w:rPr>
            </w:pPr>
          </w:p>
        </w:tc>
        <w:tc>
          <w:tcPr>
            <w:tcW w:w="2552" w:type="dxa"/>
            <w:vAlign w:val="center"/>
          </w:tcPr>
          <w:p w14:paraId="74CBAACC" w14:textId="77777777" w:rsidR="00FB50F7" w:rsidRPr="001D386E" w:rsidRDefault="00FB50F7" w:rsidP="00FB50F7">
            <w:pPr>
              <w:pStyle w:val="TAC"/>
              <w:rPr>
                <w:rFonts w:eastAsia="Calibri" w:cs="Arial"/>
                <w:lang w:val="en-US" w:eastAsia="ja-JP"/>
              </w:rPr>
            </w:pPr>
            <w:r w:rsidRPr="001D386E">
              <w:rPr>
                <w:rFonts w:cs="Arial"/>
              </w:rPr>
              <w:t>3</w:t>
            </w:r>
          </w:p>
        </w:tc>
        <w:tc>
          <w:tcPr>
            <w:tcW w:w="2552" w:type="dxa"/>
          </w:tcPr>
          <w:p w14:paraId="44645A28" w14:textId="77777777" w:rsidR="00FB50F7" w:rsidRPr="001D386E" w:rsidRDefault="00FB50F7" w:rsidP="00FB50F7">
            <w:pPr>
              <w:pStyle w:val="TAC"/>
            </w:pPr>
            <w:r w:rsidRPr="001D386E">
              <w:rPr>
                <w:rFonts w:cs="Arial"/>
                <w:lang w:eastAsia="ja-JP"/>
              </w:rPr>
              <w:t>0.6</w:t>
            </w:r>
          </w:p>
        </w:tc>
      </w:tr>
      <w:tr w:rsidR="00FB50F7" w:rsidRPr="001D386E" w14:paraId="1051FD24" w14:textId="77777777" w:rsidTr="00FB50F7">
        <w:trPr>
          <w:jc w:val="center"/>
        </w:trPr>
        <w:tc>
          <w:tcPr>
            <w:tcW w:w="1985" w:type="dxa"/>
            <w:vMerge/>
            <w:vAlign w:val="center"/>
          </w:tcPr>
          <w:p w14:paraId="2C00F308" w14:textId="77777777" w:rsidR="00FB50F7" w:rsidRPr="001D386E" w:rsidRDefault="00FB50F7" w:rsidP="00FB50F7">
            <w:pPr>
              <w:pStyle w:val="TAC"/>
              <w:rPr>
                <w:rFonts w:eastAsia="Calibri" w:cs="Arial"/>
                <w:lang w:val="en-US" w:eastAsia="ja-JP"/>
              </w:rPr>
            </w:pPr>
          </w:p>
        </w:tc>
        <w:tc>
          <w:tcPr>
            <w:tcW w:w="2552" w:type="dxa"/>
            <w:vAlign w:val="center"/>
          </w:tcPr>
          <w:p w14:paraId="3B783ADF" w14:textId="77777777" w:rsidR="00FB50F7" w:rsidRPr="001D386E" w:rsidRDefault="00FB50F7" w:rsidP="00FB50F7">
            <w:pPr>
              <w:pStyle w:val="TAC"/>
              <w:rPr>
                <w:rFonts w:eastAsia="Calibri" w:cs="Arial"/>
                <w:lang w:val="en-US" w:eastAsia="ja-JP"/>
              </w:rPr>
            </w:pPr>
            <w:r w:rsidRPr="001D386E">
              <w:rPr>
                <w:rFonts w:cs="Arial"/>
              </w:rPr>
              <w:t>7</w:t>
            </w:r>
          </w:p>
        </w:tc>
        <w:tc>
          <w:tcPr>
            <w:tcW w:w="2552" w:type="dxa"/>
          </w:tcPr>
          <w:p w14:paraId="0E774300" w14:textId="77777777" w:rsidR="00FB50F7" w:rsidRPr="001D386E" w:rsidRDefault="00FB50F7" w:rsidP="00FB50F7">
            <w:pPr>
              <w:pStyle w:val="TAC"/>
            </w:pPr>
            <w:r w:rsidRPr="001D386E">
              <w:rPr>
                <w:rFonts w:cs="Arial"/>
                <w:lang w:eastAsia="ja-JP"/>
              </w:rPr>
              <w:t>0.</w:t>
            </w:r>
            <w:r w:rsidRPr="001D386E">
              <w:rPr>
                <w:rFonts w:cs="Arial"/>
                <w:lang w:eastAsia="zh-CN"/>
              </w:rPr>
              <w:t>6</w:t>
            </w:r>
          </w:p>
        </w:tc>
      </w:tr>
      <w:tr w:rsidR="00FB50F7" w:rsidRPr="001D386E" w14:paraId="55F0329E" w14:textId="77777777" w:rsidTr="00FB50F7">
        <w:trPr>
          <w:jc w:val="center"/>
        </w:trPr>
        <w:tc>
          <w:tcPr>
            <w:tcW w:w="1985" w:type="dxa"/>
            <w:vMerge/>
            <w:vAlign w:val="center"/>
          </w:tcPr>
          <w:p w14:paraId="34691303" w14:textId="77777777" w:rsidR="00FB50F7" w:rsidRPr="001D386E" w:rsidRDefault="00FB50F7" w:rsidP="00FB50F7">
            <w:pPr>
              <w:pStyle w:val="TAC"/>
              <w:rPr>
                <w:rFonts w:eastAsia="Calibri" w:cs="Arial"/>
                <w:lang w:val="en-US" w:eastAsia="ja-JP"/>
              </w:rPr>
            </w:pPr>
          </w:p>
        </w:tc>
        <w:tc>
          <w:tcPr>
            <w:tcW w:w="2552" w:type="dxa"/>
            <w:vAlign w:val="center"/>
          </w:tcPr>
          <w:p w14:paraId="3E0B3820" w14:textId="77777777" w:rsidR="00FB50F7" w:rsidRPr="001D386E" w:rsidRDefault="00FB50F7" w:rsidP="00FB50F7">
            <w:pPr>
              <w:pStyle w:val="TAC"/>
              <w:rPr>
                <w:rFonts w:eastAsia="Calibri" w:cs="Arial"/>
                <w:lang w:val="en-US" w:eastAsia="ja-JP"/>
              </w:rPr>
            </w:pPr>
            <w:r w:rsidRPr="001D386E">
              <w:rPr>
                <w:rFonts w:cs="Arial"/>
                <w:lang w:eastAsia="ja-JP"/>
              </w:rPr>
              <w:t>26</w:t>
            </w:r>
          </w:p>
        </w:tc>
        <w:tc>
          <w:tcPr>
            <w:tcW w:w="2552" w:type="dxa"/>
          </w:tcPr>
          <w:p w14:paraId="4F74FBE4" w14:textId="77777777" w:rsidR="00FB50F7" w:rsidRPr="001D386E" w:rsidRDefault="00FB50F7" w:rsidP="00FB50F7">
            <w:pPr>
              <w:pStyle w:val="TAC"/>
            </w:pPr>
            <w:r w:rsidRPr="001D386E">
              <w:rPr>
                <w:rFonts w:cs="Arial"/>
                <w:lang w:eastAsia="ja-JP"/>
              </w:rPr>
              <w:t>0.</w:t>
            </w:r>
            <w:r w:rsidRPr="001D386E">
              <w:rPr>
                <w:rFonts w:cs="Arial"/>
                <w:lang w:val="sv-SE" w:eastAsia="zh-CN"/>
              </w:rPr>
              <w:t>3</w:t>
            </w:r>
          </w:p>
        </w:tc>
      </w:tr>
      <w:tr w:rsidR="00FB50F7" w:rsidRPr="001D386E" w14:paraId="644F6302" w14:textId="77777777" w:rsidTr="00FB50F7">
        <w:trPr>
          <w:jc w:val="center"/>
        </w:trPr>
        <w:tc>
          <w:tcPr>
            <w:tcW w:w="1985" w:type="dxa"/>
            <w:vMerge w:val="restart"/>
            <w:vAlign w:val="center"/>
          </w:tcPr>
          <w:p w14:paraId="7AD2BA9A"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sidRPr="001D386E">
              <w:rPr>
                <w:rFonts w:eastAsia="SimSun"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eastAsia="SimSun" w:cs="Arial" w:hint="eastAsia"/>
                <w:lang w:val="en-US"/>
              </w:rPr>
              <w:t>7</w:t>
            </w:r>
            <w:r w:rsidRPr="001D386E">
              <w:rPr>
                <w:rFonts w:eastAsia="Calibri" w:cs="Arial"/>
                <w:lang w:val="en-US"/>
              </w:rPr>
              <w:t>-2</w:t>
            </w:r>
            <w:r w:rsidRPr="001D386E">
              <w:rPr>
                <w:rFonts w:eastAsia="SimSun" w:cs="Arial" w:hint="eastAsia"/>
                <w:lang w:val="en-US"/>
              </w:rPr>
              <w:t>8</w:t>
            </w:r>
            <w:r>
              <w:rPr>
                <w:rFonts w:eastAsia="SimSun" w:cs="Arial"/>
                <w:lang w:val="en-US"/>
              </w:rPr>
              <w:t xml:space="preserve">, </w:t>
            </w:r>
            <w:r w:rsidRPr="001D386E">
              <w:rPr>
                <w:rFonts w:eastAsia="SimSun" w:cs="Arial"/>
                <w:lang w:val="en-US" w:eastAsia="zh-CN"/>
              </w:rPr>
              <w:t xml:space="preserve">CA_1-3-3-7-28, </w:t>
            </w:r>
            <w:r w:rsidRPr="001D386E">
              <w:rPr>
                <w:rFonts w:eastAsia="Calibri" w:cs="Arial"/>
                <w:lang w:val="en-US" w:eastAsia="ja-JP"/>
              </w:rPr>
              <w:t>CA_1-3-</w:t>
            </w:r>
            <w:r w:rsidRPr="001D386E">
              <w:rPr>
                <w:rFonts w:eastAsia="SimSun" w:cs="Arial"/>
                <w:lang w:val="en-US" w:eastAsia="zh-CN"/>
              </w:rPr>
              <w:t>7-7</w:t>
            </w:r>
            <w:r w:rsidRPr="001D386E">
              <w:rPr>
                <w:rFonts w:eastAsia="Calibri" w:cs="Arial"/>
                <w:lang w:val="en-US" w:eastAsia="ja-JP"/>
              </w:rPr>
              <w:t>-2</w:t>
            </w:r>
            <w:r w:rsidRPr="001D386E">
              <w:rPr>
                <w:rFonts w:eastAsia="SimSun" w:cs="Arial"/>
                <w:lang w:val="en-US" w:eastAsia="zh-CN"/>
              </w:rPr>
              <w:t>8</w:t>
            </w:r>
          </w:p>
        </w:tc>
        <w:tc>
          <w:tcPr>
            <w:tcW w:w="2552" w:type="dxa"/>
            <w:vAlign w:val="center"/>
          </w:tcPr>
          <w:p w14:paraId="014D92AC"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1</w:t>
            </w:r>
          </w:p>
        </w:tc>
        <w:tc>
          <w:tcPr>
            <w:tcW w:w="2552" w:type="dxa"/>
          </w:tcPr>
          <w:p w14:paraId="1800732E" w14:textId="77777777" w:rsidR="00FB50F7" w:rsidRPr="001D386E" w:rsidRDefault="00FB50F7" w:rsidP="00FB50F7">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FB50F7" w:rsidRPr="001D386E" w14:paraId="35DD88C6" w14:textId="77777777" w:rsidTr="00FB50F7">
        <w:trPr>
          <w:jc w:val="center"/>
        </w:trPr>
        <w:tc>
          <w:tcPr>
            <w:tcW w:w="1985" w:type="dxa"/>
            <w:vMerge/>
            <w:vAlign w:val="center"/>
          </w:tcPr>
          <w:p w14:paraId="54962B04" w14:textId="77777777" w:rsidR="00FB50F7" w:rsidRPr="001D386E" w:rsidRDefault="00FB50F7" w:rsidP="00FB50F7">
            <w:pPr>
              <w:pStyle w:val="TAC"/>
              <w:rPr>
                <w:rFonts w:eastAsia="Calibri" w:cs="Arial"/>
                <w:lang w:val="en-US" w:eastAsia="ja-JP"/>
              </w:rPr>
            </w:pPr>
          </w:p>
        </w:tc>
        <w:tc>
          <w:tcPr>
            <w:tcW w:w="2552" w:type="dxa"/>
            <w:vAlign w:val="center"/>
          </w:tcPr>
          <w:p w14:paraId="1FFD0E2C"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3</w:t>
            </w:r>
          </w:p>
        </w:tc>
        <w:tc>
          <w:tcPr>
            <w:tcW w:w="2552" w:type="dxa"/>
          </w:tcPr>
          <w:p w14:paraId="4A158008" w14:textId="77777777" w:rsidR="00FB50F7" w:rsidRPr="001D386E" w:rsidRDefault="00FB50F7" w:rsidP="00FB50F7">
            <w:pPr>
              <w:pStyle w:val="TAC"/>
              <w:rPr>
                <w:rFonts w:cs="Arial"/>
                <w:lang w:val="en-US"/>
              </w:rPr>
            </w:pPr>
            <w:r w:rsidRPr="001D386E">
              <w:rPr>
                <w:rFonts w:eastAsia="Calibri" w:cs="Arial" w:hint="eastAsia"/>
                <w:lang w:val="en-US" w:eastAsia="ja-JP"/>
              </w:rPr>
              <w:t>0.6</w:t>
            </w:r>
          </w:p>
        </w:tc>
      </w:tr>
      <w:tr w:rsidR="00FB50F7" w:rsidRPr="001D386E" w14:paraId="3DE87913" w14:textId="77777777" w:rsidTr="00FB50F7">
        <w:trPr>
          <w:jc w:val="center"/>
        </w:trPr>
        <w:tc>
          <w:tcPr>
            <w:tcW w:w="1985" w:type="dxa"/>
            <w:vMerge/>
            <w:vAlign w:val="center"/>
          </w:tcPr>
          <w:p w14:paraId="0ED4F3EB" w14:textId="77777777" w:rsidR="00FB50F7" w:rsidRPr="001D386E" w:rsidRDefault="00FB50F7" w:rsidP="00FB50F7">
            <w:pPr>
              <w:pStyle w:val="TAC"/>
              <w:rPr>
                <w:rFonts w:eastAsia="Calibri" w:cs="Arial"/>
                <w:lang w:val="en-US" w:eastAsia="ja-JP"/>
              </w:rPr>
            </w:pPr>
          </w:p>
        </w:tc>
        <w:tc>
          <w:tcPr>
            <w:tcW w:w="2552" w:type="dxa"/>
            <w:vAlign w:val="center"/>
          </w:tcPr>
          <w:p w14:paraId="1A9E25A3"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7</w:t>
            </w:r>
          </w:p>
        </w:tc>
        <w:tc>
          <w:tcPr>
            <w:tcW w:w="2552" w:type="dxa"/>
          </w:tcPr>
          <w:p w14:paraId="40169896" w14:textId="77777777" w:rsidR="00FB50F7" w:rsidRPr="001D386E" w:rsidRDefault="00FB50F7" w:rsidP="00FB50F7">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FB50F7" w:rsidRPr="001D386E" w14:paraId="414CDD43" w14:textId="77777777" w:rsidTr="00FB50F7">
        <w:trPr>
          <w:jc w:val="center"/>
        </w:trPr>
        <w:tc>
          <w:tcPr>
            <w:tcW w:w="1985" w:type="dxa"/>
            <w:vMerge/>
            <w:vAlign w:val="center"/>
          </w:tcPr>
          <w:p w14:paraId="1A79ABCA" w14:textId="77777777" w:rsidR="00FB50F7" w:rsidRPr="001D386E" w:rsidRDefault="00FB50F7" w:rsidP="00FB50F7">
            <w:pPr>
              <w:pStyle w:val="TAC"/>
              <w:rPr>
                <w:rFonts w:eastAsia="Calibri" w:cs="Arial"/>
                <w:lang w:val="en-US" w:eastAsia="ja-JP"/>
              </w:rPr>
            </w:pPr>
          </w:p>
        </w:tc>
        <w:tc>
          <w:tcPr>
            <w:tcW w:w="2552" w:type="dxa"/>
            <w:vAlign w:val="center"/>
          </w:tcPr>
          <w:p w14:paraId="48C02EB6"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28</w:t>
            </w:r>
          </w:p>
        </w:tc>
        <w:tc>
          <w:tcPr>
            <w:tcW w:w="2552" w:type="dxa"/>
          </w:tcPr>
          <w:p w14:paraId="0FCCDD27" w14:textId="77777777" w:rsidR="00FB50F7" w:rsidRPr="001D386E" w:rsidRDefault="00FB50F7" w:rsidP="00FB50F7">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FB50F7" w:rsidRPr="001D386E" w14:paraId="32FD0BD7"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D120BE" w14:textId="77777777" w:rsidR="00FB50F7" w:rsidRPr="001D386E" w:rsidRDefault="00FB50F7" w:rsidP="00FB50F7">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E1E4DA" w14:textId="77777777" w:rsidR="00FB50F7" w:rsidRPr="001D386E" w:rsidRDefault="00FB50F7" w:rsidP="00FB50F7">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155225" w14:textId="77777777" w:rsidR="00FB50F7" w:rsidRPr="001D386E" w:rsidRDefault="00FB50F7" w:rsidP="00FB50F7">
            <w:pPr>
              <w:pStyle w:val="TAC"/>
              <w:rPr>
                <w:rFonts w:eastAsia="SimSun" w:cs="Arial"/>
                <w:lang w:eastAsia="zh-CN"/>
              </w:rPr>
            </w:pPr>
            <w:r w:rsidRPr="001D386E">
              <w:rPr>
                <w:lang w:val="es-ES"/>
              </w:rPr>
              <w:t>0.6</w:t>
            </w:r>
          </w:p>
        </w:tc>
      </w:tr>
      <w:tr w:rsidR="00FB50F7" w:rsidRPr="001D386E" w14:paraId="2CDFF2F2"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BC0C0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252E1F" w14:textId="77777777" w:rsidR="00FB50F7" w:rsidRPr="001D386E" w:rsidRDefault="00FB50F7" w:rsidP="00FB50F7">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673819" w14:textId="77777777" w:rsidR="00FB50F7" w:rsidRPr="001D386E" w:rsidRDefault="00FB50F7" w:rsidP="00FB50F7">
            <w:pPr>
              <w:pStyle w:val="TAC"/>
              <w:rPr>
                <w:rFonts w:eastAsia="SimSun" w:cs="Arial"/>
                <w:lang w:eastAsia="zh-CN"/>
              </w:rPr>
            </w:pPr>
            <w:r w:rsidRPr="001D386E">
              <w:t>0.6</w:t>
            </w:r>
          </w:p>
        </w:tc>
      </w:tr>
      <w:tr w:rsidR="00FB50F7" w:rsidRPr="001D386E" w14:paraId="438DAA55"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77FBEB"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081D37" w14:textId="77777777" w:rsidR="00FB50F7" w:rsidRPr="001D386E" w:rsidRDefault="00FB50F7" w:rsidP="00FB50F7">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55C5B0" w14:textId="77777777" w:rsidR="00FB50F7" w:rsidRPr="001D386E" w:rsidRDefault="00FB50F7" w:rsidP="00FB50F7">
            <w:pPr>
              <w:pStyle w:val="TAC"/>
              <w:rPr>
                <w:rFonts w:eastAsia="SimSun" w:cs="Arial"/>
                <w:lang w:eastAsia="zh-CN"/>
              </w:rPr>
            </w:pPr>
            <w:r w:rsidRPr="001D386E">
              <w:rPr>
                <w:lang w:eastAsia="zh-CN"/>
              </w:rPr>
              <w:t>0.6</w:t>
            </w:r>
          </w:p>
        </w:tc>
      </w:tr>
      <w:tr w:rsidR="00FB50F7" w:rsidRPr="001D386E" w14:paraId="0200A564"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2CCC5DF7" w14:textId="77777777" w:rsidR="00FB50F7" w:rsidRPr="001D386E" w:rsidRDefault="00FB50F7" w:rsidP="00FB50F7">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73D9377" w14:textId="77777777" w:rsidR="00FB50F7" w:rsidRPr="001D386E" w:rsidRDefault="00FB50F7" w:rsidP="00FB50F7">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04F01B0" w14:textId="77777777" w:rsidR="00FB50F7" w:rsidRPr="001D386E" w:rsidRDefault="00FB50F7" w:rsidP="00FB50F7">
            <w:pPr>
              <w:pStyle w:val="TAC"/>
              <w:rPr>
                <w:lang w:eastAsia="zh-CN"/>
              </w:rPr>
            </w:pPr>
            <w:r w:rsidRPr="001D386E">
              <w:t>0.</w:t>
            </w:r>
            <w:r w:rsidRPr="001D386E">
              <w:rPr>
                <w:lang w:val="sv-SE" w:eastAsia="zh-CN"/>
              </w:rPr>
              <w:t>6</w:t>
            </w:r>
          </w:p>
        </w:tc>
      </w:tr>
      <w:tr w:rsidR="00FB50F7" w:rsidRPr="001D386E" w14:paraId="73D2DD48"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6DD5A8BE"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8B782CD" w14:textId="77777777" w:rsidR="00FB50F7" w:rsidRPr="001D386E" w:rsidRDefault="00FB50F7" w:rsidP="00FB50F7">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321D41A" w14:textId="77777777" w:rsidR="00FB50F7" w:rsidRPr="001D386E" w:rsidRDefault="00FB50F7" w:rsidP="00FB50F7">
            <w:pPr>
              <w:pStyle w:val="TAC"/>
              <w:rPr>
                <w:lang w:eastAsia="zh-CN"/>
              </w:rPr>
            </w:pPr>
            <w:r w:rsidRPr="001D386E">
              <w:rPr>
                <w:lang w:eastAsia="ja-JP"/>
              </w:rPr>
              <w:t>0.</w:t>
            </w:r>
            <w:r w:rsidRPr="001D386E">
              <w:rPr>
                <w:lang w:val="sv-SE" w:eastAsia="zh-CN"/>
              </w:rPr>
              <w:t>6</w:t>
            </w:r>
          </w:p>
        </w:tc>
      </w:tr>
      <w:tr w:rsidR="00FB50F7" w:rsidRPr="001D386E" w14:paraId="527DF394" w14:textId="77777777" w:rsidTr="00FB50F7">
        <w:trPr>
          <w:jc w:val="center"/>
        </w:trPr>
        <w:tc>
          <w:tcPr>
            <w:tcW w:w="1985" w:type="dxa"/>
            <w:vMerge w:val="restart"/>
            <w:vAlign w:val="center"/>
          </w:tcPr>
          <w:p w14:paraId="7B800C76"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14:paraId="7A6B0E10"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78077E1C" w14:textId="77777777" w:rsidR="00FB50F7" w:rsidRPr="001D386E" w:rsidRDefault="00FB50F7" w:rsidP="00FB50F7">
            <w:pPr>
              <w:pStyle w:val="TAC"/>
              <w:rPr>
                <w:rFonts w:eastAsia="SimSun" w:cs="Arial"/>
                <w:lang w:eastAsia="zh-CN"/>
              </w:rPr>
            </w:pPr>
            <w:r w:rsidRPr="001D386E">
              <w:rPr>
                <w:rFonts w:cs="Arial" w:hint="eastAsia"/>
                <w:lang w:val="en-US" w:eastAsia="zh-CN"/>
              </w:rPr>
              <w:t>0.6</w:t>
            </w:r>
          </w:p>
        </w:tc>
      </w:tr>
      <w:tr w:rsidR="00FB50F7" w:rsidRPr="001D386E" w14:paraId="3F312DA9" w14:textId="77777777" w:rsidTr="00FB50F7">
        <w:trPr>
          <w:jc w:val="center"/>
        </w:trPr>
        <w:tc>
          <w:tcPr>
            <w:tcW w:w="1985" w:type="dxa"/>
            <w:vMerge/>
            <w:vAlign w:val="center"/>
          </w:tcPr>
          <w:p w14:paraId="44F654E6" w14:textId="77777777" w:rsidR="00FB50F7" w:rsidRPr="001D386E" w:rsidRDefault="00FB50F7" w:rsidP="00FB50F7">
            <w:pPr>
              <w:pStyle w:val="TAC"/>
              <w:rPr>
                <w:rFonts w:cs="Arial"/>
              </w:rPr>
            </w:pPr>
          </w:p>
        </w:tc>
        <w:tc>
          <w:tcPr>
            <w:tcW w:w="2552" w:type="dxa"/>
            <w:vAlign w:val="center"/>
          </w:tcPr>
          <w:p w14:paraId="3923D71E"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2F007264" w14:textId="77777777" w:rsidR="00FB50F7" w:rsidRPr="001D386E" w:rsidRDefault="00FB50F7" w:rsidP="00FB50F7">
            <w:pPr>
              <w:pStyle w:val="TAC"/>
              <w:rPr>
                <w:rFonts w:eastAsia="SimSun" w:cs="Arial"/>
                <w:lang w:eastAsia="zh-CN"/>
              </w:rPr>
            </w:pPr>
            <w:r w:rsidRPr="001D386E">
              <w:rPr>
                <w:rFonts w:cs="Arial" w:hint="eastAsia"/>
                <w:lang w:val="en-US" w:eastAsia="zh-CN"/>
              </w:rPr>
              <w:t>0.6</w:t>
            </w:r>
          </w:p>
        </w:tc>
      </w:tr>
      <w:tr w:rsidR="00FB50F7" w:rsidRPr="001D386E" w14:paraId="460B32A9" w14:textId="77777777" w:rsidTr="00FB50F7">
        <w:trPr>
          <w:jc w:val="center"/>
        </w:trPr>
        <w:tc>
          <w:tcPr>
            <w:tcW w:w="1985" w:type="dxa"/>
            <w:vMerge/>
            <w:vAlign w:val="center"/>
          </w:tcPr>
          <w:p w14:paraId="5CB1833C" w14:textId="77777777" w:rsidR="00FB50F7" w:rsidRPr="001D386E" w:rsidRDefault="00FB50F7" w:rsidP="00FB50F7">
            <w:pPr>
              <w:pStyle w:val="TAC"/>
              <w:rPr>
                <w:rFonts w:cs="Arial"/>
              </w:rPr>
            </w:pPr>
          </w:p>
        </w:tc>
        <w:tc>
          <w:tcPr>
            <w:tcW w:w="2552" w:type="dxa"/>
            <w:vAlign w:val="center"/>
          </w:tcPr>
          <w:p w14:paraId="210482A5" w14:textId="77777777" w:rsidR="00FB50F7" w:rsidRPr="001D386E" w:rsidRDefault="00FB50F7" w:rsidP="00FB50F7">
            <w:pPr>
              <w:pStyle w:val="TAC"/>
              <w:rPr>
                <w:rFonts w:eastAsia="SimSun" w:cs="Arial"/>
                <w:lang w:eastAsia="zh-CN"/>
              </w:rPr>
            </w:pPr>
            <w:r w:rsidRPr="001D386E">
              <w:rPr>
                <w:rFonts w:eastAsia="SimSun" w:cs="Arial"/>
                <w:lang w:eastAsia="zh-CN"/>
              </w:rPr>
              <w:t>7</w:t>
            </w:r>
          </w:p>
        </w:tc>
        <w:tc>
          <w:tcPr>
            <w:tcW w:w="2552" w:type="dxa"/>
          </w:tcPr>
          <w:p w14:paraId="4514B25B" w14:textId="77777777" w:rsidR="00FB50F7" w:rsidRPr="001D386E" w:rsidRDefault="00FB50F7" w:rsidP="00FB50F7">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FB50F7" w:rsidRPr="001D386E" w14:paraId="3C79AF67" w14:textId="77777777" w:rsidTr="00FB50F7">
        <w:trPr>
          <w:jc w:val="center"/>
        </w:trPr>
        <w:tc>
          <w:tcPr>
            <w:tcW w:w="1985" w:type="dxa"/>
            <w:vMerge/>
            <w:vAlign w:val="center"/>
          </w:tcPr>
          <w:p w14:paraId="36A362EC" w14:textId="77777777" w:rsidR="00FB50F7" w:rsidRPr="001D386E" w:rsidRDefault="00FB50F7" w:rsidP="00FB50F7">
            <w:pPr>
              <w:pStyle w:val="TAC"/>
              <w:rPr>
                <w:rFonts w:cs="Arial"/>
              </w:rPr>
            </w:pPr>
          </w:p>
        </w:tc>
        <w:tc>
          <w:tcPr>
            <w:tcW w:w="2552" w:type="dxa"/>
            <w:vAlign w:val="center"/>
          </w:tcPr>
          <w:p w14:paraId="3516D64B" w14:textId="77777777" w:rsidR="00FB50F7" w:rsidRPr="001D386E" w:rsidRDefault="00FB50F7" w:rsidP="00FB50F7">
            <w:pPr>
              <w:pStyle w:val="TAC"/>
              <w:rPr>
                <w:rFonts w:eastAsia="SimSun" w:cs="Arial"/>
                <w:lang w:eastAsia="zh-CN"/>
              </w:rPr>
            </w:pPr>
            <w:r w:rsidRPr="001D386E">
              <w:rPr>
                <w:rFonts w:eastAsia="SimSun" w:cs="Arial" w:hint="eastAsia"/>
                <w:lang w:eastAsia="zh-CN"/>
              </w:rPr>
              <w:t>40</w:t>
            </w:r>
          </w:p>
        </w:tc>
        <w:tc>
          <w:tcPr>
            <w:tcW w:w="2552" w:type="dxa"/>
          </w:tcPr>
          <w:p w14:paraId="4827DDED" w14:textId="77777777" w:rsidR="00FB50F7" w:rsidRPr="001D386E" w:rsidRDefault="00FB50F7" w:rsidP="00FB50F7">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FB50F7" w:rsidRPr="001D386E" w14:paraId="34CF3955" w14:textId="77777777" w:rsidTr="00FB50F7">
        <w:trPr>
          <w:jc w:val="center"/>
        </w:trPr>
        <w:tc>
          <w:tcPr>
            <w:tcW w:w="1985" w:type="dxa"/>
            <w:vMerge w:val="restart"/>
            <w:vAlign w:val="center"/>
          </w:tcPr>
          <w:p w14:paraId="234AE83F"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0BBC8CF6" w14:textId="77777777" w:rsidR="00FB50F7" w:rsidRPr="001D386E" w:rsidRDefault="00FB50F7" w:rsidP="00FB50F7">
            <w:pPr>
              <w:pStyle w:val="TAC"/>
              <w:rPr>
                <w:rFonts w:cs="Arial"/>
                <w:lang w:eastAsia="ja-JP"/>
              </w:rPr>
            </w:pPr>
            <w:r w:rsidRPr="001D386E">
              <w:rPr>
                <w:lang w:eastAsia="ja-JP"/>
              </w:rPr>
              <w:t>1</w:t>
            </w:r>
          </w:p>
        </w:tc>
        <w:tc>
          <w:tcPr>
            <w:tcW w:w="2552" w:type="dxa"/>
          </w:tcPr>
          <w:p w14:paraId="5B786533" w14:textId="77777777" w:rsidR="00FB50F7" w:rsidRPr="001D386E" w:rsidRDefault="00FB50F7" w:rsidP="00FB50F7">
            <w:pPr>
              <w:pStyle w:val="TAC"/>
              <w:rPr>
                <w:rFonts w:eastAsia="SimSun" w:cs="Arial"/>
                <w:lang w:eastAsia="zh-CN"/>
              </w:rPr>
            </w:pPr>
            <w:r w:rsidRPr="001D386E">
              <w:rPr>
                <w:rFonts w:cs="Arial"/>
              </w:rPr>
              <w:t>0.</w:t>
            </w:r>
            <w:r w:rsidRPr="001D386E">
              <w:rPr>
                <w:rFonts w:cs="Arial"/>
                <w:lang w:eastAsia="ja-JP"/>
              </w:rPr>
              <w:t>7</w:t>
            </w:r>
          </w:p>
        </w:tc>
      </w:tr>
      <w:tr w:rsidR="00FB50F7" w:rsidRPr="001D386E" w14:paraId="75D8B083" w14:textId="77777777" w:rsidTr="00FB50F7">
        <w:trPr>
          <w:jc w:val="center"/>
        </w:trPr>
        <w:tc>
          <w:tcPr>
            <w:tcW w:w="1985" w:type="dxa"/>
            <w:vMerge/>
            <w:vAlign w:val="center"/>
          </w:tcPr>
          <w:p w14:paraId="0CD749A0" w14:textId="77777777" w:rsidR="00FB50F7" w:rsidRPr="001D386E" w:rsidRDefault="00FB50F7" w:rsidP="00FB50F7">
            <w:pPr>
              <w:pStyle w:val="TAC"/>
              <w:rPr>
                <w:rFonts w:cs="Arial"/>
                <w:lang w:eastAsia="ja-JP"/>
              </w:rPr>
            </w:pPr>
          </w:p>
        </w:tc>
        <w:tc>
          <w:tcPr>
            <w:tcW w:w="2552" w:type="dxa"/>
            <w:vAlign w:val="center"/>
          </w:tcPr>
          <w:p w14:paraId="3A302723" w14:textId="77777777" w:rsidR="00FB50F7" w:rsidRPr="001D386E" w:rsidRDefault="00FB50F7" w:rsidP="00FB50F7">
            <w:pPr>
              <w:pStyle w:val="TAC"/>
              <w:rPr>
                <w:rFonts w:cs="Arial"/>
                <w:lang w:eastAsia="ja-JP"/>
              </w:rPr>
            </w:pPr>
            <w:r w:rsidRPr="001D386E">
              <w:rPr>
                <w:lang w:eastAsia="ja-JP"/>
              </w:rPr>
              <w:t>3</w:t>
            </w:r>
          </w:p>
        </w:tc>
        <w:tc>
          <w:tcPr>
            <w:tcW w:w="2552" w:type="dxa"/>
          </w:tcPr>
          <w:p w14:paraId="645A4367" w14:textId="77777777" w:rsidR="00FB50F7" w:rsidRPr="001D386E" w:rsidRDefault="00FB50F7" w:rsidP="00FB50F7">
            <w:pPr>
              <w:pStyle w:val="TAC"/>
              <w:rPr>
                <w:rFonts w:eastAsia="SimSun" w:cs="Arial"/>
                <w:lang w:eastAsia="zh-CN"/>
              </w:rPr>
            </w:pPr>
            <w:r w:rsidRPr="001D386E">
              <w:rPr>
                <w:rFonts w:cs="Arial"/>
                <w:lang w:eastAsia="ja-JP"/>
              </w:rPr>
              <w:t>0.7</w:t>
            </w:r>
          </w:p>
        </w:tc>
      </w:tr>
      <w:tr w:rsidR="00FB50F7" w:rsidRPr="001D386E" w14:paraId="6486AB8B" w14:textId="77777777" w:rsidTr="00FB50F7">
        <w:trPr>
          <w:jc w:val="center"/>
        </w:trPr>
        <w:tc>
          <w:tcPr>
            <w:tcW w:w="1985" w:type="dxa"/>
            <w:vMerge/>
            <w:vAlign w:val="center"/>
          </w:tcPr>
          <w:p w14:paraId="14F89996" w14:textId="77777777" w:rsidR="00FB50F7" w:rsidRPr="001D386E" w:rsidRDefault="00FB50F7" w:rsidP="00FB50F7">
            <w:pPr>
              <w:pStyle w:val="TAC"/>
              <w:rPr>
                <w:rFonts w:cs="Arial"/>
                <w:lang w:eastAsia="ja-JP"/>
              </w:rPr>
            </w:pPr>
          </w:p>
        </w:tc>
        <w:tc>
          <w:tcPr>
            <w:tcW w:w="2552" w:type="dxa"/>
            <w:vAlign w:val="center"/>
          </w:tcPr>
          <w:p w14:paraId="2028DD0C" w14:textId="77777777" w:rsidR="00FB50F7" w:rsidRPr="001D386E" w:rsidRDefault="00FB50F7" w:rsidP="00FB50F7">
            <w:pPr>
              <w:pStyle w:val="TAC"/>
              <w:rPr>
                <w:rFonts w:eastAsia="SimSun" w:cs="Arial"/>
                <w:lang w:eastAsia="zh-CN"/>
              </w:rPr>
            </w:pPr>
            <w:r w:rsidRPr="001D386E">
              <w:rPr>
                <w:lang w:eastAsia="ja-JP"/>
              </w:rPr>
              <w:t>7</w:t>
            </w:r>
          </w:p>
        </w:tc>
        <w:tc>
          <w:tcPr>
            <w:tcW w:w="2552" w:type="dxa"/>
          </w:tcPr>
          <w:p w14:paraId="5AB4C8C2" w14:textId="77777777" w:rsidR="00FB50F7" w:rsidRPr="001D386E" w:rsidRDefault="00FB50F7" w:rsidP="00FB50F7">
            <w:pPr>
              <w:pStyle w:val="TAC"/>
              <w:rPr>
                <w:rFonts w:eastAsia="SimSun" w:cs="Arial"/>
                <w:lang w:eastAsia="zh-CN"/>
              </w:rPr>
            </w:pPr>
            <w:r w:rsidRPr="001D386E">
              <w:rPr>
                <w:rFonts w:cs="Arial"/>
                <w:lang w:eastAsia="zh-CN"/>
              </w:rPr>
              <w:t>0.7</w:t>
            </w:r>
          </w:p>
        </w:tc>
      </w:tr>
      <w:tr w:rsidR="00FB50F7" w:rsidRPr="001D386E" w14:paraId="2944C838" w14:textId="77777777" w:rsidTr="00FB50F7">
        <w:trPr>
          <w:jc w:val="center"/>
        </w:trPr>
        <w:tc>
          <w:tcPr>
            <w:tcW w:w="1985" w:type="dxa"/>
            <w:vMerge/>
            <w:vAlign w:val="center"/>
          </w:tcPr>
          <w:p w14:paraId="1D6FD102" w14:textId="77777777" w:rsidR="00FB50F7" w:rsidRPr="001D386E" w:rsidRDefault="00FB50F7" w:rsidP="00FB50F7">
            <w:pPr>
              <w:pStyle w:val="TAC"/>
              <w:rPr>
                <w:rFonts w:cs="Arial"/>
                <w:lang w:eastAsia="ja-JP"/>
              </w:rPr>
            </w:pPr>
          </w:p>
        </w:tc>
        <w:tc>
          <w:tcPr>
            <w:tcW w:w="2552" w:type="dxa"/>
            <w:vAlign w:val="center"/>
          </w:tcPr>
          <w:p w14:paraId="65B20793" w14:textId="77777777" w:rsidR="00FB50F7" w:rsidRPr="001D386E" w:rsidRDefault="00FB50F7" w:rsidP="00FB50F7">
            <w:pPr>
              <w:pStyle w:val="TAC"/>
              <w:rPr>
                <w:rFonts w:eastAsia="SimSun" w:cs="Arial"/>
                <w:lang w:eastAsia="zh-CN"/>
              </w:rPr>
            </w:pPr>
            <w:r w:rsidRPr="001D386E">
              <w:rPr>
                <w:lang w:eastAsia="ja-JP"/>
              </w:rPr>
              <w:t>42</w:t>
            </w:r>
          </w:p>
        </w:tc>
        <w:tc>
          <w:tcPr>
            <w:tcW w:w="2552" w:type="dxa"/>
          </w:tcPr>
          <w:p w14:paraId="79D98809" w14:textId="77777777" w:rsidR="00FB50F7" w:rsidRPr="001D386E" w:rsidRDefault="00FB50F7" w:rsidP="00FB50F7">
            <w:pPr>
              <w:pStyle w:val="TAC"/>
              <w:rPr>
                <w:rFonts w:eastAsia="SimSun" w:cs="Arial"/>
                <w:lang w:eastAsia="zh-CN"/>
              </w:rPr>
            </w:pPr>
            <w:r w:rsidRPr="001D386E">
              <w:rPr>
                <w:rFonts w:cs="Arial"/>
                <w:lang w:eastAsia="ja-JP"/>
              </w:rPr>
              <w:t>0.8</w:t>
            </w:r>
          </w:p>
        </w:tc>
      </w:tr>
      <w:tr w:rsidR="00FB50F7" w:rsidRPr="001D386E" w14:paraId="16C5F8F9" w14:textId="77777777" w:rsidTr="00FB50F7">
        <w:trPr>
          <w:jc w:val="center"/>
        </w:trPr>
        <w:tc>
          <w:tcPr>
            <w:tcW w:w="1985" w:type="dxa"/>
            <w:vMerge w:val="restart"/>
            <w:vAlign w:val="center"/>
          </w:tcPr>
          <w:p w14:paraId="4EC1C510" w14:textId="77777777" w:rsidR="00FB50F7" w:rsidRPr="001D386E" w:rsidRDefault="00FB50F7" w:rsidP="00FB50F7">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7AB1E3E8" w14:textId="77777777" w:rsidR="00FB50F7" w:rsidRPr="001D386E" w:rsidRDefault="00FB50F7" w:rsidP="00FB50F7">
            <w:pPr>
              <w:pStyle w:val="TAC"/>
              <w:rPr>
                <w:lang w:eastAsia="ja-JP"/>
              </w:rPr>
            </w:pPr>
            <w:r>
              <w:rPr>
                <w:lang w:val="en-US" w:eastAsia="ja-JP"/>
              </w:rPr>
              <w:t>1</w:t>
            </w:r>
          </w:p>
        </w:tc>
        <w:tc>
          <w:tcPr>
            <w:tcW w:w="2552" w:type="dxa"/>
          </w:tcPr>
          <w:p w14:paraId="1581271B" w14:textId="77777777" w:rsidR="00FB50F7" w:rsidRPr="001D386E" w:rsidRDefault="00FB50F7" w:rsidP="00FB50F7">
            <w:pPr>
              <w:pStyle w:val="TAC"/>
              <w:rPr>
                <w:rFonts w:cs="Arial"/>
                <w:lang w:eastAsia="ja-JP"/>
              </w:rPr>
            </w:pPr>
            <w:r>
              <w:rPr>
                <w:lang w:val="en-US" w:eastAsia="ja-JP"/>
              </w:rPr>
              <w:t>0.</w:t>
            </w:r>
            <w:r>
              <w:rPr>
                <w:rFonts w:hint="eastAsia"/>
                <w:lang w:val="en-US" w:eastAsia="zh-TW"/>
              </w:rPr>
              <w:t>6</w:t>
            </w:r>
          </w:p>
        </w:tc>
      </w:tr>
      <w:tr w:rsidR="00FB50F7" w:rsidRPr="001D386E" w14:paraId="31F0D79F" w14:textId="77777777" w:rsidTr="00FB50F7">
        <w:trPr>
          <w:jc w:val="center"/>
        </w:trPr>
        <w:tc>
          <w:tcPr>
            <w:tcW w:w="1985" w:type="dxa"/>
            <w:vMerge/>
            <w:vAlign w:val="center"/>
          </w:tcPr>
          <w:p w14:paraId="43ED2AD8" w14:textId="77777777" w:rsidR="00FB50F7" w:rsidRPr="001D386E" w:rsidRDefault="00FB50F7" w:rsidP="00FB50F7">
            <w:pPr>
              <w:pStyle w:val="TAC"/>
              <w:rPr>
                <w:rFonts w:cs="Arial"/>
                <w:lang w:eastAsia="ja-JP"/>
              </w:rPr>
            </w:pPr>
          </w:p>
        </w:tc>
        <w:tc>
          <w:tcPr>
            <w:tcW w:w="2552" w:type="dxa"/>
            <w:vAlign w:val="center"/>
          </w:tcPr>
          <w:p w14:paraId="7C9177C2" w14:textId="77777777" w:rsidR="00FB50F7" w:rsidRPr="001D386E" w:rsidRDefault="00FB50F7" w:rsidP="00FB50F7">
            <w:pPr>
              <w:pStyle w:val="TAC"/>
              <w:rPr>
                <w:lang w:eastAsia="ja-JP"/>
              </w:rPr>
            </w:pPr>
            <w:r>
              <w:rPr>
                <w:rFonts w:hint="eastAsia"/>
                <w:lang w:val="en-US" w:eastAsia="zh-TW"/>
              </w:rPr>
              <w:t>3</w:t>
            </w:r>
          </w:p>
        </w:tc>
        <w:tc>
          <w:tcPr>
            <w:tcW w:w="2552" w:type="dxa"/>
          </w:tcPr>
          <w:p w14:paraId="73AC3EC4" w14:textId="77777777" w:rsidR="00FB50F7" w:rsidRPr="001D386E" w:rsidRDefault="00FB50F7" w:rsidP="00FB50F7">
            <w:pPr>
              <w:pStyle w:val="TAC"/>
              <w:rPr>
                <w:rFonts w:cs="Arial"/>
                <w:lang w:eastAsia="ja-JP"/>
              </w:rPr>
            </w:pPr>
            <w:r>
              <w:rPr>
                <w:rFonts w:hint="eastAsia"/>
                <w:lang w:val="en-US" w:eastAsia="zh-TW"/>
              </w:rPr>
              <w:t>0.6</w:t>
            </w:r>
          </w:p>
        </w:tc>
      </w:tr>
      <w:tr w:rsidR="00FB50F7" w:rsidRPr="001D386E" w14:paraId="3303B4A7" w14:textId="77777777" w:rsidTr="00FB50F7">
        <w:trPr>
          <w:jc w:val="center"/>
        </w:trPr>
        <w:tc>
          <w:tcPr>
            <w:tcW w:w="1985" w:type="dxa"/>
            <w:vMerge/>
            <w:vAlign w:val="center"/>
          </w:tcPr>
          <w:p w14:paraId="7F8CB052" w14:textId="77777777" w:rsidR="00FB50F7" w:rsidRPr="001D386E" w:rsidRDefault="00FB50F7" w:rsidP="00FB50F7">
            <w:pPr>
              <w:pStyle w:val="TAC"/>
              <w:rPr>
                <w:rFonts w:cs="Arial"/>
                <w:lang w:eastAsia="ja-JP"/>
              </w:rPr>
            </w:pPr>
          </w:p>
        </w:tc>
        <w:tc>
          <w:tcPr>
            <w:tcW w:w="2552" w:type="dxa"/>
            <w:vAlign w:val="center"/>
          </w:tcPr>
          <w:p w14:paraId="53553785" w14:textId="77777777" w:rsidR="00FB50F7" w:rsidRPr="001D386E" w:rsidRDefault="00FB50F7" w:rsidP="00FB50F7">
            <w:pPr>
              <w:pStyle w:val="TAC"/>
              <w:rPr>
                <w:lang w:eastAsia="ja-JP"/>
              </w:rPr>
            </w:pPr>
            <w:r>
              <w:rPr>
                <w:rFonts w:hint="eastAsia"/>
                <w:lang w:val="en-US" w:eastAsia="zh-TW"/>
              </w:rPr>
              <w:t>7</w:t>
            </w:r>
          </w:p>
        </w:tc>
        <w:tc>
          <w:tcPr>
            <w:tcW w:w="2552" w:type="dxa"/>
          </w:tcPr>
          <w:p w14:paraId="073FBB5E" w14:textId="77777777" w:rsidR="00FB50F7" w:rsidRPr="001D386E" w:rsidRDefault="00FB50F7" w:rsidP="00FB50F7">
            <w:pPr>
              <w:pStyle w:val="TAC"/>
              <w:rPr>
                <w:rFonts w:cs="Arial"/>
                <w:lang w:eastAsia="ja-JP"/>
              </w:rPr>
            </w:pPr>
            <w:r>
              <w:rPr>
                <w:lang w:val="en-US" w:eastAsia="ja-JP"/>
              </w:rPr>
              <w:t>0.</w:t>
            </w:r>
            <w:r>
              <w:rPr>
                <w:lang w:val="en-US" w:eastAsia="zh-TW"/>
              </w:rPr>
              <w:t>6</w:t>
            </w:r>
          </w:p>
        </w:tc>
      </w:tr>
      <w:tr w:rsidR="00FB50F7" w:rsidRPr="001D386E" w14:paraId="4A59D2C4" w14:textId="77777777" w:rsidTr="00FB50F7">
        <w:trPr>
          <w:jc w:val="center"/>
        </w:trPr>
        <w:tc>
          <w:tcPr>
            <w:tcW w:w="1985" w:type="dxa"/>
            <w:vMerge w:val="restart"/>
            <w:vAlign w:val="center"/>
          </w:tcPr>
          <w:p w14:paraId="30364AA7"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2DDAB64C" w14:textId="77777777" w:rsidR="00FB50F7" w:rsidRPr="001D386E" w:rsidRDefault="00FB50F7" w:rsidP="00FB50F7">
            <w:pPr>
              <w:pStyle w:val="TAC"/>
              <w:rPr>
                <w:rFonts w:cs="Arial"/>
                <w:lang w:eastAsia="ja-JP"/>
              </w:rPr>
            </w:pPr>
            <w:r w:rsidRPr="001D386E">
              <w:rPr>
                <w:rFonts w:hint="eastAsia"/>
              </w:rPr>
              <w:t>1</w:t>
            </w:r>
          </w:p>
        </w:tc>
        <w:tc>
          <w:tcPr>
            <w:tcW w:w="2552" w:type="dxa"/>
          </w:tcPr>
          <w:p w14:paraId="3A903BFB" w14:textId="77777777" w:rsidR="00FB50F7" w:rsidRPr="001D386E" w:rsidRDefault="00FB50F7" w:rsidP="00FB50F7">
            <w:pPr>
              <w:pStyle w:val="TAC"/>
              <w:rPr>
                <w:rFonts w:eastAsia="SimSun" w:cs="Arial"/>
                <w:lang w:eastAsia="zh-CN"/>
              </w:rPr>
            </w:pPr>
            <w:r w:rsidRPr="001D386E">
              <w:t>0.3</w:t>
            </w:r>
          </w:p>
        </w:tc>
      </w:tr>
      <w:tr w:rsidR="00FB50F7" w:rsidRPr="001D386E" w14:paraId="2B8D4DC4" w14:textId="77777777" w:rsidTr="00FB50F7">
        <w:trPr>
          <w:jc w:val="center"/>
        </w:trPr>
        <w:tc>
          <w:tcPr>
            <w:tcW w:w="1985" w:type="dxa"/>
            <w:vMerge/>
            <w:vAlign w:val="center"/>
          </w:tcPr>
          <w:p w14:paraId="72F78716" w14:textId="77777777" w:rsidR="00FB50F7" w:rsidRPr="001D386E" w:rsidRDefault="00FB50F7" w:rsidP="00FB50F7">
            <w:pPr>
              <w:pStyle w:val="TAC"/>
              <w:rPr>
                <w:rFonts w:cs="Arial"/>
                <w:lang w:eastAsia="ja-JP"/>
              </w:rPr>
            </w:pPr>
          </w:p>
        </w:tc>
        <w:tc>
          <w:tcPr>
            <w:tcW w:w="2552" w:type="dxa"/>
            <w:vAlign w:val="center"/>
          </w:tcPr>
          <w:p w14:paraId="1D0647B0" w14:textId="77777777" w:rsidR="00FB50F7" w:rsidRPr="001D386E" w:rsidRDefault="00FB50F7" w:rsidP="00FB50F7">
            <w:pPr>
              <w:pStyle w:val="TAC"/>
              <w:rPr>
                <w:rFonts w:cs="Arial"/>
                <w:lang w:eastAsia="ja-JP"/>
              </w:rPr>
            </w:pPr>
            <w:r w:rsidRPr="001D386E">
              <w:rPr>
                <w:rFonts w:hint="eastAsia"/>
              </w:rPr>
              <w:t>3</w:t>
            </w:r>
          </w:p>
        </w:tc>
        <w:tc>
          <w:tcPr>
            <w:tcW w:w="2552" w:type="dxa"/>
          </w:tcPr>
          <w:p w14:paraId="14F8E59C" w14:textId="77777777" w:rsidR="00FB50F7" w:rsidRPr="001D386E" w:rsidRDefault="00FB50F7" w:rsidP="00FB50F7">
            <w:pPr>
              <w:pStyle w:val="TAC"/>
              <w:rPr>
                <w:rFonts w:eastAsia="SimSun" w:cs="Arial"/>
                <w:lang w:eastAsia="zh-CN"/>
              </w:rPr>
            </w:pPr>
            <w:r w:rsidRPr="001D386E">
              <w:t>0.8</w:t>
            </w:r>
          </w:p>
        </w:tc>
      </w:tr>
      <w:tr w:rsidR="00FB50F7" w:rsidRPr="001D386E" w14:paraId="477CCC28" w14:textId="77777777" w:rsidTr="00FB50F7">
        <w:trPr>
          <w:jc w:val="center"/>
        </w:trPr>
        <w:tc>
          <w:tcPr>
            <w:tcW w:w="1985" w:type="dxa"/>
            <w:vMerge/>
            <w:vAlign w:val="center"/>
          </w:tcPr>
          <w:p w14:paraId="66ED259A" w14:textId="77777777" w:rsidR="00FB50F7" w:rsidRPr="001D386E" w:rsidRDefault="00FB50F7" w:rsidP="00FB50F7">
            <w:pPr>
              <w:pStyle w:val="TAC"/>
              <w:rPr>
                <w:rFonts w:cs="Arial"/>
                <w:lang w:eastAsia="ja-JP"/>
              </w:rPr>
            </w:pPr>
          </w:p>
        </w:tc>
        <w:tc>
          <w:tcPr>
            <w:tcW w:w="2552" w:type="dxa"/>
            <w:vAlign w:val="center"/>
          </w:tcPr>
          <w:p w14:paraId="32C87723" w14:textId="77777777" w:rsidR="00FB50F7" w:rsidRPr="001D386E" w:rsidRDefault="00FB50F7" w:rsidP="00FB50F7">
            <w:pPr>
              <w:pStyle w:val="TAC"/>
              <w:rPr>
                <w:rFonts w:eastAsia="SimSun" w:cs="Arial"/>
                <w:lang w:eastAsia="zh-CN"/>
              </w:rPr>
            </w:pPr>
            <w:r w:rsidRPr="001D386E">
              <w:t>8</w:t>
            </w:r>
          </w:p>
        </w:tc>
        <w:tc>
          <w:tcPr>
            <w:tcW w:w="2552" w:type="dxa"/>
          </w:tcPr>
          <w:p w14:paraId="4F8F4CA9" w14:textId="77777777" w:rsidR="00FB50F7" w:rsidRPr="001D386E" w:rsidRDefault="00FB50F7" w:rsidP="00FB50F7">
            <w:pPr>
              <w:pStyle w:val="TAC"/>
              <w:rPr>
                <w:rFonts w:eastAsia="SimSun" w:cs="Arial"/>
                <w:lang w:eastAsia="zh-CN"/>
              </w:rPr>
            </w:pPr>
            <w:r w:rsidRPr="001D386E">
              <w:t>0.3</w:t>
            </w:r>
          </w:p>
        </w:tc>
      </w:tr>
      <w:tr w:rsidR="00FB50F7" w:rsidRPr="001D386E" w14:paraId="1A2C8C13" w14:textId="77777777" w:rsidTr="00FB50F7">
        <w:trPr>
          <w:jc w:val="center"/>
        </w:trPr>
        <w:tc>
          <w:tcPr>
            <w:tcW w:w="1985" w:type="dxa"/>
            <w:vMerge/>
            <w:vAlign w:val="center"/>
          </w:tcPr>
          <w:p w14:paraId="19B0EF6D" w14:textId="77777777" w:rsidR="00FB50F7" w:rsidRPr="001D386E" w:rsidRDefault="00FB50F7" w:rsidP="00FB50F7">
            <w:pPr>
              <w:pStyle w:val="TAC"/>
              <w:rPr>
                <w:rFonts w:cs="Arial"/>
                <w:lang w:eastAsia="ja-JP"/>
              </w:rPr>
            </w:pPr>
          </w:p>
        </w:tc>
        <w:tc>
          <w:tcPr>
            <w:tcW w:w="2552" w:type="dxa"/>
            <w:vAlign w:val="center"/>
          </w:tcPr>
          <w:p w14:paraId="33DDFAB8" w14:textId="77777777" w:rsidR="00FB50F7" w:rsidRPr="001D386E" w:rsidRDefault="00FB50F7" w:rsidP="00FB50F7">
            <w:pPr>
              <w:pStyle w:val="TAC"/>
              <w:rPr>
                <w:rFonts w:eastAsia="SimSun" w:cs="Arial"/>
                <w:lang w:eastAsia="zh-CN"/>
              </w:rPr>
            </w:pPr>
            <w:r w:rsidRPr="001D386E">
              <w:t>11</w:t>
            </w:r>
          </w:p>
        </w:tc>
        <w:tc>
          <w:tcPr>
            <w:tcW w:w="2552" w:type="dxa"/>
          </w:tcPr>
          <w:p w14:paraId="65E841AE" w14:textId="77777777" w:rsidR="00FB50F7" w:rsidRPr="001D386E" w:rsidRDefault="00FB50F7" w:rsidP="00FB50F7">
            <w:pPr>
              <w:pStyle w:val="TAC"/>
              <w:rPr>
                <w:rFonts w:eastAsia="SimSun" w:cs="Arial"/>
                <w:lang w:eastAsia="zh-CN"/>
              </w:rPr>
            </w:pPr>
            <w:r w:rsidRPr="001D386E">
              <w:t>0.9</w:t>
            </w:r>
          </w:p>
        </w:tc>
      </w:tr>
      <w:tr w:rsidR="00FB50F7" w:rsidRPr="001D386E" w14:paraId="1D52F547"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0682E7" w14:textId="77777777" w:rsidR="00FB50F7" w:rsidRPr="001D386E" w:rsidRDefault="00FB50F7" w:rsidP="00FB50F7">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D8B521" w14:textId="77777777" w:rsidR="00FB50F7" w:rsidRPr="001D386E" w:rsidRDefault="00FB50F7" w:rsidP="00FB50F7">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A98B54" w14:textId="77777777" w:rsidR="00FB50F7" w:rsidRPr="001D386E" w:rsidRDefault="00FB50F7" w:rsidP="00FB50F7">
            <w:pPr>
              <w:pStyle w:val="TAC"/>
              <w:rPr>
                <w:rFonts w:eastAsia="SimSun" w:cs="Arial"/>
                <w:lang w:eastAsia="zh-CN"/>
              </w:rPr>
            </w:pPr>
            <w:r w:rsidRPr="001D386E">
              <w:rPr>
                <w:lang w:val="es-ES"/>
              </w:rPr>
              <w:t>0.3</w:t>
            </w:r>
          </w:p>
        </w:tc>
      </w:tr>
      <w:tr w:rsidR="00FB50F7" w:rsidRPr="001D386E" w14:paraId="1BD9CB38"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985D84"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4857AF" w14:textId="77777777" w:rsidR="00FB50F7" w:rsidRPr="001D386E" w:rsidRDefault="00FB50F7" w:rsidP="00FB50F7">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58C065" w14:textId="77777777" w:rsidR="00FB50F7" w:rsidRPr="001D386E" w:rsidRDefault="00FB50F7" w:rsidP="00FB50F7">
            <w:pPr>
              <w:pStyle w:val="TAC"/>
              <w:rPr>
                <w:rFonts w:eastAsia="SimSun" w:cs="Arial"/>
                <w:lang w:eastAsia="zh-CN"/>
              </w:rPr>
            </w:pPr>
            <w:r w:rsidRPr="001D386E">
              <w:t>0.3</w:t>
            </w:r>
          </w:p>
        </w:tc>
      </w:tr>
      <w:tr w:rsidR="00FB50F7" w:rsidRPr="001D386E" w14:paraId="2016D60E"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55E5BC"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5B0E3A" w14:textId="77777777" w:rsidR="00FB50F7" w:rsidRPr="001D386E" w:rsidRDefault="00FB50F7" w:rsidP="00FB50F7">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3D9200" w14:textId="77777777" w:rsidR="00FB50F7" w:rsidRPr="001D386E" w:rsidRDefault="00FB50F7" w:rsidP="00FB50F7">
            <w:pPr>
              <w:pStyle w:val="TAC"/>
              <w:rPr>
                <w:rFonts w:eastAsia="SimSun" w:cs="Arial"/>
                <w:lang w:eastAsia="zh-CN"/>
              </w:rPr>
            </w:pPr>
            <w:r w:rsidRPr="001D386E">
              <w:rPr>
                <w:lang w:eastAsia="zh-CN"/>
              </w:rPr>
              <w:t>0.4</w:t>
            </w:r>
          </w:p>
        </w:tc>
      </w:tr>
      <w:tr w:rsidR="00FB50F7" w:rsidRPr="001D386E" w14:paraId="53750654"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1E9893"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D00FCD" w14:textId="77777777" w:rsidR="00FB50F7" w:rsidRPr="001D386E" w:rsidRDefault="00FB50F7" w:rsidP="00FB50F7">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FB017D" w14:textId="77777777" w:rsidR="00FB50F7" w:rsidRPr="001D386E" w:rsidRDefault="00FB50F7" w:rsidP="00FB50F7">
            <w:pPr>
              <w:pStyle w:val="TAC"/>
              <w:rPr>
                <w:rFonts w:eastAsia="SimSun" w:cs="Arial"/>
                <w:lang w:eastAsia="zh-CN"/>
              </w:rPr>
            </w:pPr>
            <w:r w:rsidRPr="001D386E">
              <w:t>0.4</w:t>
            </w:r>
          </w:p>
        </w:tc>
      </w:tr>
      <w:tr w:rsidR="00FB50F7" w:rsidRPr="001D386E" w14:paraId="28A74BD7" w14:textId="77777777" w:rsidTr="00FB50F7">
        <w:trPr>
          <w:jc w:val="center"/>
        </w:trPr>
        <w:tc>
          <w:tcPr>
            <w:tcW w:w="1985" w:type="dxa"/>
            <w:vMerge w:val="restart"/>
            <w:vAlign w:val="center"/>
          </w:tcPr>
          <w:p w14:paraId="4B80B043" w14:textId="77777777" w:rsidR="00FB50F7" w:rsidRPr="001D386E" w:rsidRDefault="00FB50F7" w:rsidP="00FB50F7">
            <w:pPr>
              <w:pStyle w:val="TAC"/>
              <w:rPr>
                <w:rFonts w:cs="Arial"/>
                <w:lang w:eastAsia="ja-JP"/>
              </w:rPr>
            </w:pPr>
            <w:r w:rsidRPr="001D386E">
              <w:t>CA_1-3-8-28</w:t>
            </w:r>
            <w:r w:rsidRPr="001D386E">
              <w:rPr>
                <w:vertAlign w:val="superscript"/>
              </w:rPr>
              <w:t>10</w:t>
            </w:r>
          </w:p>
        </w:tc>
        <w:tc>
          <w:tcPr>
            <w:tcW w:w="2552" w:type="dxa"/>
            <w:vAlign w:val="center"/>
          </w:tcPr>
          <w:p w14:paraId="22F6DBD3" w14:textId="77777777" w:rsidR="00FB50F7" w:rsidRPr="001D386E" w:rsidRDefault="00FB50F7" w:rsidP="00FB50F7">
            <w:pPr>
              <w:pStyle w:val="TAC"/>
              <w:rPr>
                <w:rFonts w:cs="Arial"/>
                <w:lang w:eastAsia="ja-JP"/>
              </w:rPr>
            </w:pPr>
            <w:r w:rsidRPr="001D386E">
              <w:rPr>
                <w:rFonts w:eastAsia="Malgun Gothic"/>
              </w:rPr>
              <w:t>1</w:t>
            </w:r>
          </w:p>
        </w:tc>
        <w:tc>
          <w:tcPr>
            <w:tcW w:w="2552" w:type="dxa"/>
          </w:tcPr>
          <w:p w14:paraId="735BED30" w14:textId="77777777" w:rsidR="00FB50F7" w:rsidRPr="001D386E" w:rsidRDefault="00FB50F7" w:rsidP="00FB50F7">
            <w:pPr>
              <w:pStyle w:val="TAC"/>
              <w:rPr>
                <w:rFonts w:eastAsia="SimSun" w:cs="Arial"/>
                <w:lang w:eastAsia="zh-CN"/>
              </w:rPr>
            </w:pPr>
            <w:r w:rsidRPr="001D386E">
              <w:t>0.3</w:t>
            </w:r>
          </w:p>
        </w:tc>
      </w:tr>
      <w:tr w:rsidR="00FB50F7" w:rsidRPr="001D386E" w14:paraId="13CA00B3" w14:textId="77777777" w:rsidTr="00FB50F7">
        <w:trPr>
          <w:jc w:val="center"/>
        </w:trPr>
        <w:tc>
          <w:tcPr>
            <w:tcW w:w="1985" w:type="dxa"/>
            <w:vMerge/>
            <w:vAlign w:val="center"/>
          </w:tcPr>
          <w:p w14:paraId="35154542" w14:textId="77777777" w:rsidR="00FB50F7" w:rsidRPr="001D386E" w:rsidRDefault="00FB50F7" w:rsidP="00FB50F7">
            <w:pPr>
              <w:pStyle w:val="TAC"/>
              <w:rPr>
                <w:rFonts w:cs="Arial"/>
                <w:lang w:eastAsia="ja-JP"/>
              </w:rPr>
            </w:pPr>
          </w:p>
        </w:tc>
        <w:tc>
          <w:tcPr>
            <w:tcW w:w="2552" w:type="dxa"/>
            <w:vAlign w:val="center"/>
          </w:tcPr>
          <w:p w14:paraId="0C0EB9C4" w14:textId="77777777" w:rsidR="00FB50F7" w:rsidRPr="001D386E" w:rsidRDefault="00FB50F7" w:rsidP="00FB50F7">
            <w:pPr>
              <w:pStyle w:val="TAC"/>
              <w:rPr>
                <w:rFonts w:cs="Arial"/>
                <w:lang w:eastAsia="ja-JP"/>
              </w:rPr>
            </w:pPr>
            <w:r w:rsidRPr="001D386E">
              <w:rPr>
                <w:rFonts w:eastAsia="Malgun Gothic"/>
              </w:rPr>
              <w:t>3</w:t>
            </w:r>
          </w:p>
        </w:tc>
        <w:tc>
          <w:tcPr>
            <w:tcW w:w="2552" w:type="dxa"/>
          </w:tcPr>
          <w:p w14:paraId="2BF93DF1" w14:textId="77777777" w:rsidR="00FB50F7" w:rsidRPr="001D386E" w:rsidRDefault="00FB50F7" w:rsidP="00FB50F7">
            <w:pPr>
              <w:pStyle w:val="TAC"/>
              <w:rPr>
                <w:rFonts w:eastAsia="SimSun" w:cs="Arial"/>
                <w:lang w:eastAsia="zh-CN"/>
              </w:rPr>
            </w:pPr>
            <w:r w:rsidRPr="001D386E">
              <w:t>0.3</w:t>
            </w:r>
          </w:p>
        </w:tc>
      </w:tr>
      <w:tr w:rsidR="00FB50F7" w:rsidRPr="001D386E" w14:paraId="461D1F41" w14:textId="77777777" w:rsidTr="00FB50F7">
        <w:trPr>
          <w:jc w:val="center"/>
        </w:trPr>
        <w:tc>
          <w:tcPr>
            <w:tcW w:w="1985" w:type="dxa"/>
            <w:vMerge/>
            <w:vAlign w:val="center"/>
          </w:tcPr>
          <w:p w14:paraId="478984B4" w14:textId="77777777" w:rsidR="00FB50F7" w:rsidRPr="001D386E" w:rsidRDefault="00FB50F7" w:rsidP="00FB50F7">
            <w:pPr>
              <w:pStyle w:val="TAC"/>
              <w:rPr>
                <w:rFonts w:cs="Arial"/>
                <w:lang w:eastAsia="ja-JP"/>
              </w:rPr>
            </w:pPr>
          </w:p>
        </w:tc>
        <w:tc>
          <w:tcPr>
            <w:tcW w:w="2552" w:type="dxa"/>
            <w:vAlign w:val="center"/>
          </w:tcPr>
          <w:p w14:paraId="01B4D7A5" w14:textId="77777777" w:rsidR="00FB50F7" w:rsidRPr="001D386E" w:rsidRDefault="00FB50F7" w:rsidP="00FB50F7">
            <w:pPr>
              <w:pStyle w:val="TAC"/>
              <w:rPr>
                <w:rFonts w:eastAsia="SimSun" w:cs="Arial"/>
                <w:lang w:eastAsia="zh-CN"/>
              </w:rPr>
            </w:pPr>
            <w:r w:rsidRPr="001D386E">
              <w:rPr>
                <w:rFonts w:eastAsia="Malgun Gothic"/>
              </w:rPr>
              <w:t>8</w:t>
            </w:r>
          </w:p>
        </w:tc>
        <w:tc>
          <w:tcPr>
            <w:tcW w:w="2552" w:type="dxa"/>
          </w:tcPr>
          <w:p w14:paraId="11C177C9" w14:textId="77777777" w:rsidR="00FB50F7" w:rsidRPr="001D386E" w:rsidRDefault="00FB50F7" w:rsidP="00FB50F7">
            <w:pPr>
              <w:pStyle w:val="TAC"/>
              <w:rPr>
                <w:rFonts w:eastAsia="SimSun" w:cs="Arial"/>
                <w:lang w:eastAsia="zh-CN"/>
              </w:rPr>
            </w:pPr>
            <w:r w:rsidRPr="001D386E">
              <w:t>0.6</w:t>
            </w:r>
          </w:p>
        </w:tc>
      </w:tr>
      <w:tr w:rsidR="00FB50F7" w:rsidRPr="001D386E" w14:paraId="7D45FD14" w14:textId="77777777" w:rsidTr="00FB50F7">
        <w:trPr>
          <w:jc w:val="center"/>
        </w:trPr>
        <w:tc>
          <w:tcPr>
            <w:tcW w:w="1985" w:type="dxa"/>
            <w:vMerge/>
            <w:vAlign w:val="center"/>
          </w:tcPr>
          <w:p w14:paraId="6644EB29" w14:textId="77777777" w:rsidR="00FB50F7" w:rsidRPr="001D386E" w:rsidRDefault="00FB50F7" w:rsidP="00FB50F7">
            <w:pPr>
              <w:pStyle w:val="TAC"/>
              <w:rPr>
                <w:rFonts w:cs="Arial"/>
                <w:lang w:eastAsia="ja-JP"/>
              </w:rPr>
            </w:pPr>
          </w:p>
        </w:tc>
        <w:tc>
          <w:tcPr>
            <w:tcW w:w="2552" w:type="dxa"/>
            <w:vAlign w:val="center"/>
          </w:tcPr>
          <w:p w14:paraId="7CFE68F8" w14:textId="77777777" w:rsidR="00FB50F7" w:rsidRPr="001D386E" w:rsidRDefault="00FB50F7" w:rsidP="00FB50F7">
            <w:pPr>
              <w:pStyle w:val="TAC"/>
              <w:rPr>
                <w:rFonts w:eastAsia="SimSun" w:cs="Arial"/>
                <w:lang w:eastAsia="zh-CN"/>
              </w:rPr>
            </w:pPr>
            <w:r w:rsidRPr="001D386E">
              <w:t>28</w:t>
            </w:r>
          </w:p>
        </w:tc>
        <w:tc>
          <w:tcPr>
            <w:tcW w:w="2552" w:type="dxa"/>
          </w:tcPr>
          <w:p w14:paraId="470DF392" w14:textId="77777777" w:rsidR="00FB50F7" w:rsidRPr="001D386E" w:rsidRDefault="00FB50F7" w:rsidP="00FB50F7">
            <w:pPr>
              <w:pStyle w:val="TAC"/>
              <w:rPr>
                <w:rFonts w:eastAsia="SimSun" w:cs="Arial"/>
                <w:lang w:eastAsia="zh-CN"/>
              </w:rPr>
            </w:pPr>
            <w:r w:rsidRPr="001D386E">
              <w:t>0.6</w:t>
            </w:r>
          </w:p>
        </w:tc>
      </w:tr>
      <w:tr w:rsidR="00FB50F7" w:rsidRPr="001D386E" w14:paraId="173C10E3" w14:textId="77777777" w:rsidTr="00FB50F7">
        <w:trPr>
          <w:jc w:val="center"/>
        </w:trPr>
        <w:tc>
          <w:tcPr>
            <w:tcW w:w="1985" w:type="dxa"/>
            <w:vMerge w:val="restart"/>
            <w:vAlign w:val="center"/>
          </w:tcPr>
          <w:p w14:paraId="010AEEB1" w14:textId="77777777" w:rsidR="00FB50F7" w:rsidRDefault="00FB50F7" w:rsidP="00FB50F7">
            <w:pPr>
              <w:pStyle w:val="TAC"/>
              <w:rPr>
                <w:lang w:val="en-US" w:eastAsia="zh-CN"/>
              </w:rPr>
            </w:pPr>
            <w:r>
              <w:rPr>
                <w:lang w:val="en-US" w:eastAsia="zh-CN"/>
              </w:rPr>
              <w:t>CA_1-3-8-38</w:t>
            </w:r>
          </w:p>
          <w:p w14:paraId="1B73AAAF" w14:textId="77777777" w:rsidR="00FB50F7" w:rsidRPr="001D386E" w:rsidRDefault="00FB50F7" w:rsidP="00FB50F7">
            <w:pPr>
              <w:pStyle w:val="TAC"/>
              <w:rPr>
                <w:rFonts w:cs="Arial"/>
                <w:lang w:eastAsia="ja-JP"/>
              </w:rPr>
            </w:pPr>
            <w:r>
              <w:rPr>
                <w:bCs/>
                <w:lang w:eastAsia="ja-JP"/>
              </w:rPr>
              <w:t>CA_1-3-3-8-38</w:t>
            </w:r>
          </w:p>
        </w:tc>
        <w:tc>
          <w:tcPr>
            <w:tcW w:w="2552" w:type="dxa"/>
            <w:vAlign w:val="center"/>
          </w:tcPr>
          <w:p w14:paraId="3F67BFC3" w14:textId="77777777" w:rsidR="00FB50F7" w:rsidRPr="001D386E" w:rsidRDefault="00FB50F7" w:rsidP="00FB50F7">
            <w:pPr>
              <w:pStyle w:val="TAC"/>
              <w:rPr>
                <w:rFonts w:cs="Arial"/>
                <w:lang w:eastAsia="ja-JP"/>
              </w:rPr>
            </w:pPr>
            <w:r w:rsidRPr="001D386E">
              <w:rPr>
                <w:rFonts w:hint="eastAsia"/>
                <w:lang w:val="en-US" w:eastAsia="zh-CN"/>
              </w:rPr>
              <w:t>1</w:t>
            </w:r>
          </w:p>
        </w:tc>
        <w:tc>
          <w:tcPr>
            <w:tcW w:w="2552" w:type="dxa"/>
            <w:vAlign w:val="center"/>
          </w:tcPr>
          <w:p w14:paraId="0A34660F" w14:textId="77777777" w:rsidR="00FB50F7" w:rsidRPr="001D386E" w:rsidRDefault="00FB50F7" w:rsidP="00FB50F7">
            <w:pPr>
              <w:pStyle w:val="TAC"/>
              <w:rPr>
                <w:rFonts w:eastAsia="SimSun" w:cs="Arial"/>
                <w:lang w:eastAsia="zh-CN"/>
              </w:rPr>
            </w:pPr>
            <w:r w:rsidRPr="001D386E">
              <w:rPr>
                <w:rFonts w:eastAsia="SimSun" w:hint="eastAsia"/>
                <w:lang w:val="en-US" w:eastAsia="zh-CN"/>
              </w:rPr>
              <w:t>0.5</w:t>
            </w:r>
          </w:p>
        </w:tc>
      </w:tr>
      <w:tr w:rsidR="00FB50F7" w:rsidRPr="001D386E" w14:paraId="0CA95C9A" w14:textId="77777777" w:rsidTr="00FB50F7">
        <w:trPr>
          <w:jc w:val="center"/>
        </w:trPr>
        <w:tc>
          <w:tcPr>
            <w:tcW w:w="1985" w:type="dxa"/>
            <w:vMerge/>
            <w:vAlign w:val="center"/>
          </w:tcPr>
          <w:p w14:paraId="76609A38" w14:textId="77777777" w:rsidR="00FB50F7" w:rsidRPr="001D386E" w:rsidRDefault="00FB50F7" w:rsidP="00FB50F7">
            <w:pPr>
              <w:pStyle w:val="TAC"/>
              <w:rPr>
                <w:rFonts w:cs="Arial"/>
                <w:lang w:eastAsia="ja-JP"/>
              </w:rPr>
            </w:pPr>
          </w:p>
        </w:tc>
        <w:tc>
          <w:tcPr>
            <w:tcW w:w="2552" w:type="dxa"/>
            <w:vAlign w:val="center"/>
          </w:tcPr>
          <w:p w14:paraId="73095AAA" w14:textId="77777777" w:rsidR="00FB50F7" w:rsidRPr="001D386E" w:rsidRDefault="00FB50F7" w:rsidP="00FB50F7">
            <w:pPr>
              <w:pStyle w:val="TAC"/>
              <w:rPr>
                <w:rFonts w:cs="Arial"/>
                <w:lang w:eastAsia="ja-JP"/>
              </w:rPr>
            </w:pPr>
            <w:r w:rsidRPr="001D386E">
              <w:rPr>
                <w:lang w:val="en-US" w:eastAsia="zh-CN"/>
              </w:rPr>
              <w:t>3</w:t>
            </w:r>
          </w:p>
        </w:tc>
        <w:tc>
          <w:tcPr>
            <w:tcW w:w="2552" w:type="dxa"/>
            <w:vAlign w:val="center"/>
          </w:tcPr>
          <w:p w14:paraId="48E82391" w14:textId="77777777" w:rsidR="00FB50F7" w:rsidRPr="001D386E" w:rsidRDefault="00FB50F7" w:rsidP="00FB50F7">
            <w:pPr>
              <w:pStyle w:val="TAC"/>
              <w:rPr>
                <w:rFonts w:eastAsia="SimSun" w:cs="Arial"/>
                <w:lang w:eastAsia="zh-CN"/>
              </w:rPr>
            </w:pPr>
            <w:r w:rsidRPr="001D386E">
              <w:rPr>
                <w:rFonts w:eastAsia="SimSun" w:hint="eastAsia"/>
                <w:lang w:val="en-US" w:eastAsia="zh-CN"/>
              </w:rPr>
              <w:t>0.5</w:t>
            </w:r>
          </w:p>
        </w:tc>
      </w:tr>
      <w:tr w:rsidR="00FB50F7" w:rsidRPr="001D386E" w14:paraId="0DACE199" w14:textId="77777777" w:rsidTr="00FB50F7">
        <w:trPr>
          <w:jc w:val="center"/>
        </w:trPr>
        <w:tc>
          <w:tcPr>
            <w:tcW w:w="1985" w:type="dxa"/>
            <w:vMerge/>
            <w:vAlign w:val="center"/>
          </w:tcPr>
          <w:p w14:paraId="58523B23" w14:textId="77777777" w:rsidR="00FB50F7" w:rsidRPr="001D386E" w:rsidRDefault="00FB50F7" w:rsidP="00FB50F7">
            <w:pPr>
              <w:pStyle w:val="TAC"/>
              <w:rPr>
                <w:rFonts w:cs="Arial"/>
                <w:lang w:eastAsia="ja-JP"/>
              </w:rPr>
            </w:pPr>
          </w:p>
        </w:tc>
        <w:tc>
          <w:tcPr>
            <w:tcW w:w="2552" w:type="dxa"/>
            <w:vAlign w:val="center"/>
          </w:tcPr>
          <w:p w14:paraId="65B39A95" w14:textId="77777777" w:rsidR="00FB50F7" w:rsidRPr="001D386E" w:rsidRDefault="00FB50F7" w:rsidP="00FB50F7">
            <w:pPr>
              <w:pStyle w:val="TAC"/>
              <w:rPr>
                <w:rFonts w:eastAsia="SimSun" w:cs="Arial"/>
                <w:lang w:eastAsia="zh-CN"/>
              </w:rPr>
            </w:pPr>
            <w:r w:rsidRPr="001D386E">
              <w:rPr>
                <w:lang w:val="en-US" w:eastAsia="zh-CN"/>
              </w:rPr>
              <w:t>8</w:t>
            </w:r>
          </w:p>
        </w:tc>
        <w:tc>
          <w:tcPr>
            <w:tcW w:w="2552" w:type="dxa"/>
            <w:vAlign w:val="center"/>
          </w:tcPr>
          <w:p w14:paraId="363E4369" w14:textId="77777777" w:rsidR="00FB50F7" w:rsidRPr="001D386E" w:rsidRDefault="00FB50F7" w:rsidP="00FB50F7">
            <w:pPr>
              <w:pStyle w:val="TAC"/>
              <w:rPr>
                <w:rFonts w:eastAsia="SimSun" w:cs="Arial"/>
                <w:lang w:eastAsia="zh-CN"/>
              </w:rPr>
            </w:pPr>
            <w:r w:rsidRPr="001D386E">
              <w:rPr>
                <w:rFonts w:eastAsia="SimSun" w:hint="eastAsia"/>
                <w:lang w:val="en-US" w:eastAsia="zh-CN"/>
              </w:rPr>
              <w:t>0.3</w:t>
            </w:r>
          </w:p>
        </w:tc>
      </w:tr>
      <w:tr w:rsidR="00FB50F7" w:rsidRPr="001D386E" w14:paraId="2BDB4C59" w14:textId="77777777" w:rsidTr="00FB50F7">
        <w:trPr>
          <w:jc w:val="center"/>
        </w:trPr>
        <w:tc>
          <w:tcPr>
            <w:tcW w:w="1985" w:type="dxa"/>
            <w:vMerge/>
            <w:vAlign w:val="center"/>
          </w:tcPr>
          <w:p w14:paraId="3C5764E0" w14:textId="77777777" w:rsidR="00FB50F7" w:rsidRPr="001D386E" w:rsidRDefault="00FB50F7" w:rsidP="00FB50F7">
            <w:pPr>
              <w:pStyle w:val="TAC"/>
              <w:rPr>
                <w:rFonts w:cs="Arial"/>
                <w:lang w:eastAsia="ja-JP"/>
              </w:rPr>
            </w:pPr>
          </w:p>
        </w:tc>
        <w:tc>
          <w:tcPr>
            <w:tcW w:w="2552" w:type="dxa"/>
            <w:vAlign w:val="center"/>
          </w:tcPr>
          <w:p w14:paraId="7FC5CB59" w14:textId="77777777" w:rsidR="00FB50F7" w:rsidRPr="001D386E" w:rsidRDefault="00FB50F7" w:rsidP="00FB50F7">
            <w:pPr>
              <w:pStyle w:val="TAC"/>
              <w:rPr>
                <w:rFonts w:eastAsia="SimSun" w:cs="Arial"/>
                <w:lang w:eastAsia="zh-CN"/>
              </w:rPr>
            </w:pPr>
            <w:r w:rsidRPr="001D386E">
              <w:rPr>
                <w:lang w:val="en-US" w:eastAsia="zh-CN"/>
              </w:rPr>
              <w:t>38</w:t>
            </w:r>
          </w:p>
        </w:tc>
        <w:tc>
          <w:tcPr>
            <w:tcW w:w="2552" w:type="dxa"/>
            <w:vAlign w:val="center"/>
          </w:tcPr>
          <w:p w14:paraId="62171DB3" w14:textId="77777777" w:rsidR="00FB50F7" w:rsidRPr="001D386E" w:rsidRDefault="00FB50F7" w:rsidP="00FB50F7">
            <w:pPr>
              <w:pStyle w:val="TAC"/>
              <w:rPr>
                <w:rFonts w:eastAsia="SimSun" w:cs="Arial"/>
                <w:lang w:eastAsia="zh-CN"/>
              </w:rPr>
            </w:pPr>
            <w:r w:rsidRPr="001D386E">
              <w:rPr>
                <w:rFonts w:eastAsia="SimSun" w:hint="eastAsia"/>
                <w:lang w:val="en-US" w:eastAsia="zh-CN"/>
              </w:rPr>
              <w:t>0.5</w:t>
            </w:r>
          </w:p>
        </w:tc>
      </w:tr>
      <w:tr w:rsidR="00FB50F7" w:rsidRPr="001D386E" w14:paraId="6033FDA3" w14:textId="77777777" w:rsidTr="00FB50F7">
        <w:trPr>
          <w:jc w:val="center"/>
        </w:trPr>
        <w:tc>
          <w:tcPr>
            <w:tcW w:w="1985" w:type="dxa"/>
            <w:vMerge w:val="restart"/>
            <w:vAlign w:val="center"/>
          </w:tcPr>
          <w:p w14:paraId="170CB086" w14:textId="77777777" w:rsidR="00FB50F7" w:rsidRPr="001D386E" w:rsidRDefault="00FB50F7" w:rsidP="00FB50F7">
            <w:pPr>
              <w:pStyle w:val="TAC"/>
              <w:rPr>
                <w:rFonts w:cs="Arial"/>
                <w:lang w:eastAsia="ja-JP"/>
              </w:rPr>
            </w:pPr>
            <w:r w:rsidRPr="001D386E">
              <w:t>CA_1-3-8-40</w:t>
            </w:r>
          </w:p>
        </w:tc>
        <w:tc>
          <w:tcPr>
            <w:tcW w:w="2552" w:type="dxa"/>
            <w:vAlign w:val="center"/>
          </w:tcPr>
          <w:p w14:paraId="5CDCD560" w14:textId="77777777" w:rsidR="00FB50F7" w:rsidRPr="001D386E" w:rsidRDefault="00FB50F7" w:rsidP="00FB50F7">
            <w:pPr>
              <w:pStyle w:val="TAC"/>
              <w:rPr>
                <w:rFonts w:cs="Arial"/>
                <w:lang w:eastAsia="ja-JP"/>
              </w:rPr>
            </w:pPr>
            <w:r w:rsidRPr="001D386E">
              <w:rPr>
                <w:rFonts w:eastAsia="Malgun Gothic"/>
              </w:rPr>
              <w:t>1</w:t>
            </w:r>
          </w:p>
        </w:tc>
        <w:tc>
          <w:tcPr>
            <w:tcW w:w="2552" w:type="dxa"/>
          </w:tcPr>
          <w:p w14:paraId="1EF2B5C5" w14:textId="77777777" w:rsidR="00FB50F7" w:rsidRPr="001D386E" w:rsidRDefault="00FB50F7" w:rsidP="00FB50F7">
            <w:pPr>
              <w:pStyle w:val="TAC"/>
              <w:rPr>
                <w:rFonts w:eastAsia="SimSun" w:cs="Arial"/>
                <w:lang w:eastAsia="zh-CN"/>
              </w:rPr>
            </w:pPr>
            <w:r w:rsidRPr="001D386E">
              <w:rPr>
                <w:kern w:val="2"/>
                <w:lang w:val="en-US"/>
              </w:rPr>
              <w:t>0.5</w:t>
            </w:r>
          </w:p>
        </w:tc>
      </w:tr>
      <w:tr w:rsidR="00FB50F7" w:rsidRPr="001D386E" w14:paraId="21664064" w14:textId="77777777" w:rsidTr="00FB50F7">
        <w:trPr>
          <w:jc w:val="center"/>
        </w:trPr>
        <w:tc>
          <w:tcPr>
            <w:tcW w:w="1985" w:type="dxa"/>
            <w:vMerge/>
            <w:vAlign w:val="center"/>
          </w:tcPr>
          <w:p w14:paraId="45964376" w14:textId="77777777" w:rsidR="00FB50F7" w:rsidRPr="001D386E" w:rsidRDefault="00FB50F7" w:rsidP="00FB50F7">
            <w:pPr>
              <w:pStyle w:val="TAC"/>
              <w:rPr>
                <w:rFonts w:cs="Arial"/>
                <w:lang w:eastAsia="ja-JP"/>
              </w:rPr>
            </w:pPr>
          </w:p>
        </w:tc>
        <w:tc>
          <w:tcPr>
            <w:tcW w:w="2552" w:type="dxa"/>
            <w:vAlign w:val="center"/>
          </w:tcPr>
          <w:p w14:paraId="30A6D943" w14:textId="77777777" w:rsidR="00FB50F7" w:rsidRPr="001D386E" w:rsidRDefault="00FB50F7" w:rsidP="00FB50F7">
            <w:pPr>
              <w:pStyle w:val="TAC"/>
              <w:rPr>
                <w:rFonts w:cs="Arial"/>
                <w:lang w:eastAsia="ja-JP"/>
              </w:rPr>
            </w:pPr>
            <w:r w:rsidRPr="001D386E">
              <w:rPr>
                <w:rFonts w:eastAsia="Malgun Gothic"/>
              </w:rPr>
              <w:t>3</w:t>
            </w:r>
          </w:p>
        </w:tc>
        <w:tc>
          <w:tcPr>
            <w:tcW w:w="2552" w:type="dxa"/>
          </w:tcPr>
          <w:p w14:paraId="0BE9BF8D" w14:textId="77777777" w:rsidR="00FB50F7" w:rsidRPr="001D386E" w:rsidRDefault="00FB50F7" w:rsidP="00FB50F7">
            <w:pPr>
              <w:pStyle w:val="TAC"/>
              <w:rPr>
                <w:rFonts w:eastAsia="SimSun" w:cs="Arial"/>
                <w:lang w:eastAsia="zh-CN"/>
              </w:rPr>
            </w:pPr>
            <w:r w:rsidRPr="001D386E">
              <w:rPr>
                <w:kern w:val="2"/>
                <w:lang w:val="en-US"/>
              </w:rPr>
              <w:t>0.5</w:t>
            </w:r>
          </w:p>
        </w:tc>
      </w:tr>
      <w:tr w:rsidR="00FB50F7" w:rsidRPr="001D386E" w14:paraId="1DF263A4" w14:textId="77777777" w:rsidTr="00FB50F7">
        <w:trPr>
          <w:jc w:val="center"/>
        </w:trPr>
        <w:tc>
          <w:tcPr>
            <w:tcW w:w="1985" w:type="dxa"/>
            <w:vMerge/>
            <w:vAlign w:val="center"/>
          </w:tcPr>
          <w:p w14:paraId="6AC110B2" w14:textId="77777777" w:rsidR="00FB50F7" w:rsidRPr="001D386E" w:rsidRDefault="00FB50F7" w:rsidP="00FB50F7">
            <w:pPr>
              <w:pStyle w:val="TAC"/>
              <w:rPr>
                <w:rFonts w:cs="Arial"/>
                <w:lang w:eastAsia="ja-JP"/>
              </w:rPr>
            </w:pPr>
          </w:p>
        </w:tc>
        <w:tc>
          <w:tcPr>
            <w:tcW w:w="2552" w:type="dxa"/>
            <w:vAlign w:val="center"/>
          </w:tcPr>
          <w:p w14:paraId="0BAA6ABD" w14:textId="77777777" w:rsidR="00FB50F7" w:rsidRPr="001D386E" w:rsidRDefault="00FB50F7" w:rsidP="00FB50F7">
            <w:pPr>
              <w:pStyle w:val="TAC"/>
              <w:rPr>
                <w:rFonts w:eastAsia="SimSun" w:cs="Arial"/>
                <w:lang w:eastAsia="zh-CN"/>
              </w:rPr>
            </w:pPr>
            <w:r w:rsidRPr="001D386E">
              <w:rPr>
                <w:rFonts w:eastAsia="Malgun Gothic"/>
              </w:rPr>
              <w:t>8</w:t>
            </w:r>
          </w:p>
        </w:tc>
        <w:tc>
          <w:tcPr>
            <w:tcW w:w="2552" w:type="dxa"/>
          </w:tcPr>
          <w:p w14:paraId="23CD819F" w14:textId="77777777" w:rsidR="00FB50F7" w:rsidRPr="001D386E" w:rsidRDefault="00FB50F7" w:rsidP="00FB50F7">
            <w:pPr>
              <w:pStyle w:val="TAC"/>
              <w:rPr>
                <w:rFonts w:eastAsia="SimSun" w:cs="Arial"/>
                <w:lang w:eastAsia="zh-CN"/>
              </w:rPr>
            </w:pPr>
            <w:r w:rsidRPr="001D386E">
              <w:rPr>
                <w:kern w:val="2"/>
                <w:lang w:val="en-US"/>
              </w:rPr>
              <w:t>0.3</w:t>
            </w:r>
          </w:p>
        </w:tc>
      </w:tr>
      <w:tr w:rsidR="00FB50F7" w:rsidRPr="001D386E" w14:paraId="42A8D46B" w14:textId="77777777" w:rsidTr="00FB50F7">
        <w:trPr>
          <w:jc w:val="center"/>
        </w:trPr>
        <w:tc>
          <w:tcPr>
            <w:tcW w:w="1985" w:type="dxa"/>
            <w:vMerge/>
            <w:vAlign w:val="center"/>
          </w:tcPr>
          <w:p w14:paraId="76E54ADD" w14:textId="77777777" w:rsidR="00FB50F7" w:rsidRPr="001D386E" w:rsidRDefault="00FB50F7" w:rsidP="00FB50F7">
            <w:pPr>
              <w:pStyle w:val="TAC"/>
              <w:rPr>
                <w:rFonts w:cs="Arial"/>
                <w:lang w:eastAsia="ja-JP"/>
              </w:rPr>
            </w:pPr>
          </w:p>
        </w:tc>
        <w:tc>
          <w:tcPr>
            <w:tcW w:w="2552" w:type="dxa"/>
            <w:vAlign w:val="center"/>
          </w:tcPr>
          <w:p w14:paraId="5575FAA4" w14:textId="77777777" w:rsidR="00FB50F7" w:rsidRPr="001D386E" w:rsidRDefault="00FB50F7" w:rsidP="00FB50F7">
            <w:pPr>
              <w:pStyle w:val="TAC"/>
              <w:rPr>
                <w:rFonts w:eastAsia="SimSun" w:cs="Arial"/>
                <w:lang w:eastAsia="zh-CN"/>
              </w:rPr>
            </w:pPr>
            <w:r w:rsidRPr="001D386E">
              <w:t>40</w:t>
            </w:r>
          </w:p>
        </w:tc>
        <w:tc>
          <w:tcPr>
            <w:tcW w:w="2552" w:type="dxa"/>
          </w:tcPr>
          <w:p w14:paraId="2A1D573F" w14:textId="77777777" w:rsidR="00FB50F7" w:rsidRPr="001D386E" w:rsidRDefault="00FB50F7" w:rsidP="00FB50F7">
            <w:pPr>
              <w:pStyle w:val="TAC"/>
              <w:rPr>
                <w:rFonts w:eastAsia="SimSun" w:cs="Arial"/>
                <w:lang w:eastAsia="zh-CN"/>
              </w:rPr>
            </w:pPr>
            <w:r w:rsidRPr="001D386E">
              <w:rPr>
                <w:kern w:val="2"/>
                <w:lang w:val="en-US"/>
              </w:rPr>
              <w:t>0.5</w:t>
            </w:r>
          </w:p>
        </w:tc>
      </w:tr>
      <w:tr w:rsidR="00FB50F7" w:rsidRPr="006C44D8" w14:paraId="09C35B51" w14:textId="77777777" w:rsidTr="00FB50F7">
        <w:trPr>
          <w:jc w:val="center"/>
        </w:trPr>
        <w:tc>
          <w:tcPr>
            <w:tcW w:w="1985" w:type="dxa"/>
            <w:vMerge w:val="restart"/>
            <w:vAlign w:val="center"/>
          </w:tcPr>
          <w:p w14:paraId="61E9E01D" w14:textId="77777777" w:rsidR="00FB50F7" w:rsidRPr="001D386E" w:rsidRDefault="00FB50F7" w:rsidP="00FB50F7">
            <w:pPr>
              <w:pStyle w:val="TAC"/>
              <w:rPr>
                <w:rFonts w:cs="Arial"/>
                <w:lang w:eastAsia="ja-JP"/>
              </w:rPr>
            </w:pPr>
            <w:r w:rsidRPr="006C44D8">
              <w:rPr>
                <w:rFonts w:cs="Arial"/>
                <w:lang w:eastAsia="ja-JP"/>
              </w:rPr>
              <w:t>CA_1-3-8-41</w:t>
            </w:r>
          </w:p>
        </w:tc>
        <w:tc>
          <w:tcPr>
            <w:tcW w:w="2552" w:type="dxa"/>
            <w:vAlign w:val="center"/>
          </w:tcPr>
          <w:p w14:paraId="6447B12B" w14:textId="77777777" w:rsidR="00FB50F7" w:rsidRPr="006C44D8" w:rsidRDefault="00FB50F7" w:rsidP="00FB50F7">
            <w:pPr>
              <w:pStyle w:val="TAC"/>
              <w:rPr>
                <w:bCs/>
              </w:rPr>
            </w:pPr>
            <w:r w:rsidRPr="00A71B4D">
              <w:rPr>
                <w:bCs/>
                <w:lang w:eastAsia="zh-CN"/>
              </w:rPr>
              <w:t>1</w:t>
            </w:r>
          </w:p>
        </w:tc>
        <w:tc>
          <w:tcPr>
            <w:tcW w:w="2552" w:type="dxa"/>
            <w:vAlign w:val="center"/>
          </w:tcPr>
          <w:p w14:paraId="2D64A965" w14:textId="77777777" w:rsidR="00FB50F7" w:rsidRPr="006C44D8" w:rsidRDefault="00FB50F7" w:rsidP="00FB50F7">
            <w:pPr>
              <w:pStyle w:val="TAC"/>
              <w:rPr>
                <w:bCs/>
                <w:kern w:val="2"/>
                <w:lang w:val="en-US"/>
              </w:rPr>
            </w:pPr>
            <w:r w:rsidRPr="00A71B4D">
              <w:rPr>
                <w:bCs/>
                <w:lang w:eastAsia="ja-JP"/>
              </w:rPr>
              <w:t>0.5</w:t>
            </w:r>
          </w:p>
        </w:tc>
      </w:tr>
      <w:tr w:rsidR="00FB50F7" w:rsidRPr="006C44D8" w14:paraId="43EED32D" w14:textId="77777777" w:rsidTr="00FB50F7">
        <w:trPr>
          <w:jc w:val="center"/>
        </w:trPr>
        <w:tc>
          <w:tcPr>
            <w:tcW w:w="1985" w:type="dxa"/>
            <w:vMerge/>
            <w:vAlign w:val="center"/>
          </w:tcPr>
          <w:p w14:paraId="2692DAD0" w14:textId="77777777" w:rsidR="00FB50F7" w:rsidRPr="001D386E" w:rsidRDefault="00FB50F7" w:rsidP="00FB50F7">
            <w:pPr>
              <w:pStyle w:val="TAC"/>
              <w:rPr>
                <w:rFonts w:cs="Arial"/>
                <w:lang w:eastAsia="ja-JP"/>
              </w:rPr>
            </w:pPr>
          </w:p>
        </w:tc>
        <w:tc>
          <w:tcPr>
            <w:tcW w:w="2552" w:type="dxa"/>
            <w:vAlign w:val="center"/>
          </w:tcPr>
          <w:p w14:paraId="6AE133BA" w14:textId="77777777" w:rsidR="00FB50F7" w:rsidRPr="006C44D8" w:rsidRDefault="00FB50F7" w:rsidP="00FB50F7">
            <w:pPr>
              <w:pStyle w:val="TAC"/>
              <w:rPr>
                <w:bCs/>
              </w:rPr>
            </w:pPr>
            <w:r w:rsidRPr="00A71B4D">
              <w:rPr>
                <w:bCs/>
                <w:lang w:eastAsia="zh-CN"/>
              </w:rPr>
              <w:t>3</w:t>
            </w:r>
          </w:p>
        </w:tc>
        <w:tc>
          <w:tcPr>
            <w:tcW w:w="2552" w:type="dxa"/>
            <w:vAlign w:val="center"/>
          </w:tcPr>
          <w:p w14:paraId="5C8A626D" w14:textId="77777777" w:rsidR="00FB50F7" w:rsidRPr="006C44D8" w:rsidRDefault="00FB50F7" w:rsidP="00FB50F7">
            <w:pPr>
              <w:pStyle w:val="TAC"/>
              <w:rPr>
                <w:bCs/>
                <w:kern w:val="2"/>
                <w:lang w:val="en-US"/>
              </w:rPr>
            </w:pPr>
            <w:r w:rsidRPr="00A71B4D">
              <w:rPr>
                <w:bCs/>
                <w:lang w:eastAsia="ja-JP"/>
              </w:rPr>
              <w:t>0.5</w:t>
            </w:r>
          </w:p>
        </w:tc>
      </w:tr>
      <w:tr w:rsidR="00FB50F7" w:rsidRPr="006C44D8" w14:paraId="6D003141" w14:textId="77777777" w:rsidTr="00FB50F7">
        <w:trPr>
          <w:jc w:val="center"/>
        </w:trPr>
        <w:tc>
          <w:tcPr>
            <w:tcW w:w="1985" w:type="dxa"/>
            <w:vMerge/>
            <w:vAlign w:val="center"/>
          </w:tcPr>
          <w:p w14:paraId="3C284E8C" w14:textId="77777777" w:rsidR="00FB50F7" w:rsidRPr="001D386E" w:rsidRDefault="00FB50F7" w:rsidP="00FB50F7">
            <w:pPr>
              <w:pStyle w:val="TAC"/>
              <w:rPr>
                <w:rFonts w:cs="Arial"/>
                <w:lang w:eastAsia="ja-JP"/>
              </w:rPr>
            </w:pPr>
          </w:p>
        </w:tc>
        <w:tc>
          <w:tcPr>
            <w:tcW w:w="2552" w:type="dxa"/>
            <w:vAlign w:val="center"/>
          </w:tcPr>
          <w:p w14:paraId="715A2B98" w14:textId="77777777" w:rsidR="00FB50F7" w:rsidRPr="006C44D8" w:rsidRDefault="00FB50F7" w:rsidP="00FB50F7">
            <w:pPr>
              <w:pStyle w:val="TAC"/>
              <w:rPr>
                <w:bCs/>
              </w:rPr>
            </w:pPr>
            <w:r w:rsidRPr="00A71B4D">
              <w:rPr>
                <w:bCs/>
                <w:lang w:eastAsia="zh-CN"/>
              </w:rPr>
              <w:t>8</w:t>
            </w:r>
          </w:p>
        </w:tc>
        <w:tc>
          <w:tcPr>
            <w:tcW w:w="2552" w:type="dxa"/>
            <w:vAlign w:val="center"/>
          </w:tcPr>
          <w:p w14:paraId="2B476526" w14:textId="77777777" w:rsidR="00FB50F7" w:rsidRPr="006C44D8" w:rsidRDefault="00FB50F7" w:rsidP="00FB50F7">
            <w:pPr>
              <w:pStyle w:val="TAC"/>
              <w:rPr>
                <w:bCs/>
                <w:kern w:val="2"/>
                <w:lang w:val="en-US"/>
              </w:rPr>
            </w:pPr>
            <w:r w:rsidRPr="00A71B4D">
              <w:rPr>
                <w:bCs/>
                <w:lang w:eastAsia="ja-JP"/>
              </w:rPr>
              <w:t>0.3</w:t>
            </w:r>
          </w:p>
        </w:tc>
      </w:tr>
      <w:tr w:rsidR="00FB50F7" w:rsidRPr="006C44D8" w14:paraId="0219281A" w14:textId="77777777" w:rsidTr="00FB50F7">
        <w:trPr>
          <w:jc w:val="center"/>
        </w:trPr>
        <w:tc>
          <w:tcPr>
            <w:tcW w:w="1985" w:type="dxa"/>
            <w:vMerge/>
            <w:vAlign w:val="center"/>
          </w:tcPr>
          <w:p w14:paraId="3B6E6B45" w14:textId="77777777" w:rsidR="00FB50F7" w:rsidRPr="001D386E" w:rsidRDefault="00FB50F7" w:rsidP="00FB50F7">
            <w:pPr>
              <w:pStyle w:val="TAC"/>
              <w:rPr>
                <w:rFonts w:cs="Arial"/>
                <w:lang w:eastAsia="ja-JP"/>
              </w:rPr>
            </w:pPr>
          </w:p>
        </w:tc>
        <w:tc>
          <w:tcPr>
            <w:tcW w:w="2552" w:type="dxa"/>
            <w:vMerge w:val="restart"/>
            <w:vAlign w:val="center"/>
          </w:tcPr>
          <w:p w14:paraId="16161C32" w14:textId="77777777" w:rsidR="00FB50F7" w:rsidRPr="006C44D8" w:rsidRDefault="00FB50F7" w:rsidP="00FB50F7">
            <w:pPr>
              <w:pStyle w:val="TAC"/>
              <w:rPr>
                <w:bCs/>
              </w:rPr>
            </w:pPr>
            <w:r w:rsidRPr="00A71B4D">
              <w:rPr>
                <w:bCs/>
                <w:lang w:eastAsia="zh-CN"/>
              </w:rPr>
              <w:t>41</w:t>
            </w:r>
          </w:p>
        </w:tc>
        <w:tc>
          <w:tcPr>
            <w:tcW w:w="2552" w:type="dxa"/>
            <w:vAlign w:val="center"/>
          </w:tcPr>
          <w:p w14:paraId="694473BE" w14:textId="77777777" w:rsidR="00FB50F7" w:rsidRPr="006C44D8" w:rsidRDefault="00FB50F7" w:rsidP="00FB50F7">
            <w:pPr>
              <w:pStyle w:val="TAC"/>
              <w:rPr>
                <w:bCs/>
                <w:kern w:val="2"/>
                <w:lang w:val="en-US"/>
              </w:rPr>
            </w:pPr>
            <w:r w:rsidRPr="00A71B4D">
              <w:rPr>
                <w:bCs/>
                <w:lang w:val="en-US" w:eastAsia="zh-CN"/>
              </w:rPr>
              <w:t>0.3</w:t>
            </w:r>
            <w:r w:rsidRPr="00A71B4D">
              <w:rPr>
                <w:bCs/>
                <w:vertAlign w:val="superscript"/>
                <w:lang w:val="en-US" w:eastAsia="zh-CN"/>
              </w:rPr>
              <w:t>5</w:t>
            </w:r>
          </w:p>
        </w:tc>
      </w:tr>
      <w:tr w:rsidR="00FB50F7" w:rsidRPr="006C44D8" w14:paraId="412CA79B" w14:textId="77777777" w:rsidTr="00FB50F7">
        <w:trPr>
          <w:jc w:val="center"/>
        </w:trPr>
        <w:tc>
          <w:tcPr>
            <w:tcW w:w="1985" w:type="dxa"/>
            <w:vMerge/>
            <w:vAlign w:val="center"/>
          </w:tcPr>
          <w:p w14:paraId="1A242C63" w14:textId="77777777" w:rsidR="00FB50F7" w:rsidRPr="001D386E" w:rsidRDefault="00FB50F7" w:rsidP="00FB50F7">
            <w:pPr>
              <w:pStyle w:val="TAC"/>
              <w:rPr>
                <w:rFonts w:cs="Arial"/>
                <w:lang w:eastAsia="ja-JP"/>
              </w:rPr>
            </w:pPr>
          </w:p>
        </w:tc>
        <w:tc>
          <w:tcPr>
            <w:tcW w:w="2552" w:type="dxa"/>
            <w:vMerge/>
            <w:vAlign w:val="center"/>
          </w:tcPr>
          <w:p w14:paraId="78C79B9E" w14:textId="77777777" w:rsidR="00FB50F7" w:rsidRPr="00A71B4D" w:rsidRDefault="00FB50F7" w:rsidP="00FB50F7">
            <w:pPr>
              <w:pStyle w:val="TAC"/>
              <w:rPr>
                <w:bCs/>
              </w:rPr>
            </w:pPr>
          </w:p>
        </w:tc>
        <w:tc>
          <w:tcPr>
            <w:tcW w:w="2552" w:type="dxa"/>
            <w:vAlign w:val="center"/>
          </w:tcPr>
          <w:p w14:paraId="1CAA0273" w14:textId="77777777" w:rsidR="00FB50F7" w:rsidRPr="006C44D8" w:rsidRDefault="00FB50F7" w:rsidP="00FB50F7">
            <w:pPr>
              <w:pStyle w:val="TAC"/>
              <w:rPr>
                <w:bCs/>
                <w:kern w:val="2"/>
                <w:lang w:val="en-US"/>
              </w:rPr>
            </w:pPr>
            <w:r w:rsidRPr="00A71B4D">
              <w:rPr>
                <w:bCs/>
                <w:lang w:val="en-US" w:eastAsia="zh-CN"/>
              </w:rPr>
              <w:t>0.8</w:t>
            </w:r>
            <w:r w:rsidRPr="00A71B4D">
              <w:rPr>
                <w:bCs/>
                <w:vertAlign w:val="superscript"/>
                <w:lang w:val="en-US" w:eastAsia="zh-CN"/>
              </w:rPr>
              <w:t>6</w:t>
            </w:r>
          </w:p>
        </w:tc>
      </w:tr>
      <w:tr w:rsidR="00FB50F7" w:rsidRPr="001D386E" w14:paraId="1CB121A6" w14:textId="77777777" w:rsidTr="00FB50F7">
        <w:trPr>
          <w:jc w:val="center"/>
        </w:trPr>
        <w:tc>
          <w:tcPr>
            <w:tcW w:w="1985" w:type="dxa"/>
            <w:vMerge w:val="restart"/>
            <w:vAlign w:val="center"/>
          </w:tcPr>
          <w:p w14:paraId="6926B721" w14:textId="77777777" w:rsidR="00FB50F7" w:rsidRPr="001D386E" w:rsidRDefault="00FB50F7" w:rsidP="00FB50F7">
            <w:pPr>
              <w:pStyle w:val="TAC"/>
              <w:rPr>
                <w:rFonts w:cs="Arial"/>
                <w:lang w:eastAsia="ja-JP"/>
              </w:rPr>
            </w:pPr>
            <w:r>
              <w:t>CA_1-3-8-42</w:t>
            </w:r>
          </w:p>
        </w:tc>
        <w:tc>
          <w:tcPr>
            <w:tcW w:w="2552" w:type="dxa"/>
            <w:vAlign w:val="center"/>
          </w:tcPr>
          <w:p w14:paraId="0D4C5451" w14:textId="77777777" w:rsidR="00FB50F7" w:rsidRPr="001D386E" w:rsidRDefault="00FB50F7" w:rsidP="00FB50F7">
            <w:pPr>
              <w:pStyle w:val="TAC"/>
            </w:pPr>
            <w:r>
              <w:rPr>
                <w:rFonts w:hint="eastAsia"/>
              </w:rPr>
              <w:t>1</w:t>
            </w:r>
          </w:p>
        </w:tc>
        <w:tc>
          <w:tcPr>
            <w:tcW w:w="2552" w:type="dxa"/>
            <w:vAlign w:val="center"/>
          </w:tcPr>
          <w:p w14:paraId="444B6D69" w14:textId="77777777" w:rsidR="00FB50F7" w:rsidRPr="001D386E" w:rsidRDefault="00FB50F7" w:rsidP="00FB50F7">
            <w:pPr>
              <w:pStyle w:val="TAC"/>
              <w:rPr>
                <w:kern w:val="2"/>
                <w:lang w:val="en-US"/>
              </w:rPr>
            </w:pPr>
            <w:r>
              <w:rPr>
                <w:rFonts w:hint="eastAsia"/>
              </w:rPr>
              <w:t>0</w:t>
            </w:r>
            <w:r>
              <w:t>.6</w:t>
            </w:r>
          </w:p>
        </w:tc>
      </w:tr>
      <w:tr w:rsidR="00FB50F7" w:rsidRPr="001D386E" w14:paraId="388D4EE7" w14:textId="77777777" w:rsidTr="00FB50F7">
        <w:trPr>
          <w:jc w:val="center"/>
        </w:trPr>
        <w:tc>
          <w:tcPr>
            <w:tcW w:w="1985" w:type="dxa"/>
            <w:vMerge/>
            <w:vAlign w:val="center"/>
          </w:tcPr>
          <w:p w14:paraId="5264A23D" w14:textId="77777777" w:rsidR="00FB50F7" w:rsidRPr="001D386E" w:rsidRDefault="00FB50F7" w:rsidP="00FB50F7">
            <w:pPr>
              <w:pStyle w:val="TAC"/>
              <w:rPr>
                <w:rFonts w:cs="Arial"/>
                <w:lang w:eastAsia="ja-JP"/>
              </w:rPr>
            </w:pPr>
          </w:p>
        </w:tc>
        <w:tc>
          <w:tcPr>
            <w:tcW w:w="2552" w:type="dxa"/>
            <w:vAlign w:val="center"/>
          </w:tcPr>
          <w:p w14:paraId="79B0DC31" w14:textId="77777777" w:rsidR="00FB50F7" w:rsidRPr="001D386E" w:rsidRDefault="00FB50F7" w:rsidP="00FB50F7">
            <w:pPr>
              <w:pStyle w:val="TAC"/>
            </w:pPr>
            <w:r>
              <w:t>3</w:t>
            </w:r>
          </w:p>
        </w:tc>
        <w:tc>
          <w:tcPr>
            <w:tcW w:w="2552" w:type="dxa"/>
            <w:vAlign w:val="center"/>
          </w:tcPr>
          <w:p w14:paraId="10FC426F" w14:textId="77777777" w:rsidR="00FB50F7" w:rsidRPr="001D386E" w:rsidRDefault="00FB50F7" w:rsidP="00FB50F7">
            <w:pPr>
              <w:pStyle w:val="TAC"/>
              <w:rPr>
                <w:kern w:val="2"/>
                <w:lang w:val="en-US"/>
              </w:rPr>
            </w:pPr>
            <w:r>
              <w:rPr>
                <w:rFonts w:hint="eastAsia"/>
              </w:rPr>
              <w:t>0</w:t>
            </w:r>
            <w:r>
              <w:t>.6</w:t>
            </w:r>
          </w:p>
        </w:tc>
      </w:tr>
      <w:tr w:rsidR="00FB50F7" w:rsidRPr="001D386E" w14:paraId="6F63D7A1" w14:textId="77777777" w:rsidTr="00FB50F7">
        <w:trPr>
          <w:jc w:val="center"/>
        </w:trPr>
        <w:tc>
          <w:tcPr>
            <w:tcW w:w="1985" w:type="dxa"/>
            <w:vMerge/>
            <w:vAlign w:val="center"/>
          </w:tcPr>
          <w:p w14:paraId="2018BEB3" w14:textId="77777777" w:rsidR="00FB50F7" w:rsidRPr="001D386E" w:rsidRDefault="00FB50F7" w:rsidP="00FB50F7">
            <w:pPr>
              <w:pStyle w:val="TAC"/>
              <w:rPr>
                <w:rFonts w:cs="Arial"/>
                <w:lang w:eastAsia="ja-JP"/>
              </w:rPr>
            </w:pPr>
          </w:p>
        </w:tc>
        <w:tc>
          <w:tcPr>
            <w:tcW w:w="2552" w:type="dxa"/>
            <w:vAlign w:val="center"/>
          </w:tcPr>
          <w:p w14:paraId="70589724" w14:textId="77777777" w:rsidR="00FB50F7" w:rsidRPr="001D386E" w:rsidRDefault="00FB50F7" w:rsidP="00FB50F7">
            <w:pPr>
              <w:pStyle w:val="TAC"/>
            </w:pPr>
            <w:r>
              <w:rPr>
                <w:rFonts w:hint="eastAsia"/>
              </w:rPr>
              <w:t>8</w:t>
            </w:r>
          </w:p>
        </w:tc>
        <w:tc>
          <w:tcPr>
            <w:tcW w:w="2552" w:type="dxa"/>
            <w:vAlign w:val="center"/>
          </w:tcPr>
          <w:p w14:paraId="11AB302D" w14:textId="77777777" w:rsidR="00FB50F7" w:rsidRPr="001D386E" w:rsidRDefault="00FB50F7" w:rsidP="00FB50F7">
            <w:pPr>
              <w:pStyle w:val="TAC"/>
              <w:rPr>
                <w:kern w:val="2"/>
                <w:lang w:val="en-US"/>
              </w:rPr>
            </w:pPr>
            <w:r>
              <w:rPr>
                <w:rFonts w:hint="eastAsia"/>
              </w:rPr>
              <w:t>0</w:t>
            </w:r>
            <w:r>
              <w:t>.6</w:t>
            </w:r>
          </w:p>
        </w:tc>
      </w:tr>
      <w:tr w:rsidR="00FB50F7" w:rsidRPr="001D386E" w14:paraId="03B5FA90" w14:textId="77777777" w:rsidTr="00FB50F7">
        <w:trPr>
          <w:jc w:val="center"/>
        </w:trPr>
        <w:tc>
          <w:tcPr>
            <w:tcW w:w="1985" w:type="dxa"/>
            <w:vMerge/>
            <w:vAlign w:val="center"/>
          </w:tcPr>
          <w:p w14:paraId="64543EE9" w14:textId="77777777" w:rsidR="00FB50F7" w:rsidRPr="001D386E" w:rsidRDefault="00FB50F7" w:rsidP="00FB50F7">
            <w:pPr>
              <w:pStyle w:val="TAC"/>
              <w:rPr>
                <w:rFonts w:cs="Arial"/>
                <w:lang w:eastAsia="ja-JP"/>
              </w:rPr>
            </w:pPr>
          </w:p>
        </w:tc>
        <w:tc>
          <w:tcPr>
            <w:tcW w:w="2552" w:type="dxa"/>
            <w:vAlign w:val="center"/>
          </w:tcPr>
          <w:p w14:paraId="0EFE6191" w14:textId="77777777" w:rsidR="00FB50F7" w:rsidRPr="001D386E" w:rsidRDefault="00FB50F7" w:rsidP="00FB50F7">
            <w:pPr>
              <w:pStyle w:val="TAC"/>
            </w:pPr>
            <w:r>
              <w:t>42</w:t>
            </w:r>
          </w:p>
        </w:tc>
        <w:tc>
          <w:tcPr>
            <w:tcW w:w="2552" w:type="dxa"/>
            <w:vAlign w:val="center"/>
          </w:tcPr>
          <w:p w14:paraId="4FF1A0E3" w14:textId="77777777" w:rsidR="00FB50F7" w:rsidRPr="001D386E" w:rsidRDefault="00FB50F7" w:rsidP="00FB50F7">
            <w:pPr>
              <w:pStyle w:val="TAC"/>
              <w:rPr>
                <w:kern w:val="2"/>
                <w:lang w:val="en-US"/>
              </w:rPr>
            </w:pPr>
            <w:r>
              <w:rPr>
                <w:rFonts w:hint="eastAsia"/>
              </w:rPr>
              <w:t>0</w:t>
            </w:r>
            <w:r>
              <w:t>.8</w:t>
            </w:r>
          </w:p>
        </w:tc>
      </w:tr>
      <w:tr w:rsidR="00FB50F7" w:rsidRPr="001D386E" w14:paraId="56931DCC" w14:textId="77777777" w:rsidTr="00FB50F7">
        <w:trPr>
          <w:jc w:val="center"/>
        </w:trPr>
        <w:tc>
          <w:tcPr>
            <w:tcW w:w="1985" w:type="dxa"/>
            <w:vMerge w:val="restart"/>
            <w:vAlign w:val="center"/>
          </w:tcPr>
          <w:p w14:paraId="775A0E79"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54EA1F95"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34CA7910" w14:textId="77777777" w:rsidR="00FB50F7" w:rsidRPr="001D386E" w:rsidRDefault="00FB50F7" w:rsidP="00FB50F7">
            <w:pPr>
              <w:pStyle w:val="TAC"/>
              <w:rPr>
                <w:rFonts w:eastAsia="SimSun" w:cs="Arial"/>
                <w:lang w:eastAsia="zh-CN"/>
              </w:rPr>
            </w:pPr>
            <w:r w:rsidRPr="001D386E">
              <w:rPr>
                <w:rFonts w:cs="Arial" w:hint="eastAsia"/>
              </w:rPr>
              <w:t>0.</w:t>
            </w:r>
            <w:r w:rsidRPr="001D386E">
              <w:rPr>
                <w:rFonts w:eastAsia="SimSun" w:cs="Arial"/>
                <w:lang w:eastAsia="zh-CN"/>
              </w:rPr>
              <w:t>3</w:t>
            </w:r>
          </w:p>
        </w:tc>
      </w:tr>
      <w:tr w:rsidR="00FB50F7" w:rsidRPr="001D386E" w14:paraId="3370E47F" w14:textId="77777777" w:rsidTr="00FB50F7">
        <w:trPr>
          <w:jc w:val="center"/>
        </w:trPr>
        <w:tc>
          <w:tcPr>
            <w:tcW w:w="1985" w:type="dxa"/>
            <w:vMerge/>
            <w:vAlign w:val="center"/>
          </w:tcPr>
          <w:p w14:paraId="64EB03C8" w14:textId="77777777" w:rsidR="00FB50F7" w:rsidRPr="001D386E" w:rsidRDefault="00FB50F7" w:rsidP="00FB50F7">
            <w:pPr>
              <w:pStyle w:val="TAC"/>
              <w:rPr>
                <w:rFonts w:cs="Arial"/>
              </w:rPr>
            </w:pPr>
          </w:p>
        </w:tc>
        <w:tc>
          <w:tcPr>
            <w:tcW w:w="2552" w:type="dxa"/>
            <w:vAlign w:val="center"/>
          </w:tcPr>
          <w:p w14:paraId="26FD0658"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53E92D04"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FB50F7" w:rsidRPr="001D386E" w14:paraId="156D011E" w14:textId="77777777" w:rsidTr="00FB50F7">
        <w:trPr>
          <w:jc w:val="center"/>
        </w:trPr>
        <w:tc>
          <w:tcPr>
            <w:tcW w:w="1985" w:type="dxa"/>
            <w:vMerge/>
            <w:vAlign w:val="center"/>
          </w:tcPr>
          <w:p w14:paraId="0CFAA126" w14:textId="77777777" w:rsidR="00FB50F7" w:rsidRPr="001D386E" w:rsidRDefault="00FB50F7" w:rsidP="00FB50F7">
            <w:pPr>
              <w:pStyle w:val="TAC"/>
              <w:rPr>
                <w:rFonts w:cs="Arial"/>
              </w:rPr>
            </w:pPr>
          </w:p>
        </w:tc>
        <w:tc>
          <w:tcPr>
            <w:tcW w:w="2552" w:type="dxa"/>
            <w:vAlign w:val="center"/>
          </w:tcPr>
          <w:p w14:paraId="0604ED73" w14:textId="77777777" w:rsidR="00FB50F7" w:rsidRPr="001D386E" w:rsidRDefault="00FB50F7" w:rsidP="00FB50F7">
            <w:pPr>
              <w:pStyle w:val="TAC"/>
              <w:rPr>
                <w:rFonts w:eastAsia="SimSun" w:cs="Arial"/>
                <w:lang w:eastAsia="zh-CN"/>
              </w:rPr>
            </w:pPr>
            <w:r w:rsidRPr="001D386E">
              <w:rPr>
                <w:rFonts w:eastAsia="SimSun" w:cs="Arial"/>
                <w:lang w:eastAsia="zh-CN"/>
              </w:rPr>
              <w:t>11</w:t>
            </w:r>
          </w:p>
        </w:tc>
        <w:tc>
          <w:tcPr>
            <w:tcW w:w="2552" w:type="dxa"/>
          </w:tcPr>
          <w:p w14:paraId="06160290"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FB50F7" w:rsidRPr="001D386E" w14:paraId="4CA3784A" w14:textId="77777777" w:rsidTr="00FB50F7">
        <w:trPr>
          <w:jc w:val="center"/>
        </w:trPr>
        <w:tc>
          <w:tcPr>
            <w:tcW w:w="1985" w:type="dxa"/>
            <w:vMerge/>
            <w:vAlign w:val="center"/>
          </w:tcPr>
          <w:p w14:paraId="11D09539" w14:textId="77777777" w:rsidR="00FB50F7" w:rsidRPr="001D386E" w:rsidRDefault="00FB50F7" w:rsidP="00FB50F7">
            <w:pPr>
              <w:pStyle w:val="TAC"/>
              <w:rPr>
                <w:rFonts w:cs="Arial"/>
              </w:rPr>
            </w:pPr>
          </w:p>
        </w:tc>
        <w:tc>
          <w:tcPr>
            <w:tcW w:w="2552" w:type="dxa"/>
            <w:vAlign w:val="center"/>
          </w:tcPr>
          <w:p w14:paraId="09F95D77" w14:textId="77777777" w:rsidR="00FB50F7" w:rsidRPr="001D386E" w:rsidRDefault="00FB50F7" w:rsidP="00FB50F7">
            <w:pPr>
              <w:pStyle w:val="TAC"/>
              <w:rPr>
                <w:rFonts w:eastAsia="SimSun" w:cs="Arial"/>
                <w:lang w:eastAsia="zh-CN"/>
              </w:rPr>
            </w:pPr>
            <w:r w:rsidRPr="001D386E">
              <w:rPr>
                <w:rFonts w:eastAsia="SimSun" w:cs="Arial"/>
                <w:lang w:eastAsia="zh-CN"/>
              </w:rPr>
              <w:t>28</w:t>
            </w:r>
          </w:p>
        </w:tc>
        <w:tc>
          <w:tcPr>
            <w:tcW w:w="2552" w:type="dxa"/>
          </w:tcPr>
          <w:p w14:paraId="3E8342B9"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FB50F7" w:rsidRPr="001D386E" w14:paraId="1B114049"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364A9ADB" w14:textId="77777777" w:rsidR="00FB50F7" w:rsidRPr="001D386E" w:rsidRDefault="00FB50F7" w:rsidP="00FB50F7">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67239394" w14:textId="77777777" w:rsidR="00FB50F7" w:rsidRPr="001D386E" w:rsidRDefault="00FB50F7" w:rsidP="00FB50F7">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AE194AB" w14:textId="77777777" w:rsidR="00FB50F7" w:rsidRPr="001D386E" w:rsidRDefault="00FB50F7" w:rsidP="00FB50F7">
            <w:pPr>
              <w:pStyle w:val="TAC"/>
              <w:rPr>
                <w:lang w:val="en-US" w:eastAsia="ja-JP"/>
              </w:rPr>
            </w:pPr>
            <w:r w:rsidRPr="001D386E">
              <w:rPr>
                <w:rFonts w:cs="Arial"/>
              </w:rPr>
              <w:t>0.</w:t>
            </w:r>
            <w:r w:rsidRPr="001D386E">
              <w:rPr>
                <w:rFonts w:cs="Arial"/>
                <w:lang w:eastAsia="ja-JP"/>
              </w:rPr>
              <w:t>6</w:t>
            </w:r>
          </w:p>
        </w:tc>
      </w:tr>
      <w:tr w:rsidR="00FB50F7" w:rsidRPr="001D386E" w14:paraId="408FF2F9" w14:textId="77777777" w:rsidTr="00FB50F7">
        <w:trPr>
          <w:jc w:val="center"/>
        </w:trPr>
        <w:tc>
          <w:tcPr>
            <w:tcW w:w="1985" w:type="dxa"/>
            <w:vMerge/>
            <w:tcBorders>
              <w:left w:val="single" w:sz="4" w:space="0" w:color="auto"/>
              <w:right w:val="single" w:sz="4" w:space="0" w:color="auto"/>
            </w:tcBorders>
            <w:vAlign w:val="center"/>
          </w:tcPr>
          <w:p w14:paraId="7FDBF407"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2DA3A2" w14:textId="77777777" w:rsidR="00FB50F7" w:rsidRPr="001D386E" w:rsidRDefault="00FB50F7" w:rsidP="00FB50F7">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55EB57B1" w14:textId="77777777" w:rsidR="00FB50F7" w:rsidRPr="001D386E" w:rsidRDefault="00FB50F7" w:rsidP="00FB50F7">
            <w:pPr>
              <w:pStyle w:val="TAC"/>
              <w:rPr>
                <w:lang w:val="en-US" w:eastAsia="ja-JP"/>
              </w:rPr>
            </w:pPr>
            <w:r w:rsidRPr="001D386E">
              <w:rPr>
                <w:rFonts w:cs="Arial"/>
                <w:lang w:eastAsia="ja-JP"/>
              </w:rPr>
              <w:t>0.6</w:t>
            </w:r>
          </w:p>
        </w:tc>
      </w:tr>
      <w:tr w:rsidR="00FB50F7" w:rsidRPr="001D386E" w14:paraId="47F01FF1" w14:textId="77777777" w:rsidTr="00FB50F7">
        <w:trPr>
          <w:jc w:val="center"/>
        </w:trPr>
        <w:tc>
          <w:tcPr>
            <w:tcW w:w="1985" w:type="dxa"/>
            <w:vMerge/>
            <w:tcBorders>
              <w:left w:val="single" w:sz="4" w:space="0" w:color="auto"/>
              <w:right w:val="single" w:sz="4" w:space="0" w:color="auto"/>
            </w:tcBorders>
            <w:vAlign w:val="center"/>
          </w:tcPr>
          <w:p w14:paraId="6D6913D8"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2B3A0E" w14:textId="77777777" w:rsidR="00FB50F7" w:rsidRPr="001D386E" w:rsidRDefault="00FB50F7" w:rsidP="00FB50F7">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C5F1D33" w14:textId="77777777" w:rsidR="00FB50F7" w:rsidRPr="001D386E" w:rsidRDefault="00FB50F7" w:rsidP="00FB50F7">
            <w:pPr>
              <w:pStyle w:val="TAC"/>
              <w:rPr>
                <w:lang w:val="en-US" w:eastAsia="ja-JP"/>
              </w:rPr>
            </w:pPr>
            <w:r w:rsidRPr="001D386E">
              <w:rPr>
                <w:rFonts w:cs="Arial"/>
                <w:lang w:eastAsia="ja-JP"/>
              </w:rPr>
              <w:t>0.3</w:t>
            </w:r>
          </w:p>
        </w:tc>
      </w:tr>
      <w:tr w:rsidR="00FB50F7" w:rsidRPr="001D386E" w14:paraId="57151578"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62064866"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1467D1" w14:textId="77777777" w:rsidR="00FB50F7" w:rsidRPr="001D386E" w:rsidRDefault="00FB50F7" w:rsidP="00FB50F7">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7DF92F1" w14:textId="77777777" w:rsidR="00FB50F7" w:rsidRPr="001D386E" w:rsidRDefault="00FB50F7" w:rsidP="00FB50F7">
            <w:pPr>
              <w:pStyle w:val="TAC"/>
              <w:rPr>
                <w:lang w:val="en-US" w:eastAsia="ja-JP"/>
              </w:rPr>
            </w:pPr>
            <w:r w:rsidRPr="001D386E">
              <w:rPr>
                <w:rFonts w:cs="Arial"/>
                <w:lang w:eastAsia="ja-JP"/>
              </w:rPr>
              <w:t>0.8</w:t>
            </w:r>
          </w:p>
        </w:tc>
      </w:tr>
      <w:tr w:rsidR="00FB50F7" w:rsidRPr="001D386E" w14:paraId="5E37746E" w14:textId="77777777" w:rsidTr="00FB50F7">
        <w:trPr>
          <w:jc w:val="center"/>
        </w:trPr>
        <w:tc>
          <w:tcPr>
            <w:tcW w:w="1985" w:type="dxa"/>
            <w:vMerge w:val="restart"/>
            <w:vAlign w:val="center"/>
          </w:tcPr>
          <w:p w14:paraId="5EE5886A"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26AF32F6" w14:textId="77777777" w:rsidR="00FB50F7" w:rsidRPr="001D386E" w:rsidRDefault="00FB50F7" w:rsidP="00FB50F7">
            <w:pPr>
              <w:pStyle w:val="TAC"/>
              <w:rPr>
                <w:rFonts w:cs="Arial"/>
                <w:lang w:eastAsia="ja-JP"/>
              </w:rPr>
            </w:pPr>
            <w:r w:rsidRPr="001D386E">
              <w:rPr>
                <w:rFonts w:cs="Arial" w:hint="eastAsia"/>
                <w:lang w:eastAsia="ja-JP"/>
              </w:rPr>
              <w:t>1</w:t>
            </w:r>
          </w:p>
        </w:tc>
        <w:tc>
          <w:tcPr>
            <w:tcW w:w="2552" w:type="dxa"/>
          </w:tcPr>
          <w:p w14:paraId="2A42C2C9"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4F81430E" w14:textId="77777777" w:rsidTr="00FB50F7">
        <w:trPr>
          <w:jc w:val="center"/>
        </w:trPr>
        <w:tc>
          <w:tcPr>
            <w:tcW w:w="1985" w:type="dxa"/>
            <w:vMerge/>
            <w:vAlign w:val="center"/>
          </w:tcPr>
          <w:p w14:paraId="107A90E2" w14:textId="77777777" w:rsidR="00FB50F7" w:rsidRPr="001D386E" w:rsidRDefault="00FB50F7" w:rsidP="00FB50F7">
            <w:pPr>
              <w:pStyle w:val="TAC"/>
              <w:rPr>
                <w:rFonts w:cs="Arial"/>
                <w:lang w:eastAsia="ja-JP"/>
              </w:rPr>
            </w:pPr>
          </w:p>
        </w:tc>
        <w:tc>
          <w:tcPr>
            <w:tcW w:w="2552" w:type="dxa"/>
            <w:vAlign w:val="center"/>
          </w:tcPr>
          <w:p w14:paraId="4914D750" w14:textId="77777777" w:rsidR="00FB50F7" w:rsidRPr="001D386E" w:rsidRDefault="00FB50F7" w:rsidP="00FB50F7">
            <w:pPr>
              <w:pStyle w:val="TAC"/>
              <w:rPr>
                <w:rFonts w:cs="Arial"/>
                <w:lang w:eastAsia="ja-JP"/>
              </w:rPr>
            </w:pPr>
            <w:r w:rsidRPr="001D386E">
              <w:rPr>
                <w:rFonts w:cs="Arial" w:hint="eastAsia"/>
                <w:lang w:eastAsia="ja-JP"/>
              </w:rPr>
              <w:t>3</w:t>
            </w:r>
          </w:p>
        </w:tc>
        <w:tc>
          <w:tcPr>
            <w:tcW w:w="2552" w:type="dxa"/>
          </w:tcPr>
          <w:p w14:paraId="3F94EE28"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09EE7A8B" w14:textId="77777777" w:rsidTr="00FB50F7">
        <w:trPr>
          <w:jc w:val="center"/>
        </w:trPr>
        <w:tc>
          <w:tcPr>
            <w:tcW w:w="1985" w:type="dxa"/>
            <w:vMerge/>
            <w:vAlign w:val="center"/>
          </w:tcPr>
          <w:p w14:paraId="2CF657B7" w14:textId="77777777" w:rsidR="00FB50F7" w:rsidRPr="001D386E" w:rsidRDefault="00FB50F7" w:rsidP="00FB50F7">
            <w:pPr>
              <w:pStyle w:val="TAC"/>
              <w:rPr>
                <w:rFonts w:cs="Arial"/>
                <w:lang w:eastAsia="ja-JP"/>
              </w:rPr>
            </w:pPr>
          </w:p>
        </w:tc>
        <w:tc>
          <w:tcPr>
            <w:tcW w:w="2552" w:type="dxa"/>
            <w:vAlign w:val="center"/>
          </w:tcPr>
          <w:p w14:paraId="018FC2FA" w14:textId="77777777" w:rsidR="00FB50F7" w:rsidRPr="001D386E" w:rsidRDefault="00FB50F7" w:rsidP="00FB50F7">
            <w:pPr>
              <w:pStyle w:val="TAC"/>
              <w:rPr>
                <w:rFonts w:cs="Arial"/>
                <w:lang w:eastAsia="ja-JP"/>
              </w:rPr>
            </w:pPr>
            <w:r w:rsidRPr="001D386E">
              <w:rPr>
                <w:rFonts w:cs="Arial" w:hint="eastAsia"/>
                <w:lang w:eastAsia="ja-JP"/>
              </w:rPr>
              <w:t>19</w:t>
            </w:r>
          </w:p>
        </w:tc>
        <w:tc>
          <w:tcPr>
            <w:tcW w:w="2552" w:type="dxa"/>
          </w:tcPr>
          <w:p w14:paraId="0337ACD8"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735236A4" w14:textId="77777777" w:rsidTr="00FB50F7">
        <w:trPr>
          <w:jc w:val="center"/>
        </w:trPr>
        <w:tc>
          <w:tcPr>
            <w:tcW w:w="1985" w:type="dxa"/>
            <w:vMerge/>
            <w:vAlign w:val="center"/>
          </w:tcPr>
          <w:p w14:paraId="1CDFDB95" w14:textId="77777777" w:rsidR="00FB50F7" w:rsidRPr="001D386E" w:rsidRDefault="00FB50F7" w:rsidP="00FB50F7">
            <w:pPr>
              <w:pStyle w:val="TAC"/>
              <w:rPr>
                <w:rFonts w:cs="Arial"/>
                <w:lang w:eastAsia="ja-JP"/>
              </w:rPr>
            </w:pPr>
          </w:p>
        </w:tc>
        <w:tc>
          <w:tcPr>
            <w:tcW w:w="2552" w:type="dxa"/>
            <w:vAlign w:val="center"/>
          </w:tcPr>
          <w:p w14:paraId="52F7AD5B" w14:textId="77777777" w:rsidR="00FB50F7" w:rsidRPr="001D386E" w:rsidRDefault="00FB50F7" w:rsidP="00FB50F7">
            <w:pPr>
              <w:pStyle w:val="TAC"/>
              <w:rPr>
                <w:rFonts w:cs="Arial"/>
                <w:lang w:eastAsia="ja-JP"/>
              </w:rPr>
            </w:pPr>
            <w:r w:rsidRPr="001D386E">
              <w:rPr>
                <w:rFonts w:cs="Arial" w:hint="eastAsia"/>
                <w:lang w:eastAsia="ja-JP"/>
              </w:rPr>
              <w:t>21</w:t>
            </w:r>
          </w:p>
        </w:tc>
        <w:tc>
          <w:tcPr>
            <w:tcW w:w="2552" w:type="dxa"/>
          </w:tcPr>
          <w:p w14:paraId="02C24EB5" w14:textId="77777777" w:rsidR="00FB50F7" w:rsidRPr="001D386E" w:rsidRDefault="00FB50F7" w:rsidP="00FB50F7">
            <w:pPr>
              <w:pStyle w:val="TAC"/>
              <w:rPr>
                <w:rFonts w:cs="Arial"/>
                <w:lang w:eastAsia="ja-JP"/>
              </w:rPr>
            </w:pPr>
            <w:r w:rsidRPr="001D386E">
              <w:rPr>
                <w:rFonts w:hint="eastAsia"/>
                <w:lang w:val="en-US" w:eastAsia="ja-JP"/>
              </w:rPr>
              <w:t>0.9</w:t>
            </w:r>
          </w:p>
        </w:tc>
      </w:tr>
      <w:tr w:rsidR="00FB50F7" w:rsidRPr="001D386E" w14:paraId="02C6485B" w14:textId="77777777" w:rsidTr="00FB50F7">
        <w:trPr>
          <w:jc w:val="center"/>
        </w:trPr>
        <w:tc>
          <w:tcPr>
            <w:tcW w:w="1985" w:type="dxa"/>
            <w:vMerge w:val="restart"/>
            <w:vAlign w:val="center"/>
          </w:tcPr>
          <w:p w14:paraId="340716F6"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0F089CA2"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586DAE58" w14:textId="77777777" w:rsidR="00FB50F7" w:rsidRPr="001D386E" w:rsidRDefault="00FB50F7" w:rsidP="00FB50F7">
            <w:pPr>
              <w:pStyle w:val="TAC"/>
              <w:rPr>
                <w:rFonts w:cs="Arial"/>
              </w:rPr>
            </w:pPr>
            <w:r w:rsidRPr="001D386E">
              <w:rPr>
                <w:rFonts w:cs="Arial" w:hint="eastAsia"/>
              </w:rPr>
              <w:t>0.</w:t>
            </w:r>
            <w:r w:rsidRPr="001D386E">
              <w:rPr>
                <w:rFonts w:cs="Arial" w:hint="eastAsia"/>
                <w:lang w:eastAsia="ja-JP"/>
              </w:rPr>
              <w:t>6</w:t>
            </w:r>
          </w:p>
        </w:tc>
      </w:tr>
      <w:tr w:rsidR="00FB50F7" w:rsidRPr="001D386E" w14:paraId="684CB414" w14:textId="77777777" w:rsidTr="00FB50F7">
        <w:trPr>
          <w:jc w:val="center"/>
        </w:trPr>
        <w:tc>
          <w:tcPr>
            <w:tcW w:w="1985" w:type="dxa"/>
            <w:vMerge/>
            <w:vAlign w:val="center"/>
          </w:tcPr>
          <w:p w14:paraId="0BD26B22" w14:textId="77777777" w:rsidR="00FB50F7" w:rsidRPr="001D386E" w:rsidRDefault="00FB50F7" w:rsidP="00FB50F7">
            <w:pPr>
              <w:pStyle w:val="TAC"/>
              <w:rPr>
                <w:rFonts w:cs="Arial"/>
              </w:rPr>
            </w:pPr>
          </w:p>
        </w:tc>
        <w:tc>
          <w:tcPr>
            <w:tcW w:w="2552" w:type="dxa"/>
            <w:vAlign w:val="center"/>
          </w:tcPr>
          <w:p w14:paraId="2264A0F1"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097F00C1" w14:textId="77777777" w:rsidR="00FB50F7" w:rsidRPr="001D386E" w:rsidRDefault="00FB50F7" w:rsidP="00FB50F7">
            <w:pPr>
              <w:pStyle w:val="TAC"/>
              <w:rPr>
                <w:rFonts w:cs="Arial"/>
              </w:rPr>
            </w:pPr>
            <w:r w:rsidRPr="001D386E">
              <w:rPr>
                <w:rFonts w:cs="Arial" w:hint="eastAsia"/>
                <w:lang w:eastAsia="ja-JP"/>
              </w:rPr>
              <w:t>0.6</w:t>
            </w:r>
          </w:p>
        </w:tc>
      </w:tr>
      <w:tr w:rsidR="00FB50F7" w:rsidRPr="001D386E" w14:paraId="5F2B3C73" w14:textId="77777777" w:rsidTr="00FB50F7">
        <w:trPr>
          <w:jc w:val="center"/>
        </w:trPr>
        <w:tc>
          <w:tcPr>
            <w:tcW w:w="1985" w:type="dxa"/>
            <w:vMerge/>
            <w:vAlign w:val="center"/>
          </w:tcPr>
          <w:p w14:paraId="61A56228" w14:textId="77777777" w:rsidR="00FB50F7" w:rsidRPr="001D386E" w:rsidRDefault="00FB50F7" w:rsidP="00FB50F7">
            <w:pPr>
              <w:pStyle w:val="TAC"/>
              <w:rPr>
                <w:rFonts w:cs="Arial"/>
              </w:rPr>
            </w:pPr>
          </w:p>
        </w:tc>
        <w:tc>
          <w:tcPr>
            <w:tcW w:w="2552" w:type="dxa"/>
            <w:vAlign w:val="center"/>
          </w:tcPr>
          <w:p w14:paraId="20B3767E" w14:textId="77777777" w:rsidR="00FB50F7" w:rsidRPr="001D386E" w:rsidRDefault="00FB50F7" w:rsidP="00FB50F7">
            <w:pPr>
              <w:pStyle w:val="TAC"/>
              <w:rPr>
                <w:rFonts w:cs="Arial"/>
              </w:rPr>
            </w:pPr>
            <w:r w:rsidRPr="001D386E">
              <w:rPr>
                <w:rFonts w:cs="Arial" w:hint="eastAsia"/>
                <w:lang w:eastAsia="ja-JP"/>
              </w:rPr>
              <w:t>19</w:t>
            </w:r>
          </w:p>
        </w:tc>
        <w:tc>
          <w:tcPr>
            <w:tcW w:w="2552" w:type="dxa"/>
          </w:tcPr>
          <w:p w14:paraId="1FD59113" w14:textId="77777777" w:rsidR="00FB50F7" w:rsidRPr="001D386E" w:rsidRDefault="00FB50F7" w:rsidP="00FB50F7">
            <w:pPr>
              <w:pStyle w:val="TAC"/>
              <w:rPr>
                <w:rFonts w:cs="Arial"/>
              </w:rPr>
            </w:pPr>
            <w:r w:rsidRPr="001D386E">
              <w:rPr>
                <w:rFonts w:cs="Arial" w:hint="eastAsia"/>
                <w:lang w:eastAsia="ja-JP"/>
              </w:rPr>
              <w:t>0.3</w:t>
            </w:r>
          </w:p>
        </w:tc>
      </w:tr>
      <w:tr w:rsidR="00FB50F7" w:rsidRPr="001D386E" w14:paraId="3B16AC05" w14:textId="77777777" w:rsidTr="00FB50F7">
        <w:trPr>
          <w:jc w:val="center"/>
        </w:trPr>
        <w:tc>
          <w:tcPr>
            <w:tcW w:w="1985" w:type="dxa"/>
            <w:vMerge/>
            <w:vAlign w:val="center"/>
          </w:tcPr>
          <w:p w14:paraId="18BAEA9C" w14:textId="77777777" w:rsidR="00FB50F7" w:rsidRPr="001D386E" w:rsidRDefault="00FB50F7" w:rsidP="00FB50F7">
            <w:pPr>
              <w:pStyle w:val="TAC"/>
              <w:rPr>
                <w:rFonts w:cs="Arial"/>
              </w:rPr>
            </w:pPr>
          </w:p>
        </w:tc>
        <w:tc>
          <w:tcPr>
            <w:tcW w:w="2552" w:type="dxa"/>
            <w:vAlign w:val="center"/>
          </w:tcPr>
          <w:p w14:paraId="55C72C8D" w14:textId="77777777" w:rsidR="00FB50F7" w:rsidRPr="001D386E" w:rsidRDefault="00FB50F7" w:rsidP="00FB50F7">
            <w:pPr>
              <w:pStyle w:val="TAC"/>
              <w:rPr>
                <w:rFonts w:cs="Arial"/>
              </w:rPr>
            </w:pPr>
            <w:r w:rsidRPr="001D386E">
              <w:rPr>
                <w:rFonts w:cs="Arial" w:hint="eastAsia"/>
                <w:lang w:eastAsia="ja-JP"/>
              </w:rPr>
              <w:t>42</w:t>
            </w:r>
          </w:p>
        </w:tc>
        <w:tc>
          <w:tcPr>
            <w:tcW w:w="2552" w:type="dxa"/>
          </w:tcPr>
          <w:p w14:paraId="5504FACF" w14:textId="77777777" w:rsidR="00FB50F7" w:rsidRPr="001D386E" w:rsidRDefault="00FB50F7" w:rsidP="00FB50F7">
            <w:pPr>
              <w:pStyle w:val="TAC"/>
              <w:rPr>
                <w:rFonts w:cs="Arial"/>
              </w:rPr>
            </w:pPr>
            <w:r w:rsidRPr="001D386E">
              <w:rPr>
                <w:rFonts w:cs="Arial" w:hint="eastAsia"/>
                <w:lang w:eastAsia="ja-JP"/>
              </w:rPr>
              <w:t>0.8</w:t>
            </w:r>
          </w:p>
        </w:tc>
      </w:tr>
      <w:tr w:rsidR="00FB50F7" w:rsidRPr="001D386E" w14:paraId="59433FE1" w14:textId="77777777" w:rsidTr="00FB50F7">
        <w:trPr>
          <w:jc w:val="center"/>
        </w:trPr>
        <w:tc>
          <w:tcPr>
            <w:tcW w:w="1985" w:type="dxa"/>
            <w:vMerge w:val="restart"/>
            <w:vAlign w:val="center"/>
          </w:tcPr>
          <w:p w14:paraId="6FD206F8" w14:textId="77777777" w:rsidR="00FB50F7" w:rsidRPr="001D386E" w:rsidRDefault="00FB50F7" w:rsidP="00FB50F7">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6762390D" w14:textId="77777777" w:rsidR="00FB50F7" w:rsidRPr="001D386E" w:rsidRDefault="00FB50F7" w:rsidP="00FB50F7">
            <w:pPr>
              <w:pStyle w:val="TAC"/>
              <w:rPr>
                <w:rFonts w:cs="Arial"/>
              </w:rPr>
            </w:pPr>
            <w:r w:rsidRPr="001D386E">
              <w:rPr>
                <w:lang w:eastAsia="ja-JP"/>
              </w:rPr>
              <w:t>1</w:t>
            </w:r>
          </w:p>
        </w:tc>
        <w:tc>
          <w:tcPr>
            <w:tcW w:w="2552" w:type="dxa"/>
          </w:tcPr>
          <w:p w14:paraId="3E33835C" w14:textId="77777777" w:rsidR="00FB50F7" w:rsidRPr="001D386E" w:rsidRDefault="00FB50F7" w:rsidP="00FB50F7">
            <w:pPr>
              <w:pStyle w:val="TAC"/>
              <w:rPr>
                <w:rFonts w:cs="Arial"/>
              </w:rPr>
            </w:pPr>
            <w:r w:rsidRPr="001D386E">
              <w:t>0.3</w:t>
            </w:r>
          </w:p>
        </w:tc>
      </w:tr>
      <w:tr w:rsidR="00FB50F7" w:rsidRPr="001D386E" w14:paraId="2FA6ED13" w14:textId="77777777" w:rsidTr="00FB50F7">
        <w:trPr>
          <w:jc w:val="center"/>
        </w:trPr>
        <w:tc>
          <w:tcPr>
            <w:tcW w:w="1985" w:type="dxa"/>
            <w:vMerge/>
            <w:vAlign w:val="center"/>
          </w:tcPr>
          <w:p w14:paraId="03F68451" w14:textId="77777777" w:rsidR="00FB50F7" w:rsidRPr="001D386E" w:rsidRDefault="00FB50F7" w:rsidP="00FB50F7">
            <w:pPr>
              <w:pStyle w:val="TAC"/>
              <w:rPr>
                <w:rFonts w:cs="Arial"/>
              </w:rPr>
            </w:pPr>
          </w:p>
        </w:tc>
        <w:tc>
          <w:tcPr>
            <w:tcW w:w="2552" w:type="dxa"/>
            <w:vAlign w:val="center"/>
          </w:tcPr>
          <w:p w14:paraId="233EC848" w14:textId="77777777" w:rsidR="00FB50F7" w:rsidRPr="001D386E" w:rsidRDefault="00FB50F7" w:rsidP="00FB50F7">
            <w:pPr>
              <w:pStyle w:val="TAC"/>
              <w:rPr>
                <w:rFonts w:cs="Arial"/>
              </w:rPr>
            </w:pPr>
            <w:r w:rsidRPr="001D386E">
              <w:rPr>
                <w:lang w:eastAsia="ja-JP"/>
              </w:rPr>
              <w:t>3</w:t>
            </w:r>
          </w:p>
        </w:tc>
        <w:tc>
          <w:tcPr>
            <w:tcW w:w="2552" w:type="dxa"/>
          </w:tcPr>
          <w:p w14:paraId="3A96361E" w14:textId="77777777" w:rsidR="00FB50F7" w:rsidRPr="001D386E" w:rsidRDefault="00FB50F7" w:rsidP="00FB50F7">
            <w:pPr>
              <w:pStyle w:val="TAC"/>
              <w:rPr>
                <w:rFonts w:cs="Arial"/>
              </w:rPr>
            </w:pPr>
            <w:r w:rsidRPr="001D386E">
              <w:t>0.3</w:t>
            </w:r>
          </w:p>
        </w:tc>
      </w:tr>
      <w:tr w:rsidR="00FB50F7" w:rsidRPr="001D386E" w14:paraId="4BFD4366" w14:textId="77777777" w:rsidTr="00FB50F7">
        <w:trPr>
          <w:jc w:val="center"/>
        </w:trPr>
        <w:tc>
          <w:tcPr>
            <w:tcW w:w="1985" w:type="dxa"/>
            <w:vMerge/>
            <w:vAlign w:val="center"/>
          </w:tcPr>
          <w:p w14:paraId="31E1B304" w14:textId="77777777" w:rsidR="00FB50F7" w:rsidRPr="001D386E" w:rsidRDefault="00FB50F7" w:rsidP="00FB50F7">
            <w:pPr>
              <w:pStyle w:val="TAC"/>
              <w:rPr>
                <w:rFonts w:cs="Arial"/>
              </w:rPr>
            </w:pPr>
          </w:p>
        </w:tc>
        <w:tc>
          <w:tcPr>
            <w:tcW w:w="2552" w:type="dxa"/>
            <w:vAlign w:val="center"/>
          </w:tcPr>
          <w:p w14:paraId="3A9D7460" w14:textId="77777777" w:rsidR="00FB50F7" w:rsidRPr="001D386E" w:rsidRDefault="00FB50F7" w:rsidP="00FB50F7">
            <w:pPr>
              <w:pStyle w:val="TAC"/>
              <w:rPr>
                <w:rFonts w:cs="Arial"/>
              </w:rPr>
            </w:pPr>
            <w:r w:rsidRPr="001D386E">
              <w:rPr>
                <w:lang w:eastAsia="ja-JP"/>
              </w:rPr>
              <w:t>20</w:t>
            </w:r>
          </w:p>
        </w:tc>
        <w:tc>
          <w:tcPr>
            <w:tcW w:w="2552" w:type="dxa"/>
          </w:tcPr>
          <w:p w14:paraId="45864B22" w14:textId="77777777" w:rsidR="00FB50F7" w:rsidRPr="001D386E" w:rsidRDefault="00FB50F7" w:rsidP="00FB50F7">
            <w:pPr>
              <w:pStyle w:val="TAC"/>
              <w:rPr>
                <w:rFonts w:cs="Arial"/>
              </w:rPr>
            </w:pPr>
            <w:r w:rsidRPr="001D386E">
              <w:t>0.6</w:t>
            </w:r>
          </w:p>
        </w:tc>
      </w:tr>
      <w:tr w:rsidR="00FB50F7" w:rsidRPr="001D386E" w14:paraId="2A209D5F" w14:textId="77777777" w:rsidTr="00FB50F7">
        <w:trPr>
          <w:jc w:val="center"/>
        </w:trPr>
        <w:tc>
          <w:tcPr>
            <w:tcW w:w="1985" w:type="dxa"/>
            <w:vMerge/>
            <w:vAlign w:val="center"/>
          </w:tcPr>
          <w:p w14:paraId="4E0F770C" w14:textId="77777777" w:rsidR="00FB50F7" w:rsidRPr="001D386E" w:rsidRDefault="00FB50F7" w:rsidP="00FB50F7">
            <w:pPr>
              <w:pStyle w:val="TAC"/>
              <w:rPr>
                <w:rFonts w:cs="Arial"/>
              </w:rPr>
            </w:pPr>
          </w:p>
        </w:tc>
        <w:tc>
          <w:tcPr>
            <w:tcW w:w="2552" w:type="dxa"/>
            <w:vAlign w:val="center"/>
          </w:tcPr>
          <w:p w14:paraId="4256DCC7" w14:textId="77777777" w:rsidR="00FB50F7" w:rsidRPr="001D386E" w:rsidRDefault="00FB50F7" w:rsidP="00FB50F7">
            <w:pPr>
              <w:pStyle w:val="TAC"/>
              <w:rPr>
                <w:rFonts w:cs="Arial"/>
              </w:rPr>
            </w:pPr>
            <w:r w:rsidRPr="001D386E">
              <w:rPr>
                <w:lang w:eastAsia="ja-JP"/>
              </w:rPr>
              <w:t>28</w:t>
            </w:r>
          </w:p>
        </w:tc>
        <w:tc>
          <w:tcPr>
            <w:tcW w:w="2552" w:type="dxa"/>
          </w:tcPr>
          <w:p w14:paraId="19609AD5" w14:textId="77777777" w:rsidR="00FB50F7" w:rsidRPr="001D386E" w:rsidRDefault="00FB50F7" w:rsidP="00FB50F7">
            <w:pPr>
              <w:pStyle w:val="TAC"/>
              <w:rPr>
                <w:rFonts w:cs="Arial"/>
              </w:rPr>
            </w:pPr>
            <w:r w:rsidRPr="001D386E">
              <w:t>0.6</w:t>
            </w:r>
          </w:p>
        </w:tc>
      </w:tr>
      <w:tr w:rsidR="00FB50F7" w:rsidRPr="001D386E" w14:paraId="02FF2D1E" w14:textId="77777777" w:rsidTr="00FB50F7">
        <w:trPr>
          <w:jc w:val="center"/>
        </w:trPr>
        <w:tc>
          <w:tcPr>
            <w:tcW w:w="1985" w:type="dxa"/>
            <w:vMerge w:val="restart"/>
            <w:vAlign w:val="center"/>
          </w:tcPr>
          <w:p w14:paraId="4041FDA2" w14:textId="77777777" w:rsidR="00FB50F7" w:rsidRPr="001D386E" w:rsidRDefault="00FB50F7" w:rsidP="00FB50F7">
            <w:pPr>
              <w:pStyle w:val="TAC"/>
              <w:rPr>
                <w:rFonts w:cs="Arial"/>
              </w:rPr>
            </w:pPr>
            <w:r w:rsidRPr="001D386E">
              <w:rPr>
                <w:rFonts w:cs="Arial"/>
                <w:lang w:eastAsia="ja-JP"/>
              </w:rPr>
              <w:t>CA_1-3-20-32</w:t>
            </w:r>
          </w:p>
        </w:tc>
        <w:tc>
          <w:tcPr>
            <w:tcW w:w="2552" w:type="dxa"/>
            <w:vAlign w:val="center"/>
          </w:tcPr>
          <w:p w14:paraId="3EAC0B90" w14:textId="77777777" w:rsidR="00FB50F7" w:rsidRPr="001D386E" w:rsidRDefault="00FB50F7" w:rsidP="00FB50F7">
            <w:pPr>
              <w:pStyle w:val="TAC"/>
              <w:rPr>
                <w:rFonts w:cs="Arial"/>
              </w:rPr>
            </w:pPr>
            <w:r w:rsidRPr="001D386E">
              <w:rPr>
                <w:rFonts w:cs="Arial"/>
                <w:lang w:eastAsia="ja-JP"/>
              </w:rPr>
              <w:t>1</w:t>
            </w:r>
          </w:p>
        </w:tc>
        <w:tc>
          <w:tcPr>
            <w:tcW w:w="2552" w:type="dxa"/>
          </w:tcPr>
          <w:p w14:paraId="694479BD" w14:textId="77777777" w:rsidR="00FB50F7" w:rsidRPr="001D386E" w:rsidRDefault="00FB50F7" w:rsidP="00FB50F7">
            <w:pPr>
              <w:pStyle w:val="TAC"/>
              <w:rPr>
                <w:rFonts w:cs="Arial"/>
              </w:rPr>
            </w:pPr>
            <w:r w:rsidRPr="001D386E">
              <w:rPr>
                <w:rFonts w:cs="Arial"/>
              </w:rPr>
              <w:t>0.5</w:t>
            </w:r>
          </w:p>
        </w:tc>
      </w:tr>
      <w:tr w:rsidR="00FB50F7" w:rsidRPr="001D386E" w14:paraId="2FEE06B1" w14:textId="77777777" w:rsidTr="00FB50F7">
        <w:trPr>
          <w:jc w:val="center"/>
        </w:trPr>
        <w:tc>
          <w:tcPr>
            <w:tcW w:w="1985" w:type="dxa"/>
            <w:vMerge/>
            <w:vAlign w:val="center"/>
          </w:tcPr>
          <w:p w14:paraId="12728921" w14:textId="77777777" w:rsidR="00FB50F7" w:rsidRPr="001D386E" w:rsidRDefault="00FB50F7" w:rsidP="00FB50F7">
            <w:pPr>
              <w:pStyle w:val="TAC"/>
              <w:rPr>
                <w:rFonts w:cs="Arial"/>
              </w:rPr>
            </w:pPr>
          </w:p>
        </w:tc>
        <w:tc>
          <w:tcPr>
            <w:tcW w:w="2552" w:type="dxa"/>
            <w:vAlign w:val="center"/>
          </w:tcPr>
          <w:p w14:paraId="4F03776E" w14:textId="77777777" w:rsidR="00FB50F7" w:rsidRPr="001D386E" w:rsidRDefault="00FB50F7" w:rsidP="00FB50F7">
            <w:pPr>
              <w:pStyle w:val="TAC"/>
              <w:rPr>
                <w:rFonts w:cs="Arial"/>
              </w:rPr>
            </w:pPr>
            <w:r w:rsidRPr="001D386E">
              <w:rPr>
                <w:rFonts w:cs="Arial"/>
                <w:lang w:eastAsia="ja-JP"/>
              </w:rPr>
              <w:t>3</w:t>
            </w:r>
          </w:p>
        </w:tc>
        <w:tc>
          <w:tcPr>
            <w:tcW w:w="2552" w:type="dxa"/>
          </w:tcPr>
          <w:p w14:paraId="53098988" w14:textId="77777777" w:rsidR="00FB50F7" w:rsidRPr="001D386E" w:rsidRDefault="00FB50F7" w:rsidP="00FB50F7">
            <w:pPr>
              <w:pStyle w:val="TAC"/>
              <w:rPr>
                <w:rFonts w:cs="Arial"/>
              </w:rPr>
            </w:pPr>
            <w:r w:rsidRPr="001D386E">
              <w:rPr>
                <w:rFonts w:cs="Arial"/>
              </w:rPr>
              <w:t>0.5</w:t>
            </w:r>
          </w:p>
        </w:tc>
      </w:tr>
      <w:tr w:rsidR="00FB50F7" w:rsidRPr="001D386E" w14:paraId="4D2434DD" w14:textId="77777777" w:rsidTr="00FB50F7">
        <w:trPr>
          <w:jc w:val="center"/>
        </w:trPr>
        <w:tc>
          <w:tcPr>
            <w:tcW w:w="1985" w:type="dxa"/>
            <w:vMerge/>
            <w:vAlign w:val="center"/>
          </w:tcPr>
          <w:p w14:paraId="5983776F" w14:textId="77777777" w:rsidR="00FB50F7" w:rsidRPr="001D386E" w:rsidRDefault="00FB50F7" w:rsidP="00FB50F7">
            <w:pPr>
              <w:pStyle w:val="TAC"/>
              <w:rPr>
                <w:rFonts w:cs="Arial"/>
              </w:rPr>
            </w:pPr>
          </w:p>
        </w:tc>
        <w:tc>
          <w:tcPr>
            <w:tcW w:w="2552" w:type="dxa"/>
            <w:vAlign w:val="center"/>
          </w:tcPr>
          <w:p w14:paraId="2389D3F0" w14:textId="77777777" w:rsidR="00FB50F7" w:rsidRPr="001D386E" w:rsidRDefault="00FB50F7" w:rsidP="00FB50F7">
            <w:pPr>
              <w:pStyle w:val="TAC"/>
              <w:rPr>
                <w:rFonts w:cs="Arial"/>
              </w:rPr>
            </w:pPr>
            <w:r w:rsidRPr="001D386E">
              <w:rPr>
                <w:rFonts w:cs="Arial"/>
              </w:rPr>
              <w:t>20</w:t>
            </w:r>
          </w:p>
        </w:tc>
        <w:tc>
          <w:tcPr>
            <w:tcW w:w="2552" w:type="dxa"/>
          </w:tcPr>
          <w:p w14:paraId="79946644" w14:textId="77777777" w:rsidR="00FB50F7" w:rsidRPr="001D386E" w:rsidRDefault="00FB50F7" w:rsidP="00FB50F7">
            <w:pPr>
              <w:pStyle w:val="TAC"/>
              <w:rPr>
                <w:rFonts w:cs="Arial"/>
              </w:rPr>
            </w:pPr>
            <w:r w:rsidRPr="001D386E">
              <w:rPr>
                <w:rFonts w:cs="Arial"/>
              </w:rPr>
              <w:t>0.3</w:t>
            </w:r>
          </w:p>
        </w:tc>
      </w:tr>
      <w:tr w:rsidR="00FB50F7" w:rsidRPr="003C3F18" w14:paraId="4C56A253" w14:textId="77777777" w:rsidTr="00FB50F7">
        <w:trPr>
          <w:jc w:val="center"/>
        </w:trPr>
        <w:tc>
          <w:tcPr>
            <w:tcW w:w="1985" w:type="dxa"/>
            <w:vMerge w:val="restart"/>
            <w:vAlign w:val="center"/>
          </w:tcPr>
          <w:p w14:paraId="010CED5D" w14:textId="77777777" w:rsidR="00FB50F7" w:rsidRPr="002776B7" w:rsidRDefault="00FB50F7" w:rsidP="00FB50F7">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67FAAB8D" w14:textId="77777777" w:rsidR="00FB50F7" w:rsidRPr="003C3F18" w:rsidRDefault="00FB50F7" w:rsidP="00FB50F7">
            <w:pPr>
              <w:pStyle w:val="TAC"/>
              <w:rPr>
                <w:rFonts w:cs="Arial"/>
                <w:bCs/>
                <w:lang w:eastAsia="ja-JP"/>
              </w:rPr>
            </w:pPr>
            <w:r w:rsidRPr="00A71B4D">
              <w:rPr>
                <w:bCs/>
                <w:lang w:eastAsia="zh-CN"/>
              </w:rPr>
              <w:t>1</w:t>
            </w:r>
          </w:p>
        </w:tc>
        <w:tc>
          <w:tcPr>
            <w:tcW w:w="2552" w:type="dxa"/>
            <w:vAlign w:val="center"/>
          </w:tcPr>
          <w:p w14:paraId="169424DB" w14:textId="77777777" w:rsidR="00FB50F7" w:rsidRPr="003C3F18" w:rsidRDefault="00FB50F7" w:rsidP="00FB50F7">
            <w:pPr>
              <w:pStyle w:val="TAC"/>
              <w:rPr>
                <w:rFonts w:cs="Arial"/>
                <w:bCs/>
              </w:rPr>
            </w:pPr>
            <w:r w:rsidRPr="00A71B4D">
              <w:rPr>
                <w:bCs/>
                <w:lang w:eastAsia="ja-JP"/>
              </w:rPr>
              <w:t>0.3</w:t>
            </w:r>
          </w:p>
        </w:tc>
      </w:tr>
      <w:tr w:rsidR="00FB50F7" w:rsidRPr="003C3F18" w14:paraId="7E222FCC" w14:textId="77777777" w:rsidTr="00FB50F7">
        <w:trPr>
          <w:jc w:val="center"/>
        </w:trPr>
        <w:tc>
          <w:tcPr>
            <w:tcW w:w="1985" w:type="dxa"/>
            <w:vMerge/>
            <w:vAlign w:val="center"/>
          </w:tcPr>
          <w:p w14:paraId="329E2FE8" w14:textId="77777777" w:rsidR="00FB50F7" w:rsidRPr="00A71B4D" w:rsidRDefault="00FB50F7" w:rsidP="00FB50F7">
            <w:pPr>
              <w:pStyle w:val="TAC"/>
              <w:rPr>
                <w:rFonts w:cs="Arial"/>
                <w:bCs/>
                <w:lang w:eastAsia="ja-JP"/>
              </w:rPr>
            </w:pPr>
          </w:p>
        </w:tc>
        <w:tc>
          <w:tcPr>
            <w:tcW w:w="2552" w:type="dxa"/>
            <w:vAlign w:val="center"/>
          </w:tcPr>
          <w:p w14:paraId="79A0A461" w14:textId="77777777" w:rsidR="00FB50F7" w:rsidRPr="003C3F18" w:rsidRDefault="00FB50F7" w:rsidP="00FB50F7">
            <w:pPr>
              <w:pStyle w:val="TAC"/>
              <w:rPr>
                <w:rFonts w:cs="Arial"/>
                <w:bCs/>
                <w:lang w:eastAsia="ja-JP"/>
              </w:rPr>
            </w:pPr>
            <w:r w:rsidRPr="00A71B4D">
              <w:rPr>
                <w:bCs/>
                <w:lang w:eastAsia="zh-CN"/>
              </w:rPr>
              <w:t>3</w:t>
            </w:r>
          </w:p>
        </w:tc>
        <w:tc>
          <w:tcPr>
            <w:tcW w:w="2552" w:type="dxa"/>
            <w:vAlign w:val="center"/>
          </w:tcPr>
          <w:p w14:paraId="22CF19EC" w14:textId="77777777" w:rsidR="00FB50F7" w:rsidRPr="003C3F18" w:rsidRDefault="00FB50F7" w:rsidP="00FB50F7">
            <w:pPr>
              <w:pStyle w:val="TAC"/>
              <w:rPr>
                <w:rFonts w:cs="Arial"/>
                <w:bCs/>
              </w:rPr>
            </w:pPr>
            <w:r w:rsidRPr="00A71B4D">
              <w:rPr>
                <w:bCs/>
                <w:lang w:eastAsia="ja-JP"/>
              </w:rPr>
              <w:t>0.3</w:t>
            </w:r>
          </w:p>
        </w:tc>
      </w:tr>
      <w:tr w:rsidR="00FB50F7" w:rsidRPr="003C3F18" w14:paraId="764DC942" w14:textId="77777777" w:rsidTr="00FB50F7">
        <w:trPr>
          <w:jc w:val="center"/>
        </w:trPr>
        <w:tc>
          <w:tcPr>
            <w:tcW w:w="1985" w:type="dxa"/>
            <w:vMerge/>
            <w:vAlign w:val="center"/>
          </w:tcPr>
          <w:p w14:paraId="0090A6BD" w14:textId="77777777" w:rsidR="00FB50F7" w:rsidRPr="00A71B4D" w:rsidRDefault="00FB50F7" w:rsidP="00FB50F7">
            <w:pPr>
              <w:pStyle w:val="TAC"/>
              <w:rPr>
                <w:rFonts w:cs="Arial"/>
                <w:bCs/>
                <w:lang w:eastAsia="ja-JP"/>
              </w:rPr>
            </w:pPr>
          </w:p>
        </w:tc>
        <w:tc>
          <w:tcPr>
            <w:tcW w:w="2552" w:type="dxa"/>
            <w:vAlign w:val="center"/>
          </w:tcPr>
          <w:p w14:paraId="48595D6D" w14:textId="77777777" w:rsidR="00FB50F7" w:rsidRPr="003C3F18" w:rsidRDefault="00FB50F7" w:rsidP="00FB50F7">
            <w:pPr>
              <w:pStyle w:val="TAC"/>
              <w:rPr>
                <w:rFonts w:cs="Arial"/>
                <w:bCs/>
                <w:lang w:eastAsia="ja-JP"/>
              </w:rPr>
            </w:pPr>
            <w:r w:rsidRPr="00A71B4D">
              <w:rPr>
                <w:bCs/>
                <w:lang w:eastAsia="zh-CN"/>
              </w:rPr>
              <w:t>20</w:t>
            </w:r>
          </w:p>
        </w:tc>
        <w:tc>
          <w:tcPr>
            <w:tcW w:w="2552" w:type="dxa"/>
            <w:vAlign w:val="center"/>
          </w:tcPr>
          <w:p w14:paraId="2762045A" w14:textId="77777777" w:rsidR="00FB50F7" w:rsidRPr="003C3F18" w:rsidRDefault="00FB50F7" w:rsidP="00FB50F7">
            <w:pPr>
              <w:pStyle w:val="TAC"/>
              <w:rPr>
                <w:rFonts w:cs="Arial"/>
                <w:bCs/>
              </w:rPr>
            </w:pPr>
            <w:r w:rsidRPr="00A71B4D">
              <w:rPr>
                <w:bCs/>
                <w:lang w:eastAsia="ja-JP"/>
              </w:rPr>
              <w:t>0.3</w:t>
            </w:r>
          </w:p>
        </w:tc>
      </w:tr>
      <w:tr w:rsidR="00FB50F7" w:rsidRPr="003C3F18" w14:paraId="6D8BE429" w14:textId="77777777" w:rsidTr="00FB50F7">
        <w:trPr>
          <w:jc w:val="center"/>
        </w:trPr>
        <w:tc>
          <w:tcPr>
            <w:tcW w:w="1985" w:type="dxa"/>
            <w:vMerge/>
            <w:vAlign w:val="center"/>
          </w:tcPr>
          <w:p w14:paraId="212EDDA4" w14:textId="77777777" w:rsidR="00FB50F7" w:rsidRPr="00A71B4D" w:rsidRDefault="00FB50F7" w:rsidP="00FB50F7">
            <w:pPr>
              <w:pStyle w:val="TAC"/>
              <w:rPr>
                <w:rFonts w:cs="Arial"/>
                <w:bCs/>
                <w:lang w:eastAsia="ja-JP"/>
              </w:rPr>
            </w:pPr>
          </w:p>
        </w:tc>
        <w:tc>
          <w:tcPr>
            <w:tcW w:w="2552" w:type="dxa"/>
            <w:vAlign w:val="center"/>
          </w:tcPr>
          <w:p w14:paraId="1DF9AF60" w14:textId="77777777" w:rsidR="00FB50F7" w:rsidRPr="003C3F18" w:rsidRDefault="00FB50F7" w:rsidP="00FB50F7">
            <w:pPr>
              <w:pStyle w:val="TAC"/>
              <w:rPr>
                <w:rFonts w:cs="Arial"/>
                <w:bCs/>
                <w:lang w:eastAsia="ja-JP"/>
              </w:rPr>
            </w:pPr>
            <w:r w:rsidRPr="00A71B4D">
              <w:rPr>
                <w:bCs/>
                <w:lang w:eastAsia="zh-CN"/>
              </w:rPr>
              <w:t>38</w:t>
            </w:r>
          </w:p>
        </w:tc>
        <w:tc>
          <w:tcPr>
            <w:tcW w:w="2552" w:type="dxa"/>
            <w:vAlign w:val="center"/>
          </w:tcPr>
          <w:p w14:paraId="0EC9C4B4" w14:textId="77777777" w:rsidR="00FB50F7" w:rsidRPr="003C3F18" w:rsidRDefault="00FB50F7" w:rsidP="00FB50F7">
            <w:pPr>
              <w:pStyle w:val="TAC"/>
              <w:rPr>
                <w:rFonts w:cs="Arial"/>
                <w:bCs/>
              </w:rPr>
            </w:pPr>
            <w:r w:rsidRPr="00A71B4D">
              <w:rPr>
                <w:bCs/>
                <w:lang w:val="en-US" w:eastAsia="zh-CN"/>
              </w:rPr>
              <w:t>0.3</w:t>
            </w:r>
          </w:p>
        </w:tc>
      </w:tr>
      <w:tr w:rsidR="00FB50F7" w:rsidRPr="001D386E" w14:paraId="31F20DF5" w14:textId="77777777" w:rsidTr="00FB50F7">
        <w:trPr>
          <w:jc w:val="center"/>
        </w:trPr>
        <w:tc>
          <w:tcPr>
            <w:tcW w:w="1985" w:type="dxa"/>
            <w:vMerge w:val="restart"/>
            <w:vAlign w:val="center"/>
          </w:tcPr>
          <w:p w14:paraId="2ABCF0A2" w14:textId="77777777" w:rsidR="00FB50F7" w:rsidRPr="001D386E" w:rsidRDefault="00FB50F7" w:rsidP="00FB50F7">
            <w:pPr>
              <w:pStyle w:val="TAC"/>
              <w:rPr>
                <w:rFonts w:cs="Arial"/>
              </w:rPr>
            </w:pPr>
            <w:r w:rsidRPr="001D386E">
              <w:rPr>
                <w:rFonts w:cs="Arial"/>
                <w:lang w:eastAsia="ja-JP"/>
              </w:rPr>
              <w:t>CA_1-3-20-42</w:t>
            </w:r>
          </w:p>
        </w:tc>
        <w:tc>
          <w:tcPr>
            <w:tcW w:w="2552" w:type="dxa"/>
            <w:vAlign w:val="center"/>
          </w:tcPr>
          <w:p w14:paraId="2D683485" w14:textId="77777777" w:rsidR="00FB50F7" w:rsidRPr="001D386E" w:rsidRDefault="00FB50F7" w:rsidP="00FB50F7">
            <w:pPr>
              <w:pStyle w:val="TAC"/>
              <w:rPr>
                <w:rFonts w:cs="Arial"/>
              </w:rPr>
            </w:pPr>
            <w:r w:rsidRPr="001D386E">
              <w:rPr>
                <w:rFonts w:cs="Arial"/>
                <w:lang w:eastAsia="ja-JP"/>
              </w:rPr>
              <w:t>1</w:t>
            </w:r>
          </w:p>
        </w:tc>
        <w:tc>
          <w:tcPr>
            <w:tcW w:w="2552" w:type="dxa"/>
          </w:tcPr>
          <w:p w14:paraId="11B3989A" w14:textId="77777777" w:rsidR="00FB50F7" w:rsidRPr="001D386E" w:rsidRDefault="00FB50F7" w:rsidP="00FB50F7">
            <w:pPr>
              <w:pStyle w:val="TAC"/>
              <w:rPr>
                <w:rFonts w:cs="Arial"/>
              </w:rPr>
            </w:pPr>
            <w:r w:rsidRPr="001D386E">
              <w:rPr>
                <w:rFonts w:cs="Arial"/>
              </w:rPr>
              <w:t>0.6</w:t>
            </w:r>
          </w:p>
        </w:tc>
      </w:tr>
      <w:tr w:rsidR="00FB50F7" w:rsidRPr="001D386E" w14:paraId="0E0D7F9C" w14:textId="77777777" w:rsidTr="00FB50F7">
        <w:trPr>
          <w:jc w:val="center"/>
        </w:trPr>
        <w:tc>
          <w:tcPr>
            <w:tcW w:w="1985" w:type="dxa"/>
            <w:vMerge/>
            <w:vAlign w:val="center"/>
          </w:tcPr>
          <w:p w14:paraId="2E0E4AD2" w14:textId="77777777" w:rsidR="00FB50F7" w:rsidRPr="001D386E" w:rsidRDefault="00FB50F7" w:rsidP="00FB50F7">
            <w:pPr>
              <w:pStyle w:val="TAC"/>
              <w:rPr>
                <w:rFonts w:cs="Arial"/>
              </w:rPr>
            </w:pPr>
          </w:p>
        </w:tc>
        <w:tc>
          <w:tcPr>
            <w:tcW w:w="2552" w:type="dxa"/>
            <w:vAlign w:val="center"/>
          </w:tcPr>
          <w:p w14:paraId="75591375" w14:textId="77777777" w:rsidR="00FB50F7" w:rsidRPr="001D386E" w:rsidRDefault="00FB50F7" w:rsidP="00FB50F7">
            <w:pPr>
              <w:pStyle w:val="TAC"/>
              <w:rPr>
                <w:rFonts w:cs="Arial"/>
              </w:rPr>
            </w:pPr>
            <w:r w:rsidRPr="001D386E">
              <w:rPr>
                <w:rFonts w:cs="Arial"/>
                <w:lang w:eastAsia="ja-JP"/>
              </w:rPr>
              <w:t>3</w:t>
            </w:r>
          </w:p>
        </w:tc>
        <w:tc>
          <w:tcPr>
            <w:tcW w:w="2552" w:type="dxa"/>
          </w:tcPr>
          <w:p w14:paraId="754C600B" w14:textId="77777777" w:rsidR="00FB50F7" w:rsidRPr="001D386E" w:rsidRDefault="00FB50F7" w:rsidP="00FB50F7">
            <w:pPr>
              <w:pStyle w:val="TAC"/>
              <w:rPr>
                <w:rFonts w:cs="Arial"/>
              </w:rPr>
            </w:pPr>
            <w:r w:rsidRPr="001D386E">
              <w:rPr>
                <w:rFonts w:cs="Arial"/>
              </w:rPr>
              <w:t>0.6</w:t>
            </w:r>
          </w:p>
        </w:tc>
      </w:tr>
      <w:tr w:rsidR="00FB50F7" w:rsidRPr="001D386E" w14:paraId="6E3FAB10" w14:textId="77777777" w:rsidTr="00FB50F7">
        <w:trPr>
          <w:jc w:val="center"/>
        </w:trPr>
        <w:tc>
          <w:tcPr>
            <w:tcW w:w="1985" w:type="dxa"/>
            <w:vMerge/>
            <w:vAlign w:val="center"/>
          </w:tcPr>
          <w:p w14:paraId="36E52FA8" w14:textId="77777777" w:rsidR="00FB50F7" w:rsidRPr="001D386E" w:rsidRDefault="00FB50F7" w:rsidP="00FB50F7">
            <w:pPr>
              <w:pStyle w:val="TAC"/>
              <w:rPr>
                <w:rFonts w:cs="Arial"/>
              </w:rPr>
            </w:pPr>
          </w:p>
        </w:tc>
        <w:tc>
          <w:tcPr>
            <w:tcW w:w="2552" w:type="dxa"/>
            <w:vAlign w:val="center"/>
          </w:tcPr>
          <w:p w14:paraId="11620B6A" w14:textId="77777777" w:rsidR="00FB50F7" w:rsidRPr="001D386E" w:rsidRDefault="00FB50F7" w:rsidP="00FB50F7">
            <w:pPr>
              <w:pStyle w:val="TAC"/>
              <w:rPr>
                <w:rFonts w:cs="Arial"/>
              </w:rPr>
            </w:pPr>
            <w:r w:rsidRPr="001D386E">
              <w:rPr>
                <w:rFonts w:cs="Arial"/>
              </w:rPr>
              <w:t>20</w:t>
            </w:r>
          </w:p>
        </w:tc>
        <w:tc>
          <w:tcPr>
            <w:tcW w:w="2552" w:type="dxa"/>
          </w:tcPr>
          <w:p w14:paraId="795C8AA4" w14:textId="77777777" w:rsidR="00FB50F7" w:rsidRPr="001D386E" w:rsidRDefault="00FB50F7" w:rsidP="00FB50F7">
            <w:pPr>
              <w:pStyle w:val="TAC"/>
              <w:rPr>
                <w:rFonts w:cs="Arial"/>
              </w:rPr>
            </w:pPr>
            <w:r w:rsidRPr="001D386E">
              <w:rPr>
                <w:rFonts w:cs="Arial"/>
              </w:rPr>
              <w:t>0.3</w:t>
            </w:r>
          </w:p>
        </w:tc>
      </w:tr>
      <w:tr w:rsidR="00FB50F7" w:rsidRPr="001D386E" w14:paraId="5BE94B1A" w14:textId="77777777" w:rsidTr="00FB50F7">
        <w:trPr>
          <w:jc w:val="center"/>
        </w:trPr>
        <w:tc>
          <w:tcPr>
            <w:tcW w:w="1985" w:type="dxa"/>
            <w:vMerge/>
            <w:vAlign w:val="center"/>
          </w:tcPr>
          <w:p w14:paraId="1B927DD3" w14:textId="77777777" w:rsidR="00FB50F7" w:rsidRPr="001D386E" w:rsidRDefault="00FB50F7" w:rsidP="00FB50F7">
            <w:pPr>
              <w:pStyle w:val="TAC"/>
              <w:rPr>
                <w:rFonts w:cs="Arial"/>
              </w:rPr>
            </w:pPr>
          </w:p>
        </w:tc>
        <w:tc>
          <w:tcPr>
            <w:tcW w:w="2552" w:type="dxa"/>
            <w:vAlign w:val="center"/>
          </w:tcPr>
          <w:p w14:paraId="5DF1C89D" w14:textId="77777777" w:rsidR="00FB50F7" w:rsidRPr="001D386E" w:rsidRDefault="00FB50F7" w:rsidP="00FB50F7">
            <w:pPr>
              <w:pStyle w:val="TAC"/>
              <w:rPr>
                <w:rFonts w:cs="Arial"/>
              </w:rPr>
            </w:pPr>
            <w:r w:rsidRPr="001D386E">
              <w:rPr>
                <w:rFonts w:cs="Arial"/>
                <w:lang w:eastAsia="ja-JP"/>
              </w:rPr>
              <w:t>42</w:t>
            </w:r>
          </w:p>
        </w:tc>
        <w:tc>
          <w:tcPr>
            <w:tcW w:w="2552" w:type="dxa"/>
          </w:tcPr>
          <w:p w14:paraId="1FAA1B62" w14:textId="77777777" w:rsidR="00FB50F7" w:rsidRPr="001D386E" w:rsidRDefault="00FB50F7" w:rsidP="00FB50F7">
            <w:pPr>
              <w:pStyle w:val="TAC"/>
              <w:rPr>
                <w:rFonts w:cs="Arial"/>
              </w:rPr>
            </w:pPr>
            <w:r w:rsidRPr="001D386E">
              <w:rPr>
                <w:rFonts w:cs="Arial"/>
                <w:lang w:eastAsia="ja-JP"/>
              </w:rPr>
              <w:t>0.8</w:t>
            </w:r>
          </w:p>
        </w:tc>
      </w:tr>
      <w:tr w:rsidR="00FB50F7" w:rsidRPr="001D386E" w14:paraId="4F353A45"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FF30FBF" w14:textId="77777777" w:rsidR="00FB50F7" w:rsidRPr="001D386E" w:rsidRDefault="00FB50F7" w:rsidP="00FB50F7">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AFCA0F" w14:textId="77777777" w:rsidR="00FB50F7" w:rsidRPr="001D386E" w:rsidRDefault="00FB50F7" w:rsidP="00FB50F7">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4E779B7" w14:textId="77777777" w:rsidR="00FB50F7" w:rsidRPr="001D386E" w:rsidRDefault="00FB50F7" w:rsidP="00FB50F7">
            <w:pPr>
              <w:pStyle w:val="TAC"/>
              <w:rPr>
                <w:rFonts w:cs="Arial"/>
              </w:rPr>
            </w:pPr>
            <w:r w:rsidRPr="001D386E">
              <w:rPr>
                <w:rFonts w:eastAsia="SimSun" w:cs="Arial"/>
                <w:lang w:eastAsia="zh-CN"/>
              </w:rPr>
              <w:t>0.3</w:t>
            </w:r>
          </w:p>
        </w:tc>
      </w:tr>
      <w:tr w:rsidR="00FB50F7" w:rsidRPr="001D386E" w14:paraId="1C1BF37B"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094C4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BFDFCA" w14:textId="77777777" w:rsidR="00FB50F7" w:rsidRPr="001D386E" w:rsidRDefault="00FB50F7" w:rsidP="00FB50F7">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6F9115E" w14:textId="77777777" w:rsidR="00FB50F7" w:rsidRPr="001D386E" w:rsidRDefault="00FB50F7" w:rsidP="00FB50F7">
            <w:pPr>
              <w:pStyle w:val="TAC"/>
              <w:rPr>
                <w:rFonts w:cs="Arial"/>
              </w:rPr>
            </w:pPr>
            <w:r w:rsidRPr="001D386E">
              <w:rPr>
                <w:rFonts w:eastAsia="SimSun" w:cs="Arial"/>
                <w:lang w:eastAsia="zh-CN"/>
              </w:rPr>
              <w:t>0.3</w:t>
            </w:r>
          </w:p>
        </w:tc>
      </w:tr>
      <w:tr w:rsidR="00FB50F7" w:rsidRPr="001D386E" w14:paraId="610291B2"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586F3A"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AFF118" w14:textId="77777777" w:rsidR="00FB50F7" w:rsidRPr="001D386E" w:rsidRDefault="00FB50F7" w:rsidP="00FB50F7">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76C0E448" w14:textId="77777777" w:rsidR="00FB50F7" w:rsidRPr="001D386E" w:rsidRDefault="00FB50F7" w:rsidP="00FB50F7">
            <w:pPr>
              <w:pStyle w:val="TAC"/>
              <w:rPr>
                <w:rFonts w:cs="Arial"/>
              </w:rPr>
            </w:pPr>
            <w:r w:rsidRPr="001D386E">
              <w:rPr>
                <w:rFonts w:eastAsia="SimSun" w:cs="Arial"/>
                <w:lang w:eastAsia="zh-CN"/>
              </w:rPr>
              <w:t>0.3</w:t>
            </w:r>
          </w:p>
        </w:tc>
      </w:tr>
      <w:tr w:rsidR="00FB50F7" w:rsidRPr="001D386E" w14:paraId="21190EDB"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9C371A"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FAA755" w14:textId="77777777" w:rsidR="00FB50F7" w:rsidRPr="001D386E" w:rsidRDefault="00FB50F7" w:rsidP="00FB50F7">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4BF214E9"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5915A24C" w14:textId="77777777" w:rsidTr="00FB50F7">
        <w:trPr>
          <w:jc w:val="center"/>
        </w:trPr>
        <w:tc>
          <w:tcPr>
            <w:tcW w:w="1985" w:type="dxa"/>
            <w:vMerge w:val="restart"/>
            <w:vAlign w:val="center"/>
          </w:tcPr>
          <w:p w14:paraId="595BA3BA" w14:textId="77777777" w:rsidR="00FB50F7" w:rsidRPr="001D386E" w:rsidRDefault="00FB50F7" w:rsidP="00FB50F7">
            <w:pPr>
              <w:pStyle w:val="TAC"/>
              <w:rPr>
                <w:rFonts w:cs="Arial"/>
                <w:lang w:eastAsia="ja-JP"/>
              </w:rPr>
            </w:pPr>
            <w:r w:rsidRPr="001D386E">
              <w:rPr>
                <w:rFonts w:cs="Arial"/>
                <w:lang w:eastAsia="ja-JP"/>
              </w:rPr>
              <w:t>CA_1-3-21-28</w:t>
            </w:r>
          </w:p>
        </w:tc>
        <w:tc>
          <w:tcPr>
            <w:tcW w:w="2552" w:type="dxa"/>
            <w:vAlign w:val="center"/>
          </w:tcPr>
          <w:p w14:paraId="2BA4EAF1"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tcPr>
          <w:p w14:paraId="70D5E741"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6BE60739" w14:textId="77777777" w:rsidTr="00FB50F7">
        <w:trPr>
          <w:jc w:val="center"/>
        </w:trPr>
        <w:tc>
          <w:tcPr>
            <w:tcW w:w="1985" w:type="dxa"/>
            <w:vMerge/>
            <w:vAlign w:val="center"/>
          </w:tcPr>
          <w:p w14:paraId="2E0016DA" w14:textId="77777777" w:rsidR="00FB50F7" w:rsidRPr="001D386E" w:rsidRDefault="00FB50F7" w:rsidP="00FB50F7">
            <w:pPr>
              <w:pStyle w:val="TAC"/>
              <w:rPr>
                <w:rFonts w:cs="Arial"/>
                <w:lang w:eastAsia="ja-JP"/>
              </w:rPr>
            </w:pPr>
          </w:p>
        </w:tc>
        <w:tc>
          <w:tcPr>
            <w:tcW w:w="2552" w:type="dxa"/>
            <w:vAlign w:val="center"/>
          </w:tcPr>
          <w:p w14:paraId="5479697C"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50D08E0A"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617A7937" w14:textId="77777777" w:rsidTr="00FB50F7">
        <w:trPr>
          <w:jc w:val="center"/>
        </w:trPr>
        <w:tc>
          <w:tcPr>
            <w:tcW w:w="1985" w:type="dxa"/>
            <w:vMerge/>
            <w:vAlign w:val="center"/>
          </w:tcPr>
          <w:p w14:paraId="72AFFDA1" w14:textId="77777777" w:rsidR="00FB50F7" w:rsidRPr="001D386E" w:rsidRDefault="00FB50F7" w:rsidP="00FB50F7">
            <w:pPr>
              <w:pStyle w:val="TAC"/>
              <w:rPr>
                <w:rFonts w:cs="Arial"/>
                <w:lang w:eastAsia="ja-JP"/>
              </w:rPr>
            </w:pPr>
          </w:p>
        </w:tc>
        <w:tc>
          <w:tcPr>
            <w:tcW w:w="2552" w:type="dxa"/>
            <w:vAlign w:val="center"/>
          </w:tcPr>
          <w:p w14:paraId="64A2074A"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tcPr>
          <w:p w14:paraId="36FEA130" w14:textId="77777777" w:rsidR="00FB50F7" w:rsidRPr="001D386E" w:rsidRDefault="00FB50F7" w:rsidP="00FB50F7">
            <w:pPr>
              <w:pStyle w:val="TAC"/>
              <w:rPr>
                <w:rFonts w:cs="Arial"/>
                <w:lang w:eastAsia="ja-JP"/>
              </w:rPr>
            </w:pPr>
            <w:r w:rsidRPr="001D386E">
              <w:rPr>
                <w:rFonts w:hint="eastAsia"/>
                <w:lang w:val="en-US" w:eastAsia="ja-JP"/>
              </w:rPr>
              <w:t>0.9</w:t>
            </w:r>
          </w:p>
        </w:tc>
      </w:tr>
      <w:tr w:rsidR="00FB50F7" w:rsidRPr="001D386E" w14:paraId="2249087F" w14:textId="77777777" w:rsidTr="00FB50F7">
        <w:trPr>
          <w:jc w:val="center"/>
        </w:trPr>
        <w:tc>
          <w:tcPr>
            <w:tcW w:w="1985" w:type="dxa"/>
            <w:vMerge/>
            <w:vAlign w:val="center"/>
          </w:tcPr>
          <w:p w14:paraId="32891776" w14:textId="77777777" w:rsidR="00FB50F7" w:rsidRPr="001D386E" w:rsidRDefault="00FB50F7" w:rsidP="00FB50F7">
            <w:pPr>
              <w:pStyle w:val="TAC"/>
              <w:rPr>
                <w:rFonts w:cs="Arial"/>
                <w:lang w:eastAsia="ja-JP"/>
              </w:rPr>
            </w:pPr>
          </w:p>
        </w:tc>
        <w:tc>
          <w:tcPr>
            <w:tcW w:w="2552" w:type="dxa"/>
            <w:vAlign w:val="center"/>
          </w:tcPr>
          <w:p w14:paraId="5055D399" w14:textId="77777777" w:rsidR="00FB50F7" w:rsidRPr="001D386E" w:rsidRDefault="00FB50F7" w:rsidP="00FB50F7">
            <w:pPr>
              <w:pStyle w:val="TAC"/>
              <w:rPr>
                <w:rFonts w:cs="Arial"/>
                <w:lang w:eastAsia="ja-JP"/>
              </w:rPr>
            </w:pPr>
            <w:r w:rsidRPr="001D386E">
              <w:rPr>
                <w:rFonts w:hint="eastAsia"/>
                <w:lang w:val="en-US" w:eastAsia="ja-JP"/>
              </w:rPr>
              <w:t>28</w:t>
            </w:r>
          </w:p>
        </w:tc>
        <w:tc>
          <w:tcPr>
            <w:tcW w:w="2552" w:type="dxa"/>
          </w:tcPr>
          <w:p w14:paraId="07A3643C"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77D4F3C9" w14:textId="77777777" w:rsidTr="00FB50F7">
        <w:trPr>
          <w:jc w:val="center"/>
        </w:trPr>
        <w:tc>
          <w:tcPr>
            <w:tcW w:w="1985" w:type="dxa"/>
            <w:vMerge w:val="restart"/>
            <w:vAlign w:val="center"/>
          </w:tcPr>
          <w:p w14:paraId="66D7BA8A" w14:textId="77777777" w:rsidR="00FB50F7" w:rsidRPr="001D386E" w:rsidRDefault="00FB50F7" w:rsidP="00FB50F7">
            <w:pPr>
              <w:pStyle w:val="TAC"/>
              <w:rPr>
                <w:rFonts w:cs="Arial"/>
                <w:lang w:eastAsia="ja-JP"/>
              </w:rPr>
            </w:pPr>
            <w:r w:rsidRPr="001D386E">
              <w:rPr>
                <w:rFonts w:cs="Arial"/>
                <w:lang w:eastAsia="ja-JP"/>
              </w:rPr>
              <w:t>CA_1-3-21-42</w:t>
            </w:r>
          </w:p>
        </w:tc>
        <w:tc>
          <w:tcPr>
            <w:tcW w:w="2552" w:type="dxa"/>
            <w:vAlign w:val="center"/>
          </w:tcPr>
          <w:p w14:paraId="7D1C2821"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tcPr>
          <w:p w14:paraId="3C3C7EB0"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64886A0D" w14:textId="77777777" w:rsidTr="00FB50F7">
        <w:trPr>
          <w:jc w:val="center"/>
        </w:trPr>
        <w:tc>
          <w:tcPr>
            <w:tcW w:w="1985" w:type="dxa"/>
            <w:vMerge/>
            <w:vAlign w:val="center"/>
          </w:tcPr>
          <w:p w14:paraId="3F995BA8" w14:textId="77777777" w:rsidR="00FB50F7" w:rsidRPr="001D386E" w:rsidRDefault="00FB50F7" w:rsidP="00FB50F7">
            <w:pPr>
              <w:pStyle w:val="TAC"/>
              <w:rPr>
                <w:rFonts w:cs="Arial"/>
                <w:lang w:eastAsia="ja-JP"/>
              </w:rPr>
            </w:pPr>
          </w:p>
        </w:tc>
        <w:tc>
          <w:tcPr>
            <w:tcW w:w="2552" w:type="dxa"/>
            <w:vAlign w:val="center"/>
          </w:tcPr>
          <w:p w14:paraId="795E1CC3"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2A8251CA"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515A17F8" w14:textId="77777777" w:rsidTr="00FB50F7">
        <w:trPr>
          <w:jc w:val="center"/>
        </w:trPr>
        <w:tc>
          <w:tcPr>
            <w:tcW w:w="1985" w:type="dxa"/>
            <w:vMerge/>
            <w:vAlign w:val="center"/>
          </w:tcPr>
          <w:p w14:paraId="6059735A" w14:textId="77777777" w:rsidR="00FB50F7" w:rsidRPr="001D386E" w:rsidRDefault="00FB50F7" w:rsidP="00FB50F7">
            <w:pPr>
              <w:pStyle w:val="TAC"/>
              <w:rPr>
                <w:rFonts w:cs="Arial"/>
                <w:lang w:eastAsia="ja-JP"/>
              </w:rPr>
            </w:pPr>
          </w:p>
        </w:tc>
        <w:tc>
          <w:tcPr>
            <w:tcW w:w="2552" w:type="dxa"/>
            <w:vAlign w:val="center"/>
          </w:tcPr>
          <w:p w14:paraId="62AB1C7C"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tcPr>
          <w:p w14:paraId="5970A440" w14:textId="77777777" w:rsidR="00FB50F7" w:rsidRPr="001D386E" w:rsidRDefault="00FB50F7" w:rsidP="00FB50F7">
            <w:pPr>
              <w:pStyle w:val="TAC"/>
              <w:rPr>
                <w:rFonts w:cs="Arial"/>
                <w:lang w:eastAsia="ja-JP"/>
              </w:rPr>
            </w:pPr>
            <w:r w:rsidRPr="001D386E">
              <w:rPr>
                <w:rFonts w:hint="eastAsia"/>
                <w:lang w:val="en-US" w:eastAsia="ja-JP"/>
              </w:rPr>
              <w:t>0.9</w:t>
            </w:r>
          </w:p>
        </w:tc>
      </w:tr>
      <w:tr w:rsidR="00FB50F7" w:rsidRPr="001D386E" w14:paraId="1F92B877" w14:textId="77777777" w:rsidTr="00FB50F7">
        <w:trPr>
          <w:jc w:val="center"/>
        </w:trPr>
        <w:tc>
          <w:tcPr>
            <w:tcW w:w="1985" w:type="dxa"/>
            <w:vMerge/>
            <w:vAlign w:val="center"/>
          </w:tcPr>
          <w:p w14:paraId="08567471" w14:textId="77777777" w:rsidR="00FB50F7" w:rsidRPr="001D386E" w:rsidRDefault="00FB50F7" w:rsidP="00FB50F7">
            <w:pPr>
              <w:pStyle w:val="TAC"/>
              <w:rPr>
                <w:rFonts w:cs="Arial"/>
                <w:lang w:eastAsia="ja-JP"/>
              </w:rPr>
            </w:pPr>
          </w:p>
        </w:tc>
        <w:tc>
          <w:tcPr>
            <w:tcW w:w="2552" w:type="dxa"/>
            <w:vAlign w:val="center"/>
          </w:tcPr>
          <w:p w14:paraId="77BDC360"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tcPr>
          <w:p w14:paraId="45FD4025" w14:textId="77777777" w:rsidR="00FB50F7" w:rsidRPr="001D386E" w:rsidRDefault="00FB50F7" w:rsidP="00FB50F7">
            <w:pPr>
              <w:pStyle w:val="TAC"/>
              <w:rPr>
                <w:rFonts w:cs="Arial"/>
                <w:lang w:eastAsia="ja-JP"/>
              </w:rPr>
            </w:pPr>
            <w:r w:rsidRPr="001D386E">
              <w:rPr>
                <w:rFonts w:hint="eastAsia"/>
                <w:lang w:val="en-US" w:eastAsia="ja-JP"/>
              </w:rPr>
              <w:t>0.8</w:t>
            </w:r>
          </w:p>
        </w:tc>
      </w:tr>
      <w:tr w:rsidR="00F906DD" w:rsidRPr="001D386E" w14:paraId="692AE4FE" w14:textId="77777777" w:rsidTr="00F906DD">
        <w:trPr>
          <w:jc w:val="center"/>
          <w:ins w:id="245" w:author="Vasenkari, Petri J. (Nokia - FI/Espoo)" w:date="2021-11-01T15:54:00Z"/>
        </w:trPr>
        <w:tc>
          <w:tcPr>
            <w:tcW w:w="1985" w:type="dxa"/>
            <w:vMerge w:val="restart"/>
            <w:vAlign w:val="center"/>
          </w:tcPr>
          <w:p w14:paraId="2BF5FB94" w14:textId="39533864" w:rsidR="00F906DD" w:rsidRPr="001D386E" w:rsidRDefault="00F906DD" w:rsidP="00F906DD">
            <w:pPr>
              <w:pStyle w:val="TAC"/>
              <w:rPr>
                <w:ins w:id="246" w:author="Vasenkari, Petri J. (Nokia - FI/Espoo)" w:date="2021-11-01T15:54:00Z"/>
                <w:rFonts w:cs="Arial"/>
                <w:szCs w:val="18"/>
                <w:lang w:eastAsia="ja-JP"/>
              </w:rPr>
            </w:pPr>
            <w:ins w:id="247" w:author="Vasenkari, Petri J. (Nokia - FI/Espoo)" w:date="2021-11-01T15:55:00Z">
              <w:r>
                <w:rPr>
                  <w:rFonts w:cs="Arial"/>
                  <w:szCs w:val="18"/>
                </w:rPr>
                <w:t>CA_1-3-28-32</w:t>
              </w:r>
            </w:ins>
          </w:p>
        </w:tc>
        <w:tc>
          <w:tcPr>
            <w:tcW w:w="2552" w:type="dxa"/>
            <w:tcBorders>
              <w:top w:val="single" w:sz="4" w:space="0" w:color="auto"/>
              <w:left w:val="single" w:sz="4" w:space="0" w:color="auto"/>
              <w:bottom w:val="single" w:sz="4" w:space="0" w:color="auto"/>
              <w:right w:val="single" w:sz="4" w:space="0" w:color="auto"/>
            </w:tcBorders>
            <w:vAlign w:val="center"/>
          </w:tcPr>
          <w:p w14:paraId="16C114BD" w14:textId="48A71AE9" w:rsidR="00F906DD" w:rsidRDefault="00F906DD" w:rsidP="00F906DD">
            <w:pPr>
              <w:pStyle w:val="TAC"/>
              <w:rPr>
                <w:ins w:id="248" w:author="Vasenkari, Petri J. (Nokia - FI/Espoo)" w:date="2021-11-01T15:54:00Z"/>
                <w:bCs/>
                <w:lang w:eastAsia="zh-CN"/>
              </w:rPr>
            </w:pPr>
            <w:ins w:id="249" w:author="Vasenkari, Petri J. (Nokia - FI/Espoo)" w:date="2021-11-01T15:55:00Z">
              <w:r>
                <w:rPr>
                  <w:rFonts w:cs="Arial"/>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8456470" w14:textId="4DC03A87" w:rsidR="00F906DD" w:rsidRDefault="00F906DD" w:rsidP="00F906DD">
            <w:pPr>
              <w:pStyle w:val="TAC"/>
              <w:rPr>
                <w:ins w:id="250" w:author="Vasenkari, Petri J. (Nokia - FI/Espoo)" w:date="2021-11-01T15:54:00Z"/>
                <w:bCs/>
                <w:lang w:eastAsia="ja-JP"/>
              </w:rPr>
            </w:pPr>
            <w:ins w:id="251" w:author="Vasenkari, Petri J. (Nokia - FI/Espoo)" w:date="2021-11-01T15:55:00Z">
              <w:r>
                <w:rPr>
                  <w:rFonts w:eastAsiaTheme="minorEastAsia" w:cs="Arial" w:hint="eastAsia"/>
                  <w:szCs w:val="18"/>
                  <w:lang w:eastAsia="zh-CN"/>
                </w:rPr>
                <w:t>0</w:t>
              </w:r>
              <w:r>
                <w:rPr>
                  <w:rFonts w:eastAsiaTheme="minorEastAsia" w:cs="Arial"/>
                  <w:szCs w:val="18"/>
                  <w:lang w:eastAsia="zh-CN"/>
                </w:rPr>
                <w:t>.3</w:t>
              </w:r>
            </w:ins>
          </w:p>
        </w:tc>
      </w:tr>
      <w:tr w:rsidR="00F906DD" w:rsidRPr="001D386E" w14:paraId="72F30791" w14:textId="77777777" w:rsidTr="00F906DD">
        <w:trPr>
          <w:jc w:val="center"/>
          <w:ins w:id="252" w:author="Vasenkari, Petri J. (Nokia - FI/Espoo)" w:date="2021-11-01T15:54:00Z"/>
        </w:trPr>
        <w:tc>
          <w:tcPr>
            <w:tcW w:w="1985" w:type="dxa"/>
            <w:vMerge/>
            <w:vAlign w:val="center"/>
          </w:tcPr>
          <w:p w14:paraId="2D9FC8FA" w14:textId="77777777" w:rsidR="00F906DD" w:rsidRPr="001D386E" w:rsidRDefault="00F906DD" w:rsidP="00F906DD">
            <w:pPr>
              <w:pStyle w:val="TAC"/>
              <w:rPr>
                <w:ins w:id="253" w:author="Vasenkari, Petri J. (Nokia - FI/Espoo)" w:date="2021-11-01T15:54:00Z"/>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EDFD74" w14:textId="62923DBC" w:rsidR="00F906DD" w:rsidRDefault="00F906DD" w:rsidP="00F906DD">
            <w:pPr>
              <w:pStyle w:val="TAC"/>
              <w:rPr>
                <w:ins w:id="254" w:author="Vasenkari, Petri J. (Nokia - FI/Espoo)" w:date="2021-11-01T15:54:00Z"/>
                <w:bCs/>
                <w:lang w:eastAsia="zh-CN"/>
              </w:rPr>
            </w:pPr>
            <w:ins w:id="255" w:author="Vasenkari, Petri J. (Nokia - FI/Espoo)" w:date="2021-11-01T15:55:00Z">
              <w:r>
                <w:rPr>
                  <w:rFonts w:cs="Arial"/>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62134C9" w14:textId="1F573655" w:rsidR="00F906DD" w:rsidRDefault="00F906DD" w:rsidP="00F906DD">
            <w:pPr>
              <w:pStyle w:val="TAC"/>
              <w:rPr>
                <w:ins w:id="256" w:author="Vasenkari, Petri J. (Nokia - FI/Espoo)" w:date="2021-11-01T15:54:00Z"/>
                <w:bCs/>
                <w:lang w:eastAsia="ja-JP"/>
              </w:rPr>
            </w:pPr>
            <w:ins w:id="257" w:author="Vasenkari, Petri J. (Nokia - FI/Espoo)" w:date="2021-11-01T15:55:00Z">
              <w:r w:rsidRPr="00E3448D">
                <w:rPr>
                  <w:rFonts w:eastAsiaTheme="minorEastAsia" w:cs="Arial"/>
                  <w:szCs w:val="18"/>
                  <w:lang w:eastAsia="zh-CN"/>
                </w:rPr>
                <w:t>0.</w:t>
              </w:r>
              <w:r>
                <w:rPr>
                  <w:rFonts w:eastAsiaTheme="minorEastAsia" w:cs="Arial"/>
                  <w:szCs w:val="18"/>
                  <w:lang w:eastAsia="zh-CN"/>
                </w:rPr>
                <w:t>3</w:t>
              </w:r>
            </w:ins>
          </w:p>
        </w:tc>
      </w:tr>
      <w:tr w:rsidR="00F906DD" w:rsidRPr="001D386E" w14:paraId="0CAC449A" w14:textId="77777777" w:rsidTr="00F906DD">
        <w:trPr>
          <w:jc w:val="center"/>
          <w:ins w:id="258" w:author="Vasenkari, Petri J. (Nokia - FI/Espoo)" w:date="2021-11-01T15:54:00Z"/>
        </w:trPr>
        <w:tc>
          <w:tcPr>
            <w:tcW w:w="1985" w:type="dxa"/>
            <w:vMerge/>
            <w:tcBorders>
              <w:bottom w:val="nil"/>
            </w:tcBorders>
            <w:vAlign w:val="center"/>
          </w:tcPr>
          <w:p w14:paraId="70762BF3" w14:textId="77777777" w:rsidR="00F906DD" w:rsidRPr="001D386E" w:rsidRDefault="00F906DD" w:rsidP="00F906DD">
            <w:pPr>
              <w:pStyle w:val="TAC"/>
              <w:rPr>
                <w:ins w:id="259" w:author="Vasenkari, Petri J. (Nokia - FI/Espoo)" w:date="2021-11-01T15:54:00Z"/>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81073C" w14:textId="6FCC16F8" w:rsidR="00F906DD" w:rsidRDefault="00F906DD" w:rsidP="00F906DD">
            <w:pPr>
              <w:pStyle w:val="TAC"/>
              <w:rPr>
                <w:ins w:id="260" w:author="Vasenkari, Petri J. (Nokia - FI/Espoo)" w:date="2021-11-01T15:54:00Z"/>
                <w:bCs/>
                <w:lang w:eastAsia="zh-CN"/>
              </w:rPr>
            </w:pPr>
            <w:ins w:id="261" w:author="Vasenkari, Petri J. (Nokia - FI/Espoo)" w:date="2021-11-01T15:55:00Z">
              <w:r>
                <w:rPr>
                  <w:rFonts w:cs="Arial"/>
                  <w:szCs w:val="18"/>
                  <w:lang w:val="en-US"/>
                </w:rPr>
                <w:t>28</w:t>
              </w:r>
            </w:ins>
          </w:p>
        </w:tc>
        <w:tc>
          <w:tcPr>
            <w:tcW w:w="2552" w:type="dxa"/>
            <w:tcBorders>
              <w:top w:val="single" w:sz="4" w:space="0" w:color="auto"/>
              <w:left w:val="single" w:sz="4" w:space="0" w:color="auto"/>
              <w:bottom w:val="single" w:sz="4" w:space="0" w:color="auto"/>
              <w:right w:val="single" w:sz="4" w:space="0" w:color="auto"/>
            </w:tcBorders>
          </w:tcPr>
          <w:p w14:paraId="70FF494F" w14:textId="039A1BDD" w:rsidR="00F906DD" w:rsidRDefault="00F906DD" w:rsidP="00F906DD">
            <w:pPr>
              <w:pStyle w:val="TAC"/>
              <w:rPr>
                <w:ins w:id="262" w:author="Vasenkari, Petri J. (Nokia - FI/Espoo)" w:date="2021-11-01T15:54:00Z"/>
                <w:bCs/>
                <w:lang w:eastAsia="ja-JP"/>
              </w:rPr>
            </w:pPr>
            <w:ins w:id="263" w:author="Vasenkari, Petri J. (Nokia - FI/Espoo)" w:date="2021-11-01T15:55:00Z">
              <w:r w:rsidRPr="00E3448D">
                <w:rPr>
                  <w:rFonts w:cs="Arial"/>
                  <w:szCs w:val="18"/>
                </w:rPr>
                <w:t>0.</w:t>
              </w:r>
              <w:r>
                <w:rPr>
                  <w:rFonts w:cs="Arial"/>
                  <w:szCs w:val="18"/>
                </w:rPr>
                <w:t>7</w:t>
              </w:r>
            </w:ins>
          </w:p>
        </w:tc>
      </w:tr>
      <w:tr w:rsidR="00FB50F7" w:rsidRPr="001D386E" w14:paraId="156494F2" w14:textId="77777777" w:rsidTr="00FB50F7">
        <w:trPr>
          <w:jc w:val="center"/>
        </w:trPr>
        <w:tc>
          <w:tcPr>
            <w:tcW w:w="1985" w:type="dxa"/>
            <w:tcBorders>
              <w:bottom w:val="nil"/>
            </w:tcBorders>
            <w:vAlign w:val="center"/>
          </w:tcPr>
          <w:p w14:paraId="5ABB6BB8"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205E6A" w14:textId="77777777" w:rsidR="00FB50F7" w:rsidRPr="001D386E" w:rsidRDefault="00FB50F7" w:rsidP="00FB50F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D2E9EA" w14:textId="77777777" w:rsidR="00FB50F7" w:rsidRPr="001D386E" w:rsidRDefault="00FB50F7" w:rsidP="00FB50F7">
            <w:pPr>
              <w:pStyle w:val="TAC"/>
              <w:rPr>
                <w:rFonts w:cs="Arial"/>
                <w:szCs w:val="18"/>
              </w:rPr>
            </w:pPr>
            <w:r>
              <w:rPr>
                <w:bCs/>
                <w:lang w:eastAsia="ja-JP"/>
              </w:rPr>
              <w:t>0.5</w:t>
            </w:r>
          </w:p>
        </w:tc>
      </w:tr>
      <w:tr w:rsidR="00FB50F7" w:rsidRPr="001D386E" w14:paraId="12F39328" w14:textId="77777777" w:rsidTr="00FB50F7">
        <w:trPr>
          <w:jc w:val="center"/>
        </w:trPr>
        <w:tc>
          <w:tcPr>
            <w:tcW w:w="1985" w:type="dxa"/>
            <w:tcBorders>
              <w:top w:val="nil"/>
              <w:bottom w:val="nil"/>
            </w:tcBorders>
            <w:vAlign w:val="center"/>
          </w:tcPr>
          <w:p w14:paraId="4EB2C0C9" w14:textId="77777777" w:rsidR="00FB50F7" w:rsidRPr="001D386E" w:rsidRDefault="00FB50F7" w:rsidP="00FB50F7">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3A9AB3B0" w14:textId="77777777" w:rsidR="00FB50F7" w:rsidRPr="001D386E" w:rsidRDefault="00FB50F7" w:rsidP="00FB50F7">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BEC4A84" w14:textId="77777777" w:rsidR="00FB50F7" w:rsidRPr="001D386E" w:rsidRDefault="00FB50F7" w:rsidP="00FB50F7">
            <w:pPr>
              <w:pStyle w:val="TAC"/>
              <w:rPr>
                <w:rFonts w:cs="Arial"/>
                <w:szCs w:val="18"/>
              </w:rPr>
            </w:pPr>
            <w:r>
              <w:rPr>
                <w:bCs/>
              </w:rPr>
              <w:t>0.5</w:t>
            </w:r>
          </w:p>
        </w:tc>
      </w:tr>
      <w:tr w:rsidR="00FB50F7" w:rsidRPr="001D386E" w14:paraId="48D60B12" w14:textId="77777777" w:rsidTr="00FB50F7">
        <w:trPr>
          <w:jc w:val="center"/>
        </w:trPr>
        <w:tc>
          <w:tcPr>
            <w:tcW w:w="1985" w:type="dxa"/>
            <w:tcBorders>
              <w:top w:val="nil"/>
              <w:bottom w:val="nil"/>
            </w:tcBorders>
            <w:vAlign w:val="center"/>
          </w:tcPr>
          <w:p w14:paraId="256119E8"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2BB1D9" w14:textId="77777777" w:rsidR="00FB50F7" w:rsidRPr="001D386E" w:rsidRDefault="00FB50F7" w:rsidP="00FB50F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C52A022" w14:textId="77777777" w:rsidR="00FB50F7" w:rsidRPr="001D386E" w:rsidRDefault="00FB50F7" w:rsidP="00FB50F7">
            <w:pPr>
              <w:pStyle w:val="TAC"/>
              <w:rPr>
                <w:rFonts w:cs="Arial"/>
                <w:szCs w:val="18"/>
              </w:rPr>
            </w:pPr>
            <w:r>
              <w:rPr>
                <w:bCs/>
              </w:rPr>
              <w:t>0.6</w:t>
            </w:r>
          </w:p>
        </w:tc>
      </w:tr>
      <w:tr w:rsidR="00FB50F7" w:rsidRPr="001D386E" w14:paraId="395AF3A6" w14:textId="77777777" w:rsidTr="00FB50F7">
        <w:trPr>
          <w:jc w:val="center"/>
        </w:trPr>
        <w:tc>
          <w:tcPr>
            <w:tcW w:w="1985" w:type="dxa"/>
            <w:tcBorders>
              <w:top w:val="nil"/>
            </w:tcBorders>
            <w:vAlign w:val="center"/>
          </w:tcPr>
          <w:p w14:paraId="56739FC2"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C4B6BC" w14:textId="77777777" w:rsidR="00FB50F7" w:rsidRPr="001D386E" w:rsidRDefault="00FB50F7" w:rsidP="00FB50F7">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1A31B4C" w14:textId="77777777" w:rsidR="00FB50F7" w:rsidRPr="001D386E" w:rsidRDefault="00FB50F7" w:rsidP="00FB50F7">
            <w:pPr>
              <w:pStyle w:val="TAC"/>
              <w:rPr>
                <w:rFonts w:cs="Arial"/>
                <w:szCs w:val="18"/>
              </w:rPr>
            </w:pPr>
            <w:r>
              <w:rPr>
                <w:bCs/>
              </w:rPr>
              <w:t>0.5</w:t>
            </w:r>
          </w:p>
        </w:tc>
      </w:tr>
      <w:tr w:rsidR="00FB50F7" w:rsidRPr="001D386E" w14:paraId="139B0631" w14:textId="77777777" w:rsidTr="00FB50F7">
        <w:trPr>
          <w:jc w:val="center"/>
        </w:trPr>
        <w:tc>
          <w:tcPr>
            <w:tcW w:w="1985" w:type="dxa"/>
            <w:vMerge w:val="restart"/>
            <w:vAlign w:val="center"/>
          </w:tcPr>
          <w:p w14:paraId="7141F441" w14:textId="77777777" w:rsidR="00FB50F7" w:rsidRPr="001D386E" w:rsidRDefault="00FB50F7" w:rsidP="00FB50F7">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0A44505C" w14:textId="77777777" w:rsidR="00FB50F7" w:rsidRPr="001D386E" w:rsidRDefault="00FB50F7" w:rsidP="00FB50F7">
            <w:pPr>
              <w:pStyle w:val="TAC"/>
              <w:rPr>
                <w:rFonts w:cs="Arial"/>
                <w:lang w:eastAsia="ja-JP"/>
              </w:rPr>
            </w:pPr>
            <w:r w:rsidRPr="001D386E">
              <w:rPr>
                <w:rFonts w:cs="Arial"/>
                <w:szCs w:val="18"/>
                <w:lang w:eastAsia="ja-JP"/>
              </w:rPr>
              <w:t>1</w:t>
            </w:r>
          </w:p>
        </w:tc>
        <w:tc>
          <w:tcPr>
            <w:tcW w:w="2552" w:type="dxa"/>
          </w:tcPr>
          <w:p w14:paraId="79CB9EE1" w14:textId="77777777" w:rsidR="00FB50F7" w:rsidRPr="001D386E" w:rsidRDefault="00FB50F7" w:rsidP="00FB50F7">
            <w:pPr>
              <w:pStyle w:val="TAC"/>
              <w:rPr>
                <w:rFonts w:cs="Arial"/>
                <w:lang w:eastAsia="ja-JP"/>
              </w:rPr>
            </w:pPr>
            <w:r w:rsidRPr="001D386E">
              <w:rPr>
                <w:rFonts w:cs="Arial"/>
                <w:szCs w:val="18"/>
              </w:rPr>
              <w:t>0.5</w:t>
            </w:r>
          </w:p>
        </w:tc>
      </w:tr>
      <w:tr w:rsidR="00FB50F7" w:rsidRPr="001D386E" w14:paraId="2B11A7E3" w14:textId="77777777" w:rsidTr="00FB50F7">
        <w:trPr>
          <w:jc w:val="center"/>
        </w:trPr>
        <w:tc>
          <w:tcPr>
            <w:tcW w:w="1985" w:type="dxa"/>
            <w:vMerge/>
            <w:vAlign w:val="center"/>
          </w:tcPr>
          <w:p w14:paraId="3D49415F" w14:textId="77777777" w:rsidR="00FB50F7" w:rsidRPr="001D386E" w:rsidRDefault="00FB50F7" w:rsidP="00FB50F7">
            <w:pPr>
              <w:pStyle w:val="TAC"/>
              <w:rPr>
                <w:rFonts w:cs="Arial"/>
                <w:lang w:eastAsia="ja-JP"/>
              </w:rPr>
            </w:pPr>
          </w:p>
        </w:tc>
        <w:tc>
          <w:tcPr>
            <w:tcW w:w="2552" w:type="dxa"/>
          </w:tcPr>
          <w:p w14:paraId="3E5D9C7F" w14:textId="77777777" w:rsidR="00FB50F7" w:rsidRPr="001D386E" w:rsidRDefault="00FB50F7" w:rsidP="00FB50F7">
            <w:pPr>
              <w:pStyle w:val="TAC"/>
              <w:rPr>
                <w:rFonts w:cs="Arial"/>
                <w:lang w:eastAsia="ja-JP"/>
              </w:rPr>
            </w:pPr>
            <w:r w:rsidRPr="001D386E">
              <w:rPr>
                <w:rFonts w:cs="Arial"/>
                <w:szCs w:val="18"/>
                <w:lang w:eastAsia="ja-JP"/>
              </w:rPr>
              <w:t>3</w:t>
            </w:r>
          </w:p>
        </w:tc>
        <w:tc>
          <w:tcPr>
            <w:tcW w:w="2552" w:type="dxa"/>
          </w:tcPr>
          <w:p w14:paraId="28499CD0" w14:textId="77777777" w:rsidR="00FB50F7" w:rsidRPr="001D386E" w:rsidRDefault="00FB50F7" w:rsidP="00FB50F7">
            <w:pPr>
              <w:pStyle w:val="TAC"/>
              <w:rPr>
                <w:rFonts w:cs="Arial"/>
                <w:lang w:eastAsia="ja-JP"/>
              </w:rPr>
            </w:pPr>
            <w:r w:rsidRPr="001D386E">
              <w:rPr>
                <w:rFonts w:cs="Arial"/>
                <w:szCs w:val="18"/>
                <w:lang w:eastAsia="zh-CN"/>
              </w:rPr>
              <w:t>0.5</w:t>
            </w:r>
          </w:p>
        </w:tc>
      </w:tr>
      <w:tr w:rsidR="00FB50F7" w:rsidRPr="001D386E" w14:paraId="26BBBCED" w14:textId="77777777" w:rsidTr="00FB50F7">
        <w:trPr>
          <w:jc w:val="center"/>
        </w:trPr>
        <w:tc>
          <w:tcPr>
            <w:tcW w:w="1985" w:type="dxa"/>
            <w:vMerge/>
            <w:vAlign w:val="center"/>
          </w:tcPr>
          <w:p w14:paraId="5F627E83" w14:textId="77777777" w:rsidR="00FB50F7" w:rsidRPr="001D386E" w:rsidRDefault="00FB50F7" w:rsidP="00FB50F7">
            <w:pPr>
              <w:pStyle w:val="TAC"/>
              <w:rPr>
                <w:rFonts w:cs="Arial"/>
                <w:lang w:eastAsia="ja-JP"/>
              </w:rPr>
            </w:pPr>
          </w:p>
        </w:tc>
        <w:tc>
          <w:tcPr>
            <w:tcW w:w="2552" w:type="dxa"/>
          </w:tcPr>
          <w:p w14:paraId="609C59A1" w14:textId="77777777" w:rsidR="00FB50F7" w:rsidRPr="001D386E" w:rsidRDefault="00FB50F7" w:rsidP="00FB50F7">
            <w:pPr>
              <w:pStyle w:val="TAC"/>
              <w:rPr>
                <w:rFonts w:cs="Arial"/>
                <w:lang w:eastAsia="ja-JP"/>
              </w:rPr>
            </w:pPr>
            <w:r w:rsidRPr="001D386E">
              <w:rPr>
                <w:rFonts w:cs="Arial"/>
                <w:szCs w:val="18"/>
                <w:lang w:eastAsia="zh-CN"/>
              </w:rPr>
              <w:t>28</w:t>
            </w:r>
          </w:p>
        </w:tc>
        <w:tc>
          <w:tcPr>
            <w:tcW w:w="2552" w:type="dxa"/>
          </w:tcPr>
          <w:p w14:paraId="692760DC" w14:textId="77777777" w:rsidR="00FB50F7" w:rsidRPr="001D386E" w:rsidRDefault="00FB50F7" w:rsidP="00FB50F7">
            <w:pPr>
              <w:pStyle w:val="TAC"/>
              <w:rPr>
                <w:rFonts w:cs="Arial"/>
                <w:lang w:eastAsia="ja-JP"/>
              </w:rPr>
            </w:pPr>
            <w:r w:rsidRPr="001D386E">
              <w:rPr>
                <w:rFonts w:cs="Arial"/>
                <w:szCs w:val="18"/>
              </w:rPr>
              <w:t>0.6</w:t>
            </w:r>
          </w:p>
        </w:tc>
      </w:tr>
      <w:tr w:rsidR="00FB50F7" w:rsidRPr="001D386E" w14:paraId="01933DF5" w14:textId="77777777" w:rsidTr="00FB50F7">
        <w:trPr>
          <w:jc w:val="center"/>
        </w:trPr>
        <w:tc>
          <w:tcPr>
            <w:tcW w:w="1985" w:type="dxa"/>
            <w:vMerge/>
            <w:vAlign w:val="center"/>
          </w:tcPr>
          <w:p w14:paraId="0B4BA43F" w14:textId="77777777" w:rsidR="00FB50F7" w:rsidRPr="001D386E" w:rsidRDefault="00FB50F7" w:rsidP="00FB50F7">
            <w:pPr>
              <w:pStyle w:val="TAC"/>
              <w:rPr>
                <w:rFonts w:cs="Arial"/>
                <w:lang w:eastAsia="ja-JP"/>
              </w:rPr>
            </w:pPr>
          </w:p>
        </w:tc>
        <w:tc>
          <w:tcPr>
            <w:tcW w:w="2552" w:type="dxa"/>
          </w:tcPr>
          <w:p w14:paraId="6FE8B7AF" w14:textId="77777777" w:rsidR="00FB50F7" w:rsidRPr="001D386E" w:rsidRDefault="00FB50F7" w:rsidP="00FB50F7">
            <w:pPr>
              <w:pStyle w:val="TAC"/>
              <w:rPr>
                <w:rFonts w:cs="Arial"/>
                <w:lang w:eastAsia="ja-JP"/>
              </w:rPr>
            </w:pPr>
            <w:r w:rsidRPr="001D386E">
              <w:rPr>
                <w:rFonts w:cs="Arial"/>
                <w:szCs w:val="18"/>
                <w:lang w:eastAsia="zh-CN"/>
              </w:rPr>
              <w:t>40</w:t>
            </w:r>
          </w:p>
        </w:tc>
        <w:tc>
          <w:tcPr>
            <w:tcW w:w="2552" w:type="dxa"/>
          </w:tcPr>
          <w:p w14:paraId="4DDBBA9F" w14:textId="77777777" w:rsidR="00FB50F7" w:rsidRPr="001D386E" w:rsidRDefault="00FB50F7" w:rsidP="00FB50F7">
            <w:pPr>
              <w:pStyle w:val="TAC"/>
              <w:rPr>
                <w:rFonts w:cs="Arial"/>
                <w:lang w:eastAsia="ja-JP"/>
              </w:rPr>
            </w:pPr>
            <w:r w:rsidRPr="001D386E">
              <w:rPr>
                <w:rFonts w:cs="Arial"/>
                <w:szCs w:val="18"/>
              </w:rPr>
              <w:t>0.5</w:t>
            </w:r>
          </w:p>
        </w:tc>
      </w:tr>
      <w:tr w:rsidR="00FB50F7" w:rsidRPr="001D386E" w14:paraId="4848EB6B" w14:textId="77777777" w:rsidTr="00FB50F7">
        <w:trPr>
          <w:jc w:val="center"/>
        </w:trPr>
        <w:tc>
          <w:tcPr>
            <w:tcW w:w="1985" w:type="dxa"/>
            <w:vMerge w:val="restart"/>
            <w:vAlign w:val="center"/>
          </w:tcPr>
          <w:p w14:paraId="08BC8B77" w14:textId="77777777" w:rsidR="00FB50F7" w:rsidRPr="001D386E" w:rsidRDefault="00FB50F7" w:rsidP="00FB50F7">
            <w:pPr>
              <w:pStyle w:val="TAC"/>
              <w:rPr>
                <w:rFonts w:cs="Arial"/>
                <w:lang w:eastAsia="ja-JP"/>
              </w:rPr>
            </w:pPr>
            <w:r w:rsidRPr="001D386E">
              <w:rPr>
                <w:rFonts w:cs="Arial"/>
                <w:lang w:eastAsia="ja-JP"/>
              </w:rPr>
              <w:t>CA_1-3-28-42</w:t>
            </w:r>
          </w:p>
        </w:tc>
        <w:tc>
          <w:tcPr>
            <w:tcW w:w="2552" w:type="dxa"/>
            <w:vAlign w:val="center"/>
          </w:tcPr>
          <w:p w14:paraId="443F1532"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tcPr>
          <w:p w14:paraId="431CF0A6"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39DEA72E" w14:textId="77777777" w:rsidTr="00FB50F7">
        <w:trPr>
          <w:jc w:val="center"/>
        </w:trPr>
        <w:tc>
          <w:tcPr>
            <w:tcW w:w="1985" w:type="dxa"/>
            <w:vMerge/>
            <w:vAlign w:val="center"/>
          </w:tcPr>
          <w:p w14:paraId="307C3CEA" w14:textId="77777777" w:rsidR="00FB50F7" w:rsidRPr="001D386E" w:rsidRDefault="00FB50F7" w:rsidP="00FB50F7">
            <w:pPr>
              <w:pStyle w:val="TAC"/>
              <w:rPr>
                <w:rFonts w:cs="Arial"/>
                <w:lang w:eastAsia="ja-JP"/>
              </w:rPr>
            </w:pPr>
          </w:p>
        </w:tc>
        <w:tc>
          <w:tcPr>
            <w:tcW w:w="2552" w:type="dxa"/>
            <w:vAlign w:val="center"/>
          </w:tcPr>
          <w:p w14:paraId="2939BD11"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271709C6"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697D8041" w14:textId="77777777" w:rsidTr="00FB50F7">
        <w:trPr>
          <w:jc w:val="center"/>
        </w:trPr>
        <w:tc>
          <w:tcPr>
            <w:tcW w:w="1985" w:type="dxa"/>
            <w:vMerge/>
            <w:vAlign w:val="center"/>
          </w:tcPr>
          <w:p w14:paraId="2DC056AB" w14:textId="77777777" w:rsidR="00FB50F7" w:rsidRPr="001D386E" w:rsidRDefault="00FB50F7" w:rsidP="00FB50F7">
            <w:pPr>
              <w:pStyle w:val="TAC"/>
              <w:rPr>
                <w:rFonts w:cs="Arial"/>
                <w:lang w:eastAsia="ja-JP"/>
              </w:rPr>
            </w:pPr>
          </w:p>
        </w:tc>
        <w:tc>
          <w:tcPr>
            <w:tcW w:w="2552" w:type="dxa"/>
            <w:vAlign w:val="center"/>
          </w:tcPr>
          <w:p w14:paraId="46C9B87C" w14:textId="77777777" w:rsidR="00FB50F7" w:rsidRPr="001D386E" w:rsidRDefault="00FB50F7" w:rsidP="00FB50F7">
            <w:pPr>
              <w:pStyle w:val="TAC"/>
              <w:rPr>
                <w:rFonts w:cs="Arial"/>
                <w:lang w:eastAsia="ja-JP"/>
              </w:rPr>
            </w:pPr>
            <w:r w:rsidRPr="001D386E">
              <w:rPr>
                <w:rFonts w:hint="eastAsia"/>
                <w:lang w:val="en-US" w:eastAsia="ja-JP"/>
              </w:rPr>
              <w:t>28</w:t>
            </w:r>
          </w:p>
        </w:tc>
        <w:tc>
          <w:tcPr>
            <w:tcW w:w="2552" w:type="dxa"/>
          </w:tcPr>
          <w:p w14:paraId="43B74922"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735D2059" w14:textId="77777777" w:rsidTr="00FB50F7">
        <w:trPr>
          <w:jc w:val="center"/>
        </w:trPr>
        <w:tc>
          <w:tcPr>
            <w:tcW w:w="1985" w:type="dxa"/>
            <w:vMerge/>
            <w:vAlign w:val="center"/>
          </w:tcPr>
          <w:p w14:paraId="0EAE34D4" w14:textId="77777777" w:rsidR="00FB50F7" w:rsidRPr="001D386E" w:rsidRDefault="00FB50F7" w:rsidP="00FB50F7">
            <w:pPr>
              <w:pStyle w:val="TAC"/>
              <w:rPr>
                <w:rFonts w:cs="Arial"/>
                <w:lang w:eastAsia="ja-JP"/>
              </w:rPr>
            </w:pPr>
          </w:p>
        </w:tc>
        <w:tc>
          <w:tcPr>
            <w:tcW w:w="2552" w:type="dxa"/>
            <w:vAlign w:val="center"/>
          </w:tcPr>
          <w:p w14:paraId="4C2D5C1E"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tcPr>
          <w:p w14:paraId="0333C019"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43E6AC36"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AEE90C" w14:textId="77777777" w:rsidR="00FB50F7" w:rsidRPr="001D386E" w:rsidRDefault="00FB50F7" w:rsidP="00FB50F7">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2F65BA"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5E476B" w14:textId="77777777" w:rsidR="00FB50F7" w:rsidRPr="001D386E" w:rsidRDefault="00FB50F7" w:rsidP="00FB50F7">
            <w:pPr>
              <w:pStyle w:val="TAC"/>
              <w:rPr>
                <w:rFonts w:cs="Arial"/>
              </w:rPr>
            </w:pPr>
            <w:r w:rsidRPr="001D386E">
              <w:rPr>
                <w:rFonts w:eastAsia="SimSun" w:cs="Arial"/>
                <w:lang w:eastAsia="zh-CN"/>
              </w:rPr>
              <w:t>0.6</w:t>
            </w:r>
          </w:p>
        </w:tc>
      </w:tr>
      <w:tr w:rsidR="00FB50F7" w:rsidRPr="001D386E" w14:paraId="7CBB86E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697361"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7C08F5"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4708C19" w14:textId="77777777" w:rsidR="00FB50F7" w:rsidRPr="001D386E" w:rsidRDefault="00FB50F7" w:rsidP="00FB50F7">
            <w:pPr>
              <w:pStyle w:val="TAC"/>
              <w:rPr>
                <w:rFonts w:cs="Arial"/>
              </w:rPr>
            </w:pPr>
            <w:r w:rsidRPr="001D386E">
              <w:rPr>
                <w:rFonts w:eastAsia="SimSun" w:cs="Arial"/>
                <w:lang w:eastAsia="zh-CN"/>
              </w:rPr>
              <w:t>0.6</w:t>
            </w:r>
          </w:p>
        </w:tc>
      </w:tr>
      <w:tr w:rsidR="00FB50F7" w:rsidRPr="001D386E" w14:paraId="284073B6"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33345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6CDC14"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F43D49D"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11E35CA3"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A3DD71" w14:textId="77777777" w:rsidR="00FB50F7" w:rsidRPr="001D386E" w:rsidRDefault="00FB50F7" w:rsidP="00FB50F7">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730719"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FE43C20"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1D60F146"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6597D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7F80B5"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479528E"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7C4EFC7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14BC2F"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421ED"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9166C8B"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26D8B027"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7D38579D" w14:textId="77777777" w:rsidR="00FB50F7" w:rsidRPr="001D386E" w:rsidRDefault="00FB50F7" w:rsidP="00FB50F7">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758621EF" w14:textId="77777777" w:rsidR="00FB50F7" w:rsidRPr="001D386E" w:rsidRDefault="00FB50F7" w:rsidP="00FB50F7">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D0D06D" w14:textId="77777777" w:rsidR="00FB50F7" w:rsidRPr="001D386E" w:rsidRDefault="00FB50F7" w:rsidP="00FB50F7">
            <w:pPr>
              <w:pStyle w:val="TAC"/>
              <w:rPr>
                <w:rFonts w:cs="Arial"/>
                <w:lang w:eastAsia="ja-JP"/>
              </w:rPr>
            </w:pPr>
            <w:r w:rsidRPr="00467177">
              <w:rPr>
                <w:bCs/>
                <w:lang w:eastAsia="ja-JP"/>
              </w:rPr>
              <w:t>0.5</w:t>
            </w:r>
          </w:p>
        </w:tc>
      </w:tr>
      <w:tr w:rsidR="00FB50F7" w:rsidRPr="001D386E" w14:paraId="6A2309DC" w14:textId="77777777" w:rsidTr="00FB50F7">
        <w:trPr>
          <w:jc w:val="center"/>
        </w:trPr>
        <w:tc>
          <w:tcPr>
            <w:tcW w:w="1985" w:type="dxa"/>
            <w:vMerge/>
            <w:tcBorders>
              <w:left w:val="single" w:sz="4" w:space="0" w:color="auto"/>
              <w:right w:val="single" w:sz="4" w:space="0" w:color="auto"/>
            </w:tcBorders>
            <w:vAlign w:val="center"/>
          </w:tcPr>
          <w:p w14:paraId="61EA97BD"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FCC2A1D" w14:textId="77777777" w:rsidR="00FB50F7" w:rsidRPr="001D386E" w:rsidRDefault="00FB50F7" w:rsidP="00FB50F7">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6788F6C" w14:textId="77777777" w:rsidR="00FB50F7" w:rsidRPr="001D386E" w:rsidRDefault="00FB50F7" w:rsidP="00FB50F7">
            <w:pPr>
              <w:pStyle w:val="TAC"/>
              <w:rPr>
                <w:rFonts w:cs="Arial"/>
                <w:lang w:eastAsia="ja-JP"/>
              </w:rPr>
            </w:pPr>
            <w:r w:rsidRPr="00467177">
              <w:rPr>
                <w:bCs/>
                <w:lang w:eastAsia="ja-JP"/>
              </w:rPr>
              <w:t>0.5</w:t>
            </w:r>
          </w:p>
        </w:tc>
      </w:tr>
      <w:tr w:rsidR="00FB50F7" w:rsidRPr="001D386E" w14:paraId="71CA8B1A" w14:textId="77777777" w:rsidTr="00FB50F7">
        <w:trPr>
          <w:jc w:val="center"/>
        </w:trPr>
        <w:tc>
          <w:tcPr>
            <w:tcW w:w="1985" w:type="dxa"/>
            <w:vMerge/>
            <w:tcBorders>
              <w:left w:val="single" w:sz="4" w:space="0" w:color="auto"/>
              <w:right w:val="single" w:sz="4" w:space="0" w:color="auto"/>
            </w:tcBorders>
            <w:vAlign w:val="center"/>
          </w:tcPr>
          <w:p w14:paraId="5D3E1EC7"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32F9AAD" w14:textId="77777777" w:rsidR="00FB50F7" w:rsidRPr="001D386E" w:rsidRDefault="00FB50F7" w:rsidP="00FB50F7">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44DA548" w14:textId="77777777" w:rsidR="00FB50F7" w:rsidRPr="001D386E" w:rsidRDefault="00FB50F7" w:rsidP="00FB50F7">
            <w:pPr>
              <w:pStyle w:val="TAC"/>
              <w:rPr>
                <w:rFonts w:cs="Arial"/>
                <w:lang w:eastAsia="ja-JP"/>
              </w:rPr>
            </w:pPr>
            <w:r w:rsidRPr="00467177">
              <w:rPr>
                <w:bCs/>
                <w:lang w:eastAsia="ja-JP"/>
              </w:rPr>
              <w:t>0.5</w:t>
            </w:r>
          </w:p>
        </w:tc>
      </w:tr>
      <w:tr w:rsidR="00FB50F7" w:rsidRPr="001D386E" w14:paraId="01A869F4" w14:textId="77777777" w:rsidTr="00FB50F7">
        <w:trPr>
          <w:jc w:val="center"/>
        </w:trPr>
        <w:tc>
          <w:tcPr>
            <w:tcW w:w="1985" w:type="dxa"/>
            <w:vMerge/>
            <w:tcBorders>
              <w:left w:val="single" w:sz="4" w:space="0" w:color="auto"/>
              <w:right w:val="single" w:sz="4" w:space="0" w:color="auto"/>
            </w:tcBorders>
            <w:vAlign w:val="center"/>
          </w:tcPr>
          <w:p w14:paraId="02475D62"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D632AD" w14:textId="77777777" w:rsidR="00FB50F7" w:rsidRPr="001D386E" w:rsidRDefault="00FB50F7" w:rsidP="00FB50F7">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6262C18F" w14:textId="77777777" w:rsidR="00FB50F7" w:rsidRPr="001D386E" w:rsidRDefault="00FB50F7" w:rsidP="00FB50F7">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FB50F7" w:rsidRPr="001D386E" w14:paraId="229E6D43"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34F5661F" w14:textId="77777777" w:rsidR="00FB50F7" w:rsidRPr="001D386E" w:rsidRDefault="00FB50F7" w:rsidP="00FB50F7">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455B7ABF" w14:textId="77777777" w:rsidR="00FB50F7" w:rsidRPr="001D386E" w:rsidRDefault="00FB50F7" w:rsidP="00FB50F7">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80BB4D" w14:textId="77777777" w:rsidR="00FB50F7" w:rsidRPr="001D386E" w:rsidRDefault="00FB50F7" w:rsidP="00FB50F7">
            <w:pPr>
              <w:pStyle w:val="TAC"/>
              <w:rPr>
                <w:rFonts w:eastAsia="SimSun" w:cs="Arial"/>
                <w:lang w:eastAsia="zh-CN"/>
              </w:rPr>
            </w:pPr>
            <w:r w:rsidRPr="001D386E">
              <w:rPr>
                <w:rFonts w:cs="Arial" w:hint="eastAsia"/>
                <w:lang w:eastAsia="ja-JP"/>
              </w:rPr>
              <w:t>0.6</w:t>
            </w:r>
          </w:p>
        </w:tc>
      </w:tr>
      <w:tr w:rsidR="00FB50F7" w:rsidRPr="001D386E" w14:paraId="7CB093C3" w14:textId="77777777" w:rsidTr="00FB50F7">
        <w:trPr>
          <w:jc w:val="center"/>
        </w:trPr>
        <w:tc>
          <w:tcPr>
            <w:tcW w:w="1985" w:type="dxa"/>
            <w:vMerge/>
            <w:tcBorders>
              <w:left w:val="single" w:sz="4" w:space="0" w:color="auto"/>
              <w:right w:val="single" w:sz="4" w:space="0" w:color="auto"/>
            </w:tcBorders>
            <w:vAlign w:val="center"/>
          </w:tcPr>
          <w:p w14:paraId="32D2799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8F2597" w14:textId="77777777" w:rsidR="00FB50F7" w:rsidRPr="001D386E" w:rsidRDefault="00FB50F7" w:rsidP="00FB50F7">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1A1F13D" w14:textId="77777777" w:rsidR="00FB50F7" w:rsidRPr="001D386E" w:rsidRDefault="00FB50F7" w:rsidP="00FB50F7">
            <w:pPr>
              <w:pStyle w:val="TAC"/>
              <w:rPr>
                <w:rFonts w:eastAsia="SimSun" w:cs="Arial"/>
                <w:lang w:eastAsia="zh-CN"/>
              </w:rPr>
            </w:pPr>
            <w:r w:rsidRPr="001D386E">
              <w:rPr>
                <w:rFonts w:cs="Arial" w:hint="eastAsia"/>
                <w:lang w:eastAsia="ja-JP"/>
              </w:rPr>
              <w:t>0.6</w:t>
            </w:r>
          </w:p>
        </w:tc>
      </w:tr>
      <w:tr w:rsidR="00FB50F7" w:rsidRPr="001D386E" w14:paraId="4A2BA1C3" w14:textId="77777777" w:rsidTr="00FB50F7">
        <w:trPr>
          <w:jc w:val="center"/>
        </w:trPr>
        <w:tc>
          <w:tcPr>
            <w:tcW w:w="1985" w:type="dxa"/>
            <w:vMerge/>
            <w:tcBorders>
              <w:left w:val="single" w:sz="4" w:space="0" w:color="auto"/>
              <w:right w:val="single" w:sz="4" w:space="0" w:color="auto"/>
            </w:tcBorders>
            <w:vAlign w:val="center"/>
          </w:tcPr>
          <w:p w14:paraId="1D21A18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E3F1528" w14:textId="77777777" w:rsidR="00FB50F7" w:rsidRPr="001D386E" w:rsidRDefault="00FB50F7" w:rsidP="00FB50F7">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451B7A32" w14:textId="77777777" w:rsidR="00FB50F7" w:rsidRPr="001D386E" w:rsidRDefault="00FB50F7" w:rsidP="00FB50F7">
            <w:pPr>
              <w:pStyle w:val="TAC"/>
              <w:rPr>
                <w:rFonts w:eastAsia="SimSun" w:cs="Arial"/>
                <w:lang w:eastAsia="zh-CN"/>
              </w:rPr>
            </w:pPr>
            <w:r w:rsidRPr="001D386E">
              <w:rPr>
                <w:rFonts w:cs="Arial" w:hint="eastAsia"/>
                <w:lang w:eastAsia="ja-JP"/>
              </w:rPr>
              <w:t>0.5</w:t>
            </w:r>
          </w:p>
        </w:tc>
      </w:tr>
      <w:tr w:rsidR="00FB50F7" w:rsidRPr="001D386E" w14:paraId="3EE3F5ED"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06E98844"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81D44B0" w14:textId="77777777" w:rsidR="00FB50F7" w:rsidRPr="001D386E" w:rsidRDefault="00FB50F7" w:rsidP="00FB50F7">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25E0DF51" w14:textId="77777777" w:rsidR="00FB50F7" w:rsidRPr="001D386E" w:rsidRDefault="00FB50F7" w:rsidP="00FB50F7">
            <w:pPr>
              <w:pStyle w:val="TAC"/>
              <w:rPr>
                <w:rFonts w:eastAsia="SimSun" w:cs="Arial"/>
                <w:lang w:eastAsia="zh-CN"/>
              </w:rPr>
            </w:pPr>
            <w:r w:rsidRPr="001D386E">
              <w:rPr>
                <w:rFonts w:cs="Arial" w:hint="eastAsia"/>
                <w:lang w:eastAsia="ja-JP"/>
              </w:rPr>
              <w:t>0.8</w:t>
            </w:r>
          </w:p>
        </w:tc>
      </w:tr>
      <w:tr w:rsidR="00FB50F7" w:rsidRPr="001D386E" w14:paraId="2C5FC94B"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5E5439" w14:textId="77777777" w:rsidR="00FB50F7" w:rsidRPr="001D386E" w:rsidRDefault="00FB50F7" w:rsidP="00FB50F7">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D1E15B" w14:textId="77777777" w:rsidR="00FB50F7" w:rsidRPr="001D386E" w:rsidRDefault="00FB50F7" w:rsidP="00FB50F7">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1BF20F2" w14:textId="77777777" w:rsidR="00FB50F7" w:rsidRPr="001D386E" w:rsidRDefault="00FB50F7" w:rsidP="00FB50F7">
            <w:pPr>
              <w:pStyle w:val="TAC"/>
              <w:rPr>
                <w:rFonts w:cs="Arial"/>
                <w:lang w:eastAsia="ja-JP"/>
              </w:rPr>
            </w:pPr>
            <w:r w:rsidRPr="001D386E">
              <w:rPr>
                <w:rFonts w:eastAsia="SimSun" w:cs="Arial"/>
                <w:lang w:eastAsia="zh-CN"/>
              </w:rPr>
              <w:t>0.6</w:t>
            </w:r>
          </w:p>
        </w:tc>
      </w:tr>
      <w:tr w:rsidR="00FB50F7" w:rsidRPr="001D386E" w14:paraId="0D3B4EF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BA12DE"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72B993" w14:textId="77777777" w:rsidR="00FB50F7" w:rsidRPr="001D386E" w:rsidRDefault="00FB50F7" w:rsidP="00FB50F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45F7AB" w14:textId="77777777" w:rsidR="00FB50F7" w:rsidRPr="001D386E" w:rsidRDefault="00FB50F7" w:rsidP="00FB50F7">
            <w:pPr>
              <w:pStyle w:val="TAC"/>
              <w:rPr>
                <w:rFonts w:cs="Arial"/>
                <w:lang w:eastAsia="ja-JP"/>
              </w:rPr>
            </w:pPr>
            <w:r w:rsidRPr="001D386E">
              <w:rPr>
                <w:rFonts w:eastAsia="SimSun" w:cs="Arial"/>
                <w:lang w:eastAsia="zh-CN"/>
              </w:rPr>
              <w:t>0.6</w:t>
            </w:r>
          </w:p>
        </w:tc>
      </w:tr>
      <w:tr w:rsidR="00FB50F7" w:rsidRPr="001D386E" w14:paraId="6C5612FA"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51065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A6C07D3" w14:textId="77777777" w:rsidR="00FB50F7" w:rsidRPr="001D386E" w:rsidRDefault="00FB50F7" w:rsidP="00FB50F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D74FE8B" w14:textId="77777777" w:rsidR="00FB50F7" w:rsidRPr="001D386E" w:rsidRDefault="00FB50F7" w:rsidP="00FB50F7">
            <w:pPr>
              <w:pStyle w:val="TAC"/>
              <w:rPr>
                <w:rFonts w:cs="Arial"/>
                <w:lang w:eastAsia="ja-JP"/>
              </w:rPr>
            </w:pPr>
            <w:r w:rsidRPr="001D386E">
              <w:rPr>
                <w:rFonts w:eastAsia="SimSun" w:cs="Arial"/>
                <w:lang w:eastAsia="zh-CN"/>
              </w:rPr>
              <w:t>0.8</w:t>
            </w:r>
          </w:p>
        </w:tc>
      </w:tr>
      <w:tr w:rsidR="00FB50F7" w:rsidRPr="001D386E" w14:paraId="72CDE2B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230405"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5E0FC2" w14:textId="77777777" w:rsidR="00FB50F7" w:rsidRPr="001D386E" w:rsidRDefault="00FB50F7" w:rsidP="00FB50F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A8F3415" w14:textId="77777777" w:rsidR="00FB50F7" w:rsidRPr="001D386E" w:rsidRDefault="00FB50F7" w:rsidP="00FB50F7">
            <w:pPr>
              <w:pStyle w:val="TAC"/>
              <w:rPr>
                <w:rFonts w:cs="Arial"/>
                <w:lang w:eastAsia="ja-JP"/>
              </w:rPr>
            </w:pPr>
            <w:r w:rsidRPr="001D386E">
              <w:rPr>
                <w:rFonts w:eastAsia="SimSun" w:cs="Arial"/>
                <w:lang w:eastAsia="zh-CN"/>
              </w:rPr>
              <w:t>0.8</w:t>
            </w:r>
          </w:p>
        </w:tc>
      </w:tr>
      <w:tr w:rsidR="00FB50F7" w:rsidRPr="001D386E" w14:paraId="59A7E1FA" w14:textId="77777777" w:rsidTr="00FB50F7">
        <w:trPr>
          <w:jc w:val="center"/>
        </w:trPr>
        <w:tc>
          <w:tcPr>
            <w:tcW w:w="1985" w:type="dxa"/>
            <w:vMerge w:val="restart"/>
            <w:vAlign w:val="center"/>
          </w:tcPr>
          <w:p w14:paraId="5F7F858F" w14:textId="77777777" w:rsidR="00FB50F7" w:rsidRPr="001D386E" w:rsidRDefault="00FB50F7" w:rsidP="00FB50F7">
            <w:pPr>
              <w:pStyle w:val="TAC"/>
              <w:rPr>
                <w:rFonts w:cs="Arial"/>
              </w:rPr>
            </w:pPr>
            <w:r w:rsidRPr="001D386E">
              <w:rPr>
                <w:rFonts w:eastAsia="MS Mincho" w:cs="Arial"/>
                <w:szCs w:val="18"/>
                <w:lang w:eastAsia="ja-JP"/>
              </w:rPr>
              <w:t>CA_1-5-7-28</w:t>
            </w:r>
          </w:p>
        </w:tc>
        <w:tc>
          <w:tcPr>
            <w:tcW w:w="2552" w:type="dxa"/>
          </w:tcPr>
          <w:p w14:paraId="3A339B30" w14:textId="77777777" w:rsidR="00FB50F7" w:rsidRPr="001D386E" w:rsidRDefault="00FB50F7" w:rsidP="00FB50F7">
            <w:pPr>
              <w:pStyle w:val="TAC"/>
              <w:rPr>
                <w:rFonts w:cs="Arial"/>
                <w:lang w:eastAsia="ja-JP"/>
              </w:rPr>
            </w:pPr>
            <w:r w:rsidRPr="001D386E">
              <w:rPr>
                <w:rFonts w:cs="Arial"/>
                <w:szCs w:val="18"/>
              </w:rPr>
              <w:t>1</w:t>
            </w:r>
          </w:p>
        </w:tc>
        <w:tc>
          <w:tcPr>
            <w:tcW w:w="2552" w:type="dxa"/>
          </w:tcPr>
          <w:p w14:paraId="68D54AEA"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6</w:t>
            </w:r>
          </w:p>
        </w:tc>
      </w:tr>
      <w:tr w:rsidR="00FB50F7" w:rsidRPr="001D386E" w14:paraId="028B18EB" w14:textId="77777777" w:rsidTr="00FB50F7">
        <w:trPr>
          <w:jc w:val="center"/>
        </w:trPr>
        <w:tc>
          <w:tcPr>
            <w:tcW w:w="1985" w:type="dxa"/>
            <w:vMerge/>
            <w:vAlign w:val="center"/>
          </w:tcPr>
          <w:p w14:paraId="18950E09" w14:textId="77777777" w:rsidR="00FB50F7" w:rsidRPr="001D386E" w:rsidRDefault="00FB50F7" w:rsidP="00FB50F7">
            <w:pPr>
              <w:pStyle w:val="TAC"/>
              <w:rPr>
                <w:rFonts w:cs="Arial"/>
                <w:lang w:eastAsia="ja-JP"/>
              </w:rPr>
            </w:pPr>
          </w:p>
        </w:tc>
        <w:tc>
          <w:tcPr>
            <w:tcW w:w="2552" w:type="dxa"/>
          </w:tcPr>
          <w:p w14:paraId="29483D6C" w14:textId="77777777" w:rsidR="00FB50F7" w:rsidRPr="001D386E" w:rsidRDefault="00FB50F7" w:rsidP="00FB50F7">
            <w:pPr>
              <w:pStyle w:val="TAC"/>
              <w:rPr>
                <w:lang w:val="en-US" w:eastAsia="ja-JP"/>
              </w:rPr>
            </w:pPr>
            <w:r w:rsidRPr="001D386E">
              <w:rPr>
                <w:rFonts w:cs="Arial"/>
                <w:szCs w:val="18"/>
                <w:lang w:val="fi-FI"/>
              </w:rPr>
              <w:t>5</w:t>
            </w:r>
          </w:p>
        </w:tc>
        <w:tc>
          <w:tcPr>
            <w:tcW w:w="2552" w:type="dxa"/>
          </w:tcPr>
          <w:p w14:paraId="53691D05" w14:textId="77777777" w:rsidR="00FB50F7" w:rsidRPr="001D386E" w:rsidRDefault="00FB50F7" w:rsidP="00FB50F7">
            <w:pPr>
              <w:pStyle w:val="TAC"/>
              <w:rPr>
                <w:lang w:val="en-US" w:eastAsia="ja-JP"/>
              </w:rPr>
            </w:pPr>
            <w:r w:rsidRPr="001D386E">
              <w:rPr>
                <w:rFonts w:cs="Arial"/>
                <w:szCs w:val="18"/>
              </w:rPr>
              <w:t>0.</w:t>
            </w:r>
            <w:r w:rsidRPr="001D386E">
              <w:rPr>
                <w:rFonts w:cs="Arial"/>
                <w:szCs w:val="18"/>
                <w:lang w:val="fi-FI"/>
              </w:rPr>
              <w:t>5</w:t>
            </w:r>
          </w:p>
        </w:tc>
      </w:tr>
      <w:tr w:rsidR="00FB50F7" w:rsidRPr="001D386E" w14:paraId="3DA24C2F" w14:textId="77777777" w:rsidTr="00FB50F7">
        <w:trPr>
          <w:jc w:val="center"/>
        </w:trPr>
        <w:tc>
          <w:tcPr>
            <w:tcW w:w="1985" w:type="dxa"/>
            <w:vMerge/>
            <w:vAlign w:val="center"/>
          </w:tcPr>
          <w:p w14:paraId="2D47A984" w14:textId="77777777" w:rsidR="00FB50F7" w:rsidRPr="001D386E" w:rsidRDefault="00FB50F7" w:rsidP="00FB50F7">
            <w:pPr>
              <w:pStyle w:val="TAC"/>
              <w:rPr>
                <w:rFonts w:cs="Arial"/>
              </w:rPr>
            </w:pPr>
          </w:p>
        </w:tc>
        <w:tc>
          <w:tcPr>
            <w:tcW w:w="2552" w:type="dxa"/>
          </w:tcPr>
          <w:p w14:paraId="313F04FF" w14:textId="77777777" w:rsidR="00FB50F7" w:rsidRPr="001D386E" w:rsidRDefault="00FB50F7" w:rsidP="00FB50F7">
            <w:pPr>
              <w:pStyle w:val="TAC"/>
              <w:rPr>
                <w:rFonts w:cs="Arial"/>
                <w:lang w:eastAsia="ja-JP"/>
              </w:rPr>
            </w:pPr>
            <w:r w:rsidRPr="001D386E">
              <w:rPr>
                <w:rFonts w:cs="Arial"/>
                <w:szCs w:val="18"/>
                <w:lang w:val="fi-FI"/>
              </w:rPr>
              <w:t>7</w:t>
            </w:r>
          </w:p>
        </w:tc>
        <w:tc>
          <w:tcPr>
            <w:tcW w:w="2552" w:type="dxa"/>
          </w:tcPr>
          <w:p w14:paraId="59AF8586"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6</w:t>
            </w:r>
          </w:p>
        </w:tc>
      </w:tr>
      <w:tr w:rsidR="00FB50F7" w:rsidRPr="001D386E" w14:paraId="44A6DAA4" w14:textId="77777777" w:rsidTr="00FB50F7">
        <w:trPr>
          <w:jc w:val="center"/>
        </w:trPr>
        <w:tc>
          <w:tcPr>
            <w:tcW w:w="1985" w:type="dxa"/>
            <w:vMerge/>
            <w:vAlign w:val="center"/>
          </w:tcPr>
          <w:p w14:paraId="16516D23" w14:textId="77777777" w:rsidR="00FB50F7" w:rsidRPr="001D386E" w:rsidRDefault="00FB50F7" w:rsidP="00FB50F7">
            <w:pPr>
              <w:pStyle w:val="TAC"/>
              <w:rPr>
                <w:rFonts w:cs="Arial"/>
              </w:rPr>
            </w:pPr>
          </w:p>
        </w:tc>
        <w:tc>
          <w:tcPr>
            <w:tcW w:w="2552" w:type="dxa"/>
          </w:tcPr>
          <w:p w14:paraId="4CD484D2" w14:textId="77777777" w:rsidR="00FB50F7" w:rsidRPr="001D386E" w:rsidRDefault="00FB50F7" w:rsidP="00FB50F7">
            <w:pPr>
              <w:pStyle w:val="TAC"/>
              <w:rPr>
                <w:rFonts w:cs="Arial"/>
                <w:lang w:eastAsia="ja-JP"/>
              </w:rPr>
            </w:pPr>
            <w:r w:rsidRPr="001D386E">
              <w:rPr>
                <w:rFonts w:cs="Arial"/>
                <w:szCs w:val="18"/>
                <w:lang w:val="fi-FI"/>
              </w:rPr>
              <w:t>28</w:t>
            </w:r>
          </w:p>
        </w:tc>
        <w:tc>
          <w:tcPr>
            <w:tcW w:w="2552" w:type="dxa"/>
          </w:tcPr>
          <w:p w14:paraId="0FF85378"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6</w:t>
            </w:r>
          </w:p>
        </w:tc>
      </w:tr>
      <w:tr w:rsidR="00FB50F7" w:rsidRPr="001D386E" w14:paraId="5C3DA2E7" w14:textId="77777777" w:rsidTr="00FB50F7">
        <w:trPr>
          <w:jc w:val="center"/>
        </w:trPr>
        <w:tc>
          <w:tcPr>
            <w:tcW w:w="1985" w:type="dxa"/>
            <w:vMerge w:val="restart"/>
            <w:vAlign w:val="center"/>
          </w:tcPr>
          <w:p w14:paraId="501E9A52" w14:textId="77777777" w:rsidR="00FB50F7" w:rsidRPr="001D386E" w:rsidRDefault="00FB50F7" w:rsidP="00FB50F7">
            <w:pPr>
              <w:pStyle w:val="TAC"/>
              <w:rPr>
                <w:rFonts w:cs="Arial"/>
              </w:rPr>
            </w:pPr>
            <w:r w:rsidRPr="001D386E">
              <w:rPr>
                <w:rFonts w:cs="Arial"/>
                <w:lang w:eastAsia="ja-JP"/>
              </w:rPr>
              <w:t>CA_1-5-7-46</w:t>
            </w:r>
          </w:p>
        </w:tc>
        <w:tc>
          <w:tcPr>
            <w:tcW w:w="2552" w:type="dxa"/>
            <w:vAlign w:val="center"/>
          </w:tcPr>
          <w:p w14:paraId="41132656" w14:textId="77777777" w:rsidR="00FB50F7" w:rsidRPr="001D386E" w:rsidRDefault="00FB50F7" w:rsidP="00FB50F7">
            <w:pPr>
              <w:pStyle w:val="TAC"/>
              <w:rPr>
                <w:rFonts w:cs="Arial"/>
                <w:lang w:eastAsia="ja-JP"/>
              </w:rPr>
            </w:pPr>
            <w:r w:rsidRPr="001D386E">
              <w:rPr>
                <w:lang w:val="en-US" w:eastAsia="ja-JP"/>
              </w:rPr>
              <w:t>1</w:t>
            </w:r>
          </w:p>
        </w:tc>
        <w:tc>
          <w:tcPr>
            <w:tcW w:w="2552" w:type="dxa"/>
            <w:vAlign w:val="center"/>
          </w:tcPr>
          <w:p w14:paraId="16B29653" w14:textId="77777777" w:rsidR="00FB50F7" w:rsidRPr="001D386E" w:rsidRDefault="00FB50F7" w:rsidP="00FB50F7">
            <w:pPr>
              <w:pStyle w:val="TAC"/>
              <w:rPr>
                <w:rFonts w:cs="Arial"/>
                <w:lang w:eastAsia="ja-JP"/>
              </w:rPr>
            </w:pPr>
            <w:r w:rsidRPr="001D386E">
              <w:rPr>
                <w:lang w:val="en-US" w:eastAsia="ja-JP"/>
              </w:rPr>
              <w:t>0.5</w:t>
            </w:r>
          </w:p>
        </w:tc>
      </w:tr>
      <w:tr w:rsidR="00FB50F7" w:rsidRPr="001D386E" w14:paraId="47FB5769" w14:textId="77777777" w:rsidTr="00FB50F7">
        <w:trPr>
          <w:jc w:val="center"/>
        </w:trPr>
        <w:tc>
          <w:tcPr>
            <w:tcW w:w="1985" w:type="dxa"/>
            <w:vMerge/>
            <w:vAlign w:val="center"/>
          </w:tcPr>
          <w:p w14:paraId="439F4CF6" w14:textId="77777777" w:rsidR="00FB50F7" w:rsidRPr="001D386E" w:rsidRDefault="00FB50F7" w:rsidP="00FB50F7">
            <w:pPr>
              <w:pStyle w:val="TAC"/>
              <w:rPr>
                <w:rFonts w:cs="Arial"/>
              </w:rPr>
            </w:pPr>
          </w:p>
        </w:tc>
        <w:tc>
          <w:tcPr>
            <w:tcW w:w="2552" w:type="dxa"/>
            <w:vAlign w:val="center"/>
          </w:tcPr>
          <w:p w14:paraId="5158596D" w14:textId="77777777" w:rsidR="00FB50F7" w:rsidRPr="001D386E" w:rsidRDefault="00FB50F7" w:rsidP="00FB50F7">
            <w:pPr>
              <w:pStyle w:val="TAC"/>
              <w:rPr>
                <w:rFonts w:cs="Arial"/>
                <w:lang w:eastAsia="ja-JP"/>
              </w:rPr>
            </w:pPr>
            <w:r w:rsidRPr="001D386E">
              <w:rPr>
                <w:lang w:val="en-US" w:eastAsia="ja-JP"/>
              </w:rPr>
              <w:t>5</w:t>
            </w:r>
          </w:p>
        </w:tc>
        <w:tc>
          <w:tcPr>
            <w:tcW w:w="2552" w:type="dxa"/>
            <w:vAlign w:val="center"/>
          </w:tcPr>
          <w:p w14:paraId="456B7F31" w14:textId="77777777" w:rsidR="00FB50F7" w:rsidRPr="001D386E" w:rsidRDefault="00FB50F7" w:rsidP="00FB50F7">
            <w:pPr>
              <w:pStyle w:val="TAC"/>
              <w:rPr>
                <w:rFonts w:cs="Arial"/>
                <w:lang w:eastAsia="ja-JP"/>
              </w:rPr>
            </w:pPr>
            <w:r w:rsidRPr="001D386E">
              <w:rPr>
                <w:lang w:val="en-US" w:eastAsia="ja-JP"/>
              </w:rPr>
              <w:t>0.3</w:t>
            </w:r>
          </w:p>
        </w:tc>
      </w:tr>
      <w:tr w:rsidR="00FB50F7" w:rsidRPr="001D386E" w14:paraId="3F51853E" w14:textId="77777777" w:rsidTr="00FB50F7">
        <w:trPr>
          <w:jc w:val="center"/>
        </w:trPr>
        <w:tc>
          <w:tcPr>
            <w:tcW w:w="1985" w:type="dxa"/>
            <w:vMerge/>
            <w:vAlign w:val="center"/>
          </w:tcPr>
          <w:p w14:paraId="10554478" w14:textId="77777777" w:rsidR="00FB50F7" w:rsidRPr="001D386E" w:rsidRDefault="00FB50F7" w:rsidP="00FB50F7">
            <w:pPr>
              <w:pStyle w:val="TAC"/>
              <w:rPr>
                <w:rFonts w:cs="Arial"/>
              </w:rPr>
            </w:pPr>
          </w:p>
        </w:tc>
        <w:tc>
          <w:tcPr>
            <w:tcW w:w="2552" w:type="dxa"/>
            <w:vAlign w:val="center"/>
          </w:tcPr>
          <w:p w14:paraId="32306398" w14:textId="77777777" w:rsidR="00FB50F7" w:rsidRPr="001D386E" w:rsidRDefault="00FB50F7" w:rsidP="00FB50F7">
            <w:pPr>
              <w:pStyle w:val="TAC"/>
              <w:rPr>
                <w:rFonts w:cs="Arial"/>
                <w:lang w:eastAsia="ja-JP"/>
              </w:rPr>
            </w:pPr>
            <w:r w:rsidRPr="001D386E">
              <w:rPr>
                <w:lang w:val="en-US" w:eastAsia="ja-JP"/>
              </w:rPr>
              <w:t>7</w:t>
            </w:r>
          </w:p>
        </w:tc>
        <w:tc>
          <w:tcPr>
            <w:tcW w:w="2552" w:type="dxa"/>
            <w:vAlign w:val="center"/>
          </w:tcPr>
          <w:p w14:paraId="05699A4F" w14:textId="77777777" w:rsidR="00FB50F7" w:rsidRPr="001D386E" w:rsidRDefault="00FB50F7" w:rsidP="00FB50F7">
            <w:pPr>
              <w:pStyle w:val="TAC"/>
              <w:rPr>
                <w:rFonts w:cs="Arial"/>
                <w:lang w:eastAsia="ja-JP"/>
              </w:rPr>
            </w:pPr>
            <w:r w:rsidRPr="001D386E">
              <w:rPr>
                <w:lang w:val="en-US" w:eastAsia="ja-JP"/>
              </w:rPr>
              <w:t>0.6</w:t>
            </w:r>
          </w:p>
        </w:tc>
      </w:tr>
      <w:tr w:rsidR="00FB50F7" w:rsidRPr="001D386E" w14:paraId="10F69616" w14:textId="77777777" w:rsidTr="00FB50F7">
        <w:trPr>
          <w:jc w:val="center"/>
        </w:trPr>
        <w:tc>
          <w:tcPr>
            <w:tcW w:w="1985" w:type="dxa"/>
            <w:vMerge w:val="restart"/>
            <w:vAlign w:val="center"/>
          </w:tcPr>
          <w:p w14:paraId="35716C5F" w14:textId="77777777" w:rsidR="00FB50F7" w:rsidRPr="001D386E" w:rsidRDefault="00FB50F7" w:rsidP="00FB50F7">
            <w:pPr>
              <w:pStyle w:val="TAC"/>
              <w:rPr>
                <w:rFonts w:cs="Arial"/>
                <w:lang w:eastAsia="ja-JP"/>
              </w:rPr>
            </w:pPr>
            <w:r w:rsidRPr="001D386E">
              <w:rPr>
                <w:lang w:eastAsia="ja-JP"/>
              </w:rPr>
              <w:t>CA_</w:t>
            </w:r>
            <w:r w:rsidRPr="001D386E">
              <w:t>1-7-8-20</w:t>
            </w:r>
          </w:p>
        </w:tc>
        <w:tc>
          <w:tcPr>
            <w:tcW w:w="2552" w:type="dxa"/>
            <w:vAlign w:val="center"/>
          </w:tcPr>
          <w:p w14:paraId="5B5751FA" w14:textId="77777777" w:rsidR="00FB50F7" w:rsidRPr="001D386E" w:rsidRDefault="00FB50F7" w:rsidP="00FB50F7">
            <w:pPr>
              <w:pStyle w:val="TAC"/>
              <w:rPr>
                <w:rFonts w:cs="Arial"/>
                <w:lang w:eastAsia="ja-JP"/>
              </w:rPr>
            </w:pPr>
            <w:r w:rsidRPr="001D386E">
              <w:rPr>
                <w:lang w:eastAsia="ja-JP"/>
              </w:rPr>
              <w:t>1</w:t>
            </w:r>
          </w:p>
        </w:tc>
        <w:tc>
          <w:tcPr>
            <w:tcW w:w="2552" w:type="dxa"/>
          </w:tcPr>
          <w:p w14:paraId="3FF0B904" w14:textId="77777777" w:rsidR="00FB50F7" w:rsidRPr="001D386E" w:rsidRDefault="00FB50F7" w:rsidP="00FB50F7">
            <w:pPr>
              <w:pStyle w:val="TAC"/>
              <w:rPr>
                <w:rFonts w:cs="Arial"/>
                <w:lang w:eastAsia="ja-JP"/>
              </w:rPr>
            </w:pPr>
            <w:r w:rsidRPr="001D386E">
              <w:rPr>
                <w:lang w:eastAsia="ja-JP"/>
              </w:rPr>
              <w:t>0.</w:t>
            </w:r>
            <w:r w:rsidRPr="001D386E">
              <w:rPr>
                <w:rFonts w:eastAsia="SimSun"/>
              </w:rPr>
              <w:t>5</w:t>
            </w:r>
          </w:p>
        </w:tc>
      </w:tr>
      <w:tr w:rsidR="00FB50F7" w:rsidRPr="001D386E" w14:paraId="239D7244" w14:textId="77777777" w:rsidTr="00FB50F7">
        <w:trPr>
          <w:jc w:val="center"/>
        </w:trPr>
        <w:tc>
          <w:tcPr>
            <w:tcW w:w="1985" w:type="dxa"/>
            <w:vMerge/>
            <w:vAlign w:val="center"/>
          </w:tcPr>
          <w:p w14:paraId="5EE89658" w14:textId="77777777" w:rsidR="00FB50F7" w:rsidRPr="001D386E" w:rsidRDefault="00FB50F7" w:rsidP="00FB50F7">
            <w:pPr>
              <w:pStyle w:val="TAC"/>
              <w:rPr>
                <w:rFonts w:cs="Arial"/>
                <w:lang w:eastAsia="ja-JP"/>
              </w:rPr>
            </w:pPr>
          </w:p>
        </w:tc>
        <w:tc>
          <w:tcPr>
            <w:tcW w:w="2552" w:type="dxa"/>
            <w:vAlign w:val="center"/>
          </w:tcPr>
          <w:p w14:paraId="1BDC8B55" w14:textId="77777777" w:rsidR="00FB50F7" w:rsidRPr="001D386E" w:rsidRDefault="00FB50F7" w:rsidP="00FB50F7">
            <w:pPr>
              <w:pStyle w:val="TAC"/>
              <w:rPr>
                <w:rFonts w:cs="Arial"/>
                <w:lang w:eastAsia="ja-JP"/>
              </w:rPr>
            </w:pPr>
            <w:r w:rsidRPr="001D386E">
              <w:rPr>
                <w:lang w:eastAsia="ja-JP"/>
              </w:rPr>
              <w:t>7</w:t>
            </w:r>
          </w:p>
        </w:tc>
        <w:tc>
          <w:tcPr>
            <w:tcW w:w="2552" w:type="dxa"/>
          </w:tcPr>
          <w:p w14:paraId="76D9FBCA" w14:textId="77777777" w:rsidR="00FB50F7" w:rsidRPr="001D386E" w:rsidRDefault="00FB50F7" w:rsidP="00FB50F7">
            <w:pPr>
              <w:pStyle w:val="TAC"/>
              <w:rPr>
                <w:rFonts w:cs="Arial"/>
                <w:lang w:eastAsia="ja-JP"/>
              </w:rPr>
            </w:pPr>
            <w:r w:rsidRPr="001D386E">
              <w:rPr>
                <w:lang w:eastAsia="ja-JP"/>
              </w:rPr>
              <w:t>0.</w:t>
            </w:r>
            <w:r w:rsidRPr="001D386E">
              <w:rPr>
                <w:rFonts w:eastAsia="SimSun"/>
              </w:rPr>
              <w:t>6</w:t>
            </w:r>
          </w:p>
        </w:tc>
      </w:tr>
      <w:tr w:rsidR="00FB50F7" w:rsidRPr="001D386E" w14:paraId="2E0EC2B9" w14:textId="77777777" w:rsidTr="00FB50F7">
        <w:trPr>
          <w:jc w:val="center"/>
        </w:trPr>
        <w:tc>
          <w:tcPr>
            <w:tcW w:w="1985" w:type="dxa"/>
            <w:vMerge/>
            <w:vAlign w:val="center"/>
          </w:tcPr>
          <w:p w14:paraId="6A35542C" w14:textId="77777777" w:rsidR="00FB50F7" w:rsidRPr="001D386E" w:rsidRDefault="00FB50F7" w:rsidP="00FB50F7">
            <w:pPr>
              <w:pStyle w:val="TAC"/>
              <w:rPr>
                <w:rFonts w:cs="Arial"/>
                <w:lang w:eastAsia="ja-JP"/>
              </w:rPr>
            </w:pPr>
          </w:p>
        </w:tc>
        <w:tc>
          <w:tcPr>
            <w:tcW w:w="2552" w:type="dxa"/>
            <w:vAlign w:val="center"/>
          </w:tcPr>
          <w:p w14:paraId="1AEB020A" w14:textId="77777777" w:rsidR="00FB50F7" w:rsidRPr="001D386E" w:rsidRDefault="00FB50F7" w:rsidP="00FB50F7">
            <w:pPr>
              <w:pStyle w:val="TAC"/>
              <w:rPr>
                <w:rFonts w:cs="Arial"/>
                <w:lang w:eastAsia="ja-JP"/>
              </w:rPr>
            </w:pPr>
            <w:r w:rsidRPr="001D386E">
              <w:rPr>
                <w:lang w:eastAsia="ja-JP"/>
              </w:rPr>
              <w:t>8</w:t>
            </w:r>
          </w:p>
        </w:tc>
        <w:tc>
          <w:tcPr>
            <w:tcW w:w="2552" w:type="dxa"/>
          </w:tcPr>
          <w:p w14:paraId="44B9FC3E" w14:textId="77777777" w:rsidR="00FB50F7" w:rsidRPr="001D386E" w:rsidRDefault="00FB50F7" w:rsidP="00FB50F7">
            <w:pPr>
              <w:pStyle w:val="TAC"/>
              <w:rPr>
                <w:rFonts w:cs="Arial"/>
                <w:lang w:eastAsia="ja-JP"/>
              </w:rPr>
            </w:pPr>
            <w:r w:rsidRPr="001D386E">
              <w:t>0.</w:t>
            </w:r>
            <w:r w:rsidRPr="001D386E">
              <w:rPr>
                <w:rFonts w:eastAsia="SimSun"/>
              </w:rPr>
              <w:t>6</w:t>
            </w:r>
          </w:p>
        </w:tc>
      </w:tr>
      <w:tr w:rsidR="00FB50F7" w:rsidRPr="001D386E" w14:paraId="6D55D306" w14:textId="77777777" w:rsidTr="00FB50F7">
        <w:trPr>
          <w:jc w:val="center"/>
        </w:trPr>
        <w:tc>
          <w:tcPr>
            <w:tcW w:w="1985" w:type="dxa"/>
            <w:vMerge/>
            <w:vAlign w:val="center"/>
          </w:tcPr>
          <w:p w14:paraId="0750F1C7" w14:textId="77777777" w:rsidR="00FB50F7" w:rsidRPr="001D386E" w:rsidRDefault="00FB50F7" w:rsidP="00FB50F7">
            <w:pPr>
              <w:pStyle w:val="TAC"/>
              <w:rPr>
                <w:rFonts w:cs="Arial"/>
                <w:lang w:eastAsia="ja-JP"/>
              </w:rPr>
            </w:pPr>
          </w:p>
        </w:tc>
        <w:tc>
          <w:tcPr>
            <w:tcW w:w="2552" w:type="dxa"/>
            <w:vAlign w:val="center"/>
          </w:tcPr>
          <w:p w14:paraId="4758061B" w14:textId="77777777" w:rsidR="00FB50F7" w:rsidRPr="001D386E" w:rsidRDefault="00FB50F7" w:rsidP="00FB50F7">
            <w:pPr>
              <w:pStyle w:val="TAC"/>
              <w:rPr>
                <w:rFonts w:cs="Arial"/>
                <w:lang w:eastAsia="ja-JP"/>
              </w:rPr>
            </w:pPr>
            <w:r w:rsidRPr="001D386E">
              <w:rPr>
                <w:lang w:eastAsia="ja-JP"/>
              </w:rPr>
              <w:t>20</w:t>
            </w:r>
          </w:p>
        </w:tc>
        <w:tc>
          <w:tcPr>
            <w:tcW w:w="2552" w:type="dxa"/>
          </w:tcPr>
          <w:p w14:paraId="16EF1719" w14:textId="77777777" w:rsidR="00FB50F7" w:rsidRPr="001D386E" w:rsidRDefault="00FB50F7" w:rsidP="00FB50F7">
            <w:pPr>
              <w:pStyle w:val="TAC"/>
              <w:rPr>
                <w:rFonts w:cs="Arial"/>
                <w:lang w:eastAsia="ja-JP"/>
              </w:rPr>
            </w:pPr>
            <w:r w:rsidRPr="001D386E">
              <w:t>0.</w:t>
            </w:r>
            <w:r w:rsidRPr="001D386E">
              <w:rPr>
                <w:rFonts w:eastAsia="SimSun"/>
              </w:rPr>
              <w:t>6</w:t>
            </w:r>
          </w:p>
        </w:tc>
      </w:tr>
      <w:tr w:rsidR="00FB50F7" w:rsidRPr="001D386E" w14:paraId="1C997D46" w14:textId="77777777" w:rsidTr="00FB50F7">
        <w:trPr>
          <w:jc w:val="center"/>
        </w:trPr>
        <w:tc>
          <w:tcPr>
            <w:tcW w:w="1985" w:type="dxa"/>
            <w:vMerge w:val="restart"/>
            <w:vAlign w:val="center"/>
          </w:tcPr>
          <w:p w14:paraId="108D8F2F" w14:textId="77777777" w:rsidR="00FB50F7" w:rsidRDefault="00FB50F7" w:rsidP="00FB50F7">
            <w:pPr>
              <w:pStyle w:val="TAC"/>
              <w:rPr>
                <w:rFonts w:cs="Arial"/>
                <w:szCs w:val="18"/>
              </w:rPr>
            </w:pPr>
            <w:r w:rsidRPr="001D386E">
              <w:rPr>
                <w:lang w:eastAsia="ja-JP"/>
              </w:rPr>
              <w:t>CA_</w:t>
            </w:r>
            <w:r w:rsidRPr="001D386E">
              <w:t>1-7-8-2</w:t>
            </w:r>
            <w:r>
              <w:t>8</w:t>
            </w:r>
          </w:p>
        </w:tc>
        <w:tc>
          <w:tcPr>
            <w:tcW w:w="2552" w:type="dxa"/>
            <w:vAlign w:val="center"/>
          </w:tcPr>
          <w:p w14:paraId="21BAB73F" w14:textId="77777777" w:rsidR="00FB50F7" w:rsidRDefault="00FB50F7" w:rsidP="00FB50F7">
            <w:pPr>
              <w:pStyle w:val="TAC"/>
              <w:rPr>
                <w:rFonts w:cs="Arial"/>
                <w:szCs w:val="18"/>
                <w:lang w:val="en-US" w:eastAsia="zh-CN"/>
              </w:rPr>
            </w:pPr>
            <w:r w:rsidRPr="006F5291">
              <w:rPr>
                <w:bCs/>
                <w:lang w:eastAsia="zh-CN"/>
              </w:rPr>
              <w:t>1</w:t>
            </w:r>
          </w:p>
        </w:tc>
        <w:tc>
          <w:tcPr>
            <w:tcW w:w="2552" w:type="dxa"/>
            <w:vAlign w:val="center"/>
          </w:tcPr>
          <w:p w14:paraId="1314B612" w14:textId="77777777" w:rsidR="00FB50F7" w:rsidRDefault="00FB50F7" w:rsidP="00FB50F7">
            <w:pPr>
              <w:pStyle w:val="TAC"/>
              <w:rPr>
                <w:rFonts w:eastAsiaTheme="minorEastAsia" w:cs="Arial"/>
                <w:szCs w:val="18"/>
                <w:lang w:eastAsia="zh-CN"/>
              </w:rPr>
            </w:pPr>
            <w:r w:rsidRPr="006F5291">
              <w:rPr>
                <w:bCs/>
                <w:lang w:eastAsia="ja-JP"/>
              </w:rPr>
              <w:t>0.5</w:t>
            </w:r>
          </w:p>
        </w:tc>
      </w:tr>
      <w:tr w:rsidR="00FB50F7" w:rsidRPr="001D386E" w14:paraId="4BBAFAE7" w14:textId="77777777" w:rsidTr="00FB50F7">
        <w:trPr>
          <w:jc w:val="center"/>
        </w:trPr>
        <w:tc>
          <w:tcPr>
            <w:tcW w:w="1985" w:type="dxa"/>
            <w:vMerge/>
            <w:vAlign w:val="center"/>
          </w:tcPr>
          <w:p w14:paraId="4767AAC4" w14:textId="77777777" w:rsidR="00FB50F7" w:rsidRDefault="00FB50F7" w:rsidP="00FB50F7">
            <w:pPr>
              <w:pStyle w:val="TAC"/>
              <w:rPr>
                <w:rFonts w:cs="Arial"/>
                <w:szCs w:val="18"/>
              </w:rPr>
            </w:pPr>
          </w:p>
        </w:tc>
        <w:tc>
          <w:tcPr>
            <w:tcW w:w="2552" w:type="dxa"/>
            <w:vAlign w:val="center"/>
          </w:tcPr>
          <w:p w14:paraId="6F0EEDDA" w14:textId="77777777" w:rsidR="00FB50F7" w:rsidRDefault="00FB50F7" w:rsidP="00FB50F7">
            <w:pPr>
              <w:pStyle w:val="TAC"/>
              <w:rPr>
                <w:rFonts w:cs="Arial"/>
                <w:szCs w:val="18"/>
                <w:lang w:val="en-US" w:eastAsia="zh-CN"/>
              </w:rPr>
            </w:pPr>
            <w:r w:rsidRPr="006F5291">
              <w:rPr>
                <w:bCs/>
                <w:lang w:eastAsia="zh-CN"/>
              </w:rPr>
              <w:t>7</w:t>
            </w:r>
          </w:p>
        </w:tc>
        <w:tc>
          <w:tcPr>
            <w:tcW w:w="2552" w:type="dxa"/>
            <w:vAlign w:val="center"/>
          </w:tcPr>
          <w:p w14:paraId="2AC7BD6E" w14:textId="77777777" w:rsidR="00FB50F7" w:rsidRDefault="00FB50F7" w:rsidP="00FB50F7">
            <w:pPr>
              <w:pStyle w:val="TAC"/>
              <w:rPr>
                <w:rFonts w:eastAsiaTheme="minorEastAsia" w:cs="Arial"/>
                <w:szCs w:val="18"/>
                <w:lang w:eastAsia="zh-CN"/>
              </w:rPr>
            </w:pPr>
            <w:r w:rsidRPr="006F5291">
              <w:rPr>
                <w:bCs/>
                <w:lang w:eastAsia="ja-JP"/>
              </w:rPr>
              <w:t>0.6</w:t>
            </w:r>
          </w:p>
        </w:tc>
      </w:tr>
      <w:tr w:rsidR="00FB50F7" w:rsidRPr="001D386E" w14:paraId="4FF70FDF" w14:textId="77777777" w:rsidTr="00FB50F7">
        <w:trPr>
          <w:jc w:val="center"/>
        </w:trPr>
        <w:tc>
          <w:tcPr>
            <w:tcW w:w="1985" w:type="dxa"/>
            <w:vMerge/>
            <w:vAlign w:val="center"/>
          </w:tcPr>
          <w:p w14:paraId="5F3856DE" w14:textId="77777777" w:rsidR="00FB50F7" w:rsidRDefault="00FB50F7" w:rsidP="00FB50F7">
            <w:pPr>
              <w:pStyle w:val="TAC"/>
              <w:rPr>
                <w:rFonts w:cs="Arial"/>
                <w:szCs w:val="18"/>
              </w:rPr>
            </w:pPr>
          </w:p>
        </w:tc>
        <w:tc>
          <w:tcPr>
            <w:tcW w:w="2552" w:type="dxa"/>
            <w:vAlign w:val="center"/>
          </w:tcPr>
          <w:p w14:paraId="0F697285" w14:textId="77777777" w:rsidR="00FB50F7" w:rsidRDefault="00FB50F7" w:rsidP="00FB50F7">
            <w:pPr>
              <w:pStyle w:val="TAC"/>
              <w:rPr>
                <w:rFonts w:cs="Arial"/>
                <w:szCs w:val="18"/>
                <w:lang w:val="en-US" w:eastAsia="zh-CN"/>
              </w:rPr>
            </w:pPr>
            <w:r w:rsidRPr="006F5291">
              <w:rPr>
                <w:bCs/>
                <w:lang w:eastAsia="zh-CN"/>
              </w:rPr>
              <w:t>8</w:t>
            </w:r>
          </w:p>
        </w:tc>
        <w:tc>
          <w:tcPr>
            <w:tcW w:w="2552" w:type="dxa"/>
            <w:vAlign w:val="center"/>
          </w:tcPr>
          <w:p w14:paraId="5B5B130F" w14:textId="77777777" w:rsidR="00FB50F7" w:rsidRDefault="00FB50F7" w:rsidP="00FB50F7">
            <w:pPr>
              <w:pStyle w:val="TAC"/>
              <w:rPr>
                <w:rFonts w:eastAsiaTheme="minorEastAsia" w:cs="Arial"/>
                <w:szCs w:val="18"/>
                <w:lang w:eastAsia="zh-CN"/>
              </w:rPr>
            </w:pPr>
            <w:r w:rsidRPr="006F5291">
              <w:rPr>
                <w:bCs/>
                <w:lang w:eastAsia="ja-JP"/>
              </w:rPr>
              <w:t>0.6</w:t>
            </w:r>
          </w:p>
        </w:tc>
      </w:tr>
      <w:tr w:rsidR="00FB50F7" w:rsidRPr="001D386E" w14:paraId="4B084DDD" w14:textId="77777777" w:rsidTr="00FB50F7">
        <w:trPr>
          <w:jc w:val="center"/>
        </w:trPr>
        <w:tc>
          <w:tcPr>
            <w:tcW w:w="1985" w:type="dxa"/>
            <w:vMerge/>
            <w:vAlign w:val="center"/>
          </w:tcPr>
          <w:p w14:paraId="5428CDA7" w14:textId="77777777" w:rsidR="00FB50F7" w:rsidRDefault="00FB50F7" w:rsidP="00FB50F7">
            <w:pPr>
              <w:pStyle w:val="TAC"/>
              <w:rPr>
                <w:rFonts w:cs="Arial"/>
                <w:szCs w:val="18"/>
              </w:rPr>
            </w:pPr>
          </w:p>
        </w:tc>
        <w:tc>
          <w:tcPr>
            <w:tcW w:w="2552" w:type="dxa"/>
            <w:vAlign w:val="center"/>
          </w:tcPr>
          <w:p w14:paraId="3C66723C" w14:textId="77777777" w:rsidR="00FB50F7" w:rsidRDefault="00FB50F7" w:rsidP="00FB50F7">
            <w:pPr>
              <w:pStyle w:val="TAC"/>
              <w:rPr>
                <w:rFonts w:cs="Arial"/>
                <w:szCs w:val="18"/>
                <w:lang w:val="en-US" w:eastAsia="zh-CN"/>
              </w:rPr>
            </w:pPr>
            <w:r w:rsidRPr="006F5291">
              <w:rPr>
                <w:bCs/>
                <w:lang w:eastAsia="zh-CN"/>
              </w:rPr>
              <w:t>28</w:t>
            </w:r>
          </w:p>
        </w:tc>
        <w:tc>
          <w:tcPr>
            <w:tcW w:w="2552" w:type="dxa"/>
            <w:vAlign w:val="center"/>
          </w:tcPr>
          <w:p w14:paraId="41393739" w14:textId="77777777" w:rsidR="00FB50F7" w:rsidRDefault="00FB50F7" w:rsidP="00FB50F7">
            <w:pPr>
              <w:pStyle w:val="TAC"/>
              <w:rPr>
                <w:rFonts w:eastAsiaTheme="minorEastAsia" w:cs="Arial"/>
                <w:szCs w:val="18"/>
                <w:lang w:eastAsia="zh-CN"/>
              </w:rPr>
            </w:pPr>
            <w:r w:rsidRPr="006F5291">
              <w:rPr>
                <w:bCs/>
                <w:lang w:val="en-US" w:eastAsia="zh-CN"/>
              </w:rPr>
              <w:t>0.6</w:t>
            </w:r>
          </w:p>
        </w:tc>
      </w:tr>
      <w:tr w:rsidR="00FB50F7" w:rsidRPr="001D386E" w14:paraId="7BD518E9" w14:textId="77777777" w:rsidTr="00FB50F7">
        <w:trPr>
          <w:jc w:val="center"/>
        </w:trPr>
        <w:tc>
          <w:tcPr>
            <w:tcW w:w="1985" w:type="dxa"/>
            <w:vMerge w:val="restart"/>
            <w:vAlign w:val="center"/>
          </w:tcPr>
          <w:p w14:paraId="189FEE0E" w14:textId="77777777" w:rsidR="00FB50F7" w:rsidRDefault="00FB50F7" w:rsidP="00FB50F7">
            <w:pPr>
              <w:pStyle w:val="TAC"/>
              <w:rPr>
                <w:rFonts w:cs="Arial"/>
                <w:szCs w:val="18"/>
              </w:rPr>
            </w:pPr>
            <w:r w:rsidRPr="001D386E">
              <w:rPr>
                <w:lang w:eastAsia="ja-JP"/>
              </w:rPr>
              <w:t>CA_</w:t>
            </w:r>
            <w:r w:rsidRPr="001D386E">
              <w:t>1-7-8-</w:t>
            </w:r>
            <w:r>
              <w:t>32</w:t>
            </w:r>
          </w:p>
        </w:tc>
        <w:tc>
          <w:tcPr>
            <w:tcW w:w="2552" w:type="dxa"/>
            <w:vAlign w:val="center"/>
          </w:tcPr>
          <w:p w14:paraId="4A7C4F99" w14:textId="77777777" w:rsidR="00FB50F7" w:rsidRDefault="00FB50F7" w:rsidP="00FB50F7">
            <w:pPr>
              <w:pStyle w:val="TAC"/>
              <w:rPr>
                <w:rFonts w:cs="Arial"/>
                <w:szCs w:val="18"/>
                <w:lang w:val="en-US" w:eastAsia="zh-CN"/>
              </w:rPr>
            </w:pPr>
            <w:r w:rsidRPr="006F5291">
              <w:rPr>
                <w:bCs/>
                <w:lang w:eastAsia="zh-CN"/>
              </w:rPr>
              <w:t>1</w:t>
            </w:r>
          </w:p>
        </w:tc>
        <w:tc>
          <w:tcPr>
            <w:tcW w:w="2552" w:type="dxa"/>
            <w:vAlign w:val="center"/>
          </w:tcPr>
          <w:p w14:paraId="1E06897C" w14:textId="77777777" w:rsidR="00FB50F7" w:rsidRDefault="00FB50F7" w:rsidP="00FB50F7">
            <w:pPr>
              <w:pStyle w:val="TAC"/>
              <w:rPr>
                <w:rFonts w:eastAsiaTheme="minorEastAsia" w:cs="Arial"/>
                <w:szCs w:val="18"/>
                <w:lang w:eastAsia="zh-CN"/>
              </w:rPr>
            </w:pPr>
            <w:r w:rsidRPr="006F5291">
              <w:rPr>
                <w:bCs/>
                <w:lang w:eastAsia="ja-JP"/>
              </w:rPr>
              <w:t>0.7</w:t>
            </w:r>
          </w:p>
        </w:tc>
      </w:tr>
      <w:tr w:rsidR="00FB50F7" w:rsidRPr="001D386E" w14:paraId="4181F6F7" w14:textId="77777777" w:rsidTr="00FB50F7">
        <w:trPr>
          <w:jc w:val="center"/>
        </w:trPr>
        <w:tc>
          <w:tcPr>
            <w:tcW w:w="1985" w:type="dxa"/>
            <w:vMerge/>
            <w:vAlign w:val="center"/>
          </w:tcPr>
          <w:p w14:paraId="39298BB2" w14:textId="77777777" w:rsidR="00FB50F7" w:rsidRDefault="00FB50F7" w:rsidP="00FB50F7">
            <w:pPr>
              <w:pStyle w:val="TAC"/>
              <w:rPr>
                <w:rFonts w:cs="Arial"/>
                <w:szCs w:val="18"/>
              </w:rPr>
            </w:pPr>
          </w:p>
        </w:tc>
        <w:tc>
          <w:tcPr>
            <w:tcW w:w="2552" w:type="dxa"/>
            <w:vAlign w:val="center"/>
          </w:tcPr>
          <w:p w14:paraId="09E0F89E" w14:textId="77777777" w:rsidR="00FB50F7" w:rsidRDefault="00FB50F7" w:rsidP="00FB50F7">
            <w:pPr>
              <w:pStyle w:val="TAC"/>
              <w:rPr>
                <w:rFonts w:cs="Arial"/>
                <w:szCs w:val="18"/>
                <w:lang w:val="en-US" w:eastAsia="zh-CN"/>
              </w:rPr>
            </w:pPr>
            <w:r w:rsidRPr="006F5291">
              <w:rPr>
                <w:bCs/>
                <w:lang w:eastAsia="zh-CN"/>
              </w:rPr>
              <w:t>7</w:t>
            </w:r>
          </w:p>
        </w:tc>
        <w:tc>
          <w:tcPr>
            <w:tcW w:w="2552" w:type="dxa"/>
            <w:vAlign w:val="center"/>
          </w:tcPr>
          <w:p w14:paraId="16AE8DC8" w14:textId="77777777" w:rsidR="00FB50F7" w:rsidRDefault="00FB50F7" w:rsidP="00FB50F7">
            <w:pPr>
              <w:pStyle w:val="TAC"/>
              <w:rPr>
                <w:rFonts w:eastAsiaTheme="minorEastAsia" w:cs="Arial"/>
                <w:szCs w:val="18"/>
                <w:lang w:eastAsia="zh-CN"/>
              </w:rPr>
            </w:pPr>
            <w:r w:rsidRPr="006F5291">
              <w:rPr>
                <w:bCs/>
                <w:lang w:eastAsia="ja-JP"/>
              </w:rPr>
              <w:t>0.7</w:t>
            </w:r>
          </w:p>
        </w:tc>
      </w:tr>
      <w:tr w:rsidR="00FB50F7" w:rsidRPr="001D386E" w14:paraId="6D594746" w14:textId="77777777" w:rsidTr="00FB50F7">
        <w:trPr>
          <w:jc w:val="center"/>
        </w:trPr>
        <w:tc>
          <w:tcPr>
            <w:tcW w:w="1985" w:type="dxa"/>
            <w:vMerge/>
            <w:vAlign w:val="center"/>
          </w:tcPr>
          <w:p w14:paraId="31EC3C3F" w14:textId="77777777" w:rsidR="00FB50F7" w:rsidRDefault="00FB50F7" w:rsidP="00FB50F7">
            <w:pPr>
              <w:pStyle w:val="TAC"/>
              <w:rPr>
                <w:rFonts w:cs="Arial"/>
                <w:szCs w:val="18"/>
              </w:rPr>
            </w:pPr>
          </w:p>
        </w:tc>
        <w:tc>
          <w:tcPr>
            <w:tcW w:w="2552" w:type="dxa"/>
            <w:vAlign w:val="center"/>
          </w:tcPr>
          <w:p w14:paraId="4ED0008C" w14:textId="77777777" w:rsidR="00FB50F7" w:rsidRDefault="00FB50F7" w:rsidP="00FB50F7">
            <w:pPr>
              <w:pStyle w:val="TAC"/>
              <w:rPr>
                <w:rFonts w:cs="Arial"/>
                <w:szCs w:val="18"/>
                <w:lang w:val="en-US" w:eastAsia="zh-CN"/>
              </w:rPr>
            </w:pPr>
            <w:r w:rsidRPr="006F5291">
              <w:rPr>
                <w:bCs/>
                <w:lang w:eastAsia="zh-CN"/>
              </w:rPr>
              <w:t>8</w:t>
            </w:r>
          </w:p>
        </w:tc>
        <w:tc>
          <w:tcPr>
            <w:tcW w:w="2552" w:type="dxa"/>
            <w:vAlign w:val="center"/>
          </w:tcPr>
          <w:p w14:paraId="1CB1D586" w14:textId="77777777" w:rsidR="00FB50F7" w:rsidRDefault="00FB50F7" w:rsidP="00FB50F7">
            <w:pPr>
              <w:pStyle w:val="TAC"/>
              <w:rPr>
                <w:rFonts w:eastAsiaTheme="minorEastAsia" w:cs="Arial"/>
                <w:szCs w:val="18"/>
                <w:lang w:eastAsia="zh-CN"/>
              </w:rPr>
            </w:pPr>
            <w:r w:rsidRPr="006F5291">
              <w:rPr>
                <w:bCs/>
                <w:lang w:eastAsia="ja-JP"/>
              </w:rPr>
              <w:t>0.6</w:t>
            </w:r>
          </w:p>
        </w:tc>
      </w:tr>
      <w:tr w:rsidR="00FB50F7" w:rsidRPr="001D386E" w14:paraId="274032B1" w14:textId="77777777" w:rsidTr="00FB50F7">
        <w:trPr>
          <w:jc w:val="center"/>
        </w:trPr>
        <w:tc>
          <w:tcPr>
            <w:tcW w:w="1985" w:type="dxa"/>
            <w:vMerge w:val="restart"/>
            <w:vAlign w:val="center"/>
          </w:tcPr>
          <w:p w14:paraId="15104138" w14:textId="77777777" w:rsidR="00FB50F7" w:rsidRPr="001D386E" w:rsidRDefault="00FB50F7" w:rsidP="00FB50F7">
            <w:pPr>
              <w:pStyle w:val="TAC"/>
              <w:rPr>
                <w:lang w:eastAsia="ja-JP"/>
              </w:rPr>
            </w:pPr>
            <w:r>
              <w:rPr>
                <w:rFonts w:cs="Arial"/>
                <w:szCs w:val="18"/>
              </w:rPr>
              <w:t>CA_1-7-8-38</w:t>
            </w:r>
          </w:p>
        </w:tc>
        <w:tc>
          <w:tcPr>
            <w:tcW w:w="2552" w:type="dxa"/>
            <w:vAlign w:val="center"/>
          </w:tcPr>
          <w:p w14:paraId="2BA2AD54" w14:textId="77777777" w:rsidR="00FB50F7" w:rsidRPr="001D386E" w:rsidRDefault="00FB50F7" w:rsidP="00FB50F7">
            <w:pPr>
              <w:pStyle w:val="TAC"/>
              <w:rPr>
                <w:lang w:val="en-US" w:eastAsia="zh-CN"/>
              </w:rPr>
            </w:pPr>
            <w:r>
              <w:rPr>
                <w:rFonts w:cs="Arial"/>
                <w:szCs w:val="18"/>
                <w:lang w:val="en-US" w:eastAsia="zh-CN"/>
              </w:rPr>
              <w:t>1</w:t>
            </w:r>
          </w:p>
        </w:tc>
        <w:tc>
          <w:tcPr>
            <w:tcW w:w="2552" w:type="dxa"/>
          </w:tcPr>
          <w:p w14:paraId="1AE03AE5" w14:textId="77777777" w:rsidR="00FB50F7" w:rsidRPr="001D386E" w:rsidRDefault="00FB50F7" w:rsidP="00FB50F7">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FB50F7" w:rsidRPr="001D386E" w14:paraId="56A0414E" w14:textId="77777777" w:rsidTr="00FB50F7">
        <w:trPr>
          <w:jc w:val="center"/>
        </w:trPr>
        <w:tc>
          <w:tcPr>
            <w:tcW w:w="1985" w:type="dxa"/>
            <w:vMerge/>
            <w:vAlign w:val="center"/>
          </w:tcPr>
          <w:p w14:paraId="64E57F6C" w14:textId="77777777" w:rsidR="00FB50F7" w:rsidRPr="001D386E" w:rsidRDefault="00FB50F7" w:rsidP="00FB50F7">
            <w:pPr>
              <w:pStyle w:val="TAC"/>
              <w:rPr>
                <w:lang w:eastAsia="ja-JP"/>
              </w:rPr>
            </w:pPr>
          </w:p>
        </w:tc>
        <w:tc>
          <w:tcPr>
            <w:tcW w:w="2552" w:type="dxa"/>
            <w:vAlign w:val="center"/>
          </w:tcPr>
          <w:p w14:paraId="53564B3E" w14:textId="77777777" w:rsidR="00FB50F7" w:rsidRPr="001D386E" w:rsidRDefault="00FB50F7" w:rsidP="00FB50F7">
            <w:pPr>
              <w:pStyle w:val="TAC"/>
              <w:rPr>
                <w:lang w:val="en-US" w:eastAsia="zh-CN"/>
              </w:rPr>
            </w:pPr>
            <w:r>
              <w:rPr>
                <w:rFonts w:cs="Arial"/>
                <w:szCs w:val="18"/>
                <w:lang w:val="en-US"/>
              </w:rPr>
              <w:t>8</w:t>
            </w:r>
          </w:p>
        </w:tc>
        <w:tc>
          <w:tcPr>
            <w:tcW w:w="2552" w:type="dxa"/>
          </w:tcPr>
          <w:p w14:paraId="309170C7" w14:textId="77777777" w:rsidR="00FB50F7" w:rsidRPr="001D386E" w:rsidRDefault="00FB50F7" w:rsidP="00FB50F7">
            <w:pPr>
              <w:pStyle w:val="TAC"/>
              <w:rPr>
                <w:rFonts w:eastAsia="SimSun"/>
                <w:lang w:val="en-US" w:eastAsia="zh-CN"/>
              </w:rPr>
            </w:pPr>
            <w:r w:rsidRPr="00E3448D">
              <w:rPr>
                <w:rFonts w:cs="Arial"/>
                <w:szCs w:val="18"/>
              </w:rPr>
              <w:t>0.</w:t>
            </w:r>
            <w:r>
              <w:rPr>
                <w:rFonts w:cs="Arial"/>
                <w:szCs w:val="18"/>
              </w:rPr>
              <w:t>5</w:t>
            </w:r>
          </w:p>
        </w:tc>
      </w:tr>
      <w:tr w:rsidR="00FB50F7" w:rsidRPr="001D386E" w14:paraId="5EA40681" w14:textId="77777777" w:rsidTr="00FB50F7">
        <w:trPr>
          <w:jc w:val="center"/>
        </w:trPr>
        <w:tc>
          <w:tcPr>
            <w:tcW w:w="1985" w:type="dxa"/>
            <w:vMerge w:val="restart"/>
            <w:vAlign w:val="center"/>
          </w:tcPr>
          <w:p w14:paraId="5CF64452" w14:textId="77777777" w:rsidR="00FB50F7" w:rsidRPr="001D386E" w:rsidRDefault="00FB50F7" w:rsidP="00FB50F7">
            <w:pPr>
              <w:pStyle w:val="TAC"/>
              <w:rPr>
                <w:rFonts w:cs="Arial"/>
                <w:lang w:eastAsia="ja-JP"/>
              </w:rPr>
            </w:pPr>
            <w:r w:rsidRPr="001D386E">
              <w:rPr>
                <w:lang w:eastAsia="ja-JP"/>
              </w:rPr>
              <w:t>CA_</w:t>
            </w:r>
            <w:r w:rsidRPr="001D386E">
              <w:t>1-7-8-40</w:t>
            </w:r>
          </w:p>
        </w:tc>
        <w:tc>
          <w:tcPr>
            <w:tcW w:w="2552" w:type="dxa"/>
            <w:vAlign w:val="center"/>
          </w:tcPr>
          <w:p w14:paraId="6EA7E8B6" w14:textId="77777777" w:rsidR="00FB50F7" w:rsidRPr="001D386E" w:rsidRDefault="00FB50F7" w:rsidP="00FB50F7">
            <w:pPr>
              <w:pStyle w:val="TAC"/>
              <w:rPr>
                <w:rFonts w:cs="Arial"/>
                <w:lang w:eastAsia="ja-JP"/>
              </w:rPr>
            </w:pPr>
            <w:r w:rsidRPr="001D386E">
              <w:rPr>
                <w:rFonts w:hint="eastAsia"/>
                <w:lang w:val="en-US" w:eastAsia="zh-CN"/>
              </w:rPr>
              <w:t>1</w:t>
            </w:r>
          </w:p>
        </w:tc>
        <w:tc>
          <w:tcPr>
            <w:tcW w:w="2552" w:type="dxa"/>
          </w:tcPr>
          <w:p w14:paraId="3A976FAD" w14:textId="77777777" w:rsidR="00FB50F7" w:rsidRPr="001D386E" w:rsidRDefault="00FB50F7" w:rsidP="00FB50F7">
            <w:pPr>
              <w:pStyle w:val="TAC"/>
              <w:rPr>
                <w:rFonts w:cs="Arial"/>
                <w:lang w:eastAsia="ja-JP"/>
              </w:rPr>
            </w:pPr>
            <w:r w:rsidRPr="001D386E">
              <w:rPr>
                <w:rFonts w:eastAsia="SimSun" w:hint="eastAsia"/>
                <w:lang w:val="en-US" w:eastAsia="zh-CN"/>
              </w:rPr>
              <w:t>0.6</w:t>
            </w:r>
          </w:p>
        </w:tc>
      </w:tr>
      <w:tr w:rsidR="00FB50F7" w:rsidRPr="001D386E" w14:paraId="57CBB8EC" w14:textId="77777777" w:rsidTr="00FB50F7">
        <w:trPr>
          <w:jc w:val="center"/>
        </w:trPr>
        <w:tc>
          <w:tcPr>
            <w:tcW w:w="1985" w:type="dxa"/>
            <w:vMerge/>
            <w:vAlign w:val="center"/>
          </w:tcPr>
          <w:p w14:paraId="559A67B7" w14:textId="77777777" w:rsidR="00FB50F7" w:rsidRPr="001D386E" w:rsidRDefault="00FB50F7" w:rsidP="00FB50F7">
            <w:pPr>
              <w:pStyle w:val="TAC"/>
              <w:rPr>
                <w:rFonts w:cs="Arial"/>
                <w:lang w:eastAsia="ja-JP"/>
              </w:rPr>
            </w:pPr>
          </w:p>
        </w:tc>
        <w:tc>
          <w:tcPr>
            <w:tcW w:w="2552" w:type="dxa"/>
            <w:vAlign w:val="center"/>
          </w:tcPr>
          <w:p w14:paraId="1F89C40E" w14:textId="77777777" w:rsidR="00FB50F7" w:rsidRPr="001D386E" w:rsidRDefault="00FB50F7" w:rsidP="00FB50F7">
            <w:pPr>
              <w:pStyle w:val="TAC"/>
              <w:rPr>
                <w:rFonts w:cs="Arial"/>
                <w:lang w:eastAsia="ja-JP"/>
              </w:rPr>
            </w:pPr>
            <w:r w:rsidRPr="001D386E">
              <w:rPr>
                <w:lang w:val="en-US" w:eastAsia="zh-CN"/>
              </w:rPr>
              <w:t>7</w:t>
            </w:r>
          </w:p>
        </w:tc>
        <w:tc>
          <w:tcPr>
            <w:tcW w:w="2552" w:type="dxa"/>
          </w:tcPr>
          <w:p w14:paraId="03330822" w14:textId="77777777" w:rsidR="00FB50F7" w:rsidRPr="001D386E" w:rsidRDefault="00FB50F7" w:rsidP="00FB50F7">
            <w:pPr>
              <w:pStyle w:val="TAC"/>
              <w:rPr>
                <w:rFonts w:cs="Arial"/>
                <w:lang w:eastAsia="ja-JP"/>
              </w:rPr>
            </w:pPr>
            <w:r w:rsidRPr="001D386E">
              <w:rPr>
                <w:rFonts w:eastAsia="SimSun" w:hint="eastAsia"/>
                <w:lang w:val="en-US" w:eastAsia="zh-CN"/>
              </w:rPr>
              <w:t>0.8</w:t>
            </w:r>
          </w:p>
        </w:tc>
      </w:tr>
      <w:tr w:rsidR="00FB50F7" w:rsidRPr="001D386E" w14:paraId="08A69C4E" w14:textId="77777777" w:rsidTr="00FB50F7">
        <w:trPr>
          <w:jc w:val="center"/>
        </w:trPr>
        <w:tc>
          <w:tcPr>
            <w:tcW w:w="1985" w:type="dxa"/>
            <w:vMerge/>
            <w:vAlign w:val="center"/>
          </w:tcPr>
          <w:p w14:paraId="3D8214E5" w14:textId="77777777" w:rsidR="00FB50F7" w:rsidRPr="001D386E" w:rsidRDefault="00FB50F7" w:rsidP="00FB50F7">
            <w:pPr>
              <w:pStyle w:val="TAC"/>
              <w:rPr>
                <w:rFonts w:cs="Arial"/>
                <w:lang w:eastAsia="ja-JP"/>
              </w:rPr>
            </w:pPr>
          </w:p>
        </w:tc>
        <w:tc>
          <w:tcPr>
            <w:tcW w:w="2552" w:type="dxa"/>
            <w:vAlign w:val="center"/>
          </w:tcPr>
          <w:p w14:paraId="426879E5" w14:textId="77777777" w:rsidR="00FB50F7" w:rsidRPr="001D386E" w:rsidRDefault="00FB50F7" w:rsidP="00FB50F7">
            <w:pPr>
              <w:pStyle w:val="TAC"/>
              <w:rPr>
                <w:rFonts w:cs="Arial"/>
                <w:lang w:eastAsia="ja-JP"/>
              </w:rPr>
            </w:pPr>
            <w:r w:rsidRPr="001D386E">
              <w:rPr>
                <w:lang w:val="en-US" w:eastAsia="zh-CN"/>
              </w:rPr>
              <w:t>8</w:t>
            </w:r>
          </w:p>
        </w:tc>
        <w:tc>
          <w:tcPr>
            <w:tcW w:w="2552" w:type="dxa"/>
          </w:tcPr>
          <w:p w14:paraId="3D1924D4" w14:textId="77777777" w:rsidR="00FB50F7" w:rsidRPr="001D386E" w:rsidRDefault="00FB50F7" w:rsidP="00FB50F7">
            <w:pPr>
              <w:pStyle w:val="TAC"/>
              <w:rPr>
                <w:rFonts w:cs="Arial"/>
                <w:lang w:eastAsia="ja-JP"/>
              </w:rPr>
            </w:pPr>
            <w:r w:rsidRPr="001D386E">
              <w:rPr>
                <w:rFonts w:eastAsia="SimSun" w:hint="eastAsia"/>
                <w:lang w:val="en-US" w:eastAsia="zh-CN"/>
              </w:rPr>
              <w:t>0.6</w:t>
            </w:r>
          </w:p>
        </w:tc>
      </w:tr>
      <w:tr w:rsidR="00FB50F7" w:rsidRPr="001D386E" w14:paraId="4825366C" w14:textId="77777777" w:rsidTr="00FB50F7">
        <w:trPr>
          <w:jc w:val="center"/>
        </w:trPr>
        <w:tc>
          <w:tcPr>
            <w:tcW w:w="1985" w:type="dxa"/>
            <w:vMerge/>
            <w:vAlign w:val="center"/>
          </w:tcPr>
          <w:p w14:paraId="7AC71427" w14:textId="77777777" w:rsidR="00FB50F7" w:rsidRPr="001D386E" w:rsidRDefault="00FB50F7" w:rsidP="00FB50F7">
            <w:pPr>
              <w:pStyle w:val="TAC"/>
              <w:rPr>
                <w:rFonts w:cs="Arial"/>
                <w:lang w:eastAsia="ja-JP"/>
              </w:rPr>
            </w:pPr>
          </w:p>
        </w:tc>
        <w:tc>
          <w:tcPr>
            <w:tcW w:w="2552" w:type="dxa"/>
            <w:vAlign w:val="center"/>
          </w:tcPr>
          <w:p w14:paraId="425D28BC" w14:textId="77777777" w:rsidR="00FB50F7" w:rsidRPr="001D386E" w:rsidRDefault="00FB50F7" w:rsidP="00FB50F7">
            <w:pPr>
              <w:pStyle w:val="TAC"/>
              <w:rPr>
                <w:rFonts w:cs="Arial"/>
                <w:lang w:eastAsia="ja-JP"/>
              </w:rPr>
            </w:pPr>
            <w:r w:rsidRPr="001D386E">
              <w:rPr>
                <w:lang w:val="en-US" w:eastAsia="zh-CN"/>
              </w:rPr>
              <w:t>40</w:t>
            </w:r>
          </w:p>
        </w:tc>
        <w:tc>
          <w:tcPr>
            <w:tcW w:w="2552" w:type="dxa"/>
          </w:tcPr>
          <w:p w14:paraId="0AF084D9" w14:textId="77777777" w:rsidR="00FB50F7" w:rsidRPr="001D386E" w:rsidRDefault="00FB50F7" w:rsidP="00FB50F7">
            <w:pPr>
              <w:pStyle w:val="TAC"/>
              <w:rPr>
                <w:rFonts w:cs="Arial"/>
                <w:lang w:eastAsia="ja-JP"/>
              </w:rPr>
            </w:pPr>
            <w:r w:rsidRPr="001D386E">
              <w:rPr>
                <w:rFonts w:eastAsia="SimSun" w:hint="eastAsia"/>
                <w:lang w:val="en-US" w:eastAsia="zh-CN"/>
              </w:rPr>
              <w:t>0.9</w:t>
            </w:r>
          </w:p>
        </w:tc>
      </w:tr>
      <w:tr w:rsidR="00FB50F7" w:rsidRPr="001D386E" w14:paraId="13B2D703" w14:textId="77777777" w:rsidTr="00FB50F7">
        <w:trPr>
          <w:jc w:val="center"/>
        </w:trPr>
        <w:tc>
          <w:tcPr>
            <w:tcW w:w="1985" w:type="dxa"/>
            <w:vMerge w:val="restart"/>
            <w:vAlign w:val="center"/>
          </w:tcPr>
          <w:p w14:paraId="56A5B2E9" w14:textId="77777777" w:rsidR="00FB50F7" w:rsidRPr="001D386E" w:rsidRDefault="00FB50F7" w:rsidP="00FB50F7">
            <w:pPr>
              <w:pStyle w:val="TAC"/>
              <w:rPr>
                <w:rFonts w:cs="Arial"/>
              </w:rPr>
            </w:pPr>
            <w:r w:rsidRPr="001D386E">
              <w:rPr>
                <w:lang w:eastAsia="ja-JP"/>
              </w:rPr>
              <w:t>CA_</w:t>
            </w:r>
            <w:r w:rsidRPr="001D386E">
              <w:t>1-7-20-28</w:t>
            </w:r>
          </w:p>
        </w:tc>
        <w:tc>
          <w:tcPr>
            <w:tcW w:w="2552" w:type="dxa"/>
            <w:vAlign w:val="center"/>
          </w:tcPr>
          <w:p w14:paraId="2DCD8124" w14:textId="77777777" w:rsidR="00FB50F7" w:rsidRPr="001D386E" w:rsidRDefault="00FB50F7" w:rsidP="00FB50F7">
            <w:pPr>
              <w:pStyle w:val="TAC"/>
              <w:rPr>
                <w:rFonts w:cs="Arial"/>
              </w:rPr>
            </w:pPr>
            <w:r w:rsidRPr="001D386E">
              <w:rPr>
                <w:lang w:eastAsia="ja-JP"/>
              </w:rPr>
              <w:t>1</w:t>
            </w:r>
          </w:p>
        </w:tc>
        <w:tc>
          <w:tcPr>
            <w:tcW w:w="2552" w:type="dxa"/>
            <w:vAlign w:val="center"/>
          </w:tcPr>
          <w:p w14:paraId="3FE01C84" w14:textId="77777777" w:rsidR="00FB50F7" w:rsidRPr="001D386E" w:rsidRDefault="00FB50F7" w:rsidP="00FB50F7">
            <w:pPr>
              <w:pStyle w:val="TAC"/>
              <w:rPr>
                <w:rFonts w:cs="Arial"/>
              </w:rPr>
            </w:pPr>
            <w:r w:rsidRPr="001D386E">
              <w:rPr>
                <w:lang w:eastAsia="ja-JP"/>
              </w:rPr>
              <w:t>0.</w:t>
            </w:r>
            <w:r w:rsidRPr="001D386E">
              <w:rPr>
                <w:rFonts w:eastAsia="SimSun"/>
              </w:rPr>
              <w:t>5</w:t>
            </w:r>
          </w:p>
        </w:tc>
      </w:tr>
      <w:tr w:rsidR="00FB50F7" w:rsidRPr="001D386E" w14:paraId="7C4278D0" w14:textId="77777777" w:rsidTr="00FB50F7">
        <w:trPr>
          <w:jc w:val="center"/>
        </w:trPr>
        <w:tc>
          <w:tcPr>
            <w:tcW w:w="1985" w:type="dxa"/>
            <w:vMerge/>
            <w:vAlign w:val="center"/>
          </w:tcPr>
          <w:p w14:paraId="4EEF4683" w14:textId="77777777" w:rsidR="00FB50F7" w:rsidRPr="001D386E" w:rsidRDefault="00FB50F7" w:rsidP="00FB50F7">
            <w:pPr>
              <w:pStyle w:val="TAC"/>
              <w:rPr>
                <w:rFonts w:cs="Arial"/>
              </w:rPr>
            </w:pPr>
          </w:p>
        </w:tc>
        <w:tc>
          <w:tcPr>
            <w:tcW w:w="2552" w:type="dxa"/>
            <w:vAlign w:val="center"/>
          </w:tcPr>
          <w:p w14:paraId="4C70E0D0" w14:textId="77777777" w:rsidR="00FB50F7" w:rsidRPr="001D386E" w:rsidRDefault="00FB50F7" w:rsidP="00FB50F7">
            <w:pPr>
              <w:pStyle w:val="TAC"/>
              <w:rPr>
                <w:rFonts w:cs="Arial"/>
              </w:rPr>
            </w:pPr>
            <w:r w:rsidRPr="001D386E">
              <w:rPr>
                <w:lang w:eastAsia="ja-JP"/>
              </w:rPr>
              <w:t>7</w:t>
            </w:r>
          </w:p>
        </w:tc>
        <w:tc>
          <w:tcPr>
            <w:tcW w:w="2552" w:type="dxa"/>
            <w:vAlign w:val="center"/>
          </w:tcPr>
          <w:p w14:paraId="216D6182" w14:textId="77777777" w:rsidR="00FB50F7" w:rsidRPr="001D386E" w:rsidRDefault="00FB50F7" w:rsidP="00FB50F7">
            <w:pPr>
              <w:pStyle w:val="TAC"/>
              <w:rPr>
                <w:rFonts w:cs="Arial"/>
              </w:rPr>
            </w:pPr>
            <w:r w:rsidRPr="001D386E">
              <w:rPr>
                <w:lang w:eastAsia="ja-JP"/>
              </w:rPr>
              <w:t>0.</w:t>
            </w:r>
            <w:r w:rsidRPr="001D386E">
              <w:rPr>
                <w:rFonts w:eastAsia="SimSun"/>
              </w:rPr>
              <w:t>6</w:t>
            </w:r>
          </w:p>
        </w:tc>
      </w:tr>
      <w:tr w:rsidR="00FB50F7" w:rsidRPr="001D386E" w14:paraId="729D4C1D" w14:textId="77777777" w:rsidTr="00FB50F7">
        <w:trPr>
          <w:jc w:val="center"/>
        </w:trPr>
        <w:tc>
          <w:tcPr>
            <w:tcW w:w="1985" w:type="dxa"/>
            <w:vMerge/>
            <w:vAlign w:val="center"/>
          </w:tcPr>
          <w:p w14:paraId="1D21B36F" w14:textId="77777777" w:rsidR="00FB50F7" w:rsidRPr="001D386E" w:rsidRDefault="00FB50F7" w:rsidP="00FB50F7">
            <w:pPr>
              <w:pStyle w:val="TAC"/>
              <w:rPr>
                <w:rFonts w:cs="Arial"/>
              </w:rPr>
            </w:pPr>
          </w:p>
        </w:tc>
        <w:tc>
          <w:tcPr>
            <w:tcW w:w="2552" w:type="dxa"/>
            <w:vAlign w:val="center"/>
          </w:tcPr>
          <w:p w14:paraId="30ED6425" w14:textId="77777777" w:rsidR="00FB50F7" w:rsidRPr="001D386E" w:rsidRDefault="00FB50F7" w:rsidP="00FB50F7">
            <w:pPr>
              <w:pStyle w:val="TAC"/>
              <w:rPr>
                <w:rFonts w:cs="Arial"/>
              </w:rPr>
            </w:pPr>
            <w:r w:rsidRPr="001D386E">
              <w:rPr>
                <w:lang w:eastAsia="ja-JP"/>
              </w:rPr>
              <w:t>20</w:t>
            </w:r>
          </w:p>
        </w:tc>
        <w:tc>
          <w:tcPr>
            <w:tcW w:w="2552" w:type="dxa"/>
            <w:vAlign w:val="center"/>
          </w:tcPr>
          <w:p w14:paraId="1E27A979" w14:textId="77777777" w:rsidR="00FB50F7" w:rsidRPr="001D386E" w:rsidRDefault="00FB50F7" w:rsidP="00FB50F7">
            <w:pPr>
              <w:pStyle w:val="TAC"/>
              <w:rPr>
                <w:rFonts w:cs="Arial"/>
              </w:rPr>
            </w:pPr>
            <w:r w:rsidRPr="001D386E">
              <w:t>0.</w:t>
            </w:r>
            <w:r w:rsidRPr="001D386E">
              <w:rPr>
                <w:rFonts w:eastAsia="SimSun"/>
              </w:rPr>
              <w:t>6</w:t>
            </w:r>
          </w:p>
        </w:tc>
      </w:tr>
      <w:tr w:rsidR="00FB50F7" w:rsidRPr="001D386E" w14:paraId="5B670B2F" w14:textId="77777777" w:rsidTr="00FB50F7">
        <w:trPr>
          <w:jc w:val="center"/>
        </w:trPr>
        <w:tc>
          <w:tcPr>
            <w:tcW w:w="1985" w:type="dxa"/>
            <w:vMerge/>
            <w:vAlign w:val="center"/>
          </w:tcPr>
          <w:p w14:paraId="177DE77A" w14:textId="77777777" w:rsidR="00FB50F7" w:rsidRPr="001D386E" w:rsidRDefault="00FB50F7" w:rsidP="00FB50F7">
            <w:pPr>
              <w:pStyle w:val="TAC"/>
              <w:rPr>
                <w:rFonts w:cs="Arial"/>
              </w:rPr>
            </w:pPr>
          </w:p>
        </w:tc>
        <w:tc>
          <w:tcPr>
            <w:tcW w:w="2552" w:type="dxa"/>
            <w:vAlign w:val="center"/>
          </w:tcPr>
          <w:p w14:paraId="5425FF5F" w14:textId="77777777" w:rsidR="00FB50F7" w:rsidRPr="001D386E" w:rsidRDefault="00FB50F7" w:rsidP="00FB50F7">
            <w:pPr>
              <w:pStyle w:val="TAC"/>
              <w:rPr>
                <w:rFonts w:cs="Arial"/>
              </w:rPr>
            </w:pPr>
            <w:r w:rsidRPr="001D386E">
              <w:rPr>
                <w:lang w:eastAsia="ja-JP"/>
              </w:rPr>
              <w:t>28</w:t>
            </w:r>
          </w:p>
        </w:tc>
        <w:tc>
          <w:tcPr>
            <w:tcW w:w="2552" w:type="dxa"/>
          </w:tcPr>
          <w:p w14:paraId="50C2C75D" w14:textId="77777777" w:rsidR="00FB50F7" w:rsidRPr="001D386E" w:rsidRDefault="00FB50F7" w:rsidP="00FB50F7">
            <w:pPr>
              <w:pStyle w:val="TAC"/>
              <w:rPr>
                <w:rFonts w:cs="Arial"/>
              </w:rPr>
            </w:pPr>
            <w:r w:rsidRPr="001D386E">
              <w:t>0.</w:t>
            </w:r>
            <w:r w:rsidRPr="001D386E">
              <w:rPr>
                <w:rFonts w:eastAsia="SimSun"/>
              </w:rPr>
              <w:t>6</w:t>
            </w:r>
          </w:p>
        </w:tc>
      </w:tr>
      <w:tr w:rsidR="00FB50F7" w:rsidRPr="001D386E" w14:paraId="599E84FA" w14:textId="77777777" w:rsidTr="00FB50F7">
        <w:trPr>
          <w:jc w:val="center"/>
        </w:trPr>
        <w:tc>
          <w:tcPr>
            <w:tcW w:w="1985" w:type="dxa"/>
            <w:vMerge w:val="restart"/>
            <w:vAlign w:val="center"/>
          </w:tcPr>
          <w:p w14:paraId="1B24E018" w14:textId="77777777" w:rsidR="00FB50F7" w:rsidRPr="001D386E" w:rsidRDefault="00FB50F7" w:rsidP="00FB50F7">
            <w:pPr>
              <w:pStyle w:val="TAC"/>
              <w:rPr>
                <w:rFonts w:cs="Arial"/>
              </w:rPr>
            </w:pPr>
            <w:r w:rsidRPr="001D386E">
              <w:rPr>
                <w:rFonts w:cs="Arial"/>
                <w:lang w:eastAsia="ja-JP"/>
              </w:rPr>
              <w:t>CA_1-7-20-32</w:t>
            </w:r>
          </w:p>
        </w:tc>
        <w:tc>
          <w:tcPr>
            <w:tcW w:w="2552" w:type="dxa"/>
            <w:vAlign w:val="center"/>
          </w:tcPr>
          <w:p w14:paraId="70B5C046" w14:textId="77777777" w:rsidR="00FB50F7" w:rsidRPr="001D386E" w:rsidRDefault="00FB50F7" w:rsidP="00FB50F7">
            <w:pPr>
              <w:pStyle w:val="TAC"/>
              <w:rPr>
                <w:rFonts w:cs="Arial"/>
              </w:rPr>
            </w:pPr>
            <w:r w:rsidRPr="001D386E">
              <w:rPr>
                <w:rFonts w:cs="Arial"/>
                <w:lang w:eastAsia="ja-JP"/>
              </w:rPr>
              <w:t>1</w:t>
            </w:r>
          </w:p>
        </w:tc>
        <w:tc>
          <w:tcPr>
            <w:tcW w:w="2552" w:type="dxa"/>
            <w:vAlign w:val="center"/>
          </w:tcPr>
          <w:p w14:paraId="079E292E" w14:textId="77777777" w:rsidR="00FB50F7" w:rsidRPr="001D386E" w:rsidRDefault="00FB50F7" w:rsidP="00FB50F7">
            <w:pPr>
              <w:pStyle w:val="TAC"/>
              <w:rPr>
                <w:rFonts w:cs="Arial"/>
              </w:rPr>
            </w:pPr>
            <w:r w:rsidRPr="001D386E">
              <w:rPr>
                <w:rFonts w:cs="Arial"/>
                <w:lang w:val="en-US" w:eastAsia="zh-CN"/>
              </w:rPr>
              <w:t>0.7</w:t>
            </w:r>
          </w:p>
        </w:tc>
      </w:tr>
      <w:tr w:rsidR="00FB50F7" w:rsidRPr="001D386E" w14:paraId="7E6E5142" w14:textId="77777777" w:rsidTr="00FB50F7">
        <w:trPr>
          <w:jc w:val="center"/>
        </w:trPr>
        <w:tc>
          <w:tcPr>
            <w:tcW w:w="1985" w:type="dxa"/>
            <w:vMerge/>
            <w:vAlign w:val="center"/>
          </w:tcPr>
          <w:p w14:paraId="31605EA9" w14:textId="77777777" w:rsidR="00FB50F7" w:rsidRPr="001D386E" w:rsidRDefault="00FB50F7" w:rsidP="00FB50F7">
            <w:pPr>
              <w:pStyle w:val="TAC"/>
              <w:rPr>
                <w:rFonts w:cs="Arial"/>
              </w:rPr>
            </w:pPr>
          </w:p>
        </w:tc>
        <w:tc>
          <w:tcPr>
            <w:tcW w:w="2552" w:type="dxa"/>
            <w:vAlign w:val="center"/>
          </w:tcPr>
          <w:p w14:paraId="591C4C30" w14:textId="77777777" w:rsidR="00FB50F7" w:rsidRPr="001D386E" w:rsidRDefault="00FB50F7" w:rsidP="00FB50F7">
            <w:pPr>
              <w:pStyle w:val="TAC"/>
              <w:rPr>
                <w:rFonts w:cs="Arial"/>
              </w:rPr>
            </w:pPr>
            <w:r w:rsidRPr="001D386E">
              <w:rPr>
                <w:rFonts w:cs="Arial"/>
                <w:lang w:eastAsia="ja-JP"/>
              </w:rPr>
              <w:t>7</w:t>
            </w:r>
          </w:p>
        </w:tc>
        <w:tc>
          <w:tcPr>
            <w:tcW w:w="2552" w:type="dxa"/>
            <w:vAlign w:val="center"/>
          </w:tcPr>
          <w:p w14:paraId="2DA3C2A0" w14:textId="77777777" w:rsidR="00FB50F7" w:rsidRPr="001D386E" w:rsidRDefault="00FB50F7" w:rsidP="00FB50F7">
            <w:pPr>
              <w:pStyle w:val="TAC"/>
              <w:rPr>
                <w:rFonts w:cs="Arial"/>
              </w:rPr>
            </w:pPr>
            <w:r w:rsidRPr="001D386E">
              <w:rPr>
                <w:rFonts w:cs="Arial"/>
                <w:lang w:val="en-US" w:eastAsia="zh-CN"/>
              </w:rPr>
              <w:t>0.7</w:t>
            </w:r>
          </w:p>
        </w:tc>
      </w:tr>
      <w:tr w:rsidR="00FB50F7" w:rsidRPr="001D386E" w14:paraId="1C522E85" w14:textId="77777777" w:rsidTr="00FB50F7">
        <w:trPr>
          <w:jc w:val="center"/>
        </w:trPr>
        <w:tc>
          <w:tcPr>
            <w:tcW w:w="1985" w:type="dxa"/>
            <w:vMerge/>
            <w:vAlign w:val="center"/>
          </w:tcPr>
          <w:p w14:paraId="693048B6" w14:textId="77777777" w:rsidR="00FB50F7" w:rsidRPr="001D386E" w:rsidRDefault="00FB50F7" w:rsidP="00FB50F7">
            <w:pPr>
              <w:pStyle w:val="TAC"/>
              <w:rPr>
                <w:rFonts w:cs="Arial"/>
              </w:rPr>
            </w:pPr>
          </w:p>
        </w:tc>
        <w:tc>
          <w:tcPr>
            <w:tcW w:w="2552" w:type="dxa"/>
            <w:vAlign w:val="center"/>
          </w:tcPr>
          <w:p w14:paraId="7C625225" w14:textId="77777777" w:rsidR="00FB50F7" w:rsidRPr="001D386E" w:rsidRDefault="00FB50F7" w:rsidP="00FB50F7">
            <w:pPr>
              <w:pStyle w:val="TAC"/>
              <w:rPr>
                <w:rFonts w:cs="Arial"/>
              </w:rPr>
            </w:pPr>
            <w:r w:rsidRPr="001D386E">
              <w:rPr>
                <w:rFonts w:cs="Arial"/>
                <w:lang w:eastAsia="ja-JP"/>
              </w:rPr>
              <w:t>20</w:t>
            </w:r>
          </w:p>
        </w:tc>
        <w:tc>
          <w:tcPr>
            <w:tcW w:w="2552" w:type="dxa"/>
            <w:vAlign w:val="center"/>
          </w:tcPr>
          <w:p w14:paraId="62F64216" w14:textId="77777777" w:rsidR="00FB50F7" w:rsidRPr="001D386E" w:rsidRDefault="00FB50F7" w:rsidP="00FB50F7">
            <w:pPr>
              <w:pStyle w:val="TAC"/>
              <w:rPr>
                <w:rFonts w:cs="Arial"/>
              </w:rPr>
            </w:pPr>
            <w:r w:rsidRPr="001D386E">
              <w:rPr>
                <w:rFonts w:cs="Arial"/>
                <w:lang w:val="en-US" w:eastAsia="zh-CN"/>
              </w:rPr>
              <w:t>0.3</w:t>
            </w:r>
          </w:p>
        </w:tc>
      </w:tr>
      <w:tr w:rsidR="00FB50F7" w:rsidRPr="001D386E" w14:paraId="3A73E2EB" w14:textId="77777777" w:rsidTr="00FB50F7">
        <w:trPr>
          <w:jc w:val="center"/>
        </w:trPr>
        <w:tc>
          <w:tcPr>
            <w:tcW w:w="1985" w:type="dxa"/>
            <w:tcBorders>
              <w:bottom w:val="nil"/>
            </w:tcBorders>
            <w:vAlign w:val="center"/>
          </w:tcPr>
          <w:p w14:paraId="17CF66B5" w14:textId="77777777" w:rsidR="00FB50F7" w:rsidRPr="001D386E" w:rsidRDefault="00FB50F7" w:rsidP="00FB50F7">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AA3DEB0" w14:textId="77777777" w:rsidR="00FB50F7" w:rsidRPr="001D386E" w:rsidRDefault="00FB50F7" w:rsidP="00FB50F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A2AA81" w14:textId="77777777" w:rsidR="00FB50F7" w:rsidRPr="001D386E" w:rsidRDefault="00FB50F7" w:rsidP="00FB50F7">
            <w:pPr>
              <w:pStyle w:val="TAC"/>
              <w:rPr>
                <w:rFonts w:cs="Arial"/>
                <w:lang w:val="en-US" w:eastAsia="zh-CN"/>
              </w:rPr>
            </w:pPr>
            <w:r>
              <w:rPr>
                <w:bCs/>
                <w:lang w:eastAsia="ja-JP"/>
              </w:rPr>
              <w:t>0.5</w:t>
            </w:r>
          </w:p>
        </w:tc>
      </w:tr>
      <w:tr w:rsidR="00FB50F7" w:rsidRPr="001D386E" w14:paraId="0BB971C2" w14:textId="77777777" w:rsidTr="00FB50F7">
        <w:trPr>
          <w:jc w:val="center"/>
        </w:trPr>
        <w:tc>
          <w:tcPr>
            <w:tcW w:w="1985" w:type="dxa"/>
            <w:tcBorders>
              <w:top w:val="nil"/>
            </w:tcBorders>
            <w:vAlign w:val="center"/>
          </w:tcPr>
          <w:p w14:paraId="0AD512DD"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B415252" w14:textId="77777777" w:rsidR="00FB50F7" w:rsidRPr="001D386E" w:rsidRDefault="00FB50F7" w:rsidP="00FB50F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FFE9D0" w14:textId="77777777" w:rsidR="00FB50F7" w:rsidRPr="001D386E" w:rsidRDefault="00FB50F7" w:rsidP="00FB50F7">
            <w:pPr>
              <w:pStyle w:val="TAC"/>
              <w:rPr>
                <w:rFonts w:cs="Arial"/>
                <w:lang w:val="en-US" w:eastAsia="zh-CN"/>
              </w:rPr>
            </w:pPr>
            <w:r>
              <w:rPr>
                <w:bCs/>
              </w:rPr>
              <w:t>0.3</w:t>
            </w:r>
          </w:p>
        </w:tc>
      </w:tr>
      <w:tr w:rsidR="00FB50F7" w:rsidRPr="001D386E" w14:paraId="7BDBDAD3" w14:textId="77777777" w:rsidTr="00FB50F7">
        <w:trPr>
          <w:jc w:val="center"/>
        </w:trPr>
        <w:tc>
          <w:tcPr>
            <w:tcW w:w="1985" w:type="dxa"/>
            <w:vMerge w:val="restart"/>
            <w:vAlign w:val="center"/>
          </w:tcPr>
          <w:p w14:paraId="644DE4DC" w14:textId="77777777" w:rsidR="00FB50F7" w:rsidRPr="001D386E" w:rsidRDefault="00FB50F7" w:rsidP="00FB50F7">
            <w:pPr>
              <w:pStyle w:val="TAC"/>
              <w:rPr>
                <w:rFonts w:cs="Arial"/>
              </w:rPr>
            </w:pPr>
            <w:r w:rsidRPr="001D386E">
              <w:rPr>
                <w:rFonts w:cs="Arial"/>
                <w:lang w:eastAsia="ja-JP"/>
              </w:rPr>
              <w:t>CA_1-7-20-42</w:t>
            </w:r>
          </w:p>
        </w:tc>
        <w:tc>
          <w:tcPr>
            <w:tcW w:w="2552" w:type="dxa"/>
            <w:vAlign w:val="center"/>
          </w:tcPr>
          <w:p w14:paraId="1B51AD68" w14:textId="77777777" w:rsidR="00FB50F7" w:rsidRPr="001D386E" w:rsidRDefault="00FB50F7" w:rsidP="00FB50F7">
            <w:pPr>
              <w:pStyle w:val="TAC"/>
              <w:rPr>
                <w:rFonts w:cs="Arial"/>
              </w:rPr>
            </w:pPr>
            <w:r w:rsidRPr="001D386E">
              <w:rPr>
                <w:rFonts w:cs="Arial"/>
                <w:lang w:eastAsia="ja-JP"/>
              </w:rPr>
              <w:t>1</w:t>
            </w:r>
          </w:p>
        </w:tc>
        <w:tc>
          <w:tcPr>
            <w:tcW w:w="2552" w:type="dxa"/>
          </w:tcPr>
          <w:p w14:paraId="27762E53" w14:textId="77777777" w:rsidR="00FB50F7" w:rsidRPr="001D386E" w:rsidRDefault="00FB50F7" w:rsidP="00FB50F7">
            <w:pPr>
              <w:pStyle w:val="TAC"/>
              <w:rPr>
                <w:rFonts w:cs="Arial"/>
              </w:rPr>
            </w:pPr>
            <w:r w:rsidRPr="001D386E">
              <w:rPr>
                <w:rFonts w:cs="Arial"/>
              </w:rPr>
              <w:t>0.6</w:t>
            </w:r>
          </w:p>
        </w:tc>
      </w:tr>
      <w:tr w:rsidR="00FB50F7" w:rsidRPr="001D386E" w14:paraId="169B0BD4" w14:textId="77777777" w:rsidTr="00FB50F7">
        <w:trPr>
          <w:jc w:val="center"/>
        </w:trPr>
        <w:tc>
          <w:tcPr>
            <w:tcW w:w="1985" w:type="dxa"/>
            <w:vMerge/>
            <w:vAlign w:val="center"/>
          </w:tcPr>
          <w:p w14:paraId="3C66C517" w14:textId="77777777" w:rsidR="00FB50F7" w:rsidRPr="001D386E" w:rsidRDefault="00FB50F7" w:rsidP="00FB50F7">
            <w:pPr>
              <w:pStyle w:val="TAC"/>
              <w:rPr>
                <w:rFonts w:cs="Arial"/>
              </w:rPr>
            </w:pPr>
          </w:p>
        </w:tc>
        <w:tc>
          <w:tcPr>
            <w:tcW w:w="2552" w:type="dxa"/>
            <w:vAlign w:val="center"/>
          </w:tcPr>
          <w:p w14:paraId="4DA3E7AF" w14:textId="77777777" w:rsidR="00FB50F7" w:rsidRPr="001D386E" w:rsidRDefault="00FB50F7" w:rsidP="00FB50F7">
            <w:pPr>
              <w:pStyle w:val="TAC"/>
              <w:rPr>
                <w:rFonts w:cs="Arial"/>
              </w:rPr>
            </w:pPr>
            <w:r w:rsidRPr="001D386E">
              <w:rPr>
                <w:rFonts w:cs="Arial"/>
                <w:lang w:eastAsia="ja-JP"/>
              </w:rPr>
              <w:t>7</w:t>
            </w:r>
          </w:p>
        </w:tc>
        <w:tc>
          <w:tcPr>
            <w:tcW w:w="2552" w:type="dxa"/>
          </w:tcPr>
          <w:p w14:paraId="23FC06BB" w14:textId="77777777" w:rsidR="00FB50F7" w:rsidRPr="001D386E" w:rsidRDefault="00FB50F7" w:rsidP="00FB50F7">
            <w:pPr>
              <w:pStyle w:val="TAC"/>
              <w:rPr>
                <w:rFonts w:cs="Arial"/>
              </w:rPr>
            </w:pPr>
            <w:r w:rsidRPr="001D386E">
              <w:rPr>
                <w:rFonts w:cs="Arial"/>
              </w:rPr>
              <w:t>0.7</w:t>
            </w:r>
          </w:p>
        </w:tc>
      </w:tr>
      <w:tr w:rsidR="00FB50F7" w:rsidRPr="001D386E" w14:paraId="76DF57C0" w14:textId="77777777" w:rsidTr="00FB50F7">
        <w:trPr>
          <w:jc w:val="center"/>
        </w:trPr>
        <w:tc>
          <w:tcPr>
            <w:tcW w:w="1985" w:type="dxa"/>
            <w:vMerge/>
            <w:vAlign w:val="center"/>
          </w:tcPr>
          <w:p w14:paraId="552179F7" w14:textId="77777777" w:rsidR="00FB50F7" w:rsidRPr="001D386E" w:rsidRDefault="00FB50F7" w:rsidP="00FB50F7">
            <w:pPr>
              <w:pStyle w:val="TAC"/>
              <w:rPr>
                <w:rFonts w:cs="Arial"/>
              </w:rPr>
            </w:pPr>
          </w:p>
        </w:tc>
        <w:tc>
          <w:tcPr>
            <w:tcW w:w="2552" w:type="dxa"/>
            <w:vAlign w:val="center"/>
          </w:tcPr>
          <w:p w14:paraId="0050CA2F" w14:textId="77777777" w:rsidR="00FB50F7" w:rsidRPr="001D386E" w:rsidRDefault="00FB50F7" w:rsidP="00FB50F7">
            <w:pPr>
              <w:pStyle w:val="TAC"/>
              <w:rPr>
                <w:rFonts w:cs="Arial"/>
              </w:rPr>
            </w:pPr>
            <w:r w:rsidRPr="001D386E">
              <w:rPr>
                <w:rFonts w:cs="Arial"/>
                <w:lang w:eastAsia="ja-JP"/>
              </w:rPr>
              <w:t>20</w:t>
            </w:r>
          </w:p>
        </w:tc>
        <w:tc>
          <w:tcPr>
            <w:tcW w:w="2552" w:type="dxa"/>
          </w:tcPr>
          <w:p w14:paraId="36690B32" w14:textId="77777777" w:rsidR="00FB50F7" w:rsidRPr="001D386E" w:rsidRDefault="00FB50F7" w:rsidP="00FB50F7">
            <w:pPr>
              <w:pStyle w:val="TAC"/>
              <w:rPr>
                <w:rFonts w:cs="Arial"/>
              </w:rPr>
            </w:pPr>
            <w:r w:rsidRPr="001D386E">
              <w:rPr>
                <w:rFonts w:cs="Arial"/>
              </w:rPr>
              <w:t>0.4</w:t>
            </w:r>
          </w:p>
        </w:tc>
      </w:tr>
      <w:tr w:rsidR="00FB50F7" w:rsidRPr="001D386E" w14:paraId="3CD32E02" w14:textId="77777777" w:rsidTr="00FB50F7">
        <w:trPr>
          <w:jc w:val="center"/>
        </w:trPr>
        <w:tc>
          <w:tcPr>
            <w:tcW w:w="1985" w:type="dxa"/>
            <w:vMerge/>
            <w:vAlign w:val="center"/>
          </w:tcPr>
          <w:p w14:paraId="71366020" w14:textId="77777777" w:rsidR="00FB50F7" w:rsidRPr="001D386E" w:rsidRDefault="00FB50F7" w:rsidP="00FB50F7">
            <w:pPr>
              <w:pStyle w:val="TAC"/>
              <w:rPr>
                <w:rFonts w:cs="Arial"/>
              </w:rPr>
            </w:pPr>
          </w:p>
        </w:tc>
        <w:tc>
          <w:tcPr>
            <w:tcW w:w="2552" w:type="dxa"/>
            <w:vAlign w:val="center"/>
          </w:tcPr>
          <w:p w14:paraId="4E12A3BC" w14:textId="77777777" w:rsidR="00FB50F7" w:rsidRPr="001D386E" w:rsidRDefault="00FB50F7" w:rsidP="00FB50F7">
            <w:pPr>
              <w:pStyle w:val="TAC"/>
              <w:rPr>
                <w:rFonts w:cs="Arial"/>
              </w:rPr>
            </w:pPr>
            <w:r w:rsidRPr="001D386E">
              <w:rPr>
                <w:rFonts w:cs="Arial"/>
                <w:lang w:eastAsia="ja-JP"/>
              </w:rPr>
              <w:t>42</w:t>
            </w:r>
          </w:p>
        </w:tc>
        <w:tc>
          <w:tcPr>
            <w:tcW w:w="2552" w:type="dxa"/>
            <w:vAlign w:val="center"/>
          </w:tcPr>
          <w:p w14:paraId="3C2043BB" w14:textId="77777777" w:rsidR="00FB50F7" w:rsidRPr="001D386E" w:rsidRDefault="00FB50F7" w:rsidP="00FB50F7">
            <w:pPr>
              <w:pStyle w:val="TAC"/>
              <w:rPr>
                <w:rFonts w:cs="Arial"/>
              </w:rPr>
            </w:pPr>
            <w:r w:rsidRPr="001D386E">
              <w:rPr>
                <w:rFonts w:cs="Arial"/>
              </w:rPr>
              <w:t>0.8</w:t>
            </w:r>
          </w:p>
        </w:tc>
      </w:tr>
      <w:tr w:rsidR="00FB50F7" w:rsidRPr="001D386E" w14:paraId="080B422D" w14:textId="77777777" w:rsidTr="00FB50F7">
        <w:trPr>
          <w:jc w:val="center"/>
        </w:trPr>
        <w:tc>
          <w:tcPr>
            <w:tcW w:w="1985" w:type="dxa"/>
            <w:vMerge w:val="restart"/>
            <w:vAlign w:val="center"/>
          </w:tcPr>
          <w:p w14:paraId="0C98CABC" w14:textId="77777777" w:rsidR="00FB50F7" w:rsidRPr="001D386E" w:rsidRDefault="00FB50F7" w:rsidP="00FB50F7">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5CA65720" w14:textId="77777777" w:rsidR="00FB50F7" w:rsidRPr="001D386E" w:rsidRDefault="00FB50F7" w:rsidP="00FB50F7">
            <w:pPr>
              <w:pStyle w:val="TAC"/>
              <w:rPr>
                <w:rFonts w:cs="Arial"/>
                <w:szCs w:val="18"/>
                <w:lang w:eastAsia="ja-JP"/>
              </w:rPr>
            </w:pPr>
            <w:r w:rsidRPr="006F5291">
              <w:rPr>
                <w:bCs/>
                <w:lang w:eastAsia="zh-CN"/>
              </w:rPr>
              <w:t>1</w:t>
            </w:r>
          </w:p>
        </w:tc>
        <w:tc>
          <w:tcPr>
            <w:tcW w:w="2552" w:type="dxa"/>
            <w:vAlign w:val="center"/>
          </w:tcPr>
          <w:p w14:paraId="746955BE" w14:textId="77777777" w:rsidR="00FB50F7" w:rsidRPr="001D386E" w:rsidRDefault="00FB50F7" w:rsidP="00FB50F7">
            <w:pPr>
              <w:pStyle w:val="TAC"/>
              <w:rPr>
                <w:rFonts w:cs="Arial"/>
                <w:szCs w:val="18"/>
              </w:rPr>
            </w:pPr>
            <w:r w:rsidRPr="006F5291">
              <w:rPr>
                <w:bCs/>
                <w:lang w:eastAsia="ja-JP"/>
              </w:rPr>
              <w:t>0.7</w:t>
            </w:r>
          </w:p>
        </w:tc>
      </w:tr>
      <w:tr w:rsidR="00FB50F7" w:rsidRPr="001D386E" w14:paraId="4E10E102" w14:textId="77777777" w:rsidTr="00FB50F7">
        <w:trPr>
          <w:jc w:val="center"/>
        </w:trPr>
        <w:tc>
          <w:tcPr>
            <w:tcW w:w="1985" w:type="dxa"/>
            <w:vMerge/>
            <w:vAlign w:val="center"/>
          </w:tcPr>
          <w:p w14:paraId="32F67E68" w14:textId="77777777" w:rsidR="00FB50F7" w:rsidRPr="001D386E" w:rsidRDefault="00FB50F7" w:rsidP="00FB50F7">
            <w:pPr>
              <w:pStyle w:val="TAC"/>
              <w:rPr>
                <w:rFonts w:cs="Arial"/>
                <w:szCs w:val="18"/>
                <w:lang w:eastAsia="ja-JP"/>
              </w:rPr>
            </w:pPr>
          </w:p>
        </w:tc>
        <w:tc>
          <w:tcPr>
            <w:tcW w:w="2552" w:type="dxa"/>
            <w:vAlign w:val="center"/>
          </w:tcPr>
          <w:p w14:paraId="355C2F41" w14:textId="77777777" w:rsidR="00FB50F7" w:rsidRPr="001D386E" w:rsidRDefault="00FB50F7" w:rsidP="00FB50F7">
            <w:pPr>
              <w:pStyle w:val="TAC"/>
              <w:rPr>
                <w:rFonts w:cs="Arial"/>
                <w:szCs w:val="18"/>
                <w:lang w:eastAsia="ja-JP"/>
              </w:rPr>
            </w:pPr>
            <w:r w:rsidRPr="006F5291">
              <w:rPr>
                <w:bCs/>
                <w:lang w:eastAsia="zh-CN"/>
              </w:rPr>
              <w:t>7</w:t>
            </w:r>
          </w:p>
        </w:tc>
        <w:tc>
          <w:tcPr>
            <w:tcW w:w="2552" w:type="dxa"/>
            <w:vAlign w:val="center"/>
          </w:tcPr>
          <w:p w14:paraId="2C8D916E" w14:textId="77777777" w:rsidR="00FB50F7" w:rsidRPr="001D386E" w:rsidRDefault="00FB50F7" w:rsidP="00FB50F7">
            <w:pPr>
              <w:pStyle w:val="TAC"/>
              <w:rPr>
                <w:rFonts w:cs="Arial"/>
                <w:szCs w:val="18"/>
              </w:rPr>
            </w:pPr>
            <w:r w:rsidRPr="006F5291">
              <w:rPr>
                <w:bCs/>
                <w:lang w:eastAsia="ja-JP"/>
              </w:rPr>
              <w:t>0.7</w:t>
            </w:r>
          </w:p>
        </w:tc>
      </w:tr>
      <w:tr w:rsidR="00FB50F7" w:rsidRPr="001D386E" w14:paraId="7F226762" w14:textId="77777777" w:rsidTr="00FB50F7">
        <w:trPr>
          <w:jc w:val="center"/>
        </w:trPr>
        <w:tc>
          <w:tcPr>
            <w:tcW w:w="1985" w:type="dxa"/>
            <w:vMerge/>
            <w:vAlign w:val="center"/>
          </w:tcPr>
          <w:p w14:paraId="7894DE78" w14:textId="77777777" w:rsidR="00FB50F7" w:rsidRPr="001D386E" w:rsidRDefault="00FB50F7" w:rsidP="00FB50F7">
            <w:pPr>
              <w:pStyle w:val="TAC"/>
              <w:rPr>
                <w:rFonts w:cs="Arial"/>
                <w:szCs w:val="18"/>
                <w:lang w:eastAsia="ja-JP"/>
              </w:rPr>
            </w:pPr>
          </w:p>
        </w:tc>
        <w:tc>
          <w:tcPr>
            <w:tcW w:w="2552" w:type="dxa"/>
            <w:vAlign w:val="center"/>
          </w:tcPr>
          <w:p w14:paraId="02278C25" w14:textId="77777777" w:rsidR="00FB50F7" w:rsidRPr="001D386E" w:rsidRDefault="00FB50F7" w:rsidP="00FB50F7">
            <w:pPr>
              <w:pStyle w:val="TAC"/>
              <w:rPr>
                <w:rFonts w:cs="Arial"/>
                <w:szCs w:val="18"/>
                <w:lang w:eastAsia="ja-JP"/>
              </w:rPr>
            </w:pPr>
            <w:r w:rsidRPr="006F5291">
              <w:rPr>
                <w:bCs/>
                <w:lang w:eastAsia="zh-CN"/>
              </w:rPr>
              <w:t>28</w:t>
            </w:r>
          </w:p>
        </w:tc>
        <w:tc>
          <w:tcPr>
            <w:tcW w:w="2552" w:type="dxa"/>
            <w:vAlign w:val="center"/>
          </w:tcPr>
          <w:p w14:paraId="4238264E" w14:textId="77777777" w:rsidR="00FB50F7" w:rsidRPr="001D386E" w:rsidRDefault="00FB50F7" w:rsidP="00FB50F7">
            <w:pPr>
              <w:pStyle w:val="TAC"/>
              <w:rPr>
                <w:rFonts w:cs="Arial"/>
                <w:szCs w:val="18"/>
              </w:rPr>
            </w:pPr>
            <w:r w:rsidRPr="006F5291">
              <w:rPr>
                <w:bCs/>
                <w:lang w:eastAsia="ja-JP"/>
              </w:rPr>
              <w:t>0.6</w:t>
            </w:r>
          </w:p>
        </w:tc>
      </w:tr>
      <w:tr w:rsidR="00FB50F7" w:rsidRPr="001D386E" w14:paraId="47075C97" w14:textId="77777777" w:rsidTr="00FB50F7">
        <w:trPr>
          <w:jc w:val="center"/>
        </w:trPr>
        <w:tc>
          <w:tcPr>
            <w:tcW w:w="1985" w:type="dxa"/>
            <w:tcBorders>
              <w:bottom w:val="nil"/>
            </w:tcBorders>
            <w:vAlign w:val="center"/>
          </w:tcPr>
          <w:p w14:paraId="65E524C4" w14:textId="77777777" w:rsidR="00FB50F7" w:rsidRPr="001D386E" w:rsidRDefault="00FB50F7" w:rsidP="00FB50F7">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22C0714F" w14:textId="77777777" w:rsidR="00FB50F7" w:rsidRPr="001D386E" w:rsidRDefault="00FB50F7" w:rsidP="00FB50F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C7B213" w14:textId="77777777" w:rsidR="00FB50F7" w:rsidRPr="001D386E" w:rsidRDefault="00FB50F7" w:rsidP="00FB50F7">
            <w:pPr>
              <w:pStyle w:val="TAC"/>
              <w:rPr>
                <w:rFonts w:cs="Arial"/>
                <w:szCs w:val="18"/>
              </w:rPr>
            </w:pPr>
            <w:r>
              <w:rPr>
                <w:bCs/>
                <w:lang w:eastAsia="ja-JP"/>
              </w:rPr>
              <w:t>0.5</w:t>
            </w:r>
          </w:p>
        </w:tc>
      </w:tr>
      <w:tr w:rsidR="00FB50F7" w:rsidRPr="001D386E" w14:paraId="4D25D494" w14:textId="77777777" w:rsidTr="00FB50F7">
        <w:trPr>
          <w:jc w:val="center"/>
        </w:trPr>
        <w:tc>
          <w:tcPr>
            <w:tcW w:w="1985" w:type="dxa"/>
            <w:tcBorders>
              <w:top w:val="nil"/>
            </w:tcBorders>
            <w:vAlign w:val="center"/>
          </w:tcPr>
          <w:p w14:paraId="0077F6F5"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49D046" w14:textId="77777777" w:rsidR="00FB50F7" w:rsidRPr="001D386E" w:rsidRDefault="00FB50F7" w:rsidP="00FB50F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BC7DAE8" w14:textId="77777777" w:rsidR="00FB50F7" w:rsidRPr="001D386E" w:rsidRDefault="00FB50F7" w:rsidP="00FB50F7">
            <w:pPr>
              <w:pStyle w:val="TAC"/>
              <w:rPr>
                <w:rFonts w:cs="Arial"/>
                <w:szCs w:val="18"/>
              </w:rPr>
            </w:pPr>
            <w:r>
              <w:rPr>
                <w:bCs/>
              </w:rPr>
              <w:t>0.6</w:t>
            </w:r>
          </w:p>
        </w:tc>
      </w:tr>
      <w:tr w:rsidR="00FB50F7" w:rsidRPr="001D386E" w14:paraId="1A57E791" w14:textId="77777777" w:rsidTr="00FB50F7">
        <w:trPr>
          <w:jc w:val="center"/>
        </w:trPr>
        <w:tc>
          <w:tcPr>
            <w:tcW w:w="1985" w:type="dxa"/>
            <w:vMerge w:val="restart"/>
            <w:vAlign w:val="center"/>
          </w:tcPr>
          <w:p w14:paraId="3F590F47" w14:textId="77777777" w:rsidR="00FB50F7" w:rsidRPr="001D386E" w:rsidRDefault="00FB50F7" w:rsidP="00FB50F7">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56ABE4A4" w14:textId="77777777" w:rsidR="00FB50F7" w:rsidRPr="001D386E" w:rsidRDefault="00FB50F7" w:rsidP="00FB50F7">
            <w:pPr>
              <w:pStyle w:val="TAC"/>
              <w:rPr>
                <w:rFonts w:cs="Arial"/>
              </w:rPr>
            </w:pPr>
            <w:r w:rsidRPr="001D386E">
              <w:rPr>
                <w:rFonts w:cs="Arial"/>
                <w:szCs w:val="18"/>
                <w:lang w:eastAsia="ja-JP"/>
              </w:rPr>
              <w:t>1</w:t>
            </w:r>
          </w:p>
        </w:tc>
        <w:tc>
          <w:tcPr>
            <w:tcW w:w="2552" w:type="dxa"/>
          </w:tcPr>
          <w:p w14:paraId="1B6F5D38" w14:textId="77777777" w:rsidR="00FB50F7" w:rsidRPr="001D386E" w:rsidRDefault="00FB50F7" w:rsidP="00FB50F7">
            <w:pPr>
              <w:pStyle w:val="TAC"/>
              <w:rPr>
                <w:rFonts w:cs="Arial"/>
              </w:rPr>
            </w:pPr>
            <w:r w:rsidRPr="001D386E">
              <w:rPr>
                <w:rFonts w:cs="Arial"/>
                <w:szCs w:val="18"/>
              </w:rPr>
              <w:t>0.6</w:t>
            </w:r>
          </w:p>
        </w:tc>
      </w:tr>
      <w:tr w:rsidR="00FB50F7" w:rsidRPr="001D386E" w14:paraId="05530F5C" w14:textId="77777777" w:rsidTr="00FB50F7">
        <w:trPr>
          <w:jc w:val="center"/>
        </w:trPr>
        <w:tc>
          <w:tcPr>
            <w:tcW w:w="1985" w:type="dxa"/>
            <w:vMerge/>
            <w:vAlign w:val="center"/>
          </w:tcPr>
          <w:p w14:paraId="395B5E53" w14:textId="77777777" w:rsidR="00FB50F7" w:rsidRPr="001D386E" w:rsidRDefault="00FB50F7" w:rsidP="00FB50F7">
            <w:pPr>
              <w:pStyle w:val="TAC"/>
              <w:rPr>
                <w:rFonts w:cs="Arial"/>
              </w:rPr>
            </w:pPr>
          </w:p>
        </w:tc>
        <w:tc>
          <w:tcPr>
            <w:tcW w:w="2552" w:type="dxa"/>
          </w:tcPr>
          <w:p w14:paraId="013E55EC" w14:textId="77777777" w:rsidR="00FB50F7" w:rsidRPr="001D386E" w:rsidRDefault="00FB50F7" w:rsidP="00FB50F7">
            <w:pPr>
              <w:pStyle w:val="TAC"/>
              <w:rPr>
                <w:rFonts w:cs="Arial"/>
              </w:rPr>
            </w:pPr>
            <w:r w:rsidRPr="001D386E">
              <w:rPr>
                <w:rFonts w:cs="Arial"/>
                <w:szCs w:val="18"/>
                <w:lang w:eastAsia="ja-JP"/>
              </w:rPr>
              <w:t>7</w:t>
            </w:r>
          </w:p>
        </w:tc>
        <w:tc>
          <w:tcPr>
            <w:tcW w:w="2552" w:type="dxa"/>
          </w:tcPr>
          <w:p w14:paraId="4F72E1F3" w14:textId="77777777" w:rsidR="00FB50F7" w:rsidRPr="001D386E" w:rsidRDefault="00FB50F7" w:rsidP="00FB50F7">
            <w:pPr>
              <w:pStyle w:val="TAC"/>
              <w:rPr>
                <w:rFonts w:cs="Arial"/>
              </w:rPr>
            </w:pPr>
            <w:r w:rsidRPr="001D386E">
              <w:rPr>
                <w:rFonts w:cs="Arial"/>
                <w:szCs w:val="18"/>
                <w:lang w:eastAsia="zh-CN"/>
              </w:rPr>
              <w:t>0.8</w:t>
            </w:r>
          </w:p>
        </w:tc>
      </w:tr>
      <w:tr w:rsidR="00FB50F7" w:rsidRPr="001D386E" w14:paraId="45471153" w14:textId="77777777" w:rsidTr="00FB50F7">
        <w:trPr>
          <w:jc w:val="center"/>
        </w:trPr>
        <w:tc>
          <w:tcPr>
            <w:tcW w:w="1985" w:type="dxa"/>
            <w:vMerge/>
            <w:vAlign w:val="center"/>
          </w:tcPr>
          <w:p w14:paraId="5E80E076" w14:textId="77777777" w:rsidR="00FB50F7" w:rsidRPr="001D386E" w:rsidRDefault="00FB50F7" w:rsidP="00FB50F7">
            <w:pPr>
              <w:pStyle w:val="TAC"/>
              <w:rPr>
                <w:rFonts w:cs="Arial"/>
              </w:rPr>
            </w:pPr>
          </w:p>
        </w:tc>
        <w:tc>
          <w:tcPr>
            <w:tcW w:w="2552" w:type="dxa"/>
          </w:tcPr>
          <w:p w14:paraId="112FF6DF" w14:textId="77777777" w:rsidR="00FB50F7" w:rsidRPr="001D386E" w:rsidRDefault="00FB50F7" w:rsidP="00FB50F7">
            <w:pPr>
              <w:pStyle w:val="TAC"/>
              <w:rPr>
                <w:rFonts w:cs="Arial"/>
              </w:rPr>
            </w:pPr>
            <w:r w:rsidRPr="001D386E">
              <w:rPr>
                <w:rFonts w:cs="Arial"/>
                <w:szCs w:val="18"/>
                <w:lang w:eastAsia="zh-CN"/>
              </w:rPr>
              <w:t>28</w:t>
            </w:r>
          </w:p>
        </w:tc>
        <w:tc>
          <w:tcPr>
            <w:tcW w:w="2552" w:type="dxa"/>
          </w:tcPr>
          <w:p w14:paraId="781E80FB" w14:textId="77777777" w:rsidR="00FB50F7" w:rsidRPr="001D386E" w:rsidRDefault="00FB50F7" w:rsidP="00FB50F7">
            <w:pPr>
              <w:pStyle w:val="TAC"/>
              <w:rPr>
                <w:rFonts w:cs="Arial"/>
              </w:rPr>
            </w:pPr>
            <w:r w:rsidRPr="001D386E">
              <w:rPr>
                <w:rFonts w:cs="Arial"/>
                <w:szCs w:val="18"/>
              </w:rPr>
              <w:t>0.6</w:t>
            </w:r>
          </w:p>
        </w:tc>
      </w:tr>
      <w:tr w:rsidR="00FB50F7" w:rsidRPr="001D386E" w14:paraId="4D874F85" w14:textId="77777777" w:rsidTr="00FB50F7">
        <w:trPr>
          <w:jc w:val="center"/>
        </w:trPr>
        <w:tc>
          <w:tcPr>
            <w:tcW w:w="1985" w:type="dxa"/>
            <w:vMerge/>
            <w:vAlign w:val="center"/>
          </w:tcPr>
          <w:p w14:paraId="5270659B" w14:textId="77777777" w:rsidR="00FB50F7" w:rsidRPr="001D386E" w:rsidRDefault="00FB50F7" w:rsidP="00FB50F7">
            <w:pPr>
              <w:pStyle w:val="TAC"/>
              <w:rPr>
                <w:rFonts w:cs="Arial"/>
              </w:rPr>
            </w:pPr>
          </w:p>
        </w:tc>
        <w:tc>
          <w:tcPr>
            <w:tcW w:w="2552" w:type="dxa"/>
          </w:tcPr>
          <w:p w14:paraId="3CF6DDF3" w14:textId="77777777" w:rsidR="00FB50F7" w:rsidRPr="001D386E" w:rsidRDefault="00FB50F7" w:rsidP="00FB50F7">
            <w:pPr>
              <w:pStyle w:val="TAC"/>
              <w:rPr>
                <w:rFonts w:cs="Arial"/>
              </w:rPr>
            </w:pPr>
            <w:r w:rsidRPr="001D386E">
              <w:rPr>
                <w:rFonts w:cs="Arial"/>
                <w:szCs w:val="18"/>
                <w:lang w:eastAsia="zh-CN"/>
              </w:rPr>
              <w:t>40</w:t>
            </w:r>
          </w:p>
        </w:tc>
        <w:tc>
          <w:tcPr>
            <w:tcW w:w="2552" w:type="dxa"/>
          </w:tcPr>
          <w:p w14:paraId="65AD89AB" w14:textId="77777777" w:rsidR="00FB50F7" w:rsidRPr="001D386E" w:rsidRDefault="00FB50F7" w:rsidP="00FB50F7">
            <w:pPr>
              <w:pStyle w:val="TAC"/>
              <w:rPr>
                <w:rFonts w:cs="Arial"/>
              </w:rPr>
            </w:pPr>
            <w:r w:rsidRPr="001D386E">
              <w:rPr>
                <w:rFonts w:cs="Arial"/>
                <w:szCs w:val="18"/>
              </w:rPr>
              <w:t>0.9</w:t>
            </w:r>
          </w:p>
        </w:tc>
      </w:tr>
      <w:tr w:rsidR="00FB50F7" w:rsidRPr="001D386E" w14:paraId="78AD9C14" w14:textId="77777777" w:rsidTr="00FB50F7">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5B027875" w14:textId="77777777" w:rsidR="00FB50F7" w:rsidRPr="001D386E" w:rsidRDefault="00FB50F7" w:rsidP="00FB50F7">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08D403DD" w14:textId="77777777" w:rsidR="00FB50F7" w:rsidRPr="001D386E" w:rsidRDefault="00FB50F7" w:rsidP="00FB50F7">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A4E337" w14:textId="77777777" w:rsidR="00FB50F7" w:rsidRPr="001D386E" w:rsidRDefault="00FB50F7" w:rsidP="00FB50F7">
            <w:pPr>
              <w:pStyle w:val="TAC"/>
              <w:rPr>
                <w:kern w:val="2"/>
                <w:lang w:val="en-US"/>
              </w:rPr>
            </w:pPr>
            <w:r>
              <w:rPr>
                <w:bCs/>
                <w:lang w:eastAsia="ja-JP"/>
              </w:rPr>
              <w:t>0.5</w:t>
            </w:r>
          </w:p>
        </w:tc>
      </w:tr>
      <w:tr w:rsidR="00FB50F7" w:rsidRPr="001D386E" w14:paraId="7137B858" w14:textId="77777777" w:rsidTr="00FB50F7">
        <w:trPr>
          <w:jc w:val="center"/>
        </w:trPr>
        <w:tc>
          <w:tcPr>
            <w:tcW w:w="1985" w:type="dxa"/>
            <w:vMerge w:val="restart"/>
            <w:vAlign w:val="center"/>
          </w:tcPr>
          <w:p w14:paraId="3749A912" w14:textId="77777777" w:rsidR="00FB50F7" w:rsidRPr="001D386E" w:rsidRDefault="00FB50F7" w:rsidP="00FB50F7">
            <w:pPr>
              <w:pStyle w:val="TAC"/>
              <w:rPr>
                <w:rFonts w:cs="Arial"/>
              </w:rPr>
            </w:pPr>
            <w:r w:rsidRPr="001D386E">
              <w:t>CA_1-8-11-28</w:t>
            </w:r>
            <w:r w:rsidRPr="001D386E">
              <w:rPr>
                <w:vertAlign w:val="superscript"/>
              </w:rPr>
              <w:t>11</w:t>
            </w:r>
          </w:p>
        </w:tc>
        <w:tc>
          <w:tcPr>
            <w:tcW w:w="2552" w:type="dxa"/>
            <w:vAlign w:val="center"/>
          </w:tcPr>
          <w:p w14:paraId="1FE7F07B" w14:textId="77777777" w:rsidR="00FB50F7" w:rsidRPr="001D386E" w:rsidRDefault="00FB50F7" w:rsidP="00FB50F7">
            <w:pPr>
              <w:pStyle w:val="TAC"/>
              <w:rPr>
                <w:rFonts w:cs="Arial"/>
              </w:rPr>
            </w:pPr>
            <w:r w:rsidRPr="001D386E">
              <w:rPr>
                <w:rFonts w:eastAsia="Malgun Gothic"/>
              </w:rPr>
              <w:t>1</w:t>
            </w:r>
          </w:p>
        </w:tc>
        <w:tc>
          <w:tcPr>
            <w:tcW w:w="2552" w:type="dxa"/>
          </w:tcPr>
          <w:p w14:paraId="20016977" w14:textId="77777777" w:rsidR="00FB50F7" w:rsidRPr="001D386E" w:rsidRDefault="00FB50F7" w:rsidP="00FB50F7">
            <w:pPr>
              <w:pStyle w:val="TAC"/>
              <w:rPr>
                <w:rFonts w:cs="Arial"/>
              </w:rPr>
            </w:pPr>
            <w:r w:rsidRPr="001D386E">
              <w:rPr>
                <w:kern w:val="2"/>
                <w:lang w:val="en-US"/>
              </w:rPr>
              <w:t>0.3</w:t>
            </w:r>
          </w:p>
        </w:tc>
      </w:tr>
      <w:tr w:rsidR="00FB50F7" w:rsidRPr="001D386E" w14:paraId="2C04745E" w14:textId="77777777" w:rsidTr="00FB50F7">
        <w:trPr>
          <w:jc w:val="center"/>
        </w:trPr>
        <w:tc>
          <w:tcPr>
            <w:tcW w:w="1985" w:type="dxa"/>
            <w:vMerge/>
            <w:vAlign w:val="center"/>
          </w:tcPr>
          <w:p w14:paraId="01A7F811" w14:textId="77777777" w:rsidR="00FB50F7" w:rsidRPr="001D386E" w:rsidRDefault="00FB50F7" w:rsidP="00FB50F7">
            <w:pPr>
              <w:pStyle w:val="TAC"/>
              <w:rPr>
                <w:rFonts w:cs="Arial"/>
              </w:rPr>
            </w:pPr>
          </w:p>
        </w:tc>
        <w:tc>
          <w:tcPr>
            <w:tcW w:w="2552" w:type="dxa"/>
            <w:vAlign w:val="center"/>
          </w:tcPr>
          <w:p w14:paraId="23E44D77" w14:textId="77777777" w:rsidR="00FB50F7" w:rsidRPr="001D386E" w:rsidRDefault="00FB50F7" w:rsidP="00FB50F7">
            <w:pPr>
              <w:pStyle w:val="TAC"/>
              <w:rPr>
                <w:rFonts w:cs="Arial"/>
              </w:rPr>
            </w:pPr>
            <w:r w:rsidRPr="001D386E">
              <w:rPr>
                <w:rFonts w:eastAsia="Malgun Gothic"/>
              </w:rPr>
              <w:t>8</w:t>
            </w:r>
          </w:p>
        </w:tc>
        <w:tc>
          <w:tcPr>
            <w:tcW w:w="2552" w:type="dxa"/>
          </w:tcPr>
          <w:p w14:paraId="087C84EF" w14:textId="77777777" w:rsidR="00FB50F7" w:rsidRPr="001D386E" w:rsidRDefault="00FB50F7" w:rsidP="00FB50F7">
            <w:pPr>
              <w:pStyle w:val="TAC"/>
              <w:rPr>
                <w:rFonts w:cs="Arial"/>
              </w:rPr>
            </w:pPr>
            <w:r w:rsidRPr="001D386E">
              <w:rPr>
                <w:kern w:val="2"/>
                <w:lang w:val="en-US"/>
              </w:rPr>
              <w:t>0.6</w:t>
            </w:r>
          </w:p>
        </w:tc>
      </w:tr>
      <w:tr w:rsidR="00FB50F7" w:rsidRPr="001D386E" w14:paraId="6886C59F" w14:textId="77777777" w:rsidTr="00FB50F7">
        <w:trPr>
          <w:jc w:val="center"/>
        </w:trPr>
        <w:tc>
          <w:tcPr>
            <w:tcW w:w="1985" w:type="dxa"/>
            <w:vMerge/>
            <w:vAlign w:val="center"/>
          </w:tcPr>
          <w:p w14:paraId="41F10A6F" w14:textId="77777777" w:rsidR="00FB50F7" w:rsidRPr="001D386E" w:rsidRDefault="00FB50F7" w:rsidP="00FB50F7">
            <w:pPr>
              <w:pStyle w:val="TAC"/>
              <w:rPr>
                <w:rFonts w:cs="Arial"/>
              </w:rPr>
            </w:pPr>
          </w:p>
        </w:tc>
        <w:tc>
          <w:tcPr>
            <w:tcW w:w="2552" w:type="dxa"/>
            <w:vAlign w:val="center"/>
          </w:tcPr>
          <w:p w14:paraId="572A2312" w14:textId="77777777" w:rsidR="00FB50F7" w:rsidRPr="001D386E" w:rsidRDefault="00FB50F7" w:rsidP="00FB50F7">
            <w:pPr>
              <w:pStyle w:val="TAC"/>
              <w:rPr>
                <w:rFonts w:cs="Arial"/>
              </w:rPr>
            </w:pPr>
            <w:r w:rsidRPr="001D386E">
              <w:rPr>
                <w:rFonts w:eastAsia="Malgun Gothic"/>
              </w:rPr>
              <w:t>11</w:t>
            </w:r>
          </w:p>
        </w:tc>
        <w:tc>
          <w:tcPr>
            <w:tcW w:w="2552" w:type="dxa"/>
          </w:tcPr>
          <w:p w14:paraId="06904A80" w14:textId="77777777" w:rsidR="00FB50F7" w:rsidRPr="001D386E" w:rsidRDefault="00FB50F7" w:rsidP="00FB50F7">
            <w:pPr>
              <w:pStyle w:val="TAC"/>
              <w:rPr>
                <w:rFonts w:cs="Arial"/>
              </w:rPr>
            </w:pPr>
            <w:r w:rsidRPr="001D386E">
              <w:rPr>
                <w:kern w:val="2"/>
                <w:lang w:val="en-US"/>
              </w:rPr>
              <w:t>0.4</w:t>
            </w:r>
          </w:p>
        </w:tc>
      </w:tr>
      <w:tr w:rsidR="00FB50F7" w:rsidRPr="001D386E" w14:paraId="2D466612" w14:textId="77777777" w:rsidTr="00FB50F7">
        <w:trPr>
          <w:jc w:val="center"/>
        </w:trPr>
        <w:tc>
          <w:tcPr>
            <w:tcW w:w="1985" w:type="dxa"/>
            <w:vMerge/>
            <w:vAlign w:val="center"/>
          </w:tcPr>
          <w:p w14:paraId="15585CA6" w14:textId="77777777" w:rsidR="00FB50F7" w:rsidRPr="001D386E" w:rsidRDefault="00FB50F7" w:rsidP="00FB50F7">
            <w:pPr>
              <w:pStyle w:val="TAC"/>
              <w:rPr>
                <w:rFonts w:cs="Arial"/>
              </w:rPr>
            </w:pPr>
          </w:p>
        </w:tc>
        <w:tc>
          <w:tcPr>
            <w:tcW w:w="2552" w:type="dxa"/>
            <w:vAlign w:val="center"/>
          </w:tcPr>
          <w:p w14:paraId="79E717C1" w14:textId="77777777" w:rsidR="00FB50F7" w:rsidRPr="001D386E" w:rsidRDefault="00FB50F7" w:rsidP="00FB50F7">
            <w:pPr>
              <w:pStyle w:val="TAC"/>
              <w:rPr>
                <w:rFonts w:cs="Arial"/>
              </w:rPr>
            </w:pPr>
            <w:r w:rsidRPr="001D386E">
              <w:t>28</w:t>
            </w:r>
          </w:p>
        </w:tc>
        <w:tc>
          <w:tcPr>
            <w:tcW w:w="2552" w:type="dxa"/>
          </w:tcPr>
          <w:p w14:paraId="318743F2" w14:textId="77777777" w:rsidR="00FB50F7" w:rsidRPr="001D386E" w:rsidRDefault="00FB50F7" w:rsidP="00FB50F7">
            <w:pPr>
              <w:pStyle w:val="TAC"/>
              <w:rPr>
                <w:rFonts w:cs="Arial"/>
              </w:rPr>
            </w:pPr>
            <w:r w:rsidRPr="001D386E">
              <w:rPr>
                <w:kern w:val="2"/>
                <w:lang w:val="en-US"/>
              </w:rPr>
              <w:t>0.6</w:t>
            </w:r>
          </w:p>
        </w:tc>
      </w:tr>
      <w:tr w:rsidR="00FB50F7" w:rsidRPr="001D386E" w14:paraId="6D4E6E67" w14:textId="77777777" w:rsidTr="00FB50F7">
        <w:trPr>
          <w:jc w:val="center"/>
        </w:trPr>
        <w:tc>
          <w:tcPr>
            <w:tcW w:w="1985" w:type="dxa"/>
            <w:vMerge w:val="restart"/>
            <w:vAlign w:val="center"/>
          </w:tcPr>
          <w:p w14:paraId="00C67B23" w14:textId="77777777" w:rsidR="00FB50F7" w:rsidRPr="001D386E" w:rsidRDefault="00FB50F7" w:rsidP="00FB50F7">
            <w:pPr>
              <w:pStyle w:val="TAC"/>
              <w:rPr>
                <w:rFonts w:cs="Arial"/>
              </w:rPr>
            </w:pPr>
            <w:r>
              <w:t>CA_1-8-11-42</w:t>
            </w:r>
          </w:p>
        </w:tc>
        <w:tc>
          <w:tcPr>
            <w:tcW w:w="2552" w:type="dxa"/>
            <w:vAlign w:val="center"/>
          </w:tcPr>
          <w:p w14:paraId="596EA2D6" w14:textId="77777777" w:rsidR="00FB50F7" w:rsidRPr="001D386E" w:rsidRDefault="00FB50F7" w:rsidP="00FB50F7">
            <w:pPr>
              <w:pStyle w:val="TAC"/>
            </w:pPr>
            <w:r>
              <w:rPr>
                <w:rFonts w:hint="eastAsia"/>
              </w:rPr>
              <w:t>1</w:t>
            </w:r>
          </w:p>
        </w:tc>
        <w:tc>
          <w:tcPr>
            <w:tcW w:w="2552" w:type="dxa"/>
            <w:vAlign w:val="center"/>
          </w:tcPr>
          <w:p w14:paraId="0469E3A2" w14:textId="77777777" w:rsidR="00FB50F7" w:rsidRPr="001D386E" w:rsidRDefault="00FB50F7" w:rsidP="00FB50F7">
            <w:pPr>
              <w:pStyle w:val="TAC"/>
              <w:rPr>
                <w:kern w:val="2"/>
                <w:lang w:val="en-US"/>
              </w:rPr>
            </w:pPr>
            <w:r>
              <w:rPr>
                <w:rFonts w:hint="eastAsia"/>
              </w:rPr>
              <w:t>0</w:t>
            </w:r>
            <w:r>
              <w:t>.3</w:t>
            </w:r>
          </w:p>
        </w:tc>
      </w:tr>
      <w:tr w:rsidR="00FB50F7" w:rsidRPr="001D386E" w14:paraId="0D401ABA" w14:textId="77777777" w:rsidTr="00FB50F7">
        <w:trPr>
          <w:jc w:val="center"/>
        </w:trPr>
        <w:tc>
          <w:tcPr>
            <w:tcW w:w="1985" w:type="dxa"/>
            <w:vMerge/>
            <w:vAlign w:val="center"/>
          </w:tcPr>
          <w:p w14:paraId="74EE5A3A" w14:textId="77777777" w:rsidR="00FB50F7" w:rsidRPr="001D386E" w:rsidRDefault="00FB50F7" w:rsidP="00FB50F7">
            <w:pPr>
              <w:pStyle w:val="TAC"/>
              <w:rPr>
                <w:rFonts w:cs="Arial"/>
              </w:rPr>
            </w:pPr>
          </w:p>
        </w:tc>
        <w:tc>
          <w:tcPr>
            <w:tcW w:w="2552" w:type="dxa"/>
            <w:vAlign w:val="center"/>
          </w:tcPr>
          <w:p w14:paraId="77086A2A" w14:textId="77777777" w:rsidR="00FB50F7" w:rsidRPr="001D386E" w:rsidRDefault="00FB50F7" w:rsidP="00FB50F7">
            <w:pPr>
              <w:pStyle w:val="TAC"/>
            </w:pPr>
            <w:r>
              <w:rPr>
                <w:rFonts w:hint="eastAsia"/>
              </w:rPr>
              <w:t>8</w:t>
            </w:r>
          </w:p>
        </w:tc>
        <w:tc>
          <w:tcPr>
            <w:tcW w:w="2552" w:type="dxa"/>
            <w:vAlign w:val="center"/>
          </w:tcPr>
          <w:p w14:paraId="18DDBA48" w14:textId="77777777" w:rsidR="00FB50F7" w:rsidRPr="001D386E" w:rsidRDefault="00FB50F7" w:rsidP="00FB50F7">
            <w:pPr>
              <w:pStyle w:val="TAC"/>
              <w:rPr>
                <w:kern w:val="2"/>
                <w:lang w:val="en-US"/>
              </w:rPr>
            </w:pPr>
            <w:r>
              <w:rPr>
                <w:rFonts w:hint="eastAsia"/>
              </w:rPr>
              <w:t>0</w:t>
            </w:r>
            <w:r>
              <w:t>.6</w:t>
            </w:r>
          </w:p>
        </w:tc>
      </w:tr>
      <w:tr w:rsidR="00FB50F7" w:rsidRPr="001D386E" w14:paraId="022AA271" w14:textId="77777777" w:rsidTr="00FB50F7">
        <w:trPr>
          <w:jc w:val="center"/>
        </w:trPr>
        <w:tc>
          <w:tcPr>
            <w:tcW w:w="1985" w:type="dxa"/>
            <w:vMerge/>
            <w:vAlign w:val="center"/>
          </w:tcPr>
          <w:p w14:paraId="6F4DF861" w14:textId="77777777" w:rsidR="00FB50F7" w:rsidRPr="001D386E" w:rsidRDefault="00FB50F7" w:rsidP="00FB50F7">
            <w:pPr>
              <w:pStyle w:val="TAC"/>
              <w:rPr>
                <w:rFonts w:cs="Arial"/>
              </w:rPr>
            </w:pPr>
          </w:p>
        </w:tc>
        <w:tc>
          <w:tcPr>
            <w:tcW w:w="2552" w:type="dxa"/>
            <w:vAlign w:val="center"/>
          </w:tcPr>
          <w:p w14:paraId="1D3EA4E4" w14:textId="77777777" w:rsidR="00FB50F7" w:rsidRPr="001D386E" w:rsidRDefault="00FB50F7" w:rsidP="00FB50F7">
            <w:pPr>
              <w:pStyle w:val="TAC"/>
            </w:pPr>
            <w:r>
              <w:rPr>
                <w:rFonts w:hint="eastAsia"/>
              </w:rPr>
              <w:t>1</w:t>
            </w:r>
            <w:r>
              <w:t>1</w:t>
            </w:r>
          </w:p>
        </w:tc>
        <w:tc>
          <w:tcPr>
            <w:tcW w:w="2552" w:type="dxa"/>
            <w:vAlign w:val="center"/>
          </w:tcPr>
          <w:p w14:paraId="074877DA" w14:textId="77777777" w:rsidR="00FB50F7" w:rsidRPr="001D386E" w:rsidRDefault="00FB50F7" w:rsidP="00FB50F7">
            <w:pPr>
              <w:pStyle w:val="TAC"/>
              <w:rPr>
                <w:kern w:val="2"/>
                <w:lang w:val="en-US"/>
              </w:rPr>
            </w:pPr>
            <w:r>
              <w:rPr>
                <w:rFonts w:hint="eastAsia"/>
              </w:rPr>
              <w:t>0</w:t>
            </w:r>
            <w:r>
              <w:t>.4</w:t>
            </w:r>
          </w:p>
        </w:tc>
      </w:tr>
      <w:tr w:rsidR="00FB50F7" w:rsidRPr="001D386E" w14:paraId="3F64DE97" w14:textId="77777777" w:rsidTr="00FB50F7">
        <w:trPr>
          <w:jc w:val="center"/>
        </w:trPr>
        <w:tc>
          <w:tcPr>
            <w:tcW w:w="1985" w:type="dxa"/>
            <w:vMerge/>
            <w:vAlign w:val="center"/>
          </w:tcPr>
          <w:p w14:paraId="38A67E07" w14:textId="77777777" w:rsidR="00FB50F7" w:rsidRPr="001D386E" w:rsidRDefault="00FB50F7" w:rsidP="00FB50F7">
            <w:pPr>
              <w:pStyle w:val="TAC"/>
              <w:rPr>
                <w:rFonts w:cs="Arial"/>
              </w:rPr>
            </w:pPr>
          </w:p>
        </w:tc>
        <w:tc>
          <w:tcPr>
            <w:tcW w:w="2552" w:type="dxa"/>
            <w:vAlign w:val="center"/>
          </w:tcPr>
          <w:p w14:paraId="663D9621" w14:textId="77777777" w:rsidR="00FB50F7" w:rsidRPr="001D386E" w:rsidRDefault="00FB50F7" w:rsidP="00FB50F7">
            <w:pPr>
              <w:pStyle w:val="TAC"/>
            </w:pPr>
            <w:r>
              <w:t>42</w:t>
            </w:r>
          </w:p>
        </w:tc>
        <w:tc>
          <w:tcPr>
            <w:tcW w:w="2552" w:type="dxa"/>
            <w:vAlign w:val="center"/>
          </w:tcPr>
          <w:p w14:paraId="63B55AAF" w14:textId="77777777" w:rsidR="00FB50F7" w:rsidRPr="001D386E" w:rsidRDefault="00FB50F7" w:rsidP="00FB50F7">
            <w:pPr>
              <w:pStyle w:val="TAC"/>
              <w:rPr>
                <w:kern w:val="2"/>
                <w:lang w:val="en-US"/>
              </w:rPr>
            </w:pPr>
            <w:r>
              <w:rPr>
                <w:rFonts w:hint="eastAsia"/>
              </w:rPr>
              <w:t>0</w:t>
            </w:r>
            <w:r>
              <w:t>.8</w:t>
            </w:r>
          </w:p>
        </w:tc>
      </w:tr>
      <w:tr w:rsidR="00FB50F7" w:rsidRPr="001D386E" w14:paraId="7261CC37" w14:textId="77777777" w:rsidTr="00FB50F7">
        <w:trPr>
          <w:jc w:val="center"/>
        </w:trPr>
        <w:tc>
          <w:tcPr>
            <w:tcW w:w="1985" w:type="dxa"/>
            <w:vMerge w:val="restart"/>
            <w:vAlign w:val="center"/>
          </w:tcPr>
          <w:p w14:paraId="1BBC19BB" w14:textId="77777777" w:rsidR="00FB50F7" w:rsidRPr="001D386E" w:rsidRDefault="00FB50F7" w:rsidP="00FB50F7">
            <w:pPr>
              <w:pStyle w:val="TAC"/>
              <w:rPr>
                <w:rFonts w:cs="Arial"/>
              </w:rPr>
            </w:pPr>
            <w:r w:rsidRPr="001D386E">
              <w:t>CA_1-8-20-28</w:t>
            </w:r>
          </w:p>
        </w:tc>
        <w:tc>
          <w:tcPr>
            <w:tcW w:w="2552" w:type="dxa"/>
            <w:vAlign w:val="center"/>
          </w:tcPr>
          <w:p w14:paraId="1A33CA5E" w14:textId="77777777" w:rsidR="00FB50F7" w:rsidRPr="001D386E" w:rsidRDefault="00FB50F7" w:rsidP="00FB50F7">
            <w:pPr>
              <w:pStyle w:val="TAC"/>
              <w:rPr>
                <w:rFonts w:cs="Arial"/>
              </w:rPr>
            </w:pPr>
            <w:r w:rsidRPr="001D386E">
              <w:t>1</w:t>
            </w:r>
          </w:p>
        </w:tc>
        <w:tc>
          <w:tcPr>
            <w:tcW w:w="2552" w:type="dxa"/>
            <w:vAlign w:val="center"/>
          </w:tcPr>
          <w:p w14:paraId="4FE72ACD" w14:textId="77777777" w:rsidR="00FB50F7" w:rsidRPr="001D386E" w:rsidRDefault="00FB50F7" w:rsidP="00FB50F7">
            <w:pPr>
              <w:pStyle w:val="TAC"/>
              <w:rPr>
                <w:rFonts w:cs="Arial"/>
              </w:rPr>
            </w:pPr>
            <w:r w:rsidRPr="001D386E">
              <w:rPr>
                <w:lang w:eastAsia="zh-CN"/>
              </w:rPr>
              <w:t>0.3</w:t>
            </w:r>
          </w:p>
        </w:tc>
      </w:tr>
      <w:tr w:rsidR="00FB50F7" w:rsidRPr="001D386E" w14:paraId="2150CBF1" w14:textId="77777777" w:rsidTr="00FB50F7">
        <w:trPr>
          <w:jc w:val="center"/>
        </w:trPr>
        <w:tc>
          <w:tcPr>
            <w:tcW w:w="1985" w:type="dxa"/>
            <w:vMerge/>
            <w:vAlign w:val="center"/>
          </w:tcPr>
          <w:p w14:paraId="2CE460B4" w14:textId="77777777" w:rsidR="00FB50F7" w:rsidRPr="001D386E" w:rsidRDefault="00FB50F7" w:rsidP="00FB50F7">
            <w:pPr>
              <w:pStyle w:val="TAC"/>
              <w:rPr>
                <w:rFonts w:cs="Arial"/>
              </w:rPr>
            </w:pPr>
          </w:p>
        </w:tc>
        <w:tc>
          <w:tcPr>
            <w:tcW w:w="2552" w:type="dxa"/>
            <w:vAlign w:val="center"/>
          </w:tcPr>
          <w:p w14:paraId="505EA3A5" w14:textId="77777777" w:rsidR="00FB50F7" w:rsidRPr="001D386E" w:rsidRDefault="00FB50F7" w:rsidP="00FB50F7">
            <w:pPr>
              <w:pStyle w:val="TAC"/>
              <w:rPr>
                <w:rFonts w:cs="Arial"/>
              </w:rPr>
            </w:pPr>
            <w:r w:rsidRPr="001D386E">
              <w:t>8</w:t>
            </w:r>
          </w:p>
        </w:tc>
        <w:tc>
          <w:tcPr>
            <w:tcW w:w="2552" w:type="dxa"/>
            <w:vAlign w:val="center"/>
          </w:tcPr>
          <w:p w14:paraId="59B8CB01" w14:textId="77777777" w:rsidR="00FB50F7" w:rsidRPr="001D386E" w:rsidRDefault="00FB50F7" w:rsidP="00FB50F7">
            <w:pPr>
              <w:pStyle w:val="TAC"/>
              <w:rPr>
                <w:rFonts w:cs="Arial"/>
              </w:rPr>
            </w:pPr>
            <w:r w:rsidRPr="001D386E">
              <w:rPr>
                <w:lang w:eastAsia="zh-CN"/>
              </w:rPr>
              <w:t>0.6</w:t>
            </w:r>
          </w:p>
        </w:tc>
      </w:tr>
      <w:tr w:rsidR="00FB50F7" w:rsidRPr="001D386E" w14:paraId="177D58E3" w14:textId="77777777" w:rsidTr="00FB50F7">
        <w:trPr>
          <w:jc w:val="center"/>
        </w:trPr>
        <w:tc>
          <w:tcPr>
            <w:tcW w:w="1985" w:type="dxa"/>
            <w:vMerge/>
            <w:vAlign w:val="center"/>
          </w:tcPr>
          <w:p w14:paraId="33ACA994" w14:textId="77777777" w:rsidR="00FB50F7" w:rsidRPr="001D386E" w:rsidRDefault="00FB50F7" w:rsidP="00FB50F7">
            <w:pPr>
              <w:pStyle w:val="TAC"/>
              <w:rPr>
                <w:rFonts w:cs="Arial"/>
              </w:rPr>
            </w:pPr>
          </w:p>
        </w:tc>
        <w:tc>
          <w:tcPr>
            <w:tcW w:w="2552" w:type="dxa"/>
            <w:vAlign w:val="center"/>
          </w:tcPr>
          <w:p w14:paraId="01F2621E" w14:textId="77777777" w:rsidR="00FB50F7" w:rsidRPr="001D386E" w:rsidRDefault="00FB50F7" w:rsidP="00FB50F7">
            <w:pPr>
              <w:pStyle w:val="TAC"/>
              <w:rPr>
                <w:rFonts w:cs="Arial"/>
              </w:rPr>
            </w:pPr>
            <w:r w:rsidRPr="001D386E">
              <w:t>20</w:t>
            </w:r>
          </w:p>
        </w:tc>
        <w:tc>
          <w:tcPr>
            <w:tcW w:w="2552" w:type="dxa"/>
            <w:vAlign w:val="center"/>
          </w:tcPr>
          <w:p w14:paraId="4AAADA16" w14:textId="77777777" w:rsidR="00FB50F7" w:rsidRPr="001D386E" w:rsidRDefault="00FB50F7" w:rsidP="00FB50F7">
            <w:pPr>
              <w:pStyle w:val="TAC"/>
              <w:rPr>
                <w:rFonts w:cs="Arial"/>
              </w:rPr>
            </w:pPr>
            <w:r w:rsidRPr="001D386E">
              <w:rPr>
                <w:lang w:eastAsia="zh-CN"/>
              </w:rPr>
              <w:t>0.6</w:t>
            </w:r>
          </w:p>
        </w:tc>
      </w:tr>
      <w:tr w:rsidR="00FB50F7" w:rsidRPr="001D386E" w14:paraId="6A6FAC01" w14:textId="77777777" w:rsidTr="00FB50F7">
        <w:trPr>
          <w:jc w:val="center"/>
        </w:trPr>
        <w:tc>
          <w:tcPr>
            <w:tcW w:w="1985" w:type="dxa"/>
            <w:vMerge/>
            <w:vAlign w:val="center"/>
          </w:tcPr>
          <w:p w14:paraId="3EC7AD3E" w14:textId="77777777" w:rsidR="00FB50F7" w:rsidRPr="001D386E" w:rsidRDefault="00FB50F7" w:rsidP="00FB50F7">
            <w:pPr>
              <w:pStyle w:val="TAC"/>
              <w:rPr>
                <w:rFonts w:cs="Arial"/>
              </w:rPr>
            </w:pPr>
          </w:p>
        </w:tc>
        <w:tc>
          <w:tcPr>
            <w:tcW w:w="2552" w:type="dxa"/>
            <w:vAlign w:val="center"/>
          </w:tcPr>
          <w:p w14:paraId="0D4E06E2" w14:textId="77777777" w:rsidR="00FB50F7" w:rsidRPr="001D386E" w:rsidRDefault="00FB50F7" w:rsidP="00FB50F7">
            <w:pPr>
              <w:pStyle w:val="TAC"/>
              <w:rPr>
                <w:rFonts w:cs="Arial"/>
              </w:rPr>
            </w:pPr>
            <w:r w:rsidRPr="001D386E">
              <w:t>28</w:t>
            </w:r>
          </w:p>
        </w:tc>
        <w:tc>
          <w:tcPr>
            <w:tcW w:w="2552" w:type="dxa"/>
            <w:vAlign w:val="center"/>
          </w:tcPr>
          <w:p w14:paraId="056ABA09" w14:textId="77777777" w:rsidR="00FB50F7" w:rsidRPr="001D386E" w:rsidRDefault="00FB50F7" w:rsidP="00FB50F7">
            <w:pPr>
              <w:pStyle w:val="TAC"/>
              <w:rPr>
                <w:rFonts w:cs="Arial"/>
              </w:rPr>
            </w:pPr>
            <w:r w:rsidRPr="001D386E">
              <w:rPr>
                <w:lang w:eastAsia="zh-CN"/>
              </w:rPr>
              <w:t>0.6</w:t>
            </w:r>
          </w:p>
        </w:tc>
      </w:tr>
      <w:tr w:rsidR="00FB50F7" w:rsidRPr="001D386E" w14:paraId="22E8A9F2" w14:textId="77777777" w:rsidTr="00FB50F7">
        <w:trPr>
          <w:jc w:val="center"/>
        </w:trPr>
        <w:tc>
          <w:tcPr>
            <w:tcW w:w="1985" w:type="dxa"/>
            <w:vMerge w:val="restart"/>
            <w:vAlign w:val="center"/>
          </w:tcPr>
          <w:p w14:paraId="5926A02B" w14:textId="77777777" w:rsidR="00FB50F7" w:rsidRDefault="00FB50F7" w:rsidP="00FB50F7">
            <w:pPr>
              <w:pStyle w:val="TAC"/>
              <w:rPr>
                <w:rFonts w:cs="Arial"/>
                <w:szCs w:val="18"/>
              </w:rPr>
            </w:pPr>
            <w:r w:rsidRPr="001D386E">
              <w:t>CA_1-8-20-</w:t>
            </w:r>
            <w:r>
              <w:t>32</w:t>
            </w:r>
          </w:p>
        </w:tc>
        <w:tc>
          <w:tcPr>
            <w:tcW w:w="2552" w:type="dxa"/>
            <w:vAlign w:val="center"/>
          </w:tcPr>
          <w:p w14:paraId="39DB6A7D" w14:textId="77777777" w:rsidR="00FB50F7" w:rsidRPr="003B5469" w:rsidRDefault="00FB50F7" w:rsidP="00FB50F7">
            <w:pPr>
              <w:pStyle w:val="TAC"/>
              <w:rPr>
                <w:rFonts w:cs="Arial"/>
                <w:szCs w:val="18"/>
                <w:lang w:val="en-US"/>
              </w:rPr>
            </w:pPr>
            <w:r w:rsidRPr="006F5291">
              <w:rPr>
                <w:bCs/>
                <w:lang w:eastAsia="zh-CN"/>
              </w:rPr>
              <w:t>1</w:t>
            </w:r>
          </w:p>
        </w:tc>
        <w:tc>
          <w:tcPr>
            <w:tcW w:w="2552" w:type="dxa"/>
            <w:vAlign w:val="center"/>
          </w:tcPr>
          <w:p w14:paraId="31910139" w14:textId="77777777" w:rsidR="00FB50F7" w:rsidRDefault="00FB50F7" w:rsidP="00FB50F7">
            <w:pPr>
              <w:pStyle w:val="TAC"/>
              <w:rPr>
                <w:rFonts w:eastAsiaTheme="minorEastAsia" w:cs="Arial"/>
                <w:szCs w:val="18"/>
                <w:lang w:eastAsia="zh-CN"/>
              </w:rPr>
            </w:pPr>
            <w:r w:rsidRPr="006F5291">
              <w:rPr>
                <w:bCs/>
                <w:lang w:eastAsia="ja-JP"/>
              </w:rPr>
              <w:t>0.5</w:t>
            </w:r>
          </w:p>
        </w:tc>
      </w:tr>
      <w:tr w:rsidR="00FB50F7" w:rsidRPr="001D386E" w14:paraId="35D0A4C3" w14:textId="77777777" w:rsidTr="00FB50F7">
        <w:trPr>
          <w:jc w:val="center"/>
        </w:trPr>
        <w:tc>
          <w:tcPr>
            <w:tcW w:w="1985" w:type="dxa"/>
            <w:vMerge/>
            <w:vAlign w:val="center"/>
          </w:tcPr>
          <w:p w14:paraId="52CC7245" w14:textId="77777777" w:rsidR="00FB50F7" w:rsidRDefault="00FB50F7" w:rsidP="00FB50F7">
            <w:pPr>
              <w:pStyle w:val="TAC"/>
              <w:rPr>
                <w:rFonts w:cs="Arial"/>
                <w:szCs w:val="18"/>
              </w:rPr>
            </w:pPr>
          </w:p>
        </w:tc>
        <w:tc>
          <w:tcPr>
            <w:tcW w:w="2552" w:type="dxa"/>
            <w:vAlign w:val="center"/>
          </w:tcPr>
          <w:p w14:paraId="0848943E" w14:textId="77777777" w:rsidR="00FB50F7" w:rsidRPr="003B5469" w:rsidRDefault="00FB50F7" w:rsidP="00FB50F7">
            <w:pPr>
              <w:pStyle w:val="TAC"/>
              <w:rPr>
                <w:rFonts w:cs="Arial"/>
                <w:szCs w:val="18"/>
                <w:lang w:val="en-US"/>
              </w:rPr>
            </w:pPr>
            <w:r w:rsidRPr="006F5291">
              <w:rPr>
                <w:bCs/>
                <w:lang w:eastAsia="zh-CN"/>
              </w:rPr>
              <w:t>8</w:t>
            </w:r>
          </w:p>
        </w:tc>
        <w:tc>
          <w:tcPr>
            <w:tcW w:w="2552" w:type="dxa"/>
            <w:vAlign w:val="center"/>
          </w:tcPr>
          <w:p w14:paraId="636BB376" w14:textId="77777777" w:rsidR="00FB50F7" w:rsidRDefault="00FB50F7" w:rsidP="00FB50F7">
            <w:pPr>
              <w:pStyle w:val="TAC"/>
              <w:rPr>
                <w:rFonts w:eastAsiaTheme="minorEastAsia" w:cs="Arial"/>
                <w:szCs w:val="18"/>
                <w:lang w:eastAsia="zh-CN"/>
              </w:rPr>
            </w:pPr>
            <w:r w:rsidRPr="006F5291">
              <w:rPr>
                <w:bCs/>
                <w:lang w:eastAsia="ja-JP"/>
              </w:rPr>
              <w:t>0.4</w:t>
            </w:r>
          </w:p>
        </w:tc>
      </w:tr>
      <w:tr w:rsidR="00FB50F7" w:rsidRPr="001D386E" w14:paraId="0917DB29" w14:textId="77777777" w:rsidTr="00FB50F7">
        <w:trPr>
          <w:jc w:val="center"/>
        </w:trPr>
        <w:tc>
          <w:tcPr>
            <w:tcW w:w="1985" w:type="dxa"/>
            <w:vMerge/>
            <w:vAlign w:val="center"/>
          </w:tcPr>
          <w:p w14:paraId="204DA016" w14:textId="77777777" w:rsidR="00FB50F7" w:rsidRDefault="00FB50F7" w:rsidP="00FB50F7">
            <w:pPr>
              <w:pStyle w:val="TAC"/>
              <w:rPr>
                <w:rFonts w:cs="Arial"/>
                <w:szCs w:val="18"/>
              </w:rPr>
            </w:pPr>
          </w:p>
        </w:tc>
        <w:tc>
          <w:tcPr>
            <w:tcW w:w="2552" w:type="dxa"/>
            <w:vAlign w:val="center"/>
          </w:tcPr>
          <w:p w14:paraId="5D033E43" w14:textId="77777777" w:rsidR="00FB50F7" w:rsidRPr="003B5469" w:rsidRDefault="00FB50F7" w:rsidP="00FB50F7">
            <w:pPr>
              <w:pStyle w:val="TAC"/>
              <w:rPr>
                <w:rFonts w:cs="Arial"/>
                <w:szCs w:val="18"/>
                <w:lang w:val="en-US"/>
              </w:rPr>
            </w:pPr>
            <w:r w:rsidRPr="006F5291">
              <w:rPr>
                <w:bCs/>
                <w:lang w:eastAsia="zh-CN"/>
              </w:rPr>
              <w:t>20</w:t>
            </w:r>
          </w:p>
        </w:tc>
        <w:tc>
          <w:tcPr>
            <w:tcW w:w="2552" w:type="dxa"/>
            <w:vAlign w:val="center"/>
          </w:tcPr>
          <w:p w14:paraId="60787B1C" w14:textId="77777777" w:rsidR="00FB50F7" w:rsidRDefault="00FB50F7" w:rsidP="00FB50F7">
            <w:pPr>
              <w:pStyle w:val="TAC"/>
              <w:rPr>
                <w:rFonts w:eastAsiaTheme="minorEastAsia" w:cs="Arial"/>
                <w:szCs w:val="18"/>
                <w:lang w:eastAsia="zh-CN"/>
              </w:rPr>
            </w:pPr>
            <w:r w:rsidRPr="006F5291">
              <w:rPr>
                <w:bCs/>
                <w:lang w:eastAsia="ja-JP"/>
              </w:rPr>
              <w:t>0.4</w:t>
            </w:r>
          </w:p>
        </w:tc>
      </w:tr>
      <w:tr w:rsidR="00FB50F7" w:rsidRPr="001D386E" w14:paraId="5E60DA30" w14:textId="77777777" w:rsidTr="00FB50F7">
        <w:trPr>
          <w:jc w:val="center"/>
        </w:trPr>
        <w:tc>
          <w:tcPr>
            <w:tcW w:w="1985" w:type="dxa"/>
            <w:vMerge w:val="restart"/>
            <w:vAlign w:val="center"/>
          </w:tcPr>
          <w:p w14:paraId="733F5C47" w14:textId="77777777" w:rsidR="00FB50F7" w:rsidRPr="001D386E" w:rsidRDefault="00FB50F7" w:rsidP="00FB50F7">
            <w:pPr>
              <w:pStyle w:val="TAC"/>
              <w:rPr>
                <w:rFonts w:cs="Arial"/>
              </w:rPr>
            </w:pPr>
            <w:r>
              <w:rPr>
                <w:rFonts w:cs="Arial"/>
                <w:szCs w:val="18"/>
              </w:rPr>
              <w:t>CA_1-8-20-38</w:t>
            </w:r>
          </w:p>
        </w:tc>
        <w:tc>
          <w:tcPr>
            <w:tcW w:w="2552" w:type="dxa"/>
            <w:vAlign w:val="center"/>
          </w:tcPr>
          <w:p w14:paraId="60C40C52" w14:textId="77777777" w:rsidR="00FB50F7" w:rsidRPr="001D386E" w:rsidRDefault="00FB50F7" w:rsidP="00FB50F7">
            <w:pPr>
              <w:pStyle w:val="TAC"/>
            </w:pPr>
            <w:r w:rsidRPr="003B5469">
              <w:rPr>
                <w:rFonts w:cs="Arial"/>
                <w:szCs w:val="18"/>
                <w:lang w:val="en-US"/>
              </w:rPr>
              <w:t>1</w:t>
            </w:r>
          </w:p>
        </w:tc>
        <w:tc>
          <w:tcPr>
            <w:tcW w:w="2552" w:type="dxa"/>
          </w:tcPr>
          <w:p w14:paraId="5C19A1CB" w14:textId="77777777" w:rsidR="00FB50F7" w:rsidRPr="001D386E" w:rsidRDefault="00FB50F7" w:rsidP="00FB50F7">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FB50F7" w:rsidRPr="001D386E" w14:paraId="71468664" w14:textId="77777777" w:rsidTr="00FB50F7">
        <w:trPr>
          <w:jc w:val="center"/>
        </w:trPr>
        <w:tc>
          <w:tcPr>
            <w:tcW w:w="1985" w:type="dxa"/>
            <w:vMerge/>
            <w:vAlign w:val="center"/>
          </w:tcPr>
          <w:p w14:paraId="449F3D6D" w14:textId="77777777" w:rsidR="00FB50F7" w:rsidRPr="001D386E" w:rsidRDefault="00FB50F7" w:rsidP="00FB50F7">
            <w:pPr>
              <w:pStyle w:val="TAC"/>
              <w:rPr>
                <w:rFonts w:cs="Arial"/>
              </w:rPr>
            </w:pPr>
          </w:p>
        </w:tc>
        <w:tc>
          <w:tcPr>
            <w:tcW w:w="2552" w:type="dxa"/>
            <w:vAlign w:val="center"/>
          </w:tcPr>
          <w:p w14:paraId="2C045E35" w14:textId="77777777" w:rsidR="00FB50F7" w:rsidRPr="001D386E" w:rsidRDefault="00FB50F7" w:rsidP="00FB50F7">
            <w:pPr>
              <w:pStyle w:val="TAC"/>
            </w:pPr>
            <w:r w:rsidRPr="003B5469">
              <w:rPr>
                <w:rFonts w:cs="Arial"/>
                <w:szCs w:val="18"/>
                <w:lang w:val="en-US"/>
              </w:rPr>
              <w:t>8</w:t>
            </w:r>
          </w:p>
        </w:tc>
        <w:tc>
          <w:tcPr>
            <w:tcW w:w="2552" w:type="dxa"/>
          </w:tcPr>
          <w:p w14:paraId="3E9EE867" w14:textId="77777777" w:rsidR="00FB50F7" w:rsidRPr="001D386E" w:rsidRDefault="00FB50F7" w:rsidP="00FB50F7">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FB50F7" w:rsidRPr="001D386E" w14:paraId="25CEE0F8" w14:textId="77777777" w:rsidTr="00FB50F7">
        <w:trPr>
          <w:jc w:val="center"/>
        </w:trPr>
        <w:tc>
          <w:tcPr>
            <w:tcW w:w="1985" w:type="dxa"/>
            <w:vMerge/>
            <w:vAlign w:val="center"/>
          </w:tcPr>
          <w:p w14:paraId="399E9567" w14:textId="77777777" w:rsidR="00FB50F7" w:rsidRPr="001D386E" w:rsidRDefault="00FB50F7" w:rsidP="00FB50F7">
            <w:pPr>
              <w:pStyle w:val="TAC"/>
              <w:rPr>
                <w:rFonts w:cs="Arial"/>
              </w:rPr>
            </w:pPr>
          </w:p>
        </w:tc>
        <w:tc>
          <w:tcPr>
            <w:tcW w:w="2552" w:type="dxa"/>
            <w:vAlign w:val="center"/>
          </w:tcPr>
          <w:p w14:paraId="13D659A0" w14:textId="77777777" w:rsidR="00FB50F7" w:rsidRPr="001D386E" w:rsidRDefault="00FB50F7" w:rsidP="00FB50F7">
            <w:pPr>
              <w:pStyle w:val="TAC"/>
            </w:pPr>
            <w:r w:rsidRPr="003B5469">
              <w:rPr>
                <w:rFonts w:cs="Arial"/>
                <w:szCs w:val="18"/>
                <w:lang w:val="en-US"/>
              </w:rPr>
              <w:t>20</w:t>
            </w:r>
          </w:p>
        </w:tc>
        <w:tc>
          <w:tcPr>
            <w:tcW w:w="2552" w:type="dxa"/>
          </w:tcPr>
          <w:p w14:paraId="2139145C" w14:textId="77777777" w:rsidR="00FB50F7" w:rsidRPr="001D386E" w:rsidRDefault="00FB50F7" w:rsidP="00FB50F7">
            <w:pPr>
              <w:pStyle w:val="TAC"/>
              <w:rPr>
                <w:lang w:eastAsia="zh-CN"/>
              </w:rPr>
            </w:pPr>
            <w:r w:rsidRPr="00E3448D">
              <w:rPr>
                <w:rFonts w:cs="Arial"/>
                <w:szCs w:val="18"/>
              </w:rPr>
              <w:t>0.</w:t>
            </w:r>
            <w:r>
              <w:rPr>
                <w:rFonts w:cs="Arial"/>
                <w:szCs w:val="18"/>
              </w:rPr>
              <w:t>5</w:t>
            </w:r>
          </w:p>
        </w:tc>
      </w:tr>
      <w:tr w:rsidR="00FB50F7" w:rsidRPr="001D386E" w14:paraId="62646666" w14:textId="77777777" w:rsidTr="00FB50F7">
        <w:trPr>
          <w:jc w:val="center"/>
        </w:trPr>
        <w:tc>
          <w:tcPr>
            <w:tcW w:w="1985" w:type="dxa"/>
            <w:vMerge/>
            <w:vAlign w:val="center"/>
          </w:tcPr>
          <w:p w14:paraId="0C9951E1" w14:textId="77777777" w:rsidR="00FB50F7" w:rsidRPr="001D386E" w:rsidRDefault="00FB50F7" w:rsidP="00FB50F7">
            <w:pPr>
              <w:pStyle w:val="TAC"/>
              <w:rPr>
                <w:rFonts w:cs="Arial"/>
              </w:rPr>
            </w:pPr>
          </w:p>
        </w:tc>
        <w:tc>
          <w:tcPr>
            <w:tcW w:w="2552" w:type="dxa"/>
            <w:vAlign w:val="center"/>
          </w:tcPr>
          <w:p w14:paraId="70E6D8A9" w14:textId="77777777" w:rsidR="00FB50F7" w:rsidRPr="001D386E" w:rsidRDefault="00FB50F7" w:rsidP="00FB50F7">
            <w:pPr>
              <w:pStyle w:val="TAC"/>
            </w:pPr>
            <w:r w:rsidRPr="003B5469">
              <w:rPr>
                <w:rFonts w:cs="Arial"/>
                <w:szCs w:val="18"/>
                <w:lang w:val="en-US"/>
              </w:rPr>
              <w:t>38</w:t>
            </w:r>
          </w:p>
        </w:tc>
        <w:tc>
          <w:tcPr>
            <w:tcW w:w="2552" w:type="dxa"/>
          </w:tcPr>
          <w:p w14:paraId="6312C6E0" w14:textId="77777777" w:rsidR="00FB50F7" w:rsidRPr="001D386E" w:rsidRDefault="00FB50F7" w:rsidP="00FB50F7">
            <w:pPr>
              <w:pStyle w:val="TAC"/>
              <w:rPr>
                <w:lang w:eastAsia="zh-CN"/>
              </w:rPr>
            </w:pPr>
            <w:r w:rsidRPr="00E3448D">
              <w:rPr>
                <w:rFonts w:cs="Arial"/>
                <w:szCs w:val="18"/>
              </w:rPr>
              <w:t>0.</w:t>
            </w:r>
            <w:r>
              <w:rPr>
                <w:rFonts w:cs="Arial"/>
                <w:szCs w:val="18"/>
              </w:rPr>
              <w:t>5</w:t>
            </w:r>
          </w:p>
        </w:tc>
      </w:tr>
      <w:tr w:rsidR="00FB50F7" w:rsidRPr="001D386E" w14:paraId="4D1A568B" w14:textId="77777777" w:rsidTr="00FB50F7">
        <w:trPr>
          <w:jc w:val="center"/>
        </w:trPr>
        <w:tc>
          <w:tcPr>
            <w:tcW w:w="1985" w:type="dxa"/>
            <w:vMerge w:val="restart"/>
            <w:vAlign w:val="center"/>
          </w:tcPr>
          <w:p w14:paraId="40B94DE4" w14:textId="77777777" w:rsidR="00FB50F7" w:rsidRPr="001D386E" w:rsidRDefault="00FB50F7" w:rsidP="00FB50F7">
            <w:pPr>
              <w:pStyle w:val="TAC"/>
              <w:rPr>
                <w:rFonts w:cs="Arial"/>
                <w:lang w:eastAsia="ja-JP"/>
              </w:rPr>
            </w:pPr>
            <w:r>
              <w:rPr>
                <w:rFonts w:cs="Arial"/>
                <w:szCs w:val="18"/>
              </w:rPr>
              <w:t>CA_1-8-28-32</w:t>
            </w:r>
          </w:p>
        </w:tc>
        <w:tc>
          <w:tcPr>
            <w:tcW w:w="2552" w:type="dxa"/>
            <w:vAlign w:val="center"/>
          </w:tcPr>
          <w:p w14:paraId="1FEE00D1" w14:textId="77777777" w:rsidR="00FB50F7" w:rsidRPr="001D386E" w:rsidRDefault="00FB50F7" w:rsidP="00FB50F7">
            <w:pPr>
              <w:pStyle w:val="TAC"/>
              <w:rPr>
                <w:rFonts w:cs="Arial"/>
                <w:lang w:eastAsia="ja-JP"/>
              </w:rPr>
            </w:pPr>
            <w:r w:rsidRPr="006F5291">
              <w:rPr>
                <w:bCs/>
                <w:lang w:eastAsia="zh-CN"/>
              </w:rPr>
              <w:t>1</w:t>
            </w:r>
          </w:p>
        </w:tc>
        <w:tc>
          <w:tcPr>
            <w:tcW w:w="2552" w:type="dxa"/>
            <w:vAlign w:val="center"/>
          </w:tcPr>
          <w:p w14:paraId="08A2155D" w14:textId="77777777" w:rsidR="00FB50F7" w:rsidRPr="001D386E" w:rsidRDefault="00FB50F7" w:rsidP="00FB50F7">
            <w:pPr>
              <w:pStyle w:val="TAC"/>
              <w:rPr>
                <w:rFonts w:cs="Arial"/>
              </w:rPr>
            </w:pPr>
            <w:r w:rsidRPr="006F5291">
              <w:rPr>
                <w:bCs/>
                <w:lang w:eastAsia="ja-JP"/>
              </w:rPr>
              <w:t>0.5</w:t>
            </w:r>
          </w:p>
        </w:tc>
      </w:tr>
      <w:tr w:rsidR="00FB50F7" w:rsidRPr="001D386E" w14:paraId="676A446E" w14:textId="77777777" w:rsidTr="00FB50F7">
        <w:trPr>
          <w:jc w:val="center"/>
        </w:trPr>
        <w:tc>
          <w:tcPr>
            <w:tcW w:w="1985" w:type="dxa"/>
            <w:vMerge/>
            <w:vAlign w:val="center"/>
          </w:tcPr>
          <w:p w14:paraId="0676F076" w14:textId="77777777" w:rsidR="00FB50F7" w:rsidRPr="001D386E" w:rsidRDefault="00FB50F7" w:rsidP="00FB50F7">
            <w:pPr>
              <w:pStyle w:val="TAC"/>
              <w:rPr>
                <w:rFonts w:cs="Arial"/>
                <w:lang w:eastAsia="ja-JP"/>
              </w:rPr>
            </w:pPr>
          </w:p>
        </w:tc>
        <w:tc>
          <w:tcPr>
            <w:tcW w:w="2552" w:type="dxa"/>
            <w:vAlign w:val="center"/>
          </w:tcPr>
          <w:p w14:paraId="1BF389CE" w14:textId="77777777" w:rsidR="00FB50F7" w:rsidRPr="001D386E" w:rsidRDefault="00FB50F7" w:rsidP="00FB50F7">
            <w:pPr>
              <w:pStyle w:val="TAC"/>
              <w:rPr>
                <w:rFonts w:cs="Arial"/>
                <w:lang w:eastAsia="ja-JP"/>
              </w:rPr>
            </w:pPr>
            <w:r w:rsidRPr="006F5291">
              <w:rPr>
                <w:bCs/>
                <w:lang w:eastAsia="zh-CN"/>
              </w:rPr>
              <w:t>8</w:t>
            </w:r>
          </w:p>
        </w:tc>
        <w:tc>
          <w:tcPr>
            <w:tcW w:w="2552" w:type="dxa"/>
            <w:vAlign w:val="center"/>
          </w:tcPr>
          <w:p w14:paraId="68FA5A62" w14:textId="77777777" w:rsidR="00FB50F7" w:rsidRPr="001D386E" w:rsidRDefault="00FB50F7" w:rsidP="00FB50F7">
            <w:pPr>
              <w:pStyle w:val="TAC"/>
              <w:rPr>
                <w:rFonts w:cs="Arial"/>
              </w:rPr>
            </w:pPr>
            <w:r w:rsidRPr="006F5291">
              <w:rPr>
                <w:bCs/>
                <w:lang w:eastAsia="ja-JP"/>
              </w:rPr>
              <w:t>0.6</w:t>
            </w:r>
          </w:p>
        </w:tc>
      </w:tr>
      <w:tr w:rsidR="00FB50F7" w:rsidRPr="001D386E" w14:paraId="2601211B" w14:textId="77777777" w:rsidTr="00FB50F7">
        <w:trPr>
          <w:jc w:val="center"/>
        </w:trPr>
        <w:tc>
          <w:tcPr>
            <w:tcW w:w="1985" w:type="dxa"/>
            <w:vMerge/>
            <w:vAlign w:val="center"/>
          </w:tcPr>
          <w:p w14:paraId="72D02033" w14:textId="77777777" w:rsidR="00FB50F7" w:rsidRPr="001D386E" w:rsidRDefault="00FB50F7" w:rsidP="00FB50F7">
            <w:pPr>
              <w:pStyle w:val="TAC"/>
              <w:rPr>
                <w:rFonts w:cs="Arial"/>
                <w:lang w:eastAsia="ja-JP"/>
              </w:rPr>
            </w:pPr>
          </w:p>
        </w:tc>
        <w:tc>
          <w:tcPr>
            <w:tcW w:w="2552" w:type="dxa"/>
            <w:vAlign w:val="center"/>
          </w:tcPr>
          <w:p w14:paraId="3570487A" w14:textId="77777777" w:rsidR="00FB50F7" w:rsidRPr="001D386E" w:rsidRDefault="00FB50F7" w:rsidP="00FB50F7">
            <w:pPr>
              <w:pStyle w:val="TAC"/>
              <w:rPr>
                <w:rFonts w:cs="Arial"/>
                <w:lang w:eastAsia="ja-JP"/>
              </w:rPr>
            </w:pPr>
            <w:r w:rsidRPr="006F5291">
              <w:rPr>
                <w:bCs/>
                <w:lang w:eastAsia="zh-CN"/>
              </w:rPr>
              <w:t>28</w:t>
            </w:r>
          </w:p>
        </w:tc>
        <w:tc>
          <w:tcPr>
            <w:tcW w:w="2552" w:type="dxa"/>
            <w:vAlign w:val="center"/>
          </w:tcPr>
          <w:p w14:paraId="2F994537" w14:textId="77777777" w:rsidR="00FB50F7" w:rsidRPr="001D386E" w:rsidRDefault="00FB50F7" w:rsidP="00FB50F7">
            <w:pPr>
              <w:pStyle w:val="TAC"/>
              <w:rPr>
                <w:rFonts w:cs="Arial"/>
              </w:rPr>
            </w:pPr>
            <w:r w:rsidRPr="006F5291">
              <w:rPr>
                <w:bCs/>
                <w:lang w:eastAsia="ja-JP"/>
              </w:rPr>
              <w:t>0.6</w:t>
            </w:r>
          </w:p>
        </w:tc>
      </w:tr>
      <w:tr w:rsidR="00FB50F7" w:rsidRPr="001D386E" w14:paraId="273C7923" w14:textId="77777777" w:rsidTr="00FB50F7">
        <w:trPr>
          <w:jc w:val="center"/>
        </w:trPr>
        <w:tc>
          <w:tcPr>
            <w:tcW w:w="1985" w:type="dxa"/>
            <w:tcBorders>
              <w:bottom w:val="nil"/>
            </w:tcBorders>
            <w:vAlign w:val="center"/>
          </w:tcPr>
          <w:p w14:paraId="145FBF49"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3A0905" w14:textId="77777777" w:rsidR="00FB50F7" w:rsidRPr="001D386E" w:rsidRDefault="00FB50F7" w:rsidP="00FB50F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78D2D2" w14:textId="77777777" w:rsidR="00FB50F7" w:rsidRPr="001D386E" w:rsidRDefault="00FB50F7" w:rsidP="00FB50F7">
            <w:pPr>
              <w:pStyle w:val="TAC"/>
              <w:rPr>
                <w:rFonts w:cs="Arial"/>
              </w:rPr>
            </w:pPr>
            <w:r>
              <w:rPr>
                <w:bCs/>
                <w:lang w:eastAsia="ja-JP"/>
              </w:rPr>
              <w:t>0.5</w:t>
            </w:r>
          </w:p>
        </w:tc>
      </w:tr>
      <w:tr w:rsidR="00FB50F7" w:rsidRPr="001D386E" w14:paraId="20D82B52" w14:textId="77777777" w:rsidTr="00FB50F7">
        <w:trPr>
          <w:jc w:val="center"/>
        </w:trPr>
        <w:tc>
          <w:tcPr>
            <w:tcW w:w="1985" w:type="dxa"/>
            <w:tcBorders>
              <w:top w:val="nil"/>
              <w:bottom w:val="nil"/>
            </w:tcBorders>
            <w:vAlign w:val="center"/>
          </w:tcPr>
          <w:p w14:paraId="56000C0E" w14:textId="77777777" w:rsidR="00FB50F7" w:rsidRPr="001D386E" w:rsidRDefault="00FB50F7" w:rsidP="00FB50F7">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5ADB54D8" w14:textId="77777777" w:rsidR="00FB50F7" w:rsidRPr="001D386E" w:rsidRDefault="00FB50F7" w:rsidP="00FB50F7">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B52C18E" w14:textId="77777777" w:rsidR="00FB50F7" w:rsidRPr="001D386E" w:rsidRDefault="00FB50F7" w:rsidP="00FB50F7">
            <w:pPr>
              <w:pStyle w:val="TAC"/>
              <w:rPr>
                <w:rFonts w:cs="Arial"/>
              </w:rPr>
            </w:pPr>
            <w:r>
              <w:rPr>
                <w:bCs/>
                <w:lang w:eastAsia="ja-JP"/>
              </w:rPr>
              <w:t>0.3</w:t>
            </w:r>
          </w:p>
        </w:tc>
      </w:tr>
      <w:tr w:rsidR="00FB50F7" w:rsidRPr="001D386E" w14:paraId="13E69998" w14:textId="77777777" w:rsidTr="00FB50F7">
        <w:trPr>
          <w:jc w:val="center"/>
        </w:trPr>
        <w:tc>
          <w:tcPr>
            <w:tcW w:w="1985" w:type="dxa"/>
            <w:tcBorders>
              <w:top w:val="nil"/>
            </w:tcBorders>
            <w:vAlign w:val="center"/>
          </w:tcPr>
          <w:p w14:paraId="2002AE40"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E38F57" w14:textId="77777777" w:rsidR="00FB50F7" w:rsidRPr="001D386E" w:rsidRDefault="00FB50F7" w:rsidP="00FB50F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FEB806" w14:textId="77777777" w:rsidR="00FB50F7" w:rsidRPr="001D386E" w:rsidRDefault="00FB50F7" w:rsidP="00FB50F7">
            <w:pPr>
              <w:pStyle w:val="TAC"/>
              <w:rPr>
                <w:rFonts w:cs="Arial"/>
              </w:rPr>
            </w:pPr>
            <w:r>
              <w:rPr>
                <w:bCs/>
                <w:lang w:eastAsia="ja-JP"/>
              </w:rPr>
              <w:t>0.5</w:t>
            </w:r>
          </w:p>
        </w:tc>
      </w:tr>
      <w:tr w:rsidR="00FB50F7" w:rsidRPr="001D386E" w14:paraId="2D121888" w14:textId="77777777" w:rsidTr="00FB50F7">
        <w:trPr>
          <w:jc w:val="center"/>
        </w:trPr>
        <w:tc>
          <w:tcPr>
            <w:tcW w:w="1985" w:type="dxa"/>
            <w:vMerge w:val="restart"/>
            <w:vAlign w:val="center"/>
          </w:tcPr>
          <w:p w14:paraId="109F26C7"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449F4981"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2DD3AFF5" w14:textId="77777777" w:rsidR="00FB50F7" w:rsidRPr="001D386E" w:rsidRDefault="00FB50F7" w:rsidP="00FB50F7">
            <w:pPr>
              <w:pStyle w:val="TAC"/>
              <w:rPr>
                <w:rFonts w:cs="Arial"/>
              </w:rPr>
            </w:pPr>
            <w:r w:rsidRPr="001D386E">
              <w:rPr>
                <w:rFonts w:cs="Arial" w:hint="eastAsia"/>
              </w:rPr>
              <w:t>0.3</w:t>
            </w:r>
          </w:p>
        </w:tc>
      </w:tr>
      <w:tr w:rsidR="00FB50F7" w:rsidRPr="001D386E" w14:paraId="76B07152" w14:textId="77777777" w:rsidTr="00FB50F7">
        <w:trPr>
          <w:jc w:val="center"/>
        </w:trPr>
        <w:tc>
          <w:tcPr>
            <w:tcW w:w="1985" w:type="dxa"/>
            <w:vMerge/>
            <w:vAlign w:val="center"/>
          </w:tcPr>
          <w:p w14:paraId="2A43DAAC" w14:textId="77777777" w:rsidR="00FB50F7" w:rsidRPr="001D386E" w:rsidRDefault="00FB50F7" w:rsidP="00FB50F7">
            <w:pPr>
              <w:pStyle w:val="TAC"/>
              <w:rPr>
                <w:rFonts w:cs="Arial"/>
              </w:rPr>
            </w:pPr>
          </w:p>
        </w:tc>
        <w:tc>
          <w:tcPr>
            <w:tcW w:w="2552" w:type="dxa"/>
            <w:vAlign w:val="center"/>
          </w:tcPr>
          <w:p w14:paraId="0828B3FB" w14:textId="77777777" w:rsidR="00FB50F7" w:rsidRPr="001D386E" w:rsidRDefault="00FB50F7" w:rsidP="00FB50F7">
            <w:pPr>
              <w:pStyle w:val="TAC"/>
              <w:rPr>
                <w:rFonts w:cs="Arial"/>
              </w:rPr>
            </w:pPr>
            <w:r w:rsidRPr="001D386E">
              <w:rPr>
                <w:rFonts w:cs="Arial" w:hint="eastAsia"/>
                <w:lang w:eastAsia="ja-JP"/>
              </w:rPr>
              <w:t>19</w:t>
            </w:r>
          </w:p>
        </w:tc>
        <w:tc>
          <w:tcPr>
            <w:tcW w:w="2552" w:type="dxa"/>
          </w:tcPr>
          <w:p w14:paraId="1C8D6034" w14:textId="77777777" w:rsidR="00FB50F7" w:rsidRPr="001D386E" w:rsidRDefault="00FB50F7" w:rsidP="00FB50F7">
            <w:pPr>
              <w:pStyle w:val="TAC"/>
              <w:rPr>
                <w:rFonts w:cs="Arial"/>
              </w:rPr>
            </w:pPr>
            <w:r w:rsidRPr="001D386E">
              <w:rPr>
                <w:rFonts w:cs="Arial" w:hint="eastAsia"/>
                <w:lang w:eastAsia="ja-JP"/>
              </w:rPr>
              <w:t>0.3</w:t>
            </w:r>
          </w:p>
        </w:tc>
      </w:tr>
      <w:tr w:rsidR="00FB50F7" w:rsidRPr="001D386E" w14:paraId="42446DD6" w14:textId="77777777" w:rsidTr="00FB50F7">
        <w:trPr>
          <w:jc w:val="center"/>
        </w:trPr>
        <w:tc>
          <w:tcPr>
            <w:tcW w:w="1985" w:type="dxa"/>
            <w:vMerge/>
            <w:vAlign w:val="center"/>
          </w:tcPr>
          <w:p w14:paraId="69F84D19" w14:textId="77777777" w:rsidR="00FB50F7" w:rsidRPr="001D386E" w:rsidRDefault="00FB50F7" w:rsidP="00FB50F7">
            <w:pPr>
              <w:pStyle w:val="TAC"/>
              <w:rPr>
                <w:rFonts w:cs="Arial"/>
              </w:rPr>
            </w:pPr>
          </w:p>
        </w:tc>
        <w:tc>
          <w:tcPr>
            <w:tcW w:w="2552" w:type="dxa"/>
            <w:vAlign w:val="center"/>
          </w:tcPr>
          <w:p w14:paraId="75B2B117" w14:textId="77777777" w:rsidR="00FB50F7" w:rsidRPr="001D386E" w:rsidRDefault="00FB50F7" w:rsidP="00FB50F7">
            <w:pPr>
              <w:pStyle w:val="TAC"/>
              <w:rPr>
                <w:rFonts w:cs="Arial"/>
              </w:rPr>
            </w:pPr>
            <w:r w:rsidRPr="001D386E">
              <w:rPr>
                <w:rFonts w:cs="Arial" w:hint="eastAsia"/>
                <w:lang w:eastAsia="ja-JP"/>
              </w:rPr>
              <w:t>21</w:t>
            </w:r>
          </w:p>
        </w:tc>
        <w:tc>
          <w:tcPr>
            <w:tcW w:w="2552" w:type="dxa"/>
          </w:tcPr>
          <w:p w14:paraId="6340A69B" w14:textId="77777777" w:rsidR="00FB50F7" w:rsidRPr="001D386E" w:rsidRDefault="00FB50F7" w:rsidP="00FB50F7">
            <w:pPr>
              <w:pStyle w:val="TAC"/>
              <w:rPr>
                <w:rFonts w:cs="Arial"/>
              </w:rPr>
            </w:pPr>
            <w:r w:rsidRPr="001D386E">
              <w:rPr>
                <w:rFonts w:cs="Arial" w:hint="eastAsia"/>
                <w:lang w:eastAsia="ja-JP"/>
              </w:rPr>
              <w:t>0.</w:t>
            </w:r>
            <w:r w:rsidRPr="001D386E">
              <w:rPr>
                <w:rFonts w:cs="Arial"/>
                <w:lang w:eastAsia="ja-JP"/>
              </w:rPr>
              <w:t>4</w:t>
            </w:r>
          </w:p>
        </w:tc>
      </w:tr>
      <w:tr w:rsidR="00FB50F7" w:rsidRPr="001D386E" w14:paraId="2F68F749" w14:textId="77777777" w:rsidTr="00FB50F7">
        <w:trPr>
          <w:jc w:val="center"/>
        </w:trPr>
        <w:tc>
          <w:tcPr>
            <w:tcW w:w="1985" w:type="dxa"/>
            <w:vMerge/>
            <w:vAlign w:val="center"/>
          </w:tcPr>
          <w:p w14:paraId="5636894D" w14:textId="77777777" w:rsidR="00FB50F7" w:rsidRPr="001D386E" w:rsidRDefault="00FB50F7" w:rsidP="00FB50F7">
            <w:pPr>
              <w:pStyle w:val="TAC"/>
              <w:rPr>
                <w:rFonts w:cs="Arial"/>
              </w:rPr>
            </w:pPr>
          </w:p>
        </w:tc>
        <w:tc>
          <w:tcPr>
            <w:tcW w:w="2552" w:type="dxa"/>
            <w:vAlign w:val="center"/>
          </w:tcPr>
          <w:p w14:paraId="053E31A8" w14:textId="77777777" w:rsidR="00FB50F7" w:rsidRPr="001D386E" w:rsidRDefault="00FB50F7" w:rsidP="00FB50F7">
            <w:pPr>
              <w:pStyle w:val="TAC"/>
              <w:rPr>
                <w:rFonts w:cs="Arial"/>
              </w:rPr>
            </w:pPr>
            <w:r w:rsidRPr="001D386E">
              <w:rPr>
                <w:rFonts w:cs="Arial" w:hint="eastAsia"/>
                <w:lang w:eastAsia="ja-JP"/>
              </w:rPr>
              <w:t>42</w:t>
            </w:r>
          </w:p>
        </w:tc>
        <w:tc>
          <w:tcPr>
            <w:tcW w:w="2552" w:type="dxa"/>
          </w:tcPr>
          <w:p w14:paraId="3E03B5F9" w14:textId="77777777" w:rsidR="00FB50F7" w:rsidRPr="001D386E" w:rsidRDefault="00FB50F7" w:rsidP="00FB50F7">
            <w:pPr>
              <w:pStyle w:val="TAC"/>
              <w:rPr>
                <w:rFonts w:cs="Arial"/>
              </w:rPr>
            </w:pPr>
            <w:r w:rsidRPr="001D386E">
              <w:rPr>
                <w:rFonts w:cs="Arial" w:hint="eastAsia"/>
                <w:lang w:eastAsia="ja-JP"/>
              </w:rPr>
              <w:t>0.8</w:t>
            </w:r>
          </w:p>
        </w:tc>
      </w:tr>
      <w:tr w:rsidR="00FB50F7" w:rsidRPr="001D386E" w14:paraId="5FAE96C8"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E37F96" w14:textId="77777777" w:rsidR="00FB50F7" w:rsidRPr="001D386E" w:rsidRDefault="00FB50F7" w:rsidP="00FB50F7">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A2960C"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A635487"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010A7EE1"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DB6B6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3DB61"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9F40256" w14:textId="77777777" w:rsidR="00FB50F7" w:rsidRPr="001D386E" w:rsidRDefault="00FB50F7" w:rsidP="00FB50F7">
            <w:pPr>
              <w:pStyle w:val="TAC"/>
              <w:rPr>
                <w:rFonts w:cs="Arial"/>
              </w:rPr>
            </w:pPr>
            <w:r w:rsidRPr="001D386E">
              <w:rPr>
                <w:rFonts w:eastAsia="SimSun" w:cs="Arial"/>
                <w:lang w:eastAsia="zh-CN"/>
              </w:rPr>
              <w:t>0.4</w:t>
            </w:r>
          </w:p>
        </w:tc>
      </w:tr>
      <w:tr w:rsidR="00FB50F7" w:rsidRPr="001D386E" w14:paraId="47F9B46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B224D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3C91FD"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1B9979B"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6C3641DC"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518ABBDF" w14:textId="77777777" w:rsidR="00FB50F7" w:rsidRPr="001D386E" w:rsidRDefault="00FB50F7" w:rsidP="00FB50F7">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52562C6F" w14:textId="77777777" w:rsidR="00FB50F7" w:rsidRPr="001D386E" w:rsidRDefault="00FB50F7" w:rsidP="00FB50F7">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F370AB" w14:textId="77777777" w:rsidR="00FB50F7" w:rsidRPr="001D386E" w:rsidRDefault="00FB50F7" w:rsidP="00FB50F7">
            <w:pPr>
              <w:pStyle w:val="TAC"/>
              <w:rPr>
                <w:rFonts w:eastAsia="SimSun" w:cs="Arial"/>
                <w:lang w:eastAsia="zh-CN"/>
              </w:rPr>
            </w:pPr>
            <w:r w:rsidRPr="006F5291">
              <w:rPr>
                <w:bCs/>
                <w:lang w:eastAsia="ja-JP"/>
              </w:rPr>
              <w:t>0.5</w:t>
            </w:r>
          </w:p>
        </w:tc>
      </w:tr>
      <w:tr w:rsidR="00FB50F7" w:rsidRPr="001D386E" w14:paraId="3DE43301" w14:textId="77777777" w:rsidTr="00FB50F7">
        <w:trPr>
          <w:jc w:val="center"/>
        </w:trPr>
        <w:tc>
          <w:tcPr>
            <w:tcW w:w="1985" w:type="dxa"/>
            <w:vMerge/>
            <w:tcBorders>
              <w:left w:val="single" w:sz="4" w:space="0" w:color="auto"/>
              <w:right w:val="single" w:sz="4" w:space="0" w:color="auto"/>
            </w:tcBorders>
            <w:vAlign w:val="center"/>
          </w:tcPr>
          <w:p w14:paraId="78898AC8"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9E1038" w14:textId="77777777" w:rsidR="00FB50F7" w:rsidRPr="001D386E" w:rsidRDefault="00FB50F7" w:rsidP="00FB50F7">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DE10E08"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2F4BD485"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76858EFE"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CB9A1C" w14:textId="77777777" w:rsidR="00FB50F7" w:rsidRPr="001D386E" w:rsidRDefault="00FB50F7" w:rsidP="00FB50F7">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9E41D7C"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4B68EDDB" w14:textId="77777777" w:rsidTr="00FB50F7">
        <w:trPr>
          <w:jc w:val="center"/>
        </w:trPr>
        <w:tc>
          <w:tcPr>
            <w:tcW w:w="1985" w:type="dxa"/>
            <w:tcBorders>
              <w:top w:val="single" w:sz="4" w:space="0" w:color="auto"/>
              <w:left w:val="single" w:sz="4" w:space="0" w:color="auto"/>
              <w:bottom w:val="nil"/>
              <w:right w:val="single" w:sz="4" w:space="0" w:color="auto"/>
            </w:tcBorders>
            <w:vAlign w:val="center"/>
          </w:tcPr>
          <w:p w14:paraId="0B24CE2F"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0688B7" w14:textId="77777777" w:rsidR="00FB50F7" w:rsidRPr="001D386E" w:rsidRDefault="00FB50F7" w:rsidP="00FB50F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B78B53"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08E8D1D1" w14:textId="77777777" w:rsidTr="00FB50F7">
        <w:trPr>
          <w:jc w:val="center"/>
        </w:trPr>
        <w:tc>
          <w:tcPr>
            <w:tcW w:w="1985" w:type="dxa"/>
            <w:tcBorders>
              <w:top w:val="nil"/>
              <w:left w:val="single" w:sz="4" w:space="0" w:color="auto"/>
              <w:bottom w:val="nil"/>
              <w:right w:val="single" w:sz="4" w:space="0" w:color="auto"/>
            </w:tcBorders>
            <w:vAlign w:val="center"/>
          </w:tcPr>
          <w:p w14:paraId="1379CA65" w14:textId="77777777" w:rsidR="00FB50F7" w:rsidRPr="001D386E" w:rsidRDefault="00FB50F7" w:rsidP="00FB50F7">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42564461"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28A2638" w14:textId="77777777" w:rsidR="00FB50F7" w:rsidRPr="001D386E" w:rsidRDefault="00FB50F7" w:rsidP="00FB50F7">
            <w:pPr>
              <w:pStyle w:val="TAC"/>
              <w:rPr>
                <w:rFonts w:eastAsia="SimSun" w:cs="Arial"/>
                <w:lang w:eastAsia="zh-CN"/>
              </w:rPr>
            </w:pPr>
            <w:r>
              <w:rPr>
                <w:bCs/>
                <w:lang w:eastAsia="ja-JP"/>
              </w:rPr>
              <w:t>0.6</w:t>
            </w:r>
          </w:p>
        </w:tc>
      </w:tr>
      <w:tr w:rsidR="00FB50F7" w:rsidRPr="001D386E" w14:paraId="3515E8DE" w14:textId="77777777" w:rsidTr="00FB50F7">
        <w:trPr>
          <w:jc w:val="center"/>
        </w:trPr>
        <w:tc>
          <w:tcPr>
            <w:tcW w:w="1985" w:type="dxa"/>
            <w:tcBorders>
              <w:top w:val="nil"/>
              <w:left w:val="single" w:sz="4" w:space="0" w:color="auto"/>
              <w:bottom w:val="nil"/>
              <w:right w:val="single" w:sz="4" w:space="0" w:color="auto"/>
            </w:tcBorders>
            <w:vAlign w:val="center"/>
          </w:tcPr>
          <w:p w14:paraId="66C5FD7E"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9AAEF1" w14:textId="77777777" w:rsidR="00FB50F7" w:rsidRPr="001D386E" w:rsidRDefault="00FB50F7" w:rsidP="00FB50F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D363ED9" w14:textId="77777777" w:rsidR="00FB50F7" w:rsidRPr="001D386E" w:rsidRDefault="00FB50F7" w:rsidP="00FB50F7">
            <w:pPr>
              <w:pStyle w:val="TAC"/>
              <w:rPr>
                <w:rFonts w:eastAsia="SimSun" w:cs="Arial"/>
                <w:lang w:eastAsia="zh-CN"/>
              </w:rPr>
            </w:pPr>
            <w:r>
              <w:rPr>
                <w:bCs/>
                <w:lang w:eastAsia="ja-JP"/>
              </w:rPr>
              <w:t>0.6</w:t>
            </w:r>
          </w:p>
        </w:tc>
      </w:tr>
      <w:tr w:rsidR="00FB50F7" w:rsidRPr="001D386E" w14:paraId="44E44FC9"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249364EA"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933DCC"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CB69E51"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71DEF946" w14:textId="77777777" w:rsidTr="00FB50F7">
        <w:trPr>
          <w:jc w:val="center"/>
        </w:trPr>
        <w:tc>
          <w:tcPr>
            <w:tcW w:w="1985" w:type="dxa"/>
            <w:tcBorders>
              <w:top w:val="single" w:sz="4" w:space="0" w:color="auto"/>
              <w:left w:val="single" w:sz="4" w:space="0" w:color="auto"/>
              <w:bottom w:val="nil"/>
              <w:right w:val="single" w:sz="4" w:space="0" w:color="auto"/>
            </w:tcBorders>
            <w:vAlign w:val="center"/>
          </w:tcPr>
          <w:p w14:paraId="05D59B01"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A825B1" w14:textId="77777777" w:rsidR="00FB50F7" w:rsidRPr="001D386E" w:rsidRDefault="00FB50F7" w:rsidP="00FB50F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BAD736"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52460289" w14:textId="77777777" w:rsidTr="00FB50F7">
        <w:trPr>
          <w:jc w:val="center"/>
        </w:trPr>
        <w:tc>
          <w:tcPr>
            <w:tcW w:w="1985" w:type="dxa"/>
            <w:tcBorders>
              <w:top w:val="nil"/>
              <w:left w:val="single" w:sz="4" w:space="0" w:color="auto"/>
              <w:bottom w:val="nil"/>
              <w:right w:val="single" w:sz="4" w:space="0" w:color="auto"/>
            </w:tcBorders>
            <w:vAlign w:val="center"/>
          </w:tcPr>
          <w:p w14:paraId="120DD749" w14:textId="77777777" w:rsidR="00FB50F7" w:rsidRPr="001D386E" w:rsidRDefault="00FB50F7" w:rsidP="00FB50F7">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3808D1E1"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686DB8" w14:textId="77777777" w:rsidR="00FB50F7" w:rsidRPr="001D386E" w:rsidRDefault="00FB50F7" w:rsidP="00FB50F7">
            <w:pPr>
              <w:pStyle w:val="TAC"/>
              <w:rPr>
                <w:rFonts w:eastAsia="SimSun" w:cs="Arial"/>
                <w:lang w:eastAsia="zh-CN"/>
              </w:rPr>
            </w:pPr>
            <w:r>
              <w:rPr>
                <w:bCs/>
                <w:lang w:eastAsia="ja-JP"/>
              </w:rPr>
              <w:t>0.3</w:t>
            </w:r>
          </w:p>
        </w:tc>
      </w:tr>
      <w:tr w:rsidR="00FB50F7" w:rsidRPr="001D386E" w14:paraId="56C50612"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62DC21AD"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04D6DF"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EB3E780"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6FC59C2D"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F86C205" w14:textId="77777777" w:rsidR="00FB50F7" w:rsidRPr="001D386E" w:rsidRDefault="00FB50F7" w:rsidP="00FB50F7">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E1FB8"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1A3B0E2"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5386B669"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054E8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A26556"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2167B58" w14:textId="77777777" w:rsidR="00FB50F7" w:rsidRPr="001D386E" w:rsidRDefault="00FB50F7" w:rsidP="00FB50F7">
            <w:pPr>
              <w:pStyle w:val="TAC"/>
              <w:rPr>
                <w:rFonts w:cs="Arial"/>
              </w:rPr>
            </w:pPr>
            <w:r w:rsidRPr="001D386E">
              <w:rPr>
                <w:rFonts w:eastAsia="SimSun" w:cs="Arial"/>
                <w:lang w:eastAsia="zh-CN"/>
              </w:rPr>
              <w:t>0.3</w:t>
            </w:r>
          </w:p>
        </w:tc>
      </w:tr>
      <w:tr w:rsidR="00FB50F7" w:rsidRPr="001D386E" w14:paraId="1AF46CC2"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10B302"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B03DE7"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543893B"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2F742FFC" w14:textId="77777777" w:rsidTr="00FB50F7">
        <w:trPr>
          <w:jc w:val="center"/>
        </w:trPr>
        <w:tc>
          <w:tcPr>
            <w:tcW w:w="1985" w:type="dxa"/>
            <w:vMerge w:val="restart"/>
            <w:vAlign w:val="center"/>
          </w:tcPr>
          <w:p w14:paraId="2DFD1D87"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62628FB8"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vAlign w:val="center"/>
          </w:tcPr>
          <w:p w14:paraId="7A307136"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27D43620" w14:textId="77777777" w:rsidTr="00FB50F7">
        <w:trPr>
          <w:jc w:val="center"/>
        </w:trPr>
        <w:tc>
          <w:tcPr>
            <w:tcW w:w="1985" w:type="dxa"/>
            <w:vMerge/>
            <w:vAlign w:val="center"/>
          </w:tcPr>
          <w:p w14:paraId="1761AAB2" w14:textId="77777777" w:rsidR="00FB50F7" w:rsidRPr="001D386E" w:rsidRDefault="00FB50F7" w:rsidP="00FB50F7">
            <w:pPr>
              <w:pStyle w:val="TAC"/>
              <w:rPr>
                <w:rFonts w:cs="Arial"/>
              </w:rPr>
            </w:pPr>
          </w:p>
        </w:tc>
        <w:tc>
          <w:tcPr>
            <w:tcW w:w="2552" w:type="dxa"/>
            <w:vAlign w:val="center"/>
          </w:tcPr>
          <w:p w14:paraId="18DE2178"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vAlign w:val="center"/>
          </w:tcPr>
          <w:p w14:paraId="1CB6B1EB" w14:textId="77777777" w:rsidR="00FB50F7" w:rsidRPr="001D386E" w:rsidRDefault="00FB50F7" w:rsidP="00FB50F7">
            <w:pPr>
              <w:pStyle w:val="TAC"/>
              <w:rPr>
                <w:rFonts w:cs="Arial"/>
                <w:lang w:eastAsia="ja-JP"/>
              </w:rPr>
            </w:pPr>
            <w:r w:rsidRPr="001D386E">
              <w:rPr>
                <w:rFonts w:hint="eastAsia"/>
                <w:lang w:val="en-US" w:eastAsia="ja-JP"/>
              </w:rPr>
              <w:t>0.4</w:t>
            </w:r>
          </w:p>
        </w:tc>
      </w:tr>
      <w:tr w:rsidR="00FB50F7" w:rsidRPr="001D386E" w14:paraId="2E3ADC5F" w14:textId="77777777" w:rsidTr="00FB50F7">
        <w:trPr>
          <w:jc w:val="center"/>
        </w:trPr>
        <w:tc>
          <w:tcPr>
            <w:tcW w:w="1985" w:type="dxa"/>
            <w:vMerge/>
            <w:vAlign w:val="center"/>
          </w:tcPr>
          <w:p w14:paraId="132D347B" w14:textId="77777777" w:rsidR="00FB50F7" w:rsidRPr="001D386E" w:rsidRDefault="00FB50F7" w:rsidP="00FB50F7">
            <w:pPr>
              <w:pStyle w:val="TAC"/>
              <w:rPr>
                <w:rFonts w:cs="Arial"/>
              </w:rPr>
            </w:pPr>
          </w:p>
        </w:tc>
        <w:tc>
          <w:tcPr>
            <w:tcW w:w="2552" w:type="dxa"/>
            <w:vAlign w:val="center"/>
          </w:tcPr>
          <w:p w14:paraId="484317C4" w14:textId="77777777" w:rsidR="00FB50F7" w:rsidRPr="001D386E" w:rsidRDefault="00FB50F7" w:rsidP="00FB50F7">
            <w:pPr>
              <w:pStyle w:val="TAC"/>
              <w:rPr>
                <w:rFonts w:cs="Arial"/>
                <w:lang w:eastAsia="ja-JP"/>
              </w:rPr>
            </w:pPr>
            <w:r w:rsidRPr="001D386E">
              <w:rPr>
                <w:rFonts w:hint="eastAsia"/>
                <w:lang w:val="en-US" w:eastAsia="ja-JP"/>
              </w:rPr>
              <w:t>28</w:t>
            </w:r>
          </w:p>
        </w:tc>
        <w:tc>
          <w:tcPr>
            <w:tcW w:w="2552" w:type="dxa"/>
            <w:vAlign w:val="center"/>
          </w:tcPr>
          <w:p w14:paraId="50F3A62D" w14:textId="77777777" w:rsidR="00FB50F7" w:rsidRPr="001D386E" w:rsidRDefault="00FB50F7" w:rsidP="00FB50F7">
            <w:pPr>
              <w:pStyle w:val="TAC"/>
              <w:rPr>
                <w:rFonts w:cs="Arial"/>
                <w:lang w:eastAsia="ja-JP"/>
              </w:rPr>
            </w:pPr>
            <w:r w:rsidRPr="001D386E">
              <w:rPr>
                <w:rFonts w:hint="eastAsia"/>
                <w:lang w:val="en-US" w:eastAsia="ja-JP"/>
              </w:rPr>
              <w:t>0.6</w:t>
            </w:r>
          </w:p>
        </w:tc>
      </w:tr>
      <w:tr w:rsidR="00FB50F7" w:rsidRPr="001D386E" w14:paraId="0AB9568D" w14:textId="77777777" w:rsidTr="00FB50F7">
        <w:trPr>
          <w:jc w:val="center"/>
        </w:trPr>
        <w:tc>
          <w:tcPr>
            <w:tcW w:w="1985" w:type="dxa"/>
            <w:vMerge/>
            <w:vAlign w:val="center"/>
          </w:tcPr>
          <w:p w14:paraId="2325020E" w14:textId="77777777" w:rsidR="00FB50F7" w:rsidRPr="001D386E" w:rsidRDefault="00FB50F7" w:rsidP="00FB50F7">
            <w:pPr>
              <w:pStyle w:val="TAC"/>
              <w:rPr>
                <w:rFonts w:cs="Arial"/>
              </w:rPr>
            </w:pPr>
          </w:p>
        </w:tc>
        <w:tc>
          <w:tcPr>
            <w:tcW w:w="2552" w:type="dxa"/>
            <w:vAlign w:val="center"/>
          </w:tcPr>
          <w:p w14:paraId="5DCC88E2"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vAlign w:val="center"/>
          </w:tcPr>
          <w:p w14:paraId="0AAC2FFB"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1274881A"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3A12B4" w14:textId="77777777" w:rsidR="00FB50F7" w:rsidRPr="001D386E" w:rsidRDefault="00FB50F7" w:rsidP="00FB50F7">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EC2EB2"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0C8626C"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00DB3960"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961022"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F5B527"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B3379F9"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33FC3071"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34CB5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6A0D5F"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08FB413"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6689E161" w14:textId="77777777" w:rsidTr="00FB50F7">
        <w:trPr>
          <w:jc w:val="center"/>
        </w:trPr>
        <w:tc>
          <w:tcPr>
            <w:tcW w:w="1985" w:type="dxa"/>
            <w:vMerge w:val="restart"/>
            <w:vAlign w:val="center"/>
          </w:tcPr>
          <w:p w14:paraId="6CDB3C56" w14:textId="77777777" w:rsidR="00FB50F7" w:rsidRPr="001D386E" w:rsidRDefault="00FB50F7" w:rsidP="00FB50F7">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vAlign w:val="center"/>
          </w:tcPr>
          <w:p w14:paraId="31A68E8D" w14:textId="77777777" w:rsidR="00FB50F7" w:rsidRPr="001D386E" w:rsidRDefault="00FB50F7" w:rsidP="00FB50F7">
            <w:pPr>
              <w:pStyle w:val="TAC"/>
              <w:rPr>
                <w:rFonts w:cs="Arial"/>
              </w:rPr>
            </w:pPr>
            <w:r w:rsidRPr="001D386E">
              <w:rPr>
                <w:rFonts w:cs="Arial"/>
                <w:lang w:eastAsia="ja-JP"/>
              </w:rPr>
              <w:t>2</w:t>
            </w:r>
          </w:p>
        </w:tc>
        <w:tc>
          <w:tcPr>
            <w:tcW w:w="2552" w:type="dxa"/>
          </w:tcPr>
          <w:p w14:paraId="5DB792DC" w14:textId="77777777" w:rsidR="00FB50F7" w:rsidRPr="001D386E" w:rsidRDefault="00FB50F7" w:rsidP="00FB50F7">
            <w:pPr>
              <w:pStyle w:val="TAC"/>
              <w:rPr>
                <w:rFonts w:cs="Arial"/>
              </w:rPr>
            </w:pPr>
            <w:r w:rsidRPr="001D386E">
              <w:rPr>
                <w:rFonts w:cs="Arial"/>
              </w:rPr>
              <w:t>0.5</w:t>
            </w:r>
          </w:p>
        </w:tc>
      </w:tr>
      <w:tr w:rsidR="00FB50F7" w:rsidRPr="001D386E" w14:paraId="614B4692" w14:textId="77777777" w:rsidTr="00FB50F7">
        <w:trPr>
          <w:jc w:val="center"/>
        </w:trPr>
        <w:tc>
          <w:tcPr>
            <w:tcW w:w="1985" w:type="dxa"/>
            <w:vMerge/>
            <w:vAlign w:val="center"/>
          </w:tcPr>
          <w:p w14:paraId="52982FD0" w14:textId="77777777" w:rsidR="00FB50F7" w:rsidRPr="001D386E" w:rsidRDefault="00FB50F7" w:rsidP="00FB50F7">
            <w:pPr>
              <w:pStyle w:val="TAC"/>
              <w:rPr>
                <w:rFonts w:cs="Arial"/>
              </w:rPr>
            </w:pPr>
          </w:p>
        </w:tc>
        <w:tc>
          <w:tcPr>
            <w:tcW w:w="2552" w:type="dxa"/>
            <w:vAlign w:val="center"/>
          </w:tcPr>
          <w:p w14:paraId="336F15C8" w14:textId="77777777" w:rsidR="00FB50F7" w:rsidRPr="001D386E" w:rsidRDefault="00FB50F7" w:rsidP="00FB50F7">
            <w:pPr>
              <w:pStyle w:val="TAC"/>
              <w:rPr>
                <w:rFonts w:cs="Arial"/>
              </w:rPr>
            </w:pPr>
            <w:r w:rsidRPr="001D386E">
              <w:rPr>
                <w:rFonts w:cs="Arial"/>
                <w:lang w:eastAsia="ja-JP"/>
              </w:rPr>
              <w:t>4</w:t>
            </w:r>
          </w:p>
        </w:tc>
        <w:tc>
          <w:tcPr>
            <w:tcW w:w="2552" w:type="dxa"/>
          </w:tcPr>
          <w:p w14:paraId="47A35D9E" w14:textId="77777777" w:rsidR="00FB50F7" w:rsidRPr="001D386E" w:rsidRDefault="00FB50F7" w:rsidP="00FB50F7">
            <w:pPr>
              <w:pStyle w:val="TAC"/>
              <w:rPr>
                <w:rFonts w:cs="Arial"/>
              </w:rPr>
            </w:pPr>
            <w:r w:rsidRPr="001D386E">
              <w:rPr>
                <w:rFonts w:cs="Arial"/>
              </w:rPr>
              <w:t>0.5</w:t>
            </w:r>
          </w:p>
        </w:tc>
      </w:tr>
      <w:tr w:rsidR="00FB50F7" w:rsidRPr="001D386E" w14:paraId="632CD4E5" w14:textId="77777777" w:rsidTr="00FB50F7">
        <w:trPr>
          <w:jc w:val="center"/>
        </w:trPr>
        <w:tc>
          <w:tcPr>
            <w:tcW w:w="1985" w:type="dxa"/>
            <w:vMerge/>
          </w:tcPr>
          <w:p w14:paraId="1FDF3684" w14:textId="77777777" w:rsidR="00FB50F7" w:rsidRPr="001D386E" w:rsidRDefault="00FB50F7" w:rsidP="00FB50F7">
            <w:pPr>
              <w:pStyle w:val="TAC"/>
              <w:rPr>
                <w:rFonts w:cs="Arial"/>
              </w:rPr>
            </w:pPr>
          </w:p>
        </w:tc>
        <w:tc>
          <w:tcPr>
            <w:tcW w:w="2552" w:type="dxa"/>
            <w:vAlign w:val="center"/>
          </w:tcPr>
          <w:p w14:paraId="513B39DF" w14:textId="77777777" w:rsidR="00FB50F7" w:rsidRPr="001D386E" w:rsidRDefault="00FB50F7" w:rsidP="00FB50F7">
            <w:pPr>
              <w:pStyle w:val="TAC"/>
              <w:rPr>
                <w:rFonts w:cs="Arial"/>
              </w:rPr>
            </w:pPr>
            <w:r w:rsidRPr="001D386E">
              <w:rPr>
                <w:rFonts w:cs="Arial"/>
                <w:lang w:eastAsia="ja-JP"/>
              </w:rPr>
              <w:t>5</w:t>
            </w:r>
          </w:p>
        </w:tc>
        <w:tc>
          <w:tcPr>
            <w:tcW w:w="2552" w:type="dxa"/>
          </w:tcPr>
          <w:p w14:paraId="68280AA2"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8</w:t>
            </w:r>
          </w:p>
        </w:tc>
      </w:tr>
      <w:tr w:rsidR="00FB50F7" w:rsidRPr="001D386E" w14:paraId="2B80E6DF" w14:textId="77777777" w:rsidTr="00FB50F7">
        <w:trPr>
          <w:jc w:val="center"/>
        </w:trPr>
        <w:tc>
          <w:tcPr>
            <w:tcW w:w="1985" w:type="dxa"/>
            <w:vMerge/>
          </w:tcPr>
          <w:p w14:paraId="49F0528C" w14:textId="77777777" w:rsidR="00FB50F7" w:rsidRPr="001D386E" w:rsidRDefault="00FB50F7" w:rsidP="00FB50F7">
            <w:pPr>
              <w:pStyle w:val="TAC"/>
              <w:rPr>
                <w:rFonts w:cs="Arial"/>
              </w:rPr>
            </w:pPr>
          </w:p>
        </w:tc>
        <w:tc>
          <w:tcPr>
            <w:tcW w:w="2552" w:type="dxa"/>
            <w:vAlign w:val="center"/>
          </w:tcPr>
          <w:p w14:paraId="239B9A48" w14:textId="77777777" w:rsidR="00FB50F7" w:rsidRPr="001D386E" w:rsidRDefault="00FB50F7" w:rsidP="00FB50F7">
            <w:pPr>
              <w:pStyle w:val="TAC"/>
              <w:rPr>
                <w:rFonts w:eastAsia="SimSun" w:cs="Arial"/>
                <w:lang w:eastAsia="zh-CN"/>
              </w:rPr>
            </w:pPr>
            <w:r w:rsidRPr="001D386E">
              <w:rPr>
                <w:rFonts w:eastAsia="SimSun" w:cs="Arial" w:hint="eastAsia"/>
                <w:lang w:eastAsia="zh-CN"/>
              </w:rPr>
              <w:t>12</w:t>
            </w:r>
          </w:p>
        </w:tc>
        <w:tc>
          <w:tcPr>
            <w:tcW w:w="2552" w:type="dxa"/>
          </w:tcPr>
          <w:p w14:paraId="237A7255"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8</w:t>
            </w:r>
          </w:p>
        </w:tc>
      </w:tr>
      <w:tr w:rsidR="00FB50F7" w:rsidRPr="001D386E" w14:paraId="502DAE9D" w14:textId="77777777" w:rsidTr="00FB50F7">
        <w:trPr>
          <w:jc w:val="center"/>
        </w:trPr>
        <w:tc>
          <w:tcPr>
            <w:tcW w:w="1985" w:type="dxa"/>
            <w:vMerge w:val="restart"/>
            <w:vAlign w:val="center"/>
          </w:tcPr>
          <w:p w14:paraId="0B25B123" w14:textId="77777777" w:rsidR="00FB50F7" w:rsidRPr="001D386E" w:rsidRDefault="00FB50F7" w:rsidP="00FB50F7">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40094110" w14:textId="77777777" w:rsidR="00FB50F7" w:rsidRPr="001D386E" w:rsidRDefault="00FB50F7" w:rsidP="00FB50F7">
            <w:pPr>
              <w:pStyle w:val="TAC"/>
              <w:rPr>
                <w:rFonts w:cs="Arial"/>
              </w:rPr>
            </w:pPr>
            <w:r w:rsidRPr="001D386E">
              <w:rPr>
                <w:rFonts w:cs="Arial"/>
                <w:lang w:eastAsia="ja-JP"/>
              </w:rPr>
              <w:t>2</w:t>
            </w:r>
          </w:p>
        </w:tc>
        <w:tc>
          <w:tcPr>
            <w:tcW w:w="2552" w:type="dxa"/>
          </w:tcPr>
          <w:p w14:paraId="3E11E93D" w14:textId="77777777" w:rsidR="00FB50F7" w:rsidRPr="001D386E" w:rsidRDefault="00FB50F7" w:rsidP="00FB50F7">
            <w:pPr>
              <w:pStyle w:val="TAC"/>
              <w:rPr>
                <w:rFonts w:cs="Arial"/>
              </w:rPr>
            </w:pPr>
            <w:r w:rsidRPr="001D386E">
              <w:rPr>
                <w:rFonts w:cs="Arial"/>
              </w:rPr>
              <w:t>0.5</w:t>
            </w:r>
          </w:p>
        </w:tc>
      </w:tr>
      <w:tr w:rsidR="00FB50F7" w:rsidRPr="001D386E" w14:paraId="558DC7E4" w14:textId="77777777" w:rsidTr="00FB50F7">
        <w:trPr>
          <w:jc w:val="center"/>
        </w:trPr>
        <w:tc>
          <w:tcPr>
            <w:tcW w:w="1985" w:type="dxa"/>
            <w:vMerge/>
          </w:tcPr>
          <w:p w14:paraId="039094A1" w14:textId="77777777" w:rsidR="00FB50F7" w:rsidRPr="001D386E" w:rsidRDefault="00FB50F7" w:rsidP="00FB50F7">
            <w:pPr>
              <w:pStyle w:val="TAC"/>
              <w:rPr>
                <w:rFonts w:cs="Arial"/>
              </w:rPr>
            </w:pPr>
          </w:p>
        </w:tc>
        <w:tc>
          <w:tcPr>
            <w:tcW w:w="2552" w:type="dxa"/>
            <w:vAlign w:val="center"/>
          </w:tcPr>
          <w:p w14:paraId="5CA2A4ED" w14:textId="77777777" w:rsidR="00FB50F7" w:rsidRPr="001D386E" w:rsidRDefault="00FB50F7" w:rsidP="00FB50F7">
            <w:pPr>
              <w:pStyle w:val="TAC"/>
              <w:rPr>
                <w:rFonts w:cs="Arial"/>
              </w:rPr>
            </w:pPr>
            <w:r w:rsidRPr="001D386E">
              <w:rPr>
                <w:rFonts w:cs="Arial"/>
                <w:lang w:eastAsia="ja-JP"/>
              </w:rPr>
              <w:t>4</w:t>
            </w:r>
          </w:p>
        </w:tc>
        <w:tc>
          <w:tcPr>
            <w:tcW w:w="2552" w:type="dxa"/>
          </w:tcPr>
          <w:p w14:paraId="669DFA07" w14:textId="77777777" w:rsidR="00FB50F7" w:rsidRPr="001D386E" w:rsidRDefault="00FB50F7" w:rsidP="00FB50F7">
            <w:pPr>
              <w:pStyle w:val="TAC"/>
              <w:rPr>
                <w:rFonts w:cs="Arial"/>
              </w:rPr>
            </w:pPr>
            <w:r w:rsidRPr="001D386E">
              <w:rPr>
                <w:rFonts w:cs="Arial"/>
              </w:rPr>
              <w:t>0.5</w:t>
            </w:r>
          </w:p>
        </w:tc>
      </w:tr>
      <w:tr w:rsidR="00FB50F7" w:rsidRPr="001D386E" w14:paraId="47856A16" w14:textId="77777777" w:rsidTr="00FB50F7">
        <w:trPr>
          <w:jc w:val="center"/>
        </w:trPr>
        <w:tc>
          <w:tcPr>
            <w:tcW w:w="1985" w:type="dxa"/>
            <w:vMerge/>
          </w:tcPr>
          <w:p w14:paraId="3B3A5E81" w14:textId="77777777" w:rsidR="00FB50F7" w:rsidRPr="001D386E" w:rsidRDefault="00FB50F7" w:rsidP="00FB50F7">
            <w:pPr>
              <w:pStyle w:val="TAC"/>
              <w:rPr>
                <w:rFonts w:cs="Arial"/>
              </w:rPr>
            </w:pPr>
          </w:p>
        </w:tc>
        <w:tc>
          <w:tcPr>
            <w:tcW w:w="2552" w:type="dxa"/>
            <w:vAlign w:val="center"/>
          </w:tcPr>
          <w:p w14:paraId="49484B30" w14:textId="77777777" w:rsidR="00FB50F7" w:rsidRPr="001D386E" w:rsidRDefault="00FB50F7" w:rsidP="00FB50F7">
            <w:pPr>
              <w:pStyle w:val="TAC"/>
              <w:rPr>
                <w:rFonts w:cs="Arial"/>
              </w:rPr>
            </w:pPr>
            <w:r w:rsidRPr="001D386E">
              <w:rPr>
                <w:rFonts w:cs="Arial"/>
                <w:lang w:eastAsia="ja-JP"/>
              </w:rPr>
              <w:t>5</w:t>
            </w:r>
          </w:p>
        </w:tc>
        <w:tc>
          <w:tcPr>
            <w:tcW w:w="2552" w:type="dxa"/>
          </w:tcPr>
          <w:p w14:paraId="75793F7C" w14:textId="77777777" w:rsidR="00FB50F7" w:rsidRPr="001D386E" w:rsidRDefault="00FB50F7" w:rsidP="00FB50F7">
            <w:pPr>
              <w:pStyle w:val="TAC"/>
              <w:rPr>
                <w:rFonts w:cs="Arial"/>
              </w:rPr>
            </w:pPr>
            <w:r w:rsidRPr="001D386E">
              <w:rPr>
                <w:rFonts w:cs="Arial"/>
              </w:rPr>
              <w:t>0.</w:t>
            </w:r>
            <w:r w:rsidRPr="001D386E">
              <w:rPr>
                <w:rFonts w:eastAsia="SimSun" w:cs="Arial" w:hint="eastAsia"/>
                <w:lang w:eastAsia="zh-CN"/>
              </w:rPr>
              <w:t>5</w:t>
            </w:r>
          </w:p>
        </w:tc>
      </w:tr>
      <w:tr w:rsidR="00FB50F7" w:rsidRPr="001D386E" w14:paraId="0186DA9E" w14:textId="77777777" w:rsidTr="00FB50F7">
        <w:trPr>
          <w:jc w:val="center"/>
        </w:trPr>
        <w:tc>
          <w:tcPr>
            <w:tcW w:w="1985" w:type="dxa"/>
            <w:vMerge w:val="restart"/>
            <w:vAlign w:val="center"/>
          </w:tcPr>
          <w:p w14:paraId="6443B983" w14:textId="77777777" w:rsidR="00FB50F7" w:rsidRPr="001D386E" w:rsidRDefault="00FB50F7" w:rsidP="00FB50F7">
            <w:pPr>
              <w:pStyle w:val="TAC"/>
              <w:rPr>
                <w:rFonts w:cs="Arial"/>
              </w:rPr>
            </w:pPr>
            <w:r w:rsidRPr="001D386E">
              <w:rPr>
                <w:rFonts w:eastAsia="MS Mincho" w:cs="Arial"/>
                <w:lang w:eastAsia="ja-JP"/>
              </w:rPr>
              <w:t>CA_2-4-5-30</w:t>
            </w:r>
          </w:p>
        </w:tc>
        <w:tc>
          <w:tcPr>
            <w:tcW w:w="2552" w:type="dxa"/>
            <w:vAlign w:val="center"/>
          </w:tcPr>
          <w:p w14:paraId="1530C988" w14:textId="77777777" w:rsidR="00FB50F7" w:rsidRPr="001D386E" w:rsidRDefault="00FB50F7" w:rsidP="00FB50F7">
            <w:pPr>
              <w:pStyle w:val="TAC"/>
              <w:rPr>
                <w:rFonts w:cs="Arial"/>
              </w:rPr>
            </w:pPr>
            <w:r w:rsidRPr="001D386E">
              <w:rPr>
                <w:rFonts w:eastAsia="MS Mincho" w:cs="Arial"/>
                <w:lang w:eastAsia="ja-JP"/>
              </w:rPr>
              <w:t>2</w:t>
            </w:r>
          </w:p>
        </w:tc>
        <w:tc>
          <w:tcPr>
            <w:tcW w:w="2552" w:type="dxa"/>
          </w:tcPr>
          <w:p w14:paraId="0BB03250" w14:textId="77777777" w:rsidR="00FB50F7" w:rsidRPr="001D386E" w:rsidRDefault="00FB50F7" w:rsidP="00FB50F7">
            <w:pPr>
              <w:pStyle w:val="TAC"/>
              <w:rPr>
                <w:rFonts w:cs="Arial"/>
              </w:rPr>
            </w:pPr>
            <w:r w:rsidRPr="001D386E">
              <w:rPr>
                <w:rFonts w:cs="Arial"/>
              </w:rPr>
              <w:t>0.5</w:t>
            </w:r>
          </w:p>
        </w:tc>
      </w:tr>
      <w:tr w:rsidR="00FB50F7" w:rsidRPr="001D386E" w14:paraId="2FF452EB" w14:textId="77777777" w:rsidTr="00FB50F7">
        <w:trPr>
          <w:jc w:val="center"/>
        </w:trPr>
        <w:tc>
          <w:tcPr>
            <w:tcW w:w="1985" w:type="dxa"/>
            <w:vMerge/>
            <w:vAlign w:val="center"/>
          </w:tcPr>
          <w:p w14:paraId="2D7D91AD" w14:textId="77777777" w:rsidR="00FB50F7" w:rsidRPr="001D386E" w:rsidRDefault="00FB50F7" w:rsidP="00FB50F7">
            <w:pPr>
              <w:pStyle w:val="TAC"/>
              <w:rPr>
                <w:rFonts w:cs="Arial"/>
              </w:rPr>
            </w:pPr>
          </w:p>
        </w:tc>
        <w:tc>
          <w:tcPr>
            <w:tcW w:w="2552" w:type="dxa"/>
            <w:vAlign w:val="center"/>
          </w:tcPr>
          <w:p w14:paraId="454A6F1E" w14:textId="77777777" w:rsidR="00FB50F7" w:rsidRPr="001D386E" w:rsidRDefault="00FB50F7" w:rsidP="00FB50F7">
            <w:pPr>
              <w:pStyle w:val="TAC"/>
              <w:rPr>
                <w:rFonts w:cs="Arial"/>
              </w:rPr>
            </w:pPr>
            <w:r w:rsidRPr="001D386E">
              <w:rPr>
                <w:rFonts w:eastAsia="MS Mincho" w:cs="Arial"/>
                <w:lang w:eastAsia="ja-JP"/>
              </w:rPr>
              <w:t>4</w:t>
            </w:r>
          </w:p>
        </w:tc>
        <w:tc>
          <w:tcPr>
            <w:tcW w:w="2552" w:type="dxa"/>
          </w:tcPr>
          <w:p w14:paraId="5395AC00" w14:textId="77777777" w:rsidR="00FB50F7" w:rsidRPr="001D386E" w:rsidRDefault="00FB50F7" w:rsidP="00FB50F7">
            <w:pPr>
              <w:pStyle w:val="TAC"/>
              <w:rPr>
                <w:rFonts w:cs="Arial"/>
              </w:rPr>
            </w:pPr>
            <w:r w:rsidRPr="001D386E">
              <w:rPr>
                <w:rFonts w:cs="Arial"/>
              </w:rPr>
              <w:t>0.5</w:t>
            </w:r>
          </w:p>
        </w:tc>
      </w:tr>
      <w:tr w:rsidR="00FB50F7" w:rsidRPr="001D386E" w14:paraId="613714D5" w14:textId="77777777" w:rsidTr="00FB50F7">
        <w:trPr>
          <w:jc w:val="center"/>
        </w:trPr>
        <w:tc>
          <w:tcPr>
            <w:tcW w:w="1985" w:type="dxa"/>
            <w:vMerge/>
          </w:tcPr>
          <w:p w14:paraId="4B1DCFD2" w14:textId="77777777" w:rsidR="00FB50F7" w:rsidRPr="001D386E" w:rsidRDefault="00FB50F7" w:rsidP="00FB50F7">
            <w:pPr>
              <w:pStyle w:val="TAC"/>
              <w:rPr>
                <w:rFonts w:cs="Arial"/>
              </w:rPr>
            </w:pPr>
          </w:p>
        </w:tc>
        <w:tc>
          <w:tcPr>
            <w:tcW w:w="2552" w:type="dxa"/>
            <w:vAlign w:val="center"/>
          </w:tcPr>
          <w:p w14:paraId="51BA8BF2" w14:textId="77777777" w:rsidR="00FB50F7" w:rsidRPr="001D386E" w:rsidRDefault="00FB50F7" w:rsidP="00FB50F7">
            <w:pPr>
              <w:pStyle w:val="TAC"/>
              <w:rPr>
                <w:rFonts w:cs="Arial"/>
              </w:rPr>
            </w:pPr>
            <w:r w:rsidRPr="001D386E">
              <w:rPr>
                <w:rFonts w:eastAsia="MS Mincho" w:cs="Arial"/>
                <w:lang w:eastAsia="ja-JP"/>
              </w:rPr>
              <w:t>5</w:t>
            </w:r>
          </w:p>
        </w:tc>
        <w:tc>
          <w:tcPr>
            <w:tcW w:w="2552" w:type="dxa"/>
          </w:tcPr>
          <w:p w14:paraId="7C97A8E3" w14:textId="77777777" w:rsidR="00FB50F7" w:rsidRPr="001D386E" w:rsidRDefault="00FB50F7" w:rsidP="00FB50F7">
            <w:pPr>
              <w:pStyle w:val="TAC"/>
              <w:rPr>
                <w:rFonts w:cs="Arial"/>
              </w:rPr>
            </w:pPr>
            <w:r w:rsidRPr="001D386E">
              <w:rPr>
                <w:rFonts w:cs="Arial"/>
              </w:rPr>
              <w:t>0.3</w:t>
            </w:r>
          </w:p>
        </w:tc>
      </w:tr>
      <w:tr w:rsidR="00FB50F7" w:rsidRPr="001D386E" w14:paraId="69BA2686" w14:textId="77777777" w:rsidTr="00FB50F7">
        <w:trPr>
          <w:jc w:val="center"/>
        </w:trPr>
        <w:tc>
          <w:tcPr>
            <w:tcW w:w="1985" w:type="dxa"/>
            <w:vMerge/>
          </w:tcPr>
          <w:p w14:paraId="19271FB3" w14:textId="77777777" w:rsidR="00FB50F7" w:rsidRPr="001D386E" w:rsidRDefault="00FB50F7" w:rsidP="00FB50F7">
            <w:pPr>
              <w:pStyle w:val="TAC"/>
              <w:rPr>
                <w:rFonts w:cs="Arial"/>
              </w:rPr>
            </w:pPr>
          </w:p>
        </w:tc>
        <w:tc>
          <w:tcPr>
            <w:tcW w:w="2552" w:type="dxa"/>
            <w:vAlign w:val="center"/>
          </w:tcPr>
          <w:p w14:paraId="0CF7D439" w14:textId="77777777" w:rsidR="00FB50F7" w:rsidRPr="001D386E" w:rsidRDefault="00FB50F7" w:rsidP="00FB50F7">
            <w:pPr>
              <w:pStyle w:val="TAC"/>
              <w:rPr>
                <w:rFonts w:cs="Arial"/>
              </w:rPr>
            </w:pPr>
            <w:r w:rsidRPr="001D386E">
              <w:rPr>
                <w:rFonts w:eastAsia="MS Mincho" w:cs="Arial"/>
                <w:lang w:eastAsia="ja-JP"/>
              </w:rPr>
              <w:t>30</w:t>
            </w:r>
          </w:p>
        </w:tc>
        <w:tc>
          <w:tcPr>
            <w:tcW w:w="2552" w:type="dxa"/>
          </w:tcPr>
          <w:p w14:paraId="1A95390B" w14:textId="77777777" w:rsidR="00FB50F7" w:rsidRPr="001D386E" w:rsidRDefault="00FB50F7" w:rsidP="00FB50F7">
            <w:pPr>
              <w:pStyle w:val="TAC"/>
              <w:rPr>
                <w:rFonts w:cs="Arial"/>
              </w:rPr>
            </w:pPr>
            <w:r w:rsidRPr="001D386E">
              <w:rPr>
                <w:rFonts w:cs="Arial"/>
              </w:rPr>
              <w:t>0.3</w:t>
            </w:r>
          </w:p>
        </w:tc>
      </w:tr>
      <w:tr w:rsidR="00FB50F7" w:rsidRPr="001D386E" w14:paraId="005ADBEF" w14:textId="77777777" w:rsidTr="00FB50F7">
        <w:trPr>
          <w:jc w:val="center"/>
        </w:trPr>
        <w:tc>
          <w:tcPr>
            <w:tcW w:w="1985" w:type="dxa"/>
            <w:vMerge w:val="restart"/>
            <w:vAlign w:val="center"/>
          </w:tcPr>
          <w:p w14:paraId="2564C01E" w14:textId="77777777" w:rsidR="00FB50F7" w:rsidRPr="001D386E" w:rsidRDefault="00FB50F7" w:rsidP="00FB50F7">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252B05C8" w14:textId="77777777" w:rsidR="00FB50F7" w:rsidRPr="001D386E" w:rsidRDefault="00FB50F7" w:rsidP="00FB50F7">
            <w:pPr>
              <w:pStyle w:val="TAC"/>
              <w:rPr>
                <w:rFonts w:cs="Arial"/>
              </w:rPr>
            </w:pPr>
            <w:r w:rsidRPr="001D386E">
              <w:rPr>
                <w:rFonts w:cs="Arial"/>
                <w:lang w:eastAsia="ja-JP"/>
              </w:rPr>
              <w:t>2</w:t>
            </w:r>
          </w:p>
        </w:tc>
        <w:tc>
          <w:tcPr>
            <w:tcW w:w="2552" w:type="dxa"/>
          </w:tcPr>
          <w:p w14:paraId="7E899D0C" w14:textId="77777777" w:rsidR="00FB50F7" w:rsidRPr="001D386E" w:rsidRDefault="00FB50F7" w:rsidP="00FB50F7">
            <w:pPr>
              <w:pStyle w:val="TAC"/>
              <w:rPr>
                <w:rFonts w:cs="Arial"/>
              </w:rPr>
            </w:pPr>
            <w:r w:rsidRPr="001D386E">
              <w:rPr>
                <w:rFonts w:cs="Arial"/>
              </w:rPr>
              <w:t>0.5</w:t>
            </w:r>
          </w:p>
        </w:tc>
      </w:tr>
      <w:tr w:rsidR="00FB50F7" w:rsidRPr="001D386E" w14:paraId="25F902DF" w14:textId="77777777" w:rsidTr="00FB50F7">
        <w:trPr>
          <w:jc w:val="center"/>
        </w:trPr>
        <w:tc>
          <w:tcPr>
            <w:tcW w:w="1985" w:type="dxa"/>
            <w:vMerge/>
            <w:vAlign w:val="center"/>
          </w:tcPr>
          <w:p w14:paraId="38B41BFE" w14:textId="77777777" w:rsidR="00FB50F7" w:rsidRPr="001D386E" w:rsidRDefault="00FB50F7" w:rsidP="00FB50F7">
            <w:pPr>
              <w:pStyle w:val="TAC"/>
              <w:rPr>
                <w:rFonts w:cs="Arial"/>
              </w:rPr>
            </w:pPr>
          </w:p>
        </w:tc>
        <w:tc>
          <w:tcPr>
            <w:tcW w:w="2552" w:type="dxa"/>
            <w:vAlign w:val="center"/>
          </w:tcPr>
          <w:p w14:paraId="70A2B3A4" w14:textId="77777777" w:rsidR="00FB50F7" w:rsidRPr="001D386E" w:rsidRDefault="00FB50F7" w:rsidP="00FB50F7">
            <w:pPr>
              <w:pStyle w:val="TAC"/>
              <w:rPr>
                <w:rFonts w:cs="Arial"/>
              </w:rPr>
            </w:pPr>
            <w:r w:rsidRPr="001D386E">
              <w:rPr>
                <w:rFonts w:cs="Arial"/>
                <w:lang w:eastAsia="ja-JP"/>
              </w:rPr>
              <w:t>4</w:t>
            </w:r>
          </w:p>
        </w:tc>
        <w:tc>
          <w:tcPr>
            <w:tcW w:w="2552" w:type="dxa"/>
          </w:tcPr>
          <w:p w14:paraId="2CD29709" w14:textId="77777777" w:rsidR="00FB50F7" w:rsidRPr="001D386E" w:rsidRDefault="00FB50F7" w:rsidP="00FB50F7">
            <w:pPr>
              <w:pStyle w:val="TAC"/>
              <w:rPr>
                <w:rFonts w:cs="Arial"/>
              </w:rPr>
            </w:pPr>
            <w:r w:rsidRPr="001D386E">
              <w:rPr>
                <w:rFonts w:cs="Arial"/>
              </w:rPr>
              <w:t>0.5</w:t>
            </w:r>
          </w:p>
        </w:tc>
      </w:tr>
      <w:tr w:rsidR="00FB50F7" w:rsidRPr="001D386E" w14:paraId="6497E65B" w14:textId="77777777" w:rsidTr="00FB50F7">
        <w:trPr>
          <w:jc w:val="center"/>
        </w:trPr>
        <w:tc>
          <w:tcPr>
            <w:tcW w:w="1985" w:type="dxa"/>
            <w:vMerge/>
          </w:tcPr>
          <w:p w14:paraId="5CEFED3E" w14:textId="77777777" w:rsidR="00FB50F7" w:rsidRPr="001D386E" w:rsidRDefault="00FB50F7" w:rsidP="00FB50F7">
            <w:pPr>
              <w:pStyle w:val="TAC"/>
              <w:rPr>
                <w:rFonts w:cs="Arial"/>
              </w:rPr>
            </w:pPr>
          </w:p>
        </w:tc>
        <w:tc>
          <w:tcPr>
            <w:tcW w:w="2552" w:type="dxa"/>
            <w:vAlign w:val="center"/>
          </w:tcPr>
          <w:p w14:paraId="7B6D4141" w14:textId="77777777" w:rsidR="00FB50F7" w:rsidRPr="001D386E" w:rsidRDefault="00FB50F7" w:rsidP="00FB50F7">
            <w:pPr>
              <w:pStyle w:val="TAC"/>
              <w:rPr>
                <w:rFonts w:eastAsia="SimSun" w:cs="Arial"/>
                <w:lang w:eastAsia="zh-CN"/>
              </w:rPr>
            </w:pPr>
            <w:r w:rsidRPr="001D386E">
              <w:rPr>
                <w:rFonts w:eastAsia="SimSun" w:cs="Arial" w:hint="eastAsia"/>
                <w:lang w:eastAsia="zh-CN"/>
              </w:rPr>
              <w:t>7</w:t>
            </w:r>
          </w:p>
        </w:tc>
        <w:tc>
          <w:tcPr>
            <w:tcW w:w="2552" w:type="dxa"/>
          </w:tcPr>
          <w:p w14:paraId="296D63BC"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5</w:t>
            </w:r>
          </w:p>
        </w:tc>
      </w:tr>
      <w:tr w:rsidR="00FB50F7" w:rsidRPr="001D386E" w14:paraId="06234D1A" w14:textId="77777777" w:rsidTr="00FB50F7">
        <w:trPr>
          <w:jc w:val="center"/>
        </w:trPr>
        <w:tc>
          <w:tcPr>
            <w:tcW w:w="1985" w:type="dxa"/>
            <w:vMerge/>
          </w:tcPr>
          <w:p w14:paraId="326D20B4" w14:textId="77777777" w:rsidR="00FB50F7" w:rsidRPr="001D386E" w:rsidRDefault="00FB50F7" w:rsidP="00FB50F7">
            <w:pPr>
              <w:pStyle w:val="TAC"/>
              <w:rPr>
                <w:rFonts w:cs="Arial"/>
              </w:rPr>
            </w:pPr>
          </w:p>
        </w:tc>
        <w:tc>
          <w:tcPr>
            <w:tcW w:w="2552" w:type="dxa"/>
            <w:vAlign w:val="center"/>
          </w:tcPr>
          <w:p w14:paraId="1F8C6598" w14:textId="77777777" w:rsidR="00FB50F7" w:rsidRPr="001D386E" w:rsidRDefault="00FB50F7" w:rsidP="00FB50F7">
            <w:pPr>
              <w:pStyle w:val="TAC"/>
              <w:rPr>
                <w:rFonts w:eastAsia="SimSun" w:cs="Arial"/>
                <w:lang w:eastAsia="zh-CN"/>
              </w:rPr>
            </w:pPr>
            <w:r w:rsidRPr="001D386E">
              <w:rPr>
                <w:rFonts w:eastAsia="SimSun" w:cs="Arial" w:hint="eastAsia"/>
                <w:lang w:eastAsia="zh-CN"/>
              </w:rPr>
              <w:t>12</w:t>
            </w:r>
          </w:p>
        </w:tc>
        <w:tc>
          <w:tcPr>
            <w:tcW w:w="2552" w:type="dxa"/>
          </w:tcPr>
          <w:p w14:paraId="682247A4"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8</w:t>
            </w:r>
          </w:p>
        </w:tc>
      </w:tr>
      <w:tr w:rsidR="00FB50F7" w:rsidRPr="001D386E" w14:paraId="3F109CE5" w14:textId="77777777" w:rsidTr="00FB50F7">
        <w:trPr>
          <w:jc w:val="center"/>
        </w:trPr>
        <w:tc>
          <w:tcPr>
            <w:tcW w:w="1985" w:type="dxa"/>
            <w:vMerge w:val="restart"/>
            <w:vAlign w:val="center"/>
          </w:tcPr>
          <w:p w14:paraId="13518EDA" w14:textId="77777777" w:rsidR="00FB50F7" w:rsidRPr="001D386E" w:rsidRDefault="00FB50F7" w:rsidP="00FB50F7">
            <w:pPr>
              <w:pStyle w:val="TAC"/>
              <w:rPr>
                <w:rFonts w:cs="Arial"/>
              </w:rPr>
            </w:pPr>
            <w:r w:rsidRPr="001D386E">
              <w:rPr>
                <w:rFonts w:eastAsia="MS Mincho" w:cs="Arial"/>
                <w:lang w:eastAsia="ja-JP"/>
              </w:rPr>
              <w:t>CA_2-4-12-30</w:t>
            </w:r>
          </w:p>
        </w:tc>
        <w:tc>
          <w:tcPr>
            <w:tcW w:w="2552" w:type="dxa"/>
            <w:vAlign w:val="center"/>
          </w:tcPr>
          <w:p w14:paraId="3AE201B6" w14:textId="77777777" w:rsidR="00FB50F7" w:rsidRPr="001D386E" w:rsidRDefault="00FB50F7" w:rsidP="00FB50F7">
            <w:pPr>
              <w:pStyle w:val="TAC"/>
              <w:rPr>
                <w:rFonts w:cs="Arial"/>
              </w:rPr>
            </w:pPr>
            <w:r w:rsidRPr="001D386E">
              <w:rPr>
                <w:rFonts w:eastAsia="MS Mincho" w:cs="Arial"/>
                <w:lang w:eastAsia="ja-JP"/>
              </w:rPr>
              <w:t>2</w:t>
            </w:r>
          </w:p>
        </w:tc>
        <w:tc>
          <w:tcPr>
            <w:tcW w:w="2552" w:type="dxa"/>
            <w:vAlign w:val="center"/>
          </w:tcPr>
          <w:p w14:paraId="0B6865A8" w14:textId="77777777" w:rsidR="00FB50F7" w:rsidRPr="001D386E" w:rsidRDefault="00FB50F7" w:rsidP="00FB50F7">
            <w:pPr>
              <w:pStyle w:val="TAC"/>
              <w:rPr>
                <w:rFonts w:cs="Arial"/>
              </w:rPr>
            </w:pPr>
            <w:r w:rsidRPr="001D386E">
              <w:rPr>
                <w:rFonts w:cs="Arial"/>
              </w:rPr>
              <w:t>0.5</w:t>
            </w:r>
          </w:p>
        </w:tc>
      </w:tr>
      <w:tr w:rsidR="00FB50F7" w:rsidRPr="001D386E" w14:paraId="582927CA" w14:textId="77777777" w:rsidTr="00FB50F7">
        <w:trPr>
          <w:jc w:val="center"/>
        </w:trPr>
        <w:tc>
          <w:tcPr>
            <w:tcW w:w="1985" w:type="dxa"/>
            <w:vMerge/>
            <w:vAlign w:val="center"/>
          </w:tcPr>
          <w:p w14:paraId="7B5FE63D" w14:textId="77777777" w:rsidR="00FB50F7" w:rsidRPr="001D386E" w:rsidRDefault="00FB50F7" w:rsidP="00FB50F7">
            <w:pPr>
              <w:pStyle w:val="TAC"/>
              <w:rPr>
                <w:rFonts w:cs="Arial"/>
              </w:rPr>
            </w:pPr>
          </w:p>
        </w:tc>
        <w:tc>
          <w:tcPr>
            <w:tcW w:w="2552" w:type="dxa"/>
            <w:vAlign w:val="center"/>
          </w:tcPr>
          <w:p w14:paraId="2910A554" w14:textId="77777777" w:rsidR="00FB50F7" w:rsidRPr="001D386E" w:rsidRDefault="00FB50F7" w:rsidP="00FB50F7">
            <w:pPr>
              <w:pStyle w:val="TAC"/>
              <w:rPr>
                <w:rFonts w:cs="Arial"/>
              </w:rPr>
            </w:pPr>
            <w:r w:rsidRPr="001D386E">
              <w:rPr>
                <w:rFonts w:eastAsia="MS Mincho" w:cs="Arial"/>
                <w:lang w:eastAsia="ja-JP"/>
              </w:rPr>
              <w:t>4</w:t>
            </w:r>
          </w:p>
        </w:tc>
        <w:tc>
          <w:tcPr>
            <w:tcW w:w="2552" w:type="dxa"/>
            <w:vAlign w:val="center"/>
          </w:tcPr>
          <w:p w14:paraId="7EA34208" w14:textId="77777777" w:rsidR="00FB50F7" w:rsidRPr="001D386E" w:rsidRDefault="00FB50F7" w:rsidP="00FB50F7">
            <w:pPr>
              <w:pStyle w:val="TAC"/>
              <w:rPr>
                <w:rFonts w:cs="Arial"/>
              </w:rPr>
            </w:pPr>
            <w:r w:rsidRPr="001D386E">
              <w:rPr>
                <w:rFonts w:cs="Arial"/>
              </w:rPr>
              <w:t>0.5</w:t>
            </w:r>
          </w:p>
        </w:tc>
      </w:tr>
      <w:tr w:rsidR="00FB50F7" w:rsidRPr="001D386E" w14:paraId="25FCAB5C" w14:textId="77777777" w:rsidTr="00FB50F7">
        <w:trPr>
          <w:jc w:val="center"/>
        </w:trPr>
        <w:tc>
          <w:tcPr>
            <w:tcW w:w="1985" w:type="dxa"/>
            <w:vMerge/>
            <w:vAlign w:val="center"/>
          </w:tcPr>
          <w:p w14:paraId="3DE84607" w14:textId="77777777" w:rsidR="00FB50F7" w:rsidRPr="001D386E" w:rsidRDefault="00FB50F7" w:rsidP="00FB50F7">
            <w:pPr>
              <w:pStyle w:val="TAC"/>
              <w:rPr>
                <w:rFonts w:cs="Arial"/>
              </w:rPr>
            </w:pPr>
          </w:p>
        </w:tc>
        <w:tc>
          <w:tcPr>
            <w:tcW w:w="2552" w:type="dxa"/>
            <w:vAlign w:val="center"/>
          </w:tcPr>
          <w:p w14:paraId="12D345A0" w14:textId="77777777" w:rsidR="00FB50F7" w:rsidRPr="001D386E" w:rsidRDefault="00FB50F7" w:rsidP="00FB50F7">
            <w:pPr>
              <w:pStyle w:val="TAC"/>
              <w:rPr>
                <w:rFonts w:cs="Arial"/>
              </w:rPr>
            </w:pPr>
            <w:r w:rsidRPr="001D386E">
              <w:rPr>
                <w:rFonts w:eastAsia="MS Mincho" w:cs="Arial"/>
                <w:lang w:eastAsia="ja-JP"/>
              </w:rPr>
              <w:t>12</w:t>
            </w:r>
          </w:p>
        </w:tc>
        <w:tc>
          <w:tcPr>
            <w:tcW w:w="2552" w:type="dxa"/>
            <w:vAlign w:val="center"/>
          </w:tcPr>
          <w:p w14:paraId="4E22BEC0" w14:textId="77777777" w:rsidR="00FB50F7" w:rsidRPr="001D386E" w:rsidRDefault="00FB50F7" w:rsidP="00FB50F7">
            <w:pPr>
              <w:pStyle w:val="TAC"/>
              <w:rPr>
                <w:rFonts w:cs="Arial"/>
              </w:rPr>
            </w:pPr>
            <w:r w:rsidRPr="001D386E">
              <w:rPr>
                <w:rFonts w:cs="Arial"/>
              </w:rPr>
              <w:t>0.8</w:t>
            </w:r>
          </w:p>
        </w:tc>
      </w:tr>
      <w:tr w:rsidR="00FB50F7" w:rsidRPr="001D386E" w14:paraId="6EF80763" w14:textId="77777777" w:rsidTr="00FB50F7">
        <w:trPr>
          <w:jc w:val="center"/>
        </w:trPr>
        <w:tc>
          <w:tcPr>
            <w:tcW w:w="1985" w:type="dxa"/>
            <w:vMerge/>
            <w:vAlign w:val="center"/>
          </w:tcPr>
          <w:p w14:paraId="6946B991" w14:textId="77777777" w:rsidR="00FB50F7" w:rsidRPr="001D386E" w:rsidRDefault="00FB50F7" w:rsidP="00FB50F7">
            <w:pPr>
              <w:pStyle w:val="TAC"/>
              <w:rPr>
                <w:rFonts w:cs="Arial"/>
              </w:rPr>
            </w:pPr>
          </w:p>
        </w:tc>
        <w:tc>
          <w:tcPr>
            <w:tcW w:w="2552" w:type="dxa"/>
            <w:vAlign w:val="center"/>
          </w:tcPr>
          <w:p w14:paraId="5949E503" w14:textId="77777777" w:rsidR="00FB50F7" w:rsidRPr="001D386E" w:rsidRDefault="00FB50F7" w:rsidP="00FB50F7">
            <w:pPr>
              <w:pStyle w:val="TAC"/>
              <w:rPr>
                <w:rFonts w:cs="Arial"/>
              </w:rPr>
            </w:pPr>
            <w:r w:rsidRPr="001D386E">
              <w:rPr>
                <w:rFonts w:eastAsia="MS Mincho" w:cs="Arial"/>
                <w:lang w:eastAsia="ja-JP"/>
              </w:rPr>
              <w:t>30</w:t>
            </w:r>
          </w:p>
        </w:tc>
        <w:tc>
          <w:tcPr>
            <w:tcW w:w="2552" w:type="dxa"/>
            <w:vAlign w:val="center"/>
          </w:tcPr>
          <w:p w14:paraId="02E38F2B" w14:textId="77777777" w:rsidR="00FB50F7" w:rsidRPr="001D386E" w:rsidRDefault="00FB50F7" w:rsidP="00FB50F7">
            <w:pPr>
              <w:pStyle w:val="TAC"/>
              <w:rPr>
                <w:rFonts w:cs="Arial"/>
              </w:rPr>
            </w:pPr>
            <w:r w:rsidRPr="001D386E">
              <w:rPr>
                <w:rFonts w:cs="Arial"/>
              </w:rPr>
              <w:t>0.3</w:t>
            </w:r>
          </w:p>
        </w:tc>
      </w:tr>
      <w:tr w:rsidR="00FB50F7" w:rsidRPr="001D386E" w14:paraId="6A876B41" w14:textId="77777777" w:rsidTr="00FB50F7">
        <w:trPr>
          <w:jc w:val="center"/>
        </w:trPr>
        <w:tc>
          <w:tcPr>
            <w:tcW w:w="1985" w:type="dxa"/>
            <w:vMerge w:val="restart"/>
            <w:vAlign w:val="center"/>
          </w:tcPr>
          <w:p w14:paraId="3C404599" w14:textId="77777777" w:rsidR="00FB50F7" w:rsidRPr="001D386E" w:rsidRDefault="00FB50F7" w:rsidP="00FB50F7">
            <w:pPr>
              <w:pStyle w:val="TAC"/>
              <w:rPr>
                <w:rFonts w:cs="Arial"/>
              </w:rPr>
            </w:pPr>
            <w:r w:rsidRPr="001D386E">
              <w:rPr>
                <w:rFonts w:eastAsia="MS Mincho" w:cs="Arial"/>
                <w:lang w:eastAsia="ja-JP"/>
              </w:rPr>
              <w:t>CA_2-4-29-30</w:t>
            </w:r>
          </w:p>
        </w:tc>
        <w:tc>
          <w:tcPr>
            <w:tcW w:w="2552" w:type="dxa"/>
            <w:vAlign w:val="center"/>
          </w:tcPr>
          <w:p w14:paraId="08BAC6E4" w14:textId="77777777" w:rsidR="00FB50F7" w:rsidRPr="001D386E" w:rsidRDefault="00FB50F7" w:rsidP="00FB50F7">
            <w:pPr>
              <w:pStyle w:val="TAC"/>
              <w:rPr>
                <w:rFonts w:cs="Arial"/>
              </w:rPr>
            </w:pPr>
            <w:r w:rsidRPr="001D386E">
              <w:rPr>
                <w:rFonts w:eastAsia="MS Mincho" w:cs="Arial"/>
                <w:lang w:eastAsia="ja-JP"/>
              </w:rPr>
              <w:t>2</w:t>
            </w:r>
          </w:p>
        </w:tc>
        <w:tc>
          <w:tcPr>
            <w:tcW w:w="2552" w:type="dxa"/>
          </w:tcPr>
          <w:p w14:paraId="006CD72C" w14:textId="77777777" w:rsidR="00FB50F7" w:rsidRPr="001D386E" w:rsidRDefault="00FB50F7" w:rsidP="00FB50F7">
            <w:pPr>
              <w:pStyle w:val="TAC"/>
              <w:rPr>
                <w:rFonts w:cs="Arial"/>
              </w:rPr>
            </w:pPr>
            <w:r w:rsidRPr="001D386E">
              <w:rPr>
                <w:rFonts w:cs="Arial"/>
              </w:rPr>
              <w:t>0.5</w:t>
            </w:r>
          </w:p>
        </w:tc>
      </w:tr>
      <w:tr w:rsidR="00FB50F7" w:rsidRPr="001D386E" w14:paraId="3D238FEC" w14:textId="77777777" w:rsidTr="00FB50F7">
        <w:trPr>
          <w:jc w:val="center"/>
        </w:trPr>
        <w:tc>
          <w:tcPr>
            <w:tcW w:w="1985" w:type="dxa"/>
            <w:vMerge/>
          </w:tcPr>
          <w:p w14:paraId="682A8643" w14:textId="77777777" w:rsidR="00FB50F7" w:rsidRPr="001D386E" w:rsidRDefault="00FB50F7" w:rsidP="00FB50F7">
            <w:pPr>
              <w:pStyle w:val="TAH"/>
              <w:rPr>
                <w:rFonts w:cs="Arial"/>
              </w:rPr>
            </w:pPr>
          </w:p>
        </w:tc>
        <w:tc>
          <w:tcPr>
            <w:tcW w:w="2552" w:type="dxa"/>
            <w:vAlign w:val="center"/>
          </w:tcPr>
          <w:p w14:paraId="426DA1FD" w14:textId="77777777" w:rsidR="00FB50F7" w:rsidRPr="001D386E" w:rsidRDefault="00FB50F7" w:rsidP="00FB50F7">
            <w:pPr>
              <w:pStyle w:val="TAC"/>
              <w:rPr>
                <w:rFonts w:cs="Arial"/>
              </w:rPr>
            </w:pPr>
            <w:r w:rsidRPr="001D386E">
              <w:rPr>
                <w:rFonts w:eastAsia="MS Mincho" w:cs="Arial"/>
                <w:lang w:eastAsia="ja-JP"/>
              </w:rPr>
              <w:t>4</w:t>
            </w:r>
          </w:p>
        </w:tc>
        <w:tc>
          <w:tcPr>
            <w:tcW w:w="2552" w:type="dxa"/>
          </w:tcPr>
          <w:p w14:paraId="02EC4519" w14:textId="77777777" w:rsidR="00FB50F7" w:rsidRPr="001D386E" w:rsidRDefault="00FB50F7" w:rsidP="00FB50F7">
            <w:pPr>
              <w:pStyle w:val="TAC"/>
              <w:rPr>
                <w:rFonts w:cs="Arial"/>
              </w:rPr>
            </w:pPr>
            <w:r w:rsidRPr="001D386E">
              <w:rPr>
                <w:rFonts w:cs="Arial"/>
              </w:rPr>
              <w:t>0.5</w:t>
            </w:r>
          </w:p>
        </w:tc>
      </w:tr>
      <w:tr w:rsidR="00FB50F7" w:rsidRPr="001D386E" w14:paraId="79BD0BC2" w14:textId="77777777" w:rsidTr="00FB50F7">
        <w:trPr>
          <w:jc w:val="center"/>
        </w:trPr>
        <w:tc>
          <w:tcPr>
            <w:tcW w:w="1985" w:type="dxa"/>
            <w:vMerge/>
          </w:tcPr>
          <w:p w14:paraId="1855214A" w14:textId="77777777" w:rsidR="00FB50F7" w:rsidRPr="001D386E" w:rsidRDefault="00FB50F7" w:rsidP="00FB50F7">
            <w:pPr>
              <w:pStyle w:val="TAH"/>
              <w:rPr>
                <w:rFonts w:cs="Arial"/>
              </w:rPr>
            </w:pPr>
          </w:p>
        </w:tc>
        <w:tc>
          <w:tcPr>
            <w:tcW w:w="2552" w:type="dxa"/>
            <w:vAlign w:val="center"/>
          </w:tcPr>
          <w:p w14:paraId="14EAC21E" w14:textId="77777777" w:rsidR="00FB50F7" w:rsidRPr="001D386E" w:rsidRDefault="00FB50F7" w:rsidP="00FB50F7">
            <w:pPr>
              <w:pStyle w:val="TAC"/>
              <w:rPr>
                <w:rFonts w:cs="Arial"/>
              </w:rPr>
            </w:pPr>
            <w:r w:rsidRPr="001D386E">
              <w:rPr>
                <w:rFonts w:eastAsia="MS Mincho" w:cs="Arial"/>
                <w:lang w:eastAsia="ja-JP"/>
              </w:rPr>
              <w:t>30</w:t>
            </w:r>
          </w:p>
        </w:tc>
        <w:tc>
          <w:tcPr>
            <w:tcW w:w="2552" w:type="dxa"/>
          </w:tcPr>
          <w:p w14:paraId="0D25AF26" w14:textId="77777777" w:rsidR="00FB50F7" w:rsidRPr="001D386E" w:rsidRDefault="00FB50F7" w:rsidP="00FB50F7">
            <w:pPr>
              <w:pStyle w:val="TAC"/>
              <w:rPr>
                <w:rFonts w:cs="Arial"/>
              </w:rPr>
            </w:pPr>
            <w:r w:rsidRPr="001D386E">
              <w:rPr>
                <w:rFonts w:cs="Arial"/>
              </w:rPr>
              <w:t>0.3</w:t>
            </w:r>
          </w:p>
        </w:tc>
      </w:tr>
      <w:tr w:rsidR="00FB50F7" w:rsidRPr="001D386E" w14:paraId="10678934"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791234" w14:textId="77777777" w:rsidR="00FB50F7" w:rsidRPr="001D386E" w:rsidRDefault="00FB50F7" w:rsidP="00FB50F7">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BC3121" w14:textId="77777777" w:rsidR="00FB50F7" w:rsidRPr="001D386E" w:rsidRDefault="00FB50F7" w:rsidP="00FB50F7">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35B58978" w14:textId="77777777" w:rsidR="00FB50F7" w:rsidRPr="001D386E" w:rsidRDefault="00FB50F7" w:rsidP="00FB50F7">
            <w:pPr>
              <w:pStyle w:val="TAC"/>
              <w:rPr>
                <w:rFonts w:cs="Arial"/>
              </w:rPr>
            </w:pPr>
            <w:r w:rsidRPr="001D386E">
              <w:t>0.5</w:t>
            </w:r>
          </w:p>
        </w:tc>
      </w:tr>
      <w:tr w:rsidR="00FB50F7" w:rsidRPr="001D386E" w14:paraId="2CED6D52"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0743BD"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BE9E2D" w14:textId="77777777" w:rsidR="00FB50F7" w:rsidRPr="001D386E" w:rsidRDefault="00FB50F7" w:rsidP="00FB50F7">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1FC6E936" w14:textId="77777777" w:rsidR="00FB50F7" w:rsidRPr="001D386E" w:rsidRDefault="00FB50F7" w:rsidP="00FB50F7">
            <w:pPr>
              <w:pStyle w:val="TAC"/>
              <w:rPr>
                <w:rFonts w:cs="Arial"/>
              </w:rPr>
            </w:pPr>
            <w:r w:rsidRPr="001D386E">
              <w:rPr>
                <w:lang w:eastAsia="ja-JP"/>
              </w:rPr>
              <w:t>0.6</w:t>
            </w:r>
          </w:p>
        </w:tc>
      </w:tr>
      <w:tr w:rsidR="00FB50F7" w:rsidRPr="001D386E" w14:paraId="300759A4"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87BF2D"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BDF9C4" w14:textId="77777777" w:rsidR="00FB50F7" w:rsidRPr="001D386E" w:rsidRDefault="00FB50F7" w:rsidP="00FB50F7">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0239491" w14:textId="77777777" w:rsidR="00FB50F7" w:rsidRPr="001D386E" w:rsidRDefault="00FB50F7" w:rsidP="00FB50F7">
            <w:pPr>
              <w:pStyle w:val="TAC"/>
              <w:rPr>
                <w:rFonts w:cs="Arial"/>
              </w:rPr>
            </w:pPr>
            <w:r w:rsidRPr="001D386E">
              <w:rPr>
                <w:lang w:eastAsia="ja-JP"/>
              </w:rPr>
              <w:t>0.6</w:t>
            </w:r>
          </w:p>
        </w:tc>
      </w:tr>
      <w:tr w:rsidR="00FB50F7" w:rsidRPr="001D386E" w14:paraId="60DD4CFF"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06AFB0"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8EB4E1" w14:textId="77777777" w:rsidR="00FB50F7" w:rsidRPr="001D386E" w:rsidRDefault="00FB50F7" w:rsidP="00FB50F7">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59BDC938" w14:textId="77777777" w:rsidR="00FB50F7" w:rsidRPr="001D386E" w:rsidRDefault="00FB50F7" w:rsidP="00FB50F7">
            <w:pPr>
              <w:pStyle w:val="TAC"/>
              <w:rPr>
                <w:rFonts w:cs="Arial"/>
              </w:rPr>
            </w:pPr>
            <w:r w:rsidRPr="001D386E">
              <w:rPr>
                <w:rFonts w:eastAsia="SimSun"/>
              </w:rPr>
              <w:t>0.6</w:t>
            </w:r>
          </w:p>
        </w:tc>
      </w:tr>
      <w:tr w:rsidR="00FB50F7" w:rsidRPr="001D386E" w14:paraId="04AE4669"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24DFC2CE" w14:textId="77777777" w:rsidR="00FB50F7" w:rsidRPr="001D386E" w:rsidRDefault="00FB50F7" w:rsidP="00FB50F7">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37412F74" w14:textId="77777777" w:rsidR="00FB50F7" w:rsidRPr="001D386E" w:rsidRDefault="00FB50F7" w:rsidP="00FB50F7">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AC64E14" w14:textId="77777777" w:rsidR="00FB50F7" w:rsidRPr="001D386E" w:rsidRDefault="00FB50F7" w:rsidP="00FB50F7">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FB50F7" w:rsidRPr="001D386E" w14:paraId="0DC24480" w14:textId="77777777" w:rsidTr="00FB50F7">
        <w:trPr>
          <w:jc w:val="center"/>
        </w:trPr>
        <w:tc>
          <w:tcPr>
            <w:tcW w:w="1985" w:type="dxa"/>
            <w:vMerge/>
            <w:tcBorders>
              <w:left w:val="single" w:sz="4" w:space="0" w:color="auto"/>
              <w:right w:val="single" w:sz="4" w:space="0" w:color="auto"/>
            </w:tcBorders>
            <w:vAlign w:val="center"/>
          </w:tcPr>
          <w:p w14:paraId="2CCFE843"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F0E1C12" w14:textId="77777777" w:rsidR="00FB50F7" w:rsidRPr="001D386E" w:rsidRDefault="00FB50F7" w:rsidP="00FB50F7">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57AE31" w14:textId="77777777" w:rsidR="00FB50F7" w:rsidRPr="001D386E" w:rsidRDefault="00FB50F7" w:rsidP="00FB50F7">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FB50F7" w:rsidRPr="001D386E" w14:paraId="15935788" w14:textId="77777777" w:rsidTr="00FB50F7">
        <w:trPr>
          <w:jc w:val="center"/>
        </w:trPr>
        <w:tc>
          <w:tcPr>
            <w:tcW w:w="1985" w:type="dxa"/>
            <w:vMerge/>
            <w:tcBorders>
              <w:left w:val="single" w:sz="4" w:space="0" w:color="auto"/>
              <w:right w:val="single" w:sz="4" w:space="0" w:color="auto"/>
            </w:tcBorders>
            <w:vAlign w:val="center"/>
          </w:tcPr>
          <w:p w14:paraId="70CAACE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5801EC" w14:textId="77777777" w:rsidR="00FB50F7" w:rsidRPr="001D386E" w:rsidRDefault="00FB50F7" w:rsidP="00FB50F7">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0D4E72B6" w14:textId="77777777" w:rsidR="00FB50F7" w:rsidRPr="001D386E" w:rsidRDefault="00FB50F7" w:rsidP="00FB50F7">
            <w:pPr>
              <w:pStyle w:val="TAC"/>
              <w:rPr>
                <w:rFonts w:eastAsia="SimSun"/>
              </w:rPr>
            </w:pPr>
            <w:bookmarkStart w:id="264" w:name="OLE_LINK57"/>
            <w:r w:rsidRPr="00E3448D">
              <w:rPr>
                <w:rFonts w:cs="Arial"/>
                <w:szCs w:val="18"/>
              </w:rPr>
              <w:t>0.</w:t>
            </w:r>
            <w:bookmarkEnd w:id="264"/>
            <w:r>
              <w:rPr>
                <w:rFonts w:cs="Arial"/>
                <w:szCs w:val="18"/>
              </w:rPr>
              <w:t>5</w:t>
            </w:r>
          </w:p>
        </w:tc>
      </w:tr>
      <w:tr w:rsidR="00FB50F7" w:rsidRPr="001D386E" w14:paraId="5E935362"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5091C4B6"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3345ED3" w14:textId="77777777" w:rsidR="00FB50F7" w:rsidRPr="001D386E" w:rsidRDefault="00FB50F7" w:rsidP="00FB50F7">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0B267CED" w14:textId="77777777" w:rsidR="00FB50F7" w:rsidRPr="001D386E" w:rsidRDefault="00FB50F7" w:rsidP="00FB50F7">
            <w:pPr>
              <w:pStyle w:val="TAC"/>
              <w:rPr>
                <w:rFonts w:eastAsia="SimSun"/>
              </w:rPr>
            </w:pPr>
            <w:r w:rsidRPr="00E3448D">
              <w:rPr>
                <w:rFonts w:cs="Arial"/>
                <w:szCs w:val="18"/>
              </w:rPr>
              <w:t>0.</w:t>
            </w:r>
            <w:r>
              <w:rPr>
                <w:rFonts w:cs="Arial"/>
                <w:szCs w:val="18"/>
              </w:rPr>
              <w:t>5</w:t>
            </w:r>
          </w:p>
        </w:tc>
      </w:tr>
      <w:tr w:rsidR="00FB50F7" w:rsidRPr="001D386E" w14:paraId="0BF05E16" w14:textId="77777777" w:rsidTr="00FB50F7">
        <w:trPr>
          <w:jc w:val="center"/>
        </w:trPr>
        <w:tc>
          <w:tcPr>
            <w:tcW w:w="1985" w:type="dxa"/>
            <w:vMerge w:val="restart"/>
            <w:vAlign w:val="center"/>
          </w:tcPr>
          <w:p w14:paraId="54F2CBC7" w14:textId="77777777" w:rsidR="00FB50F7" w:rsidRPr="001D386E" w:rsidRDefault="00FB50F7" w:rsidP="00FB50F7">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01808583" w14:textId="77777777" w:rsidR="00FB50F7" w:rsidRPr="001D386E" w:rsidRDefault="00FB50F7" w:rsidP="00FB50F7">
            <w:pPr>
              <w:pStyle w:val="TAC"/>
              <w:rPr>
                <w:rFonts w:cs="Arial"/>
                <w:lang w:eastAsia="ja-JP"/>
              </w:rPr>
            </w:pPr>
            <w:r w:rsidRPr="001D386E">
              <w:rPr>
                <w:lang w:eastAsia="zh-CN"/>
              </w:rPr>
              <w:t>2</w:t>
            </w:r>
          </w:p>
        </w:tc>
        <w:tc>
          <w:tcPr>
            <w:tcW w:w="2552" w:type="dxa"/>
          </w:tcPr>
          <w:p w14:paraId="3A8E9B80" w14:textId="77777777" w:rsidR="00FB50F7" w:rsidRPr="001D386E" w:rsidRDefault="00FB50F7" w:rsidP="00FB50F7">
            <w:pPr>
              <w:pStyle w:val="TAC"/>
              <w:rPr>
                <w:rFonts w:cs="Arial"/>
                <w:lang w:eastAsia="ja-JP"/>
              </w:rPr>
            </w:pPr>
            <w:r w:rsidRPr="001D386E">
              <w:rPr>
                <w:lang w:val="en-US" w:eastAsia="zh-CN"/>
              </w:rPr>
              <w:t>0.5</w:t>
            </w:r>
          </w:p>
        </w:tc>
      </w:tr>
      <w:tr w:rsidR="00FB50F7" w:rsidRPr="001D386E" w14:paraId="1E3743F6" w14:textId="77777777" w:rsidTr="00FB50F7">
        <w:trPr>
          <w:jc w:val="center"/>
        </w:trPr>
        <w:tc>
          <w:tcPr>
            <w:tcW w:w="1985" w:type="dxa"/>
            <w:vMerge/>
            <w:vAlign w:val="center"/>
          </w:tcPr>
          <w:p w14:paraId="1F56361B" w14:textId="77777777" w:rsidR="00FB50F7" w:rsidRPr="001D386E" w:rsidRDefault="00FB50F7" w:rsidP="00FB50F7">
            <w:pPr>
              <w:pStyle w:val="TAC"/>
              <w:rPr>
                <w:rFonts w:cs="Arial"/>
                <w:lang w:eastAsia="ja-JP"/>
              </w:rPr>
            </w:pPr>
          </w:p>
        </w:tc>
        <w:tc>
          <w:tcPr>
            <w:tcW w:w="2552" w:type="dxa"/>
          </w:tcPr>
          <w:p w14:paraId="4966618E" w14:textId="77777777" w:rsidR="00FB50F7" w:rsidRPr="001D386E" w:rsidRDefault="00FB50F7" w:rsidP="00FB50F7">
            <w:pPr>
              <w:pStyle w:val="TAC"/>
              <w:rPr>
                <w:rFonts w:cs="Arial"/>
                <w:lang w:eastAsia="ja-JP"/>
              </w:rPr>
            </w:pPr>
            <w:r w:rsidRPr="001D386E">
              <w:rPr>
                <w:lang w:val="en-US" w:eastAsia="zh-CN"/>
              </w:rPr>
              <w:t>5</w:t>
            </w:r>
          </w:p>
        </w:tc>
        <w:tc>
          <w:tcPr>
            <w:tcW w:w="2552" w:type="dxa"/>
          </w:tcPr>
          <w:p w14:paraId="77B963D1" w14:textId="77777777" w:rsidR="00FB50F7" w:rsidRPr="001D386E" w:rsidRDefault="00FB50F7" w:rsidP="00FB50F7">
            <w:pPr>
              <w:pStyle w:val="TAC"/>
              <w:rPr>
                <w:rFonts w:cs="Arial"/>
                <w:lang w:eastAsia="ja-JP"/>
              </w:rPr>
            </w:pPr>
            <w:r w:rsidRPr="001D386E">
              <w:rPr>
                <w:lang w:val="en-US" w:eastAsia="zh-CN"/>
              </w:rPr>
              <w:t>0.8</w:t>
            </w:r>
          </w:p>
        </w:tc>
      </w:tr>
      <w:tr w:rsidR="00FB50F7" w:rsidRPr="001D386E" w14:paraId="13C1DD96" w14:textId="77777777" w:rsidTr="00FB50F7">
        <w:trPr>
          <w:jc w:val="center"/>
        </w:trPr>
        <w:tc>
          <w:tcPr>
            <w:tcW w:w="1985" w:type="dxa"/>
            <w:vMerge/>
            <w:vAlign w:val="center"/>
          </w:tcPr>
          <w:p w14:paraId="4936F1BC" w14:textId="77777777" w:rsidR="00FB50F7" w:rsidRPr="001D386E" w:rsidRDefault="00FB50F7" w:rsidP="00FB50F7">
            <w:pPr>
              <w:pStyle w:val="TAC"/>
              <w:rPr>
                <w:rFonts w:cs="Arial"/>
                <w:lang w:eastAsia="ja-JP"/>
              </w:rPr>
            </w:pPr>
          </w:p>
        </w:tc>
        <w:tc>
          <w:tcPr>
            <w:tcW w:w="2552" w:type="dxa"/>
          </w:tcPr>
          <w:p w14:paraId="5BE48A11" w14:textId="77777777" w:rsidR="00FB50F7" w:rsidRPr="001D386E" w:rsidRDefault="00FB50F7" w:rsidP="00FB50F7">
            <w:pPr>
              <w:pStyle w:val="TAC"/>
              <w:rPr>
                <w:rFonts w:cs="Arial"/>
                <w:lang w:eastAsia="ja-JP"/>
              </w:rPr>
            </w:pPr>
            <w:r w:rsidRPr="001D386E">
              <w:rPr>
                <w:lang w:val="en-US" w:eastAsia="zh-CN"/>
              </w:rPr>
              <w:t>12</w:t>
            </w:r>
          </w:p>
        </w:tc>
        <w:tc>
          <w:tcPr>
            <w:tcW w:w="2552" w:type="dxa"/>
          </w:tcPr>
          <w:p w14:paraId="6991A708" w14:textId="77777777" w:rsidR="00FB50F7" w:rsidRPr="001D386E" w:rsidRDefault="00FB50F7" w:rsidP="00FB50F7">
            <w:pPr>
              <w:pStyle w:val="TAC"/>
              <w:rPr>
                <w:rFonts w:cs="Arial"/>
                <w:lang w:eastAsia="ja-JP"/>
              </w:rPr>
            </w:pPr>
            <w:r w:rsidRPr="001D386E">
              <w:rPr>
                <w:lang w:val="en-US" w:eastAsia="zh-CN"/>
              </w:rPr>
              <w:t>0.5</w:t>
            </w:r>
          </w:p>
        </w:tc>
      </w:tr>
      <w:tr w:rsidR="00FB50F7" w:rsidRPr="001D386E" w14:paraId="051203FA" w14:textId="77777777" w:rsidTr="00FB50F7">
        <w:trPr>
          <w:jc w:val="center"/>
        </w:trPr>
        <w:tc>
          <w:tcPr>
            <w:tcW w:w="1985" w:type="dxa"/>
            <w:vMerge/>
            <w:vAlign w:val="center"/>
          </w:tcPr>
          <w:p w14:paraId="0F5E8AC1" w14:textId="77777777" w:rsidR="00FB50F7" w:rsidRPr="001D386E" w:rsidRDefault="00FB50F7" w:rsidP="00FB50F7">
            <w:pPr>
              <w:pStyle w:val="TAC"/>
              <w:rPr>
                <w:rFonts w:cs="Arial"/>
                <w:lang w:eastAsia="ja-JP"/>
              </w:rPr>
            </w:pPr>
          </w:p>
        </w:tc>
        <w:tc>
          <w:tcPr>
            <w:tcW w:w="2552" w:type="dxa"/>
          </w:tcPr>
          <w:p w14:paraId="38FDB7A0" w14:textId="77777777" w:rsidR="00FB50F7" w:rsidRPr="001D386E" w:rsidRDefault="00FB50F7" w:rsidP="00FB50F7">
            <w:pPr>
              <w:pStyle w:val="TAC"/>
              <w:rPr>
                <w:rFonts w:cs="Arial"/>
                <w:lang w:eastAsia="ja-JP"/>
              </w:rPr>
            </w:pPr>
            <w:r w:rsidRPr="001D386E">
              <w:rPr>
                <w:lang w:eastAsia="zh-CN"/>
              </w:rPr>
              <w:t>66</w:t>
            </w:r>
          </w:p>
        </w:tc>
        <w:tc>
          <w:tcPr>
            <w:tcW w:w="2552" w:type="dxa"/>
          </w:tcPr>
          <w:p w14:paraId="787A40B9" w14:textId="77777777" w:rsidR="00FB50F7" w:rsidRPr="001D386E" w:rsidRDefault="00FB50F7" w:rsidP="00FB50F7">
            <w:pPr>
              <w:pStyle w:val="TAC"/>
              <w:rPr>
                <w:rFonts w:cs="Arial"/>
                <w:lang w:eastAsia="ja-JP"/>
              </w:rPr>
            </w:pPr>
            <w:r w:rsidRPr="001D386E">
              <w:rPr>
                <w:lang w:val="en-US" w:eastAsia="zh-CN"/>
              </w:rPr>
              <w:t>0.8</w:t>
            </w:r>
          </w:p>
        </w:tc>
      </w:tr>
      <w:tr w:rsidR="00FB50F7" w:rsidRPr="001D386E" w14:paraId="5F90CB86" w14:textId="77777777" w:rsidTr="00FB50F7">
        <w:trPr>
          <w:jc w:val="center"/>
        </w:trPr>
        <w:tc>
          <w:tcPr>
            <w:tcW w:w="1985" w:type="dxa"/>
            <w:vMerge w:val="restart"/>
            <w:vAlign w:val="center"/>
          </w:tcPr>
          <w:p w14:paraId="1F2F5095" w14:textId="77777777" w:rsidR="00FB50F7" w:rsidRPr="001D386E" w:rsidRDefault="00FB50F7" w:rsidP="00FB50F7">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753337E5" w14:textId="77777777" w:rsidR="00FB50F7" w:rsidRPr="001D386E" w:rsidRDefault="00FB50F7" w:rsidP="00FB50F7">
            <w:pPr>
              <w:pStyle w:val="TAC"/>
              <w:rPr>
                <w:rFonts w:cs="Arial"/>
                <w:lang w:eastAsia="ja-JP"/>
              </w:rPr>
            </w:pPr>
            <w:r w:rsidRPr="001D386E">
              <w:rPr>
                <w:lang w:eastAsia="ja-JP"/>
              </w:rPr>
              <w:t>2</w:t>
            </w:r>
          </w:p>
        </w:tc>
        <w:tc>
          <w:tcPr>
            <w:tcW w:w="2552" w:type="dxa"/>
          </w:tcPr>
          <w:p w14:paraId="48F44F3E" w14:textId="77777777" w:rsidR="00FB50F7" w:rsidRPr="001D386E" w:rsidRDefault="00FB50F7" w:rsidP="00FB50F7">
            <w:pPr>
              <w:pStyle w:val="TAC"/>
              <w:rPr>
                <w:rFonts w:cs="Arial"/>
                <w:lang w:eastAsia="ja-JP"/>
              </w:rPr>
            </w:pPr>
            <w:r w:rsidRPr="001D386E">
              <w:rPr>
                <w:lang w:eastAsia="ja-JP"/>
              </w:rPr>
              <w:t>0.5</w:t>
            </w:r>
          </w:p>
        </w:tc>
      </w:tr>
      <w:tr w:rsidR="00FB50F7" w:rsidRPr="001D386E" w14:paraId="2715A053" w14:textId="77777777" w:rsidTr="00FB50F7">
        <w:trPr>
          <w:jc w:val="center"/>
        </w:trPr>
        <w:tc>
          <w:tcPr>
            <w:tcW w:w="1985" w:type="dxa"/>
            <w:vMerge/>
            <w:vAlign w:val="center"/>
          </w:tcPr>
          <w:p w14:paraId="50DCB0E4" w14:textId="77777777" w:rsidR="00FB50F7" w:rsidRPr="001D386E" w:rsidRDefault="00FB50F7" w:rsidP="00FB50F7">
            <w:pPr>
              <w:pStyle w:val="TAC"/>
              <w:rPr>
                <w:rFonts w:cs="Arial"/>
                <w:lang w:eastAsia="ja-JP"/>
              </w:rPr>
            </w:pPr>
          </w:p>
        </w:tc>
        <w:tc>
          <w:tcPr>
            <w:tcW w:w="2552" w:type="dxa"/>
            <w:vAlign w:val="center"/>
          </w:tcPr>
          <w:p w14:paraId="3D7AF32B" w14:textId="77777777" w:rsidR="00FB50F7" w:rsidRPr="001D386E" w:rsidRDefault="00FB50F7" w:rsidP="00FB50F7">
            <w:pPr>
              <w:pStyle w:val="TAC"/>
              <w:rPr>
                <w:rFonts w:cs="Arial"/>
                <w:lang w:eastAsia="ja-JP"/>
              </w:rPr>
            </w:pPr>
            <w:r w:rsidRPr="001D386E">
              <w:rPr>
                <w:lang w:eastAsia="ja-JP"/>
              </w:rPr>
              <w:t>5</w:t>
            </w:r>
          </w:p>
        </w:tc>
        <w:tc>
          <w:tcPr>
            <w:tcW w:w="2552" w:type="dxa"/>
          </w:tcPr>
          <w:p w14:paraId="30CF9861" w14:textId="77777777" w:rsidR="00FB50F7" w:rsidRPr="001D386E" w:rsidRDefault="00FB50F7" w:rsidP="00FB50F7">
            <w:pPr>
              <w:pStyle w:val="TAC"/>
              <w:rPr>
                <w:rFonts w:cs="Arial"/>
                <w:lang w:eastAsia="ja-JP"/>
              </w:rPr>
            </w:pPr>
            <w:r w:rsidRPr="001D386E">
              <w:rPr>
                <w:lang w:eastAsia="ja-JP"/>
              </w:rPr>
              <w:t>0.3</w:t>
            </w:r>
          </w:p>
        </w:tc>
      </w:tr>
      <w:tr w:rsidR="00FB50F7" w:rsidRPr="001D386E" w14:paraId="56D7D9DB" w14:textId="77777777" w:rsidTr="00FB50F7">
        <w:trPr>
          <w:jc w:val="center"/>
        </w:trPr>
        <w:tc>
          <w:tcPr>
            <w:tcW w:w="1985" w:type="dxa"/>
            <w:vMerge/>
            <w:vAlign w:val="center"/>
          </w:tcPr>
          <w:p w14:paraId="03B456E3" w14:textId="77777777" w:rsidR="00FB50F7" w:rsidRPr="001D386E" w:rsidRDefault="00FB50F7" w:rsidP="00FB50F7">
            <w:pPr>
              <w:pStyle w:val="TAC"/>
              <w:rPr>
                <w:rFonts w:cs="Arial"/>
                <w:lang w:eastAsia="ja-JP"/>
              </w:rPr>
            </w:pPr>
          </w:p>
        </w:tc>
        <w:tc>
          <w:tcPr>
            <w:tcW w:w="2552" w:type="dxa"/>
            <w:vAlign w:val="center"/>
          </w:tcPr>
          <w:p w14:paraId="387607ED" w14:textId="77777777" w:rsidR="00FB50F7" w:rsidRPr="001D386E" w:rsidRDefault="00FB50F7" w:rsidP="00FB50F7">
            <w:pPr>
              <w:pStyle w:val="TAC"/>
              <w:rPr>
                <w:rFonts w:cs="Arial"/>
                <w:lang w:eastAsia="ja-JP"/>
              </w:rPr>
            </w:pPr>
            <w:r w:rsidRPr="001D386E">
              <w:rPr>
                <w:lang w:eastAsia="ja-JP"/>
              </w:rPr>
              <w:t>30</w:t>
            </w:r>
          </w:p>
        </w:tc>
        <w:tc>
          <w:tcPr>
            <w:tcW w:w="2552" w:type="dxa"/>
          </w:tcPr>
          <w:p w14:paraId="231AD130" w14:textId="77777777" w:rsidR="00FB50F7" w:rsidRPr="001D386E" w:rsidRDefault="00FB50F7" w:rsidP="00FB50F7">
            <w:pPr>
              <w:pStyle w:val="TAC"/>
              <w:rPr>
                <w:rFonts w:cs="Arial"/>
                <w:lang w:eastAsia="ja-JP"/>
              </w:rPr>
            </w:pPr>
            <w:r w:rsidRPr="001D386E">
              <w:rPr>
                <w:lang w:eastAsia="ja-JP"/>
              </w:rPr>
              <w:t>0.3</w:t>
            </w:r>
          </w:p>
        </w:tc>
      </w:tr>
      <w:tr w:rsidR="00FB50F7" w:rsidRPr="001D386E" w14:paraId="3CD501DA" w14:textId="77777777" w:rsidTr="00FB50F7">
        <w:trPr>
          <w:jc w:val="center"/>
        </w:trPr>
        <w:tc>
          <w:tcPr>
            <w:tcW w:w="1985" w:type="dxa"/>
            <w:vMerge/>
            <w:vAlign w:val="center"/>
          </w:tcPr>
          <w:p w14:paraId="31CD81F9" w14:textId="77777777" w:rsidR="00FB50F7" w:rsidRPr="001D386E" w:rsidRDefault="00FB50F7" w:rsidP="00FB50F7">
            <w:pPr>
              <w:pStyle w:val="TAC"/>
              <w:rPr>
                <w:rFonts w:cs="Arial"/>
                <w:lang w:eastAsia="ja-JP"/>
              </w:rPr>
            </w:pPr>
          </w:p>
        </w:tc>
        <w:tc>
          <w:tcPr>
            <w:tcW w:w="2552" w:type="dxa"/>
            <w:vAlign w:val="center"/>
          </w:tcPr>
          <w:p w14:paraId="33FFF803" w14:textId="77777777" w:rsidR="00FB50F7" w:rsidRPr="001D386E" w:rsidRDefault="00FB50F7" w:rsidP="00FB50F7">
            <w:pPr>
              <w:pStyle w:val="TAC"/>
              <w:rPr>
                <w:rFonts w:cs="Arial"/>
                <w:lang w:eastAsia="ja-JP"/>
              </w:rPr>
            </w:pPr>
            <w:r w:rsidRPr="001D386E">
              <w:rPr>
                <w:lang w:eastAsia="ja-JP"/>
              </w:rPr>
              <w:t>66</w:t>
            </w:r>
          </w:p>
        </w:tc>
        <w:tc>
          <w:tcPr>
            <w:tcW w:w="2552" w:type="dxa"/>
          </w:tcPr>
          <w:p w14:paraId="7DDA5AA9" w14:textId="77777777" w:rsidR="00FB50F7" w:rsidRPr="001D386E" w:rsidRDefault="00FB50F7" w:rsidP="00FB50F7">
            <w:pPr>
              <w:pStyle w:val="TAC"/>
              <w:rPr>
                <w:rFonts w:cs="Arial"/>
                <w:lang w:eastAsia="ja-JP"/>
              </w:rPr>
            </w:pPr>
            <w:r w:rsidRPr="001D386E">
              <w:rPr>
                <w:lang w:eastAsia="ja-JP"/>
              </w:rPr>
              <w:t>0.5</w:t>
            </w:r>
          </w:p>
        </w:tc>
      </w:tr>
      <w:tr w:rsidR="00FB50F7" w:rsidRPr="001D386E" w14:paraId="0F00AF70"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52B4D6CB" w14:textId="77777777" w:rsidR="00FB50F7" w:rsidRPr="001D386E" w:rsidRDefault="00FB50F7" w:rsidP="00FB50F7">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EA11856" w14:textId="77777777" w:rsidR="00FB50F7" w:rsidRPr="001D386E" w:rsidRDefault="00FB50F7" w:rsidP="00FB50F7">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052F9F58" w14:textId="77777777" w:rsidR="00FB50F7" w:rsidRPr="001D386E" w:rsidRDefault="00FB50F7" w:rsidP="00FB50F7">
            <w:pPr>
              <w:pStyle w:val="TAC"/>
              <w:rPr>
                <w:lang w:eastAsia="ja-JP"/>
              </w:rPr>
            </w:pPr>
            <w:r w:rsidRPr="001D386E">
              <w:rPr>
                <w:lang w:val="fi-FI" w:eastAsia="fi-FI"/>
              </w:rPr>
              <w:t>0.</w:t>
            </w:r>
            <w:r w:rsidRPr="001D386E">
              <w:rPr>
                <w:rFonts w:eastAsia="SimSun"/>
                <w:lang w:val="fi-FI" w:eastAsia="zh-CN"/>
              </w:rPr>
              <w:t>5</w:t>
            </w:r>
          </w:p>
        </w:tc>
      </w:tr>
      <w:tr w:rsidR="00FB50F7" w:rsidRPr="001D386E" w14:paraId="7579040B" w14:textId="77777777" w:rsidTr="00FB50F7">
        <w:trPr>
          <w:jc w:val="center"/>
        </w:trPr>
        <w:tc>
          <w:tcPr>
            <w:tcW w:w="1985" w:type="dxa"/>
            <w:vMerge/>
            <w:tcBorders>
              <w:left w:val="single" w:sz="4" w:space="0" w:color="auto"/>
              <w:right w:val="single" w:sz="4" w:space="0" w:color="auto"/>
            </w:tcBorders>
            <w:vAlign w:val="center"/>
          </w:tcPr>
          <w:p w14:paraId="28572592"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490943" w14:textId="77777777" w:rsidR="00FB50F7" w:rsidRPr="001D386E" w:rsidRDefault="00FB50F7" w:rsidP="00FB50F7">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36F52429" w14:textId="77777777" w:rsidR="00FB50F7" w:rsidRPr="001D386E" w:rsidRDefault="00FB50F7" w:rsidP="00FB50F7">
            <w:pPr>
              <w:pStyle w:val="TAC"/>
              <w:rPr>
                <w:lang w:eastAsia="ja-JP"/>
              </w:rPr>
            </w:pPr>
            <w:r w:rsidRPr="001D386E">
              <w:rPr>
                <w:lang w:val="fi-FI" w:eastAsia="fi-FI"/>
              </w:rPr>
              <w:t>0.</w:t>
            </w:r>
            <w:r w:rsidRPr="001D386E">
              <w:rPr>
                <w:rFonts w:eastAsia="SimSun"/>
                <w:lang w:val="fi-FI" w:eastAsia="zh-CN"/>
              </w:rPr>
              <w:t>3</w:t>
            </w:r>
          </w:p>
        </w:tc>
      </w:tr>
      <w:tr w:rsidR="00FB50F7" w:rsidRPr="001D386E" w14:paraId="5D9E2DA4"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3E9D2151"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13FC11" w14:textId="77777777" w:rsidR="00FB50F7" w:rsidRPr="001D386E" w:rsidRDefault="00FB50F7" w:rsidP="00FB50F7">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2B9D145" w14:textId="77777777" w:rsidR="00FB50F7" w:rsidRPr="001D386E" w:rsidRDefault="00FB50F7" w:rsidP="00FB50F7">
            <w:pPr>
              <w:pStyle w:val="TAC"/>
              <w:rPr>
                <w:lang w:eastAsia="ja-JP"/>
              </w:rPr>
            </w:pPr>
            <w:r w:rsidRPr="001D386E">
              <w:rPr>
                <w:lang w:val="fi-FI" w:eastAsia="fi-FI"/>
              </w:rPr>
              <w:t>0.</w:t>
            </w:r>
            <w:r w:rsidRPr="001D386E">
              <w:rPr>
                <w:rFonts w:eastAsia="SimSun"/>
                <w:lang w:val="fi-FI" w:eastAsia="zh-CN"/>
              </w:rPr>
              <w:t>5</w:t>
            </w:r>
          </w:p>
        </w:tc>
      </w:tr>
      <w:tr w:rsidR="00FB50F7" w:rsidRPr="001D386E" w14:paraId="10B00CCD"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49C3DF" w14:textId="77777777" w:rsidR="00FB50F7" w:rsidRPr="001D386E" w:rsidRDefault="00FB50F7" w:rsidP="00FB50F7">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EC0CF0" w14:textId="77777777" w:rsidR="00FB50F7" w:rsidRPr="001D386E" w:rsidRDefault="00FB50F7" w:rsidP="00FB50F7">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AB9459A" w14:textId="77777777" w:rsidR="00FB50F7" w:rsidRPr="001D386E" w:rsidRDefault="00FB50F7" w:rsidP="00FB50F7">
            <w:pPr>
              <w:pStyle w:val="TAC"/>
              <w:rPr>
                <w:rFonts w:cs="Arial"/>
              </w:rPr>
            </w:pPr>
            <w:r w:rsidRPr="001D386E">
              <w:rPr>
                <w:lang w:eastAsia="ja-JP"/>
              </w:rPr>
              <w:t>0.5</w:t>
            </w:r>
          </w:p>
        </w:tc>
      </w:tr>
      <w:tr w:rsidR="00FB50F7" w:rsidRPr="001D386E" w14:paraId="7CA381DF"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E7BE82"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84573E" w14:textId="77777777" w:rsidR="00FB50F7" w:rsidRPr="001D386E" w:rsidRDefault="00FB50F7" w:rsidP="00FB50F7">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3D371" w14:textId="77777777" w:rsidR="00FB50F7" w:rsidRPr="001D386E" w:rsidRDefault="00FB50F7" w:rsidP="00FB50F7">
            <w:pPr>
              <w:pStyle w:val="TAC"/>
              <w:rPr>
                <w:rFonts w:cs="Arial"/>
              </w:rPr>
            </w:pPr>
            <w:r w:rsidRPr="001D386E">
              <w:t>0.5</w:t>
            </w:r>
          </w:p>
        </w:tc>
      </w:tr>
      <w:tr w:rsidR="00FB50F7" w:rsidRPr="001D386E" w14:paraId="1AA4067E"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BA308A"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E4E098" w14:textId="77777777" w:rsidR="00FB50F7" w:rsidRPr="001D386E" w:rsidRDefault="00FB50F7" w:rsidP="00FB50F7">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9057A" w14:textId="77777777" w:rsidR="00FB50F7" w:rsidRPr="001D386E" w:rsidRDefault="00FB50F7" w:rsidP="00FB50F7">
            <w:pPr>
              <w:pStyle w:val="TAC"/>
              <w:rPr>
                <w:rFonts w:cs="Arial"/>
              </w:rPr>
            </w:pPr>
            <w:r w:rsidRPr="001D386E">
              <w:t>0</w:t>
            </w:r>
          </w:p>
        </w:tc>
      </w:tr>
      <w:tr w:rsidR="00FB50F7" w:rsidRPr="001D386E" w14:paraId="56BC5F5F"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99DC34"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A174DC" w14:textId="77777777" w:rsidR="00FB50F7" w:rsidRPr="001D386E" w:rsidRDefault="00FB50F7" w:rsidP="00FB50F7">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1B0CD7B8" w14:textId="77777777" w:rsidR="00FB50F7" w:rsidRPr="001D386E" w:rsidRDefault="00FB50F7" w:rsidP="00FB50F7">
            <w:pPr>
              <w:pStyle w:val="TAC"/>
              <w:rPr>
                <w:rFonts w:cs="Arial"/>
              </w:rPr>
            </w:pPr>
            <w:r w:rsidRPr="001D386E">
              <w:rPr>
                <w:lang w:eastAsia="ja-JP"/>
              </w:rPr>
              <w:t>0.5</w:t>
            </w:r>
          </w:p>
        </w:tc>
      </w:tr>
      <w:tr w:rsidR="00FB50F7" w:rsidRPr="001D386E" w14:paraId="1E937A6E"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13A39BD4" w14:textId="77777777" w:rsidR="00FB50F7" w:rsidRDefault="00FB50F7" w:rsidP="00FB50F7">
            <w:pPr>
              <w:pStyle w:val="TAC"/>
            </w:pPr>
            <w:r w:rsidRPr="00210632">
              <w:rPr>
                <w:lang w:eastAsia="ja-JP"/>
              </w:rPr>
              <w:t>CA_2-</w:t>
            </w:r>
            <w:r w:rsidRPr="00210632">
              <w:t>7-13-66</w:t>
            </w:r>
          </w:p>
          <w:p w14:paraId="069DBF1A" w14:textId="77777777" w:rsidR="00FB50F7" w:rsidRPr="003F3ED7" w:rsidRDefault="00FB50F7" w:rsidP="00FB50F7">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6CB90CED" w14:textId="77777777" w:rsidR="00FB50F7" w:rsidRPr="001D386E" w:rsidRDefault="00FB50F7" w:rsidP="00FB50F7">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231E10D" w14:textId="77777777" w:rsidR="00FB50F7" w:rsidRPr="001D386E" w:rsidRDefault="00FB50F7" w:rsidP="00FB50F7">
            <w:pPr>
              <w:pStyle w:val="TAC"/>
              <w:rPr>
                <w:lang w:eastAsia="ja-JP"/>
              </w:rPr>
            </w:pPr>
            <w:r>
              <w:rPr>
                <w:rFonts w:hint="eastAsia"/>
                <w:lang w:eastAsia="zh-CN"/>
              </w:rPr>
              <w:t>0.5</w:t>
            </w:r>
          </w:p>
        </w:tc>
      </w:tr>
      <w:tr w:rsidR="00FB50F7" w:rsidRPr="001D386E" w14:paraId="32369CB9" w14:textId="77777777" w:rsidTr="00FB50F7">
        <w:trPr>
          <w:jc w:val="center"/>
        </w:trPr>
        <w:tc>
          <w:tcPr>
            <w:tcW w:w="1985" w:type="dxa"/>
            <w:vMerge/>
            <w:tcBorders>
              <w:left w:val="single" w:sz="4" w:space="0" w:color="auto"/>
              <w:right w:val="single" w:sz="4" w:space="0" w:color="auto"/>
            </w:tcBorders>
            <w:vAlign w:val="center"/>
          </w:tcPr>
          <w:p w14:paraId="1ACC851C"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331B5106" w14:textId="77777777" w:rsidR="00FB50F7" w:rsidRPr="001D386E" w:rsidRDefault="00FB50F7" w:rsidP="00FB50F7">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3A002274" w14:textId="77777777" w:rsidR="00FB50F7" w:rsidRPr="001D386E" w:rsidRDefault="00FB50F7" w:rsidP="00FB50F7">
            <w:pPr>
              <w:pStyle w:val="TAC"/>
              <w:rPr>
                <w:lang w:eastAsia="ja-JP"/>
              </w:rPr>
            </w:pPr>
            <w:r>
              <w:rPr>
                <w:rFonts w:hint="eastAsia"/>
                <w:lang w:eastAsia="zh-CN"/>
              </w:rPr>
              <w:t>0.</w:t>
            </w:r>
            <w:r>
              <w:rPr>
                <w:lang w:eastAsia="zh-CN"/>
              </w:rPr>
              <w:t>5</w:t>
            </w:r>
          </w:p>
        </w:tc>
      </w:tr>
      <w:tr w:rsidR="00FB50F7" w:rsidRPr="001D386E" w14:paraId="2EAB54B3" w14:textId="77777777" w:rsidTr="00FB50F7">
        <w:trPr>
          <w:jc w:val="center"/>
        </w:trPr>
        <w:tc>
          <w:tcPr>
            <w:tcW w:w="1985" w:type="dxa"/>
            <w:vMerge/>
            <w:tcBorders>
              <w:left w:val="single" w:sz="4" w:space="0" w:color="auto"/>
              <w:right w:val="single" w:sz="4" w:space="0" w:color="auto"/>
            </w:tcBorders>
            <w:vAlign w:val="center"/>
          </w:tcPr>
          <w:p w14:paraId="74274437"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2170D81C" w14:textId="77777777" w:rsidR="00FB50F7" w:rsidRPr="001D386E" w:rsidRDefault="00FB50F7" w:rsidP="00FB50F7">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011F73D5" w14:textId="77777777" w:rsidR="00FB50F7" w:rsidRPr="001D386E" w:rsidRDefault="00FB50F7" w:rsidP="00FB50F7">
            <w:pPr>
              <w:pStyle w:val="TAC"/>
              <w:rPr>
                <w:lang w:eastAsia="ja-JP"/>
              </w:rPr>
            </w:pPr>
            <w:r>
              <w:rPr>
                <w:rFonts w:hint="eastAsia"/>
                <w:lang w:eastAsia="zh-CN"/>
              </w:rPr>
              <w:t>0.3</w:t>
            </w:r>
          </w:p>
        </w:tc>
      </w:tr>
      <w:tr w:rsidR="00FB50F7" w:rsidRPr="001D386E" w14:paraId="1276DA25"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7DDD11D8"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2502875D" w14:textId="77777777" w:rsidR="00FB50F7" w:rsidRPr="001D386E" w:rsidRDefault="00FB50F7" w:rsidP="00FB50F7">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D0FCEA1" w14:textId="77777777" w:rsidR="00FB50F7" w:rsidRPr="001D386E" w:rsidRDefault="00FB50F7" w:rsidP="00FB50F7">
            <w:pPr>
              <w:pStyle w:val="TAC"/>
              <w:rPr>
                <w:lang w:eastAsia="ja-JP"/>
              </w:rPr>
            </w:pPr>
            <w:r>
              <w:rPr>
                <w:rFonts w:hint="eastAsia"/>
                <w:lang w:eastAsia="zh-CN"/>
              </w:rPr>
              <w:t>0.</w:t>
            </w:r>
            <w:r>
              <w:rPr>
                <w:lang w:eastAsia="zh-CN"/>
              </w:rPr>
              <w:t>5</w:t>
            </w:r>
          </w:p>
        </w:tc>
      </w:tr>
      <w:tr w:rsidR="00FB50F7" w:rsidRPr="001D386E" w14:paraId="0092C4C4" w14:textId="77777777" w:rsidTr="00FB50F7">
        <w:trPr>
          <w:jc w:val="center"/>
        </w:trPr>
        <w:tc>
          <w:tcPr>
            <w:tcW w:w="1985" w:type="dxa"/>
            <w:vMerge w:val="restart"/>
            <w:tcBorders>
              <w:left w:val="single" w:sz="4" w:space="0" w:color="auto"/>
              <w:right w:val="single" w:sz="4" w:space="0" w:color="auto"/>
            </w:tcBorders>
            <w:vAlign w:val="center"/>
          </w:tcPr>
          <w:p w14:paraId="749B8765" w14:textId="77777777" w:rsidR="00FB50F7" w:rsidRPr="001D386E" w:rsidRDefault="00FB50F7" w:rsidP="00FB50F7">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0DA61240" w14:textId="77777777" w:rsidR="00FB50F7" w:rsidRDefault="00FB50F7" w:rsidP="00FB50F7">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716CBBC" w14:textId="77777777" w:rsidR="00FB50F7" w:rsidRDefault="00FB50F7" w:rsidP="00FB50F7">
            <w:pPr>
              <w:pStyle w:val="TAC"/>
              <w:rPr>
                <w:lang w:eastAsia="zh-CN"/>
              </w:rPr>
            </w:pPr>
            <w:r>
              <w:rPr>
                <w:rFonts w:cs="Arial"/>
              </w:rPr>
              <w:t>0.5</w:t>
            </w:r>
          </w:p>
        </w:tc>
      </w:tr>
      <w:tr w:rsidR="00FB50F7" w:rsidRPr="001D386E" w14:paraId="03ED5C9E" w14:textId="77777777" w:rsidTr="00FB50F7">
        <w:trPr>
          <w:jc w:val="center"/>
        </w:trPr>
        <w:tc>
          <w:tcPr>
            <w:tcW w:w="1985" w:type="dxa"/>
            <w:vMerge/>
            <w:tcBorders>
              <w:left w:val="single" w:sz="4" w:space="0" w:color="auto"/>
              <w:right w:val="single" w:sz="4" w:space="0" w:color="auto"/>
            </w:tcBorders>
            <w:vAlign w:val="center"/>
          </w:tcPr>
          <w:p w14:paraId="19934209"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1591AE7" w14:textId="77777777" w:rsidR="00FB50F7" w:rsidRDefault="00FB50F7" w:rsidP="00FB50F7">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69E7C6" w14:textId="77777777" w:rsidR="00FB50F7" w:rsidRDefault="00FB50F7" w:rsidP="00FB50F7">
            <w:pPr>
              <w:pStyle w:val="TAC"/>
              <w:rPr>
                <w:lang w:eastAsia="zh-CN"/>
              </w:rPr>
            </w:pPr>
            <w:r>
              <w:rPr>
                <w:rFonts w:cs="Arial" w:hint="eastAsia"/>
              </w:rPr>
              <w:t>0.</w:t>
            </w:r>
            <w:r>
              <w:rPr>
                <w:rFonts w:cs="Arial"/>
              </w:rPr>
              <w:t>5</w:t>
            </w:r>
          </w:p>
        </w:tc>
      </w:tr>
      <w:tr w:rsidR="00FB50F7" w:rsidRPr="001D386E" w14:paraId="59AA5445" w14:textId="77777777" w:rsidTr="00FB50F7">
        <w:trPr>
          <w:jc w:val="center"/>
        </w:trPr>
        <w:tc>
          <w:tcPr>
            <w:tcW w:w="1985" w:type="dxa"/>
            <w:vMerge/>
            <w:tcBorders>
              <w:left w:val="single" w:sz="4" w:space="0" w:color="auto"/>
              <w:right w:val="single" w:sz="4" w:space="0" w:color="auto"/>
            </w:tcBorders>
            <w:vAlign w:val="center"/>
          </w:tcPr>
          <w:p w14:paraId="4406CA07"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38143F6" w14:textId="77777777" w:rsidR="00FB50F7" w:rsidRDefault="00FB50F7" w:rsidP="00FB50F7">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211910E8" w14:textId="77777777" w:rsidR="00FB50F7" w:rsidRDefault="00FB50F7" w:rsidP="00FB50F7">
            <w:pPr>
              <w:pStyle w:val="TAC"/>
              <w:rPr>
                <w:lang w:eastAsia="zh-CN"/>
              </w:rPr>
            </w:pPr>
            <w:r>
              <w:rPr>
                <w:rFonts w:cs="Arial" w:hint="eastAsia"/>
              </w:rPr>
              <w:t>0.</w:t>
            </w:r>
            <w:r>
              <w:rPr>
                <w:rFonts w:cs="Arial"/>
              </w:rPr>
              <w:t>3</w:t>
            </w:r>
          </w:p>
        </w:tc>
      </w:tr>
      <w:tr w:rsidR="00FB50F7" w:rsidRPr="001D386E" w14:paraId="336470B4"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766FB98C"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72E31F0" w14:textId="77777777" w:rsidR="00FB50F7" w:rsidRDefault="00FB50F7" w:rsidP="00FB50F7">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023E8441" w14:textId="77777777" w:rsidR="00FB50F7" w:rsidRDefault="00FB50F7" w:rsidP="00FB50F7">
            <w:pPr>
              <w:pStyle w:val="TAC"/>
              <w:rPr>
                <w:lang w:eastAsia="zh-CN"/>
              </w:rPr>
            </w:pPr>
            <w:r>
              <w:rPr>
                <w:rFonts w:cs="Arial" w:hint="eastAsia"/>
              </w:rPr>
              <w:t>0.</w:t>
            </w:r>
            <w:r>
              <w:rPr>
                <w:rFonts w:cs="Arial"/>
              </w:rPr>
              <w:t>5</w:t>
            </w:r>
          </w:p>
        </w:tc>
      </w:tr>
      <w:tr w:rsidR="00FB50F7" w14:paraId="122A7A42" w14:textId="77777777" w:rsidTr="00FB50F7">
        <w:trPr>
          <w:jc w:val="center"/>
        </w:trPr>
        <w:tc>
          <w:tcPr>
            <w:tcW w:w="1985" w:type="dxa"/>
            <w:vMerge w:val="restart"/>
            <w:tcBorders>
              <w:left w:val="single" w:sz="4" w:space="0" w:color="auto"/>
              <w:right w:val="single" w:sz="4" w:space="0" w:color="auto"/>
            </w:tcBorders>
            <w:vAlign w:val="center"/>
          </w:tcPr>
          <w:p w14:paraId="2F4480FC" w14:textId="77777777" w:rsidR="00FB50F7" w:rsidRPr="001D386E" w:rsidRDefault="00FB50F7" w:rsidP="00FB50F7">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72151AFC" w14:textId="77777777" w:rsidR="00FB50F7" w:rsidRDefault="00FB50F7" w:rsidP="00FB50F7">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B934C7" w14:textId="77777777" w:rsidR="00FB50F7" w:rsidRDefault="00FB50F7" w:rsidP="00FB50F7">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FB50F7" w14:paraId="4ADC17C9" w14:textId="77777777" w:rsidTr="00FB50F7">
        <w:trPr>
          <w:jc w:val="center"/>
        </w:trPr>
        <w:tc>
          <w:tcPr>
            <w:tcW w:w="1985" w:type="dxa"/>
            <w:vMerge/>
            <w:tcBorders>
              <w:left w:val="single" w:sz="4" w:space="0" w:color="auto"/>
              <w:right w:val="single" w:sz="4" w:space="0" w:color="auto"/>
            </w:tcBorders>
            <w:vAlign w:val="center"/>
          </w:tcPr>
          <w:p w14:paraId="02A0DFCA"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0B6097E" w14:textId="77777777" w:rsidR="00FB50F7" w:rsidRDefault="00FB50F7" w:rsidP="00FB50F7">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2972110" w14:textId="77777777" w:rsidR="00FB50F7" w:rsidRDefault="00FB50F7" w:rsidP="00FB50F7">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FB50F7" w14:paraId="2DCDFA5D" w14:textId="77777777" w:rsidTr="00FB50F7">
        <w:trPr>
          <w:jc w:val="center"/>
        </w:trPr>
        <w:tc>
          <w:tcPr>
            <w:tcW w:w="1985" w:type="dxa"/>
            <w:vMerge/>
            <w:tcBorders>
              <w:left w:val="single" w:sz="4" w:space="0" w:color="auto"/>
              <w:right w:val="single" w:sz="4" w:space="0" w:color="auto"/>
            </w:tcBorders>
            <w:vAlign w:val="center"/>
          </w:tcPr>
          <w:p w14:paraId="788963F7"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9CCF4CA" w14:textId="77777777" w:rsidR="00FB50F7" w:rsidRDefault="00FB50F7" w:rsidP="00FB50F7">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6D7BF2D" w14:textId="77777777" w:rsidR="00FB50F7" w:rsidRDefault="00FB50F7" w:rsidP="00FB50F7">
            <w:pPr>
              <w:pStyle w:val="TAC"/>
              <w:rPr>
                <w:rFonts w:cs="Arial"/>
              </w:rPr>
            </w:pPr>
            <w:r w:rsidRPr="00E3448D">
              <w:rPr>
                <w:rFonts w:cs="Arial"/>
                <w:szCs w:val="18"/>
              </w:rPr>
              <w:t>0.</w:t>
            </w:r>
            <w:r>
              <w:rPr>
                <w:rFonts w:cs="Arial"/>
                <w:szCs w:val="18"/>
              </w:rPr>
              <w:t>6</w:t>
            </w:r>
          </w:p>
        </w:tc>
      </w:tr>
      <w:tr w:rsidR="00FB50F7" w14:paraId="1AA56FE7"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520A9388"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ACAA8C3" w14:textId="77777777" w:rsidR="00FB50F7" w:rsidRDefault="00FB50F7" w:rsidP="00FB50F7">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4BB9314F" w14:textId="77777777" w:rsidR="00FB50F7" w:rsidRDefault="00FB50F7" w:rsidP="00FB50F7">
            <w:pPr>
              <w:pStyle w:val="TAC"/>
              <w:rPr>
                <w:rFonts w:cs="Arial"/>
              </w:rPr>
            </w:pPr>
            <w:r w:rsidRPr="00E3448D">
              <w:rPr>
                <w:rFonts w:cs="Arial"/>
                <w:szCs w:val="18"/>
              </w:rPr>
              <w:t>0.</w:t>
            </w:r>
            <w:r>
              <w:rPr>
                <w:rFonts w:cs="Arial"/>
                <w:szCs w:val="18"/>
              </w:rPr>
              <w:t>5</w:t>
            </w:r>
          </w:p>
        </w:tc>
      </w:tr>
      <w:tr w:rsidR="00FB50F7" w:rsidRPr="001D386E" w14:paraId="26D93535" w14:textId="77777777" w:rsidTr="00FB50F7">
        <w:trPr>
          <w:jc w:val="center"/>
        </w:trPr>
        <w:tc>
          <w:tcPr>
            <w:tcW w:w="1985" w:type="dxa"/>
            <w:vMerge w:val="restart"/>
            <w:vAlign w:val="center"/>
          </w:tcPr>
          <w:p w14:paraId="57C2C057" w14:textId="77777777" w:rsidR="00FB50F7" w:rsidRPr="001D386E" w:rsidRDefault="00FB50F7" w:rsidP="00FB50F7">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6559B81F" w14:textId="77777777" w:rsidR="00FB50F7" w:rsidRPr="001D386E" w:rsidRDefault="00FB50F7" w:rsidP="00FB50F7">
            <w:pPr>
              <w:pStyle w:val="TAC"/>
              <w:rPr>
                <w:rFonts w:cs="Arial"/>
                <w:lang w:eastAsia="ja-JP"/>
              </w:rPr>
            </w:pPr>
            <w:r w:rsidRPr="001D386E">
              <w:rPr>
                <w:lang w:eastAsia="ja-JP"/>
              </w:rPr>
              <w:t>2</w:t>
            </w:r>
          </w:p>
        </w:tc>
        <w:tc>
          <w:tcPr>
            <w:tcW w:w="2552" w:type="dxa"/>
          </w:tcPr>
          <w:p w14:paraId="3DF97A64" w14:textId="77777777" w:rsidR="00FB50F7" w:rsidRPr="001D386E" w:rsidRDefault="00FB50F7" w:rsidP="00FB50F7">
            <w:pPr>
              <w:pStyle w:val="TAC"/>
              <w:rPr>
                <w:rFonts w:cs="Arial"/>
              </w:rPr>
            </w:pPr>
            <w:r w:rsidRPr="001D386E">
              <w:rPr>
                <w:lang w:eastAsia="ja-JP"/>
              </w:rPr>
              <w:t>0.5</w:t>
            </w:r>
          </w:p>
        </w:tc>
      </w:tr>
      <w:tr w:rsidR="00FB50F7" w:rsidRPr="001D386E" w14:paraId="5AFCA8F4" w14:textId="77777777" w:rsidTr="00FB50F7">
        <w:trPr>
          <w:jc w:val="center"/>
        </w:trPr>
        <w:tc>
          <w:tcPr>
            <w:tcW w:w="1985" w:type="dxa"/>
            <w:vMerge/>
            <w:vAlign w:val="center"/>
          </w:tcPr>
          <w:p w14:paraId="75DAF4CA" w14:textId="77777777" w:rsidR="00FB50F7" w:rsidRPr="001D386E" w:rsidRDefault="00FB50F7" w:rsidP="00FB50F7">
            <w:pPr>
              <w:pStyle w:val="TAH"/>
              <w:rPr>
                <w:rFonts w:cs="Arial"/>
              </w:rPr>
            </w:pPr>
          </w:p>
        </w:tc>
        <w:tc>
          <w:tcPr>
            <w:tcW w:w="2552" w:type="dxa"/>
            <w:vAlign w:val="center"/>
          </w:tcPr>
          <w:p w14:paraId="6BEDCE9C" w14:textId="77777777" w:rsidR="00FB50F7" w:rsidRPr="001D386E" w:rsidRDefault="00FB50F7" w:rsidP="00FB50F7">
            <w:pPr>
              <w:pStyle w:val="TAC"/>
              <w:rPr>
                <w:rFonts w:cs="Arial"/>
                <w:lang w:eastAsia="ja-JP"/>
              </w:rPr>
            </w:pPr>
            <w:r w:rsidRPr="001D386E">
              <w:rPr>
                <w:lang w:eastAsia="ja-JP"/>
              </w:rPr>
              <w:t>12</w:t>
            </w:r>
          </w:p>
        </w:tc>
        <w:tc>
          <w:tcPr>
            <w:tcW w:w="2552" w:type="dxa"/>
            <w:vAlign w:val="center"/>
          </w:tcPr>
          <w:p w14:paraId="1D1C1FCC" w14:textId="77777777" w:rsidR="00FB50F7" w:rsidRPr="001D386E" w:rsidRDefault="00FB50F7" w:rsidP="00FB50F7">
            <w:pPr>
              <w:pStyle w:val="TAC"/>
              <w:rPr>
                <w:rFonts w:cs="Arial"/>
              </w:rPr>
            </w:pPr>
            <w:r w:rsidRPr="001D386E">
              <w:t>0.8</w:t>
            </w:r>
          </w:p>
        </w:tc>
      </w:tr>
      <w:tr w:rsidR="00FB50F7" w:rsidRPr="001D386E" w14:paraId="209F9A91" w14:textId="77777777" w:rsidTr="00FB50F7">
        <w:trPr>
          <w:jc w:val="center"/>
        </w:trPr>
        <w:tc>
          <w:tcPr>
            <w:tcW w:w="1985" w:type="dxa"/>
            <w:vMerge/>
            <w:vAlign w:val="center"/>
          </w:tcPr>
          <w:p w14:paraId="29EA7C4C" w14:textId="77777777" w:rsidR="00FB50F7" w:rsidRPr="001D386E" w:rsidRDefault="00FB50F7" w:rsidP="00FB50F7">
            <w:pPr>
              <w:pStyle w:val="TAH"/>
              <w:rPr>
                <w:rFonts w:cs="Arial"/>
              </w:rPr>
            </w:pPr>
          </w:p>
        </w:tc>
        <w:tc>
          <w:tcPr>
            <w:tcW w:w="2552" w:type="dxa"/>
            <w:vAlign w:val="center"/>
          </w:tcPr>
          <w:p w14:paraId="23AF396A" w14:textId="77777777" w:rsidR="00FB50F7" w:rsidRPr="001D386E" w:rsidRDefault="00FB50F7" w:rsidP="00FB50F7">
            <w:pPr>
              <w:pStyle w:val="TAC"/>
              <w:rPr>
                <w:rFonts w:cs="Arial"/>
                <w:lang w:eastAsia="ja-JP"/>
              </w:rPr>
            </w:pPr>
            <w:r w:rsidRPr="001D386E">
              <w:rPr>
                <w:lang w:eastAsia="ja-JP"/>
              </w:rPr>
              <w:t>30</w:t>
            </w:r>
          </w:p>
        </w:tc>
        <w:tc>
          <w:tcPr>
            <w:tcW w:w="2552" w:type="dxa"/>
            <w:vAlign w:val="center"/>
          </w:tcPr>
          <w:p w14:paraId="143A6E21" w14:textId="77777777" w:rsidR="00FB50F7" w:rsidRPr="001D386E" w:rsidRDefault="00FB50F7" w:rsidP="00FB50F7">
            <w:pPr>
              <w:pStyle w:val="TAC"/>
              <w:rPr>
                <w:rFonts w:cs="Arial"/>
              </w:rPr>
            </w:pPr>
            <w:r w:rsidRPr="001D386E">
              <w:t>0.3</w:t>
            </w:r>
          </w:p>
        </w:tc>
      </w:tr>
      <w:tr w:rsidR="00FB50F7" w:rsidRPr="001D386E" w14:paraId="7D05036B" w14:textId="77777777" w:rsidTr="00FB50F7">
        <w:trPr>
          <w:jc w:val="center"/>
        </w:trPr>
        <w:tc>
          <w:tcPr>
            <w:tcW w:w="1985" w:type="dxa"/>
            <w:vMerge/>
            <w:vAlign w:val="center"/>
          </w:tcPr>
          <w:p w14:paraId="25F97775" w14:textId="77777777" w:rsidR="00FB50F7" w:rsidRPr="001D386E" w:rsidRDefault="00FB50F7" w:rsidP="00FB50F7">
            <w:pPr>
              <w:pStyle w:val="TAH"/>
              <w:rPr>
                <w:rFonts w:cs="Arial"/>
              </w:rPr>
            </w:pPr>
          </w:p>
        </w:tc>
        <w:tc>
          <w:tcPr>
            <w:tcW w:w="2552" w:type="dxa"/>
            <w:vAlign w:val="center"/>
          </w:tcPr>
          <w:p w14:paraId="6E68819E" w14:textId="77777777" w:rsidR="00FB50F7" w:rsidRPr="001D386E" w:rsidRDefault="00FB50F7" w:rsidP="00FB50F7">
            <w:pPr>
              <w:pStyle w:val="TAC"/>
              <w:rPr>
                <w:rFonts w:cs="Arial"/>
                <w:lang w:eastAsia="ja-JP"/>
              </w:rPr>
            </w:pPr>
            <w:r w:rsidRPr="001D386E">
              <w:rPr>
                <w:lang w:eastAsia="ja-JP"/>
              </w:rPr>
              <w:t>66</w:t>
            </w:r>
          </w:p>
        </w:tc>
        <w:tc>
          <w:tcPr>
            <w:tcW w:w="2552" w:type="dxa"/>
          </w:tcPr>
          <w:p w14:paraId="3A417A7E" w14:textId="77777777" w:rsidR="00FB50F7" w:rsidRPr="001D386E" w:rsidRDefault="00FB50F7" w:rsidP="00FB50F7">
            <w:pPr>
              <w:pStyle w:val="TAC"/>
              <w:rPr>
                <w:rFonts w:cs="Arial"/>
              </w:rPr>
            </w:pPr>
            <w:r w:rsidRPr="001D386E">
              <w:rPr>
                <w:lang w:eastAsia="ja-JP"/>
              </w:rPr>
              <w:t>0.5</w:t>
            </w:r>
          </w:p>
        </w:tc>
      </w:tr>
      <w:tr w:rsidR="00FB50F7" w:rsidRPr="001D386E" w14:paraId="4B290079"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4461234C" w14:textId="77777777" w:rsidR="00FB50F7" w:rsidRPr="001D386E" w:rsidRDefault="00FB50F7" w:rsidP="00FB50F7">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5D93E529" w14:textId="77777777" w:rsidR="00FB50F7" w:rsidRPr="001D386E" w:rsidRDefault="00FB50F7" w:rsidP="00FB50F7">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0DCB4BD6" w14:textId="77777777" w:rsidR="00FB50F7" w:rsidRPr="001D386E" w:rsidRDefault="00FB50F7" w:rsidP="00FB50F7">
            <w:pPr>
              <w:pStyle w:val="TAC"/>
              <w:rPr>
                <w:lang w:eastAsia="zh-CN"/>
              </w:rPr>
            </w:pPr>
            <w:r w:rsidRPr="001D386E">
              <w:rPr>
                <w:rFonts w:cs="Arial"/>
                <w:lang w:val="fi-FI" w:eastAsia="fi-FI"/>
              </w:rPr>
              <w:t>0.</w:t>
            </w:r>
            <w:r w:rsidRPr="001D386E">
              <w:rPr>
                <w:rFonts w:eastAsia="SimSun" w:cs="Arial"/>
                <w:lang w:val="fi-FI" w:eastAsia="zh-CN"/>
              </w:rPr>
              <w:t>5</w:t>
            </w:r>
          </w:p>
        </w:tc>
      </w:tr>
      <w:tr w:rsidR="00FB50F7" w:rsidRPr="001D386E" w14:paraId="151C17D7" w14:textId="77777777" w:rsidTr="00FB50F7">
        <w:trPr>
          <w:jc w:val="center"/>
        </w:trPr>
        <w:tc>
          <w:tcPr>
            <w:tcW w:w="1985" w:type="dxa"/>
            <w:vMerge/>
            <w:tcBorders>
              <w:left w:val="single" w:sz="4" w:space="0" w:color="auto"/>
              <w:right w:val="single" w:sz="4" w:space="0" w:color="auto"/>
            </w:tcBorders>
            <w:vAlign w:val="center"/>
          </w:tcPr>
          <w:p w14:paraId="7F03F07A" w14:textId="77777777" w:rsidR="00FB50F7" w:rsidRPr="001D386E" w:rsidRDefault="00FB50F7" w:rsidP="00FB50F7">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552D864F" w14:textId="77777777" w:rsidR="00FB50F7" w:rsidRPr="001D386E" w:rsidRDefault="00FB50F7" w:rsidP="00FB50F7">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4E8666A1" w14:textId="77777777" w:rsidR="00FB50F7" w:rsidRPr="001D386E" w:rsidRDefault="00FB50F7" w:rsidP="00FB50F7">
            <w:pPr>
              <w:pStyle w:val="TAC"/>
              <w:rPr>
                <w:lang w:eastAsia="zh-CN"/>
              </w:rPr>
            </w:pPr>
            <w:r w:rsidRPr="001D386E">
              <w:rPr>
                <w:rFonts w:cs="Arial"/>
                <w:lang w:val="fi-FI" w:eastAsia="fi-FI"/>
              </w:rPr>
              <w:t>0.</w:t>
            </w:r>
            <w:r w:rsidRPr="001D386E">
              <w:rPr>
                <w:rFonts w:eastAsia="SimSun" w:cs="Arial"/>
                <w:lang w:val="fi-FI" w:eastAsia="zh-CN"/>
              </w:rPr>
              <w:t>3</w:t>
            </w:r>
          </w:p>
        </w:tc>
      </w:tr>
      <w:tr w:rsidR="00FB50F7" w:rsidRPr="001D386E" w14:paraId="141F0CA9"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71CB556A" w14:textId="77777777" w:rsidR="00FB50F7" w:rsidRPr="001D386E" w:rsidRDefault="00FB50F7" w:rsidP="00FB50F7">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2098BA32" w14:textId="77777777" w:rsidR="00FB50F7" w:rsidRPr="001D386E" w:rsidRDefault="00FB50F7" w:rsidP="00FB50F7">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1E2BDF37" w14:textId="77777777" w:rsidR="00FB50F7" w:rsidRPr="001D386E" w:rsidRDefault="00FB50F7" w:rsidP="00FB50F7">
            <w:pPr>
              <w:pStyle w:val="TAC"/>
              <w:rPr>
                <w:lang w:eastAsia="zh-CN"/>
              </w:rPr>
            </w:pPr>
            <w:r w:rsidRPr="001D386E">
              <w:rPr>
                <w:rFonts w:cs="Arial"/>
                <w:lang w:val="fi-FI" w:eastAsia="fi-FI"/>
              </w:rPr>
              <w:t>0.</w:t>
            </w:r>
            <w:r w:rsidRPr="001D386E">
              <w:rPr>
                <w:rFonts w:eastAsia="SimSun" w:cs="Arial"/>
                <w:lang w:val="fi-FI" w:eastAsia="zh-CN"/>
              </w:rPr>
              <w:t>5</w:t>
            </w:r>
          </w:p>
        </w:tc>
      </w:tr>
      <w:tr w:rsidR="00FB50F7" w:rsidRPr="001D386E" w14:paraId="2004B168" w14:textId="77777777" w:rsidTr="00FB50F7">
        <w:trPr>
          <w:jc w:val="center"/>
        </w:trPr>
        <w:tc>
          <w:tcPr>
            <w:tcW w:w="1985" w:type="dxa"/>
            <w:vMerge w:val="restart"/>
            <w:vAlign w:val="center"/>
          </w:tcPr>
          <w:p w14:paraId="06357468" w14:textId="77777777" w:rsidR="00FB50F7" w:rsidRPr="001D386E" w:rsidRDefault="00FB50F7" w:rsidP="00FB50F7">
            <w:pPr>
              <w:pStyle w:val="TAH"/>
              <w:rPr>
                <w:rFonts w:cs="Arial"/>
                <w:b w:val="0"/>
              </w:rPr>
            </w:pPr>
            <w:r w:rsidRPr="001D386E">
              <w:rPr>
                <w:rFonts w:cs="Arial"/>
                <w:b w:val="0"/>
              </w:rPr>
              <w:t>CA_2-13-48-66, CA_2-13-48-48-66</w:t>
            </w:r>
          </w:p>
        </w:tc>
        <w:tc>
          <w:tcPr>
            <w:tcW w:w="2552" w:type="dxa"/>
            <w:vAlign w:val="center"/>
          </w:tcPr>
          <w:p w14:paraId="4BBF786C" w14:textId="77777777" w:rsidR="00FB50F7" w:rsidRPr="001D386E" w:rsidRDefault="00FB50F7" w:rsidP="00FB50F7">
            <w:pPr>
              <w:pStyle w:val="TAC"/>
              <w:rPr>
                <w:lang w:eastAsia="ja-JP"/>
              </w:rPr>
            </w:pPr>
            <w:r w:rsidRPr="001D386E">
              <w:t>2</w:t>
            </w:r>
          </w:p>
        </w:tc>
        <w:tc>
          <w:tcPr>
            <w:tcW w:w="2552" w:type="dxa"/>
            <w:vAlign w:val="center"/>
          </w:tcPr>
          <w:p w14:paraId="0B7B9B62" w14:textId="77777777" w:rsidR="00FB50F7" w:rsidRPr="001D386E" w:rsidRDefault="00FB50F7" w:rsidP="00FB50F7">
            <w:pPr>
              <w:pStyle w:val="TAC"/>
              <w:rPr>
                <w:lang w:eastAsia="ja-JP"/>
              </w:rPr>
            </w:pPr>
            <w:r w:rsidRPr="001D386E">
              <w:rPr>
                <w:lang w:eastAsia="zh-CN"/>
              </w:rPr>
              <w:t>0.6</w:t>
            </w:r>
          </w:p>
        </w:tc>
      </w:tr>
      <w:tr w:rsidR="00FB50F7" w:rsidRPr="001D386E" w14:paraId="18A82AB5" w14:textId="77777777" w:rsidTr="00FB50F7">
        <w:trPr>
          <w:jc w:val="center"/>
        </w:trPr>
        <w:tc>
          <w:tcPr>
            <w:tcW w:w="1985" w:type="dxa"/>
            <w:vMerge/>
            <w:vAlign w:val="center"/>
          </w:tcPr>
          <w:p w14:paraId="6F169C19" w14:textId="77777777" w:rsidR="00FB50F7" w:rsidRPr="001D386E" w:rsidRDefault="00FB50F7" w:rsidP="00FB50F7">
            <w:pPr>
              <w:pStyle w:val="TAH"/>
              <w:rPr>
                <w:rFonts w:cs="Arial"/>
              </w:rPr>
            </w:pPr>
          </w:p>
        </w:tc>
        <w:tc>
          <w:tcPr>
            <w:tcW w:w="2552" w:type="dxa"/>
            <w:vAlign w:val="center"/>
          </w:tcPr>
          <w:p w14:paraId="516F698F" w14:textId="77777777" w:rsidR="00FB50F7" w:rsidRPr="001D386E" w:rsidRDefault="00FB50F7" w:rsidP="00FB50F7">
            <w:pPr>
              <w:pStyle w:val="TAC"/>
              <w:rPr>
                <w:lang w:eastAsia="ja-JP"/>
              </w:rPr>
            </w:pPr>
            <w:r w:rsidRPr="001D386E">
              <w:t>13</w:t>
            </w:r>
          </w:p>
        </w:tc>
        <w:tc>
          <w:tcPr>
            <w:tcW w:w="2552" w:type="dxa"/>
            <w:vAlign w:val="center"/>
          </w:tcPr>
          <w:p w14:paraId="3A31842B" w14:textId="77777777" w:rsidR="00FB50F7" w:rsidRPr="001D386E" w:rsidRDefault="00FB50F7" w:rsidP="00FB50F7">
            <w:pPr>
              <w:pStyle w:val="TAC"/>
              <w:rPr>
                <w:lang w:eastAsia="ja-JP"/>
              </w:rPr>
            </w:pPr>
            <w:r w:rsidRPr="001D386E">
              <w:rPr>
                <w:lang w:eastAsia="zh-CN"/>
              </w:rPr>
              <w:t>0.3</w:t>
            </w:r>
          </w:p>
        </w:tc>
      </w:tr>
      <w:tr w:rsidR="00FB50F7" w:rsidRPr="001D386E" w14:paraId="00EF8ED3" w14:textId="77777777" w:rsidTr="00FB50F7">
        <w:trPr>
          <w:jc w:val="center"/>
        </w:trPr>
        <w:tc>
          <w:tcPr>
            <w:tcW w:w="1985" w:type="dxa"/>
            <w:vMerge/>
            <w:vAlign w:val="center"/>
          </w:tcPr>
          <w:p w14:paraId="067B275E" w14:textId="77777777" w:rsidR="00FB50F7" w:rsidRPr="001D386E" w:rsidRDefault="00FB50F7" w:rsidP="00FB50F7">
            <w:pPr>
              <w:pStyle w:val="TAH"/>
              <w:rPr>
                <w:rFonts w:cs="Arial"/>
              </w:rPr>
            </w:pPr>
          </w:p>
        </w:tc>
        <w:tc>
          <w:tcPr>
            <w:tcW w:w="2552" w:type="dxa"/>
            <w:vAlign w:val="center"/>
          </w:tcPr>
          <w:p w14:paraId="3DA1EACF" w14:textId="77777777" w:rsidR="00FB50F7" w:rsidRPr="001D386E" w:rsidRDefault="00FB50F7" w:rsidP="00FB50F7">
            <w:pPr>
              <w:pStyle w:val="TAC"/>
              <w:rPr>
                <w:lang w:eastAsia="ja-JP"/>
              </w:rPr>
            </w:pPr>
            <w:r w:rsidRPr="001D386E">
              <w:t>48</w:t>
            </w:r>
          </w:p>
        </w:tc>
        <w:tc>
          <w:tcPr>
            <w:tcW w:w="2552" w:type="dxa"/>
            <w:vAlign w:val="center"/>
          </w:tcPr>
          <w:p w14:paraId="07B9E0BE" w14:textId="77777777" w:rsidR="00FB50F7" w:rsidRPr="001D386E" w:rsidRDefault="00FB50F7" w:rsidP="00FB50F7">
            <w:pPr>
              <w:pStyle w:val="TAC"/>
              <w:rPr>
                <w:lang w:eastAsia="ja-JP"/>
              </w:rPr>
            </w:pPr>
            <w:r w:rsidRPr="001D386E">
              <w:rPr>
                <w:lang w:eastAsia="zh-CN"/>
              </w:rPr>
              <w:t>0.8</w:t>
            </w:r>
          </w:p>
        </w:tc>
      </w:tr>
      <w:tr w:rsidR="00FB50F7" w:rsidRPr="001D386E" w14:paraId="64A0BCC8" w14:textId="77777777" w:rsidTr="00FB50F7">
        <w:trPr>
          <w:jc w:val="center"/>
        </w:trPr>
        <w:tc>
          <w:tcPr>
            <w:tcW w:w="1985" w:type="dxa"/>
            <w:vMerge/>
            <w:vAlign w:val="center"/>
          </w:tcPr>
          <w:p w14:paraId="0146F82B" w14:textId="77777777" w:rsidR="00FB50F7" w:rsidRPr="001D386E" w:rsidRDefault="00FB50F7" w:rsidP="00FB50F7">
            <w:pPr>
              <w:pStyle w:val="TAH"/>
              <w:rPr>
                <w:rFonts w:cs="Arial"/>
              </w:rPr>
            </w:pPr>
          </w:p>
        </w:tc>
        <w:tc>
          <w:tcPr>
            <w:tcW w:w="2552" w:type="dxa"/>
            <w:vAlign w:val="center"/>
          </w:tcPr>
          <w:p w14:paraId="1AAB2FFD" w14:textId="77777777" w:rsidR="00FB50F7" w:rsidRPr="001D386E" w:rsidRDefault="00FB50F7" w:rsidP="00FB50F7">
            <w:pPr>
              <w:pStyle w:val="TAC"/>
              <w:rPr>
                <w:lang w:eastAsia="ja-JP"/>
              </w:rPr>
            </w:pPr>
            <w:r w:rsidRPr="001D386E">
              <w:t>66</w:t>
            </w:r>
          </w:p>
        </w:tc>
        <w:tc>
          <w:tcPr>
            <w:tcW w:w="2552" w:type="dxa"/>
            <w:vAlign w:val="center"/>
          </w:tcPr>
          <w:p w14:paraId="345CBBE3" w14:textId="77777777" w:rsidR="00FB50F7" w:rsidRPr="001D386E" w:rsidRDefault="00FB50F7" w:rsidP="00FB50F7">
            <w:pPr>
              <w:pStyle w:val="TAC"/>
              <w:rPr>
                <w:lang w:eastAsia="ja-JP"/>
              </w:rPr>
            </w:pPr>
            <w:r w:rsidRPr="001D386E">
              <w:rPr>
                <w:lang w:eastAsia="zh-CN"/>
              </w:rPr>
              <w:t>0.6</w:t>
            </w:r>
          </w:p>
        </w:tc>
      </w:tr>
      <w:tr w:rsidR="00FB50F7" w:rsidRPr="001D386E" w14:paraId="2E499792" w14:textId="77777777" w:rsidTr="00FB50F7">
        <w:trPr>
          <w:jc w:val="center"/>
        </w:trPr>
        <w:tc>
          <w:tcPr>
            <w:tcW w:w="1985" w:type="dxa"/>
            <w:vMerge w:val="restart"/>
            <w:vAlign w:val="center"/>
          </w:tcPr>
          <w:p w14:paraId="05772787" w14:textId="77777777" w:rsidR="00FB50F7" w:rsidRPr="001D386E" w:rsidRDefault="00FB50F7" w:rsidP="00FB50F7">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47342030" w14:textId="77777777" w:rsidR="00FB50F7" w:rsidRPr="001D386E" w:rsidRDefault="00FB50F7" w:rsidP="00FB50F7">
            <w:pPr>
              <w:pStyle w:val="TAC"/>
              <w:rPr>
                <w:rFonts w:cs="Arial"/>
                <w:lang w:eastAsia="ja-JP"/>
              </w:rPr>
            </w:pPr>
            <w:r w:rsidRPr="001D386E">
              <w:t>2</w:t>
            </w:r>
          </w:p>
        </w:tc>
        <w:tc>
          <w:tcPr>
            <w:tcW w:w="2552" w:type="dxa"/>
          </w:tcPr>
          <w:p w14:paraId="35C3A97B" w14:textId="77777777" w:rsidR="00FB50F7" w:rsidRPr="001D386E" w:rsidRDefault="00FB50F7" w:rsidP="00FB50F7">
            <w:pPr>
              <w:pStyle w:val="TAC"/>
              <w:rPr>
                <w:rFonts w:cs="Arial"/>
              </w:rPr>
            </w:pPr>
            <w:r w:rsidRPr="001D386E">
              <w:t>0.5</w:t>
            </w:r>
          </w:p>
        </w:tc>
      </w:tr>
      <w:tr w:rsidR="00FB50F7" w:rsidRPr="001D386E" w14:paraId="7CF5640D" w14:textId="77777777" w:rsidTr="00FB50F7">
        <w:trPr>
          <w:jc w:val="center"/>
        </w:trPr>
        <w:tc>
          <w:tcPr>
            <w:tcW w:w="1985" w:type="dxa"/>
            <w:vMerge/>
            <w:vAlign w:val="center"/>
          </w:tcPr>
          <w:p w14:paraId="5848853E" w14:textId="77777777" w:rsidR="00FB50F7" w:rsidRPr="001D386E" w:rsidRDefault="00FB50F7" w:rsidP="00FB50F7">
            <w:pPr>
              <w:pStyle w:val="TAH"/>
              <w:rPr>
                <w:rFonts w:cs="Arial"/>
              </w:rPr>
            </w:pPr>
          </w:p>
        </w:tc>
        <w:tc>
          <w:tcPr>
            <w:tcW w:w="2552" w:type="dxa"/>
            <w:vAlign w:val="center"/>
          </w:tcPr>
          <w:p w14:paraId="712C871E" w14:textId="77777777" w:rsidR="00FB50F7" w:rsidRPr="001D386E" w:rsidRDefault="00FB50F7" w:rsidP="00FB50F7">
            <w:pPr>
              <w:pStyle w:val="TAC"/>
              <w:rPr>
                <w:rFonts w:cs="Arial"/>
                <w:lang w:eastAsia="ja-JP"/>
              </w:rPr>
            </w:pPr>
            <w:r w:rsidRPr="001D386E">
              <w:t>14</w:t>
            </w:r>
          </w:p>
        </w:tc>
        <w:tc>
          <w:tcPr>
            <w:tcW w:w="2552" w:type="dxa"/>
          </w:tcPr>
          <w:p w14:paraId="544883CE" w14:textId="77777777" w:rsidR="00FB50F7" w:rsidRPr="001D386E" w:rsidRDefault="00FB50F7" w:rsidP="00FB50F7">
            <w:pPr>
              <w:pStyle w:val="TAC"/>
              <w:rPr>
                <w:rFonts w:cs="Arial"/>
              </w:rPr>
            </w:pPr>
            <w:r w:rsidRPr="001D386E">
              <w:t>0.3</w:t>
            </w:r>
          </w:p>
        </w:tc>
      </w:tr>
      <w:tr w:rsidR="00FB50F7" w:rsidRPr="001D386E" w14:paraId="433D7DF4" w14:textId="77777777" w:rsidTr="00FB50F7">
        <w:trPr>
          <w:jc w:val="center"/>
        </w:trPr>
        <w:tc>
          <w:tcPr>
            <w:tcW w:w="1985" w:type="dxa"/>
            <w:vMerge/>
            <w:vAlign w:val="center"/>
          </w:tcPr>
          <w:p w14:paraId="6D0C4E57" w14:textId="77777777" w:rsidR="00FB50F7" w:rsidRPr="001D386E" w:rsidRDefault="00FB50F7" w:rsidP="00FB50F7">
            <w:pPr>
              <w:pStyle w:val="TAH"/>
              <w:rPr>
                <w:rFonts w:cs="Arial"/>
              </w:rPr>
            </w:pPr>
          </w:p>
        </w:tc>
        <w:tc>
          <w:tcPr>
            <w:tcW w:w="2552" w:type="dxa"/>
            <w:vAlign w:val="center"/>
          </w:tcPr>
          <w:p w14:paraId="0C26571F" w14:textId="77777777" w:rsidR="00FB50F7" w:rsidRPr="001D386E" w:rsidRDefault="00FB50F7" w:rsidP="00FB50F7">
            <w:pPr>
              <w:pStyle w:val="TAC"/>
              <w:rPr>
                <w:rFonts w:cs="Arial"/>
                <w:lang w:eastAsia="ja-JP"/>
              </w:rPr>
            </w:pPr>
            <w:r w:rsidRPr="001D386E">
              <w:t>30</w:t>
            </w:r>
          </w:p>
        </w:tc>
        <w:tc>
          <w:tcPr>
            <w:tcW w:w="2552" w:type="dxa"/>
          </w:tcPr>
          <w:p w14:paraId="35E8E8F3" w14:textId="77777777" w:rsidR="00FB50F7" w:rsidRPr="001D386E" w:rsidRDefault="00FB50F7" w:rsidP="00FB50F7">
            <w:pPr>
              <w:pStyle w:val="TAC"/>
              <w:rPr>
                <w:rFonts w:cs="Arial"/>
              </w:rPr>
            </w:pPr>
            <w:r w:rsidRPr="001D386E">
              <w:t>0.3</w:t>
            </w:r>
          </w:p>
        </w:tc>
      </w:tr>
      <w:tr w:rsidR="00FB50F7" w:rsidRPr="001D386E" w14:paraId="46F4C473" w14:textId="77777777" w:rsidTr="00FB50F7">
        <w:trPr>
          <w:jc w:val="center"/>
        </w:trPr>
        <w:tc>
          <w:tcPr>
            <w:tcW w:w="1985" w:type="dxa"/>
            <w:vMerge/>
            <w:vAlign w:val="center"/>
          </w:tcPr>
          <w:p w14:paraId="2915E504" w14:textId="77777777" w:rsidR="00FB50F7" w:rsidRPr="001D386E" w:rsidRDefault="00FB50F7" w:rsidP="00FB50F7">
            <w:pPr>
              <w:pStyle w:val="TAH"/>
              <w:rPr>
                <w:rFonts w:cs="Arial"/>
              </w:rPr>
            </w:pPr>
          </w:p>
        </w:tc>
        <w:tc>
          <w:tcPr>
            <w:tcW w:w="2552" w:type="dxa"/>
            <w:vAlign w:val="center"/>
          </w:tcPr>
          <w:p w14:paraId="47FF8918" w14:textId="77777777" w:rsidR="00FB50F7" w:rsidRPr="001D386E" w:rsidRDefault="00FB50F7" w:rsidP="00FB50F7">
            <w:pPr>
              <w:pStyle w:val="TAC"/>
              <w:rPr>
                <w:rFonts w:cs="Arial"/>
                <w:lang w:eastAsia="ja-JP"/>
              </w:rPr>
            </w:pPr>
            <w:r w:rsidRPr="001D386E">
              <w:t>66</w:t>
            </w:r>
          </w:p>
        </w:tc>
        <w:tc>
          <w:tcPr>
            <w:tcW w:w="2552" w:type="dxa"/>
          </w:tcPr>
          <w:p w14:paraId="313B31DD" w14:textId="77777777" w:rsidR="00FB50F7" w:rsidRPr="001D386E" w:rsidRDefault="00FB50F7" w:rsidP="00FB50F7">
            <w:pPr>
              <w:pStyle w:val="TAC"/>
              <w:rPr>
                <w:rFonts w:cs="Arial"/>
              </w:rPr>
            </w:pPr>
            <w:r w:rsidRPr="001D386E">
              <w:t>0.5</w:t>
            </w:r>
          </w:p>
        </w:tc>
      </w:tr>
      <w:tr w:rsidR="00FB50F7" w:rsidRPr="001D386E" w14:paraId="01D18B82" w14:textId="77777777" w:rsidTr="00FB50F7">
        <w:trPr>
          <w:jc w:val="center"/>
        </w:trPr>
        <w:tc>
          <w:tcPr>
            <w:tcW w:w="1985" w:type="dxa"/>
            <w:vMerge w:val="restart"/>
            <w:vAlign w:val="center"/>
          </w:tcPr>
          <w:p w14:paraId="37214F76" w14:textId="77777777" w:rsidR="00FB50F7" w:rsidRPr="001D386E" w:rsidRDefault="00FB50F7" w:rsidP="00FB50F7">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13F239FC" w14:textId="77777777" w:rsidR="00FB50F7" w:rsidRPr="001D386E" w:rsidRDefault="00FB50F7" w:rsidP="00FB50F7">
            <w:pPr>
              <w:pStyle w:val="TAC"/>
              <w:rPr>
                <w:rFonts w:cs="Arial"/>
                <w:lang w:eastAsia="ja-JP"/>
              </w:rPr>
            </w:pPr>
            <w:r w:rsidRPr="001D386E">
              <w:rPr>
                <w:lang w:eastAsia="ja-JP"/>
              </w:rPr>
              <w:t>2</w:t>
            </w:r>
          </w:p>
        </w:tc>
        <w:tc>
          <w:tcPr>
            <w:tcW w:w="2552" w:type="dxa"/>
          </w:tcPr>
          <w:p w14:paraId="4EA74366" w14:textId="77777777" w:rsidR="00FB50F7" w:rsidRPr="001D386E" w:rsidRDefault="00FB50F7" w:rsidP="00FB50F7">
            <w:pPr>
              <w:pStyle w:val="TAC"/>
              <w:rPr>
                <w:rFonts w:cs="Arial"/>
                <w:lang w:eastAsia="ja-JP"/>
              </w:rPr>
            </w:pPr>
            <w:r w:rsidRPr="001D386E">
              <w:rPr>
                <w:rFonts w:eastAsia="SimSun"/>
              </w:rPr>
              <w:t>0.5</w:t>
            </w:r>
          </w:p>
        </w:tc>
      </w:tr>
      <w:tr w:rsidR="00FB50F7" w:rsidRPr="001D386E" w14:paraId="249C21AB" w14:textId="77777777" w:rsidTr="00FB50F7">
        <w:trPr>
          <w:jc w:val="center"/>
        </w:trPr>
        <w:tc>
          <w:tcPr>
            <w:tcW w:w="1985" w:type="dxa"/>
            <w:vMerge/>
            <w:vAlign w:val="center"/>
          </w:tcPr>
          <w:p w14:paraId="5EE19978" w14:textId="77777777" w:rsidR="00FB50F7" w:rsidRPr="001D386E" w:rsidRDefault="00FB50F7" w:rsidP="00FB50F7">
            <w:pPr>
              <w:pStyle w:val="TAC"/>
              <w:rPr>
                <w:rFonts w:cs="Arial"/>
                <w:lang w:eastAsia="ja-JP"/>
              </w:rPr>
            </w:pPr>
          </w:p>
        </w:tc>
        <w:tc>
          <w:tcPr>
            <w:tcW w:w="2552" w:type="dxa"/>
            <w:vAlign w:val="center"/>
          </w:tcPr>
          <w:p w14:paraId="0FC986FC" w14:textId="77777777" w:rsidR="00FB50F7" w:rsidRPr="001D386E" w:rsidRDefault="00FB50F7" w:rsidP="00FB50F7">
            <w:pPr>
              <w:pStyle w:val="TAC"/>
              <w:rPr>
                <w:rFonts w:cs="Arial"/>
                <w:lang w:eastAsia="ja-JP"/>
              </w:rPr>
            </w:pPr>
            <w:r w:rsidRPr="001D386E">
              <w:rPr>
                <w:lang w:eastAsia="ja-JP"/>
              </w:rPr>
              <w:t>7</w:t>
            </w:r>
          </w:p>
        </w:tc>
        <w:tc>
          <w:tcPr>
            <w:tcW w:w="2552" w:type="dxa"/>
          </w:tcPr>
          <w:p w14:paraId="414C3BBA" w14:textId="77777777" w:rsidR="00FB50F7" w:rsidRPr="001D386E" w:rsidRDefault="00FB50F7" w:rsidP="00FB50F7">
            <w:pPr>
              <w:pStyle w:val="TAC"/>
              <w:rPr>
                <w:rFonts w:cs="Arial"/>
                <w:lang w:eastAsia="ja-JP"/>
              </w:rPr>
            </w:pPr>
            <w:r w:rsidRPr="001D386E">
              <w:rPr>
                <w:rFonts w:eastAsia="SimSun"/>
              </w:rPr>
              <w:t>0.5</w:t>
            </w:r>
          </w:p>
        </w:tc>
      </w:tr>
      <w:tr w:rsidR="00FB50F7" w:rsidRPr="001D386E" w14:paraId="1D27D437" w14:textId="77777777" w:rsidTr="00FB50F7">
        <w:trPr>
          <w:jc w:val="center"/>
        </w:trPr>
        <w:tc>
          <w:tcPr>
            <w:tcW w:w="1985" w:type="dxa"/>
            <w:vMerge/>
            <w:vAlign w:val="center"/>
          </w:tcPr>
          <w:p w14:paraId="14C46175" w14:textId="77777777" w:rsidR="00FB50F7" w:rsidRPr="001D386E" w:rsidRDefault="00FB50F7" w:rsidP="00FB50F7">
            <w:pPr>
              <w:pStyle w:val="TAC"/>
              <w:rPr>
                <w:rFonts w:cs="Arial"/>
                <w:lang w:eastAsia="ja-JP"/>
              </w:rPr>
            </w:pPr>
          </w:p>
        </w:tc>
        <w:tc>
          <w:tcPr>
            <w:tcW w:w="2552" w:type="dxa"/>
            <w:vAlign w:val="center"/>
          </w:tcPr>
          <w:p w14:paraId="4CDB9228" w14:textId="77777777" w:rsidR="00FB50F7" w:rsidRPr="001D386E" w:rsidRDefault="00FB50F7" w:rsidP="00FB50F7">
            <w:pPr>
              <w:pStyle w:val="TAC"/>
              <w:rPr>
                <w:rFonts w:cs="Arial"/>
                <w:lang w:eastAsia="ja-JP"/>
              </w:rPr>
            </w:pPr>
            <w:r w:rsidRPr="001D386E">
              <w:rPr>
                <w:lang w:eastAsia="ja-JP"/>
              </w:rPr>
              <w:t>12</w:t>
            </w:r>
          </w:p>
        </w:tc>
        <w:tc>
          <w:tcPr>
            <w:tcW w:w="2552" w:type="dxa"/>
          </w:tcPr>
          <w:p w14:paraId="1E82DB68" w14:textId="77777777" w:rsidR="00FB50F7" w:rsidRPr="001D386E" w:rsidRDefault="00FB50F7" w:rsidP="00FB50F7">
            <w:pPr>
              <w:pStyle w:val="TAC"/>
              <w:rPr>
                <w:rFonts w:cs="Arial"/>
                <w:lang w:eastAsia="ja-JP"/>
              </w:rPr>
            </w:pPr>
            <w:r w:rsidRPr="001D386E">
              <w:rPr>
                <w:rFonts w:eastAsia="SimSun"/>
              </w:rPr>
              <w:t>0.8</w:t>
            </w:r>
          </w:p>
        </w:tc>
      </w:tr>
      <w:tr w:rsidR="00FB50F7" w:rsidRPr="001D386E" w14:paraId="6930FCA7" w14:textId="77777777" w:rsidTr="00FB50F7">
        <w:trPr>
          <w:jc w:val="center"/>
        </w:trPr>
        <w:tc>
          <w:tcPr>
            <w:tcW w:w="1985" w:type="dxa"/>
            <w:vMerge/>
            <w:vAlign w:val="center"/>
          </w:tcPr>
          <w:p w14:paraId="1C04F4A2" w14:textId="77777777" w:rsidR="00FB50F7" w:rsidRPr="001D386E" w:rsidRDefault="00FB50F7" w:rsidP="00FB50F7">
            <w:pPr>
              <w:pStyle w:val="TAC"/>
              <w:rPr>
                <w:rFonts w:cs="Arial"/>
                <w:lang w:eastAsia="ja-JP"/>
              </w:rPr>
            </w:pPr>
          </w:p>
        </w:tc>
        <w:tc>
          <w:tcPr>
            <w:tcW w:w="2552" w:type="dxa"/>
            <w:vAlign w:val="center"/>
          </w:tcPr>
          <w:p w14:paraId="0529BC9A" w14:textId="77777777" w:rsidR="00FB50F7" w:rsidRPr="001D386E" w:rsidRDefault="00FB50F7" w:rsidP="00FB50F7">
            <w:pPr>
              <w:pStyle w:val="TAC"/>
              <w:rPr>
                <w:rFonts w:cs="Arial"/>
                <w:lang w:eastAsia="ja-JP"/>
              </w:rPr>
            </w:pPr>
            <w:r w:rsidRPr="001D386E">
              <w:rPr>
                <w:lang w:eastAsia="ja-JP"/>
              </w:rPr>
              <w:t>66</w:t>
            </w:r>
          </w:p>
        </w:tc>
        <w:tc>
          <w:tcPr>
            <w:tcW w:w="2552" w:type="dxa"/>
          </w:tcPr>
          <w:p w14:paraId="2D3519F1" w14:textId="77777777" w:rsidR="00FB50F7" w:rsidRPr="001D386E" w:rsidRDefault="00FB50F7" w:rsidP="00FB50F7">
            <w:pPr>
              <w:pStyle w:val="TAC"/>
              <w:rPr>
                <w:rFonts w:cs="Arial"/>
                <w:lang w:eastAsia="ja-JP"/>
              </w:rPr>
            </w:pPr>
            <w:r w:rsidRPr="001D386E">
              <w:rPr>
                <w:rFonts w:eastAsia="SimSun"/>
              </w:rPr>
              <w:t>0.5</w:t>
            </w:r>
          </w:p>
        </w:tc>
      </w:tr>
      <w:tr w:rsidR="00FB50F7" w:rsidRPr="001D386E" w14:paraId="6BEAFCD9" w14:textId="77777777" w:rsidTr="00FB50F7">
        <w:trPr>
          <w:jc w:val="center"/>
        </w:trPr>
        <w:tc>
          <w:tcPr>
            <w:tcW w:w="1985" w:type="dxa"/>
            <w:vMerge w:val="restart"/>
            <w:vAlign w:val="center"/>
          </w:tcPr>
          <w:p w14:paraId="17598529" w14:textId="77777777" w:rsidR="00FB50F7" w:rsidRPr="001D386E" w:rsidRDefault="00FB50F7" w:rsidP="00FB50F7">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60563E59" w14:textId="77777777" w:rsidR="00FB50F7" w:rsidRPr="001D386E" w:rsidRDefault="00FB50F7" w:rsidP="00FB50F7">
            <w:pPr>
              <w:pStyle w:val="TAC"/>
              <w:rPr>
                <w:rFonts w:cs="Arial"/>
                <w:lang w:eastAsia="ja-JP"/>
              </w:rPr>
            </w:pPr>
            <w:r w:rsidRPr="001D386E">
              <w:rPr>
                <w:rFonts w:cs="Arial"/>
                <w:szCs w:val="18"/>
                <w:lang w:eastAsia="ja-JP"/>
              </w:rPr>
              <w:t>2</w:t>
            </w:r>
          </w:p>
        </w:tc>
        <w:tc>
          <w:tcPr>
            <w:tcW w:w="2552" w:type="dxa"/>
          </w:tcPr>
          <w:p w14:paraId="67A2CEF8" w14:textId="77777777" w:rsidR="00FB50F7" w:rsidRPr="001D386E" w:rsidRDefault="00FB50F7" w:rsidP="00FB50F7">
            <w:pPr>
              <w:pStyle w:val="TAC"/>
              <w:rPr>
                <w:rFonts w:cs="Arial"/>
                <w:lang w:eastAsia="ja-JP"/>
              </w:rPr>
            </w:pPr>
            <w:r w:rsidRPr="001D386E">
              <w:rPr>
                <w:rFonts w:cs="Arial"/>
                <w:szCs w:val="18"/>
              </w:rPr>
              <w:t>0.5</w:t>
            </w:r>
          </w:p>
        </w:tc>
      </w:tr>
      <w:tr w:rsidR="00FB50F7" w:rsidRPr="001D386E" w14:paraId="66E76DEB" w14:textId="77777777" w:rsidTr="00FB50F7">
        <w:trPr>
          <w:jc w:val="center"/>
        </w:trPr>
        <w:tc>
          <w:tcPr>
            <w:tcW w:w="1985" w:type="dxa"/>
            <w:vMerge/>
            <w:vAlign w:val="center"/>
          </w:tcPr>
          <w:p w14:paraId="30F2FB3B" w14:textId="77777777" w:rsidR="00FB50F7" w:rsidRPr="001D386E" w:rsidRDefault="00FB50F7" w:rsidP="00FB50F7">
            <w:pPr>
              <w:pStyle w:val="TAC"/>
              <w:rPr>
                <w:rFonts w:cs="Arial"/>
                <w:lang w:eastAsia="ja-JP"/>
              </w:rPr>
            </w:pPr>
          </w:p>
        </w:tc>
        <w:tc>
          <w:tcPr>
            <w:tcW w:w="2552" w:type="dxa"/>
          </w:tcPr>
          <w:p w14:paraId="749CDD93" w14:textId="77777777" w:rsidR="00FB50F7" w:rsidRPr="001D386E" w:rsidRDefault="00FB50F7" w:rsidP="00FB50F7">
            <w:pPr>
              <w:pStyle w:val="TAC"/>
              <w:rPr>
                <w:rFonts w:cs="Arial"/>
                <w:lang w:eastAsia="ja-JP"/>
              </w:rPr>
            </w:pPr>
            <w:r w:rsidRPr="001D386E">
              <w:rPr>
                <w:rFonts w:cs="Arial"/>
                <w:szCs w:val="18"/>
                <w:lang w:eastAsia="ja-JP"/>
              </w:rPr>
              <w:t>7</w:t>
            </w:r>
          </w:p>
        </w:tc>
        <w:tc>
          <w:tcPr>
            <w:tcW w:w="2552" w:type="dxa"/>
          </w:tcPr>
          <w:p w14:paraId="40ED33C2" w14:textId="77777777" w:rsidR="00FB50F7" w:rsidRPr="001D386E" w:rsidRDefault="00FB50F7" w:rsidP="00FB50F7">
            <w:pPr>
              <w:pStyle w:val="TAC"/>
              <w:rPr>
                <w:rFonts w:cs="Arial"/>
                <w:lang w:eastAsia="ja-JP"/>
              </w:rPr>
            </w:pPr>
            <w:r w:rsidRPr="001D386E">
              <w:rPr>
                <w:rFonts w:cs="Arial"/>
                <w:szCs w:val="18"/>
                <w:lang w:eastAsia="zh-CN"/>
              </w:rPr>
              <w:t>0.5</w:t>
            </w:r>
          </w:p>
        </w:tc>
      </w:tr>
      <w:tr w:rsidR="00FB50F7" w:rsidRPr="001D386E" w14:paraId="10127843" w14:textId="77777777" w:rsidTr="00FB50F7">
        <w:trPr>
          <w:jc w:val="center"/>
        </w:trPr>
        <w:tc>
          <w:tcPr>
            <w:tcW w:w="1985" w:type="dxa"/>
            <w:vMerge/>
            <w:vAlign w:val="center"/>
          </w:tcPr>
          <w:p w14:paraId="5770C568" w14:textId="77777777" w:rsidR="00FB50F7" w:rsidRPr="001D386E" w:rsidRDefault="00FB50F7" w:rsidP="00FB50F7">
            <w:pPr>
              <w:pStyle w:val="TAC"/>
              <w:rPr>
                <w:rFonts w:cs="Arial"/>
                <w:lang w:eastAsia="ja-JP"/>
              </w:rPr>
            </w:pPr>
          </w:p>
        </w:tc>
        <w:tc>
          <w:tcPr>
            <w:tcW w:w="2552" w:type="dxa"/>
          </w:tcPr>
          <w:p w14:paraId="1C521C59" w14:textId="77777777" w:rsidR="00FB50F7" w:rsidRPr="001D386E" w:rsidRDefault="00FB50F7" w:rsidP="00FB50F7">
            <w:pPr>
              <w:pStyle w:val="TAC"/>
              <w:rPr>
                <w:rFonts w:cs="Arial"/>
                <w:lang w:eastAsia="ja-JP"/>
              </w:rPr>
            </w:pPr>
            <w:r w:rsidRPr="001D386E">
              <w:rPr>
                <w:rFonts w:cs="Arial"/>
                <w:szCs w:val="18"/>
                <w:lang w:eastAsia="zh-CN"/>
              </w:rPr>
              <w:t>66</w:t>
            </w:r>
          </w:p>
        </w:tc>
        <w:tc>
          <w:tcPr>
            <w:tcW w:w="2552" w:type="dxa"/>
          </w:tcPr>
          <w:p w14:paraId="15163596" w14:textId="77777777" w:rsidR="00FB50F7" w:rsidRPr="001D386E" w:rsidRDefault="00FB50F7" w:rsidP="00FB50F7">
            <w:pPr>
              <w:pStyle w:val="TAC"/>
              <w:rPr>
                <w:rFonts w:cs="Arial"/>
                <w:lang w:eastAsia="ja-JP"/>
              </w:rPr>
            </w:pPr>
            <w:r w:rsidRPr="001D386E">
              <w:rPr>
                <w:rFonts w:cs="Arial"/>
                <w:szCs w:val="18"/>
              </w:rPr>
              <w:t>0.5</w:t>
            </w:r>
          </w:p>
        </w:tc>
      </w:tr>
      <w:tr w:rsidR="00FB50F7" w:rsidRPr="001D386E" w14:paraId="7AEF00EB" w14:textId="77777777" w:rsidTr="00FB50F7">
        <w:trPr>
          <w:jc w:val="center"/>
        </w:trPr>
        <w:tc>
          <w:tcPr>
            <w:tcW w:w="1985" w:type="dxa"/>
            <w:vMerge w:val="restart"/>
            <w:vAlign w:val="center"/>
          </w:tcPr>
          <w:p w14:paraId="2F9C61BB" w14:textId="77777777" w:rsidR="00FB50F7" w:rsidRPr="001D386E" w:rsidRDefault="00FB50F7" w:rsidP="00FB50F7">
            <w:pPr>
              <w:pStyle w:val="TAC"/>
              <w:rPr>
                <w:rFonts w:cs="Arial"/>
                <w:lang w:eastAsia="ja-JP"/>
              </w:rPr>
            </w:pPr>
            <w:r w:rsidRPr="001D386E">
              <w:t>CA_2-29-30-66</w:t>
            </w:r>
          </w:p>
        </w:tc>
        <w:tc>
          <w:tcPr>
            <w:tcW w:w="2552" w:type="dxa"/>
            <w:vAlign w:val="center"/>
          </w:tcPr>
          <w:p w14:paraId="1D5E100A" w14:textId="77777777" w:rsidR="00FB50F7" w:rsidRPr="001D386E" w:rsidRDefault="00FB50F7" w:rsidP="00FB50F7">
            <w:pPr>
              <w:pStyle w:val="TAC"/>
              <w:rPr>
                <w:rFonts w:cs="Arial"/>
                <w:lang w:eastAsia="ja-JP"/>
              </w:rPr>
            </w:pPr>
            <w:r w:rsidRPr="001D386E">
              <w:t>2</w:t>
            </w:r>
          </w:p>
        </w:tc>
        <w:tc>
          <w:tcPr>
            <w:tcW w:w="2552" w:type="dxa"/>
            <w:vAlign w:val="center"/>
          </w:tcPr>
          <w:p w14:paraId="3C99FF96" w14:textId="77777777" w:rsidR="00FB50F7" w:rsidRPr="001D386E" w:rsidRDefault="00FB50F7" w:rsidP="00FB50F7">
            <w:pPr>
              <w:pStyle w:val="TAC"/>
              <w:rPr>
                <w:rFonts w:cs="Arial"/>
                <w:lang w:eastAsia="ja-JP"/>
              </w:rPr>
            </w:pPr>
            <w:r w:rsidRPr="001D386E">
              <w:rPr>
                <w:lang w:eastAsia="zh-CN"/>
              </w:rPr>
              <w:t>0.5</w:t>
            </w:r>
          </w:p>
        </w:tc>
      </w:tr>
      <w:tr w:rsidR="00FB50F7" w:rsidRPr="001D386E" w14:paraId="5D07F11B" w14:textId="77777777" w:rsidTr="00FB50F7">
        <w:trPr>
          <w:jc w:val="center"/>
        </w:trPr>
        <w:tc>
          <w:tcPr>
            <w:tcW w:w="1985" w:type="dxa"/>
            <w:vMerge/>
            <w:vAlign w:val="center"/>
          </w:tcPr>
          <w:p w14:paraId="3E0338FF" w14:textId="77777777" w:rsidR="00FB50F7" w:rsidRPr="001D386E" w:rsidRDefault="00FB50F7" w:rsidP="00FB50F7">
            <w:pPr>
              <w:pStyle w:val="TAC"/>
              <w:rPr>
                <w:rFonts w:cs="Arial"/>
                <w:lang w:eastAsia="ja-JP"/>
              </w:rPr>
            </w:pPr>
          </w:p>
        </w:tc>
        <w:tc>
          <w:tcPr>
            <w:tcW w:w="2552" w:type="dxa"/>
            <w:vAlign w:val="center"/>
          </w:tcPr>
          <w:p w14:paraId="1CAE71C5" w14:textId="77777777" w:rsidR="00FB50F7" w:rsidRPr="001D386E" w:rsidRDefault="00FB50F7" w:rsidP="00FB50F7">
            <w:pPr>
              <w:pStyle w:val="TAC"/>
              <w:rPr>
                <w:rFonts w:cs="Arial"/>
                <w:lang w:eastAsia="ja-JP"/>
              </w:rPr>
            </w:pPr>
            <w:r w:rsidRPr="001D386E">
              <w:t>30</w:t>
            </w:r>
          </w:p>
        </w:tc>
        <w:tc>
          <w:tcPr>
            <w:tcW w:w="2552" w:type="dxa"/>
            <w:vAlign w:val="center"/>
          </w:tcPr>
          <w:p w14:paraId="6B4F51F4" w14:textId="77777777" w:rsidR="00FB50F7" w:rsidRPr="001D386E" w:rsidRDefault="00FB50F7" w:rsidP="00FB50F7">
            <w:pPr>
              <w:pStyle w:val="TAC"/>
              <w:rPr>
                <w:rFonts w:cs="Arial"/>
                <w:lang w:eastAsia="ja-JP"/>
              </w:rPr>
            </w:pPr>
            <w:r w:rsidRPr="001D386E">
              <w:rPr>
                <w:lang w:eastAsia="zh-CN"/>
              </w:rPr>
              <w:t>0.3</w:t>
            </w:r>
          </w:p>
        </w:tc>
      </w:tr>
      <w:tr w:rsidR="00FB50F7" w:rsidRPr="001D386E" w14:paraId="4E79BF84" w14:textId="77777777" w:rsidTr="00FB50F7">
        <w:trPr>
          <w:jc w:val="center"/>
        </w:trPr>
        <w:tc>
          <w:tcPr>
            <w:tcW w:w="1985" w:type="dxa"/>
            <w:vMerge/>
            <w:vAlign w:val="center"/>
          </w:tcPr>
          <w:p w14:paraId="14B96F34" w14:textId="77777777" w:rsidR="00FB50F7" w:rsidRPr="001D386E" w:rsidRDefault="00FB50F7" w:rsidP="00FB50F7">
            <w:pPr>
              <w:pStyle w:val="TAC"/>
              <w:rPr>
                <w:rFonts w:cs="Arial"/>
                <w:lang w:eastAsia="ja-JP"/>
              </w:rPr>
            </w:pPr>
          </w:p>
        </w:tc>
        <w:tc>
          <w:tcPr>
            <w:tcW w:w="2552" w:type="dxa"/>
            <w:vAlign w:val="center"/>
          </w:tcPr>
          <w:p w14:paraId="28EBE1ED" w14:textId="77777777" w:rsidR="00FB50F7" w:rsidRPr="001D386E" w:rsidRDefault="00FB50F7" w:rsidP="00FB50F7">
            <w:pPr>
              <w:pStyle w:val="TAC"/>
              <w:rPr>
                <w:rFonts w:cs="Arial"/>
                <w:lang w:eastAsia="ja-JP"/>
              </w:rPr>
            </w:pPr>
            <w:r w:rsidRPr="001D386E">
              <w:t>66</w:t>
            </w:r>
          </w:p>
        </w:tc>
        <w:tc>
          <w:tcPr>
            <w:tcW w:w="2552" w:type="dxa"/>
            <w:vAlign w:val="center"/>
          </w:tcPr>
          <w:p w14:paraId="7C47183C" w14:textId="77777777" w:rsidR="00FB50F7" w:rsidRPr="001D386E" w:rsidRDefault="00FB50F7" w:rsidP="00FB50F7">
            <w:pPr>
              <w:pStyle w:val="TAC"/>
              <w:rPr>
                <w:rFonts w:cs="Arial"/>
                <w:lang w:eastAsia="ja-JP"/>
              </w:rPr>
            </w:pPr>
            <w:r w:rsidRPr="001D386E">
              <w:rPr>
                <w:lang w:eastAsia="zh-CN"/>
              </w:rPr>
              <w:t>0.5</w:t>
            </w:r>
          </w:p>
        </w:tc>
      </w:tr>
      <w:tr w:rsidR="00FB50F7" w:rsidRPr="001D386E" w14:paraId="3A4F5CF7" w14:textId="77777777" w:rsidTr="00FB50F7">
        <w:trPr>
          <w:jc w:val="center"/>
        </w:trPr>
        <w:tc>
          <w:tcPr>
            <w:tcW w:w="1985" w:type="dxa"/>
            <w:vMerge w:val="restart"/>
            <w:vAlign w:val="center"/>
          </w:tcPr>
          <w:p w14:paraId="2FB4FF66" w14:textId="77777777" w:rsidR="00FB50F7" w:rsidRPr="001D386E" w:rsidRDefault="00FB50F7" w:rsidP="00FB50F7">
            <w:pPr>
              <w:pStyle w:val="TAC"/>
              <w:rPr>
                <w:rFonts w:cs="Arial"/>
                <w:lang w:eastAsia="ja-JP"/>
              </w:rPr>
            </w:pPr>
            <w:r w:rsidRPr="001D386E">
              <w:rPr>
                <w:rFonts w:cs="Arial"/>
              </w:rPr>
              <w:t>CA_2-46-48-66</w:t>
            </w:r>
          </w:p>
        </w:tc>
        <w:tc>
          <w:tcPr>
            <w:tcW w:w="2552" w:type="dxa"/>
          </w:tcPr>
          <w:p w14:paraId="4DB6BABB" w14:textId="77777777" w:rsidR="00FB50F7" w:rsidRPr="001D386E" w:rsidRDefault="00FB50F7" w:rsidP="00FB50F7">
            <w:pPr>
              <w:pStyle w:val="TAC"/>
            </w:pPr>
            <w:r w:rsidRPr="001D386E">
              <w:rPr>
                <w:rFonts w:cs="Arial"/>
              </w:rPr>
              <w:t>2</w:t>
            </w:r>
          </w:p>
        </w:tc>
        <w:tc>
          <w:tcPr>
            <w:tcW w:w="2552" w:type="dxa"/>
          </w:tcPr>
          <w:p w14:paraId="76266721" w14:textId="77777777" w:rsidR="00FB50F7" w:rsidRPr="001D386E" w:rsidRDefault="00FB50F7" w:rsidP="00FB50F7">
            <w:pPr>
              <w:pStyle w:val="TAC"/>
              <w:rPr>
                <w:lang w:eastAsia="zh-CN"/>
              </w:rPr>
            </w:pPr>
            <w:r w:rsidRPr="001D386E">
              <w:rPr>
                <w:rFonts w:cs="Arial"/>
              </w:rPr>
              <w:t>0</w:t>
            </w:r>
            <w:r w:rsidRPr="001D386E">
              <w:rPr>
                <w:rFonts w:cs="Arial" w:hint="eastAsia"/>
              </w:rPr>
              <w:t>.</w:t>
            </w:r>
            <w:r w:rsidRPr="001D386E">
              <w:rPr>
                <w:rFonts w:cs="Arial"/>
              </w:rPr>
              <w:t>6</w:t>
            </w:r>
          </w:p>
        </w:tc>
      </w:tr>
      <w:tr w:rsidR="00FB50F7" w:rsidRPr="001D386E" w14:paraId="6C5B9498" w14:textId="77777777" w:rsidTr="00FB50F7">
        <w:trPr>
          <w:jc w:val="center"/>
        </w:trPr>
        <w:tc>
          <w:tcPr>
            <w:tcW w:w="1985" w:type="dxa"/>
            <w:vMerge/>
            <w:vAlign w:val="center"/>
          </w:tcPr>
          <w:p w14:paraId="11AE52DD" w14:textId="77777777" w:rsidR="00FB50F7" w:rsidRPr="001D386E" w:rsidRDefault="00FB50F7" w:rsidP="00FB50F7">
            <w:pPr>
              <w:pStyle w:val="TAC"/>
              <w:rPr>
                <w:rFonts w:cs="Arial"/>
                <w:lang w:eastAsia="ja-JP"/>
              </w:rPr>
            </w:pPr>
          </w:p>
        </w:tc>
        <w:tc>
          <w:tcPr>
            <w:tcW w:w="2552" w:type="dxa"/>
          </w:tcPr>
          <w:p w14:paraId="67ADA7AC" w14:textId="77777777" w:rsidR="00FB50F7" w:rsidRPr="001D386E" w:rsidRDefault="00FB50F7" w:rsidP="00FB50F7">
            <w:pPr>
              <w:pStyle w:val="TAC"/>
            </w:pPr>
            <w:r w:rsidRPr="001D386E">
              <w:rPr>
                <w:rFonts w:cs="Arial"/>
              </w:rPr>
              <w:t>48</w:t>
            </w:r>
          </w:p>
        </w:tc>
        <w:tc>
          <w:tcPr>
            <w:tcW w:w="2552" w:type="dxa"/>
          </w:tcPr>
          <w:p w14:paraId="0C0664F4" w14:textId="77777777" w:rsidR="00FB50F7" w:rsidRPr="001D386E" w:rsidRDefault="00FB50F7" w:rsidP="00FB50F7">
            <w:pPr>
              <w:pStyle w:val="TAC"/>
              <w:rPr>
                <w:lang w:eastAsia="zh-CN"/>
              </w:rPr>
            </w:pPr>
            <w:r w:rsidRPr="001D386E">
              <w:rPr>
                <w:rFonts w:cs="Arial"/>
              </w:rPr>
              <w:t>0</w:t>
            </w:r>
            <w:r w:rsidRPr="001D386E">
              <w:rPr>
                <w:rFonts w:cs="Arial" w:hint="eastAsia"/>
              </w:rPr>
              <w:t>.</w:t>
            </w:r>
            <w:r w:rsidRPr="001D386E">
              <w:rPr>
                <w:rFonts w:cs="Arial"/>
              </w:rPr>
              <w:t>8</w:t>
            </w:r>
          </w:p>
        </w:tc>
      </w:tr>
      <w:tr w:rsidR="00FB50F7" w:rsidRPr="001D386E" w14:paraId="0ACE70BE" w14:textId="77777777" w:rsidTr="00FB50F7">
        <w:trPr>
          <w:jc w:val="center"/>
        </w:trPr>
        <w:tc>
          <w:tcPr>
            <w:tcW w:w="1985" w:type="dxa"/>
            <w:vMerge/>
            <w:vAlign w:val="center"/>
          </w:tcPr>
          <w:p w14:paraId="10606EA7" w14:textId="77777777" w:rsidR="00FB50F7" w:rsidRPr="001D386E" w:rsidRDefault="00FB50F7" w:rsidP="00FB50F7">
            <w:pPr>
              <w:pStyle w:val="TAC"/>
              <w:rPr>
                <w:rFonts w:cs="Arial"/>
                <w:lang w:eastAsia="ja-JP"/>
              </w:rPr>
            </w:pPr>
          </w:p>
        </w:tc>
        <w:tc>
          <w:tcPr>
            <w:tcW w:w="2552" w:type="dxa"/>
          </w:tcPr>
          <w:p w14:paraId="5E81B1A4" w14:textId="77777777" w:rsidR="00FB50F7" w:rsidRPr="001D386E" w:rsidRDefault="00FB50F7" w:rsidP="00FB50F7">
            <w:pPr>
              <w:pStyle w:val="TAC"/>
            </w:pPr>
            <w:r w:rsidRPr="001D386E">
              <w:rPr>
                <w:rFonts w:cs="Arial"/>
              </w:rPr>
              <w:t>66</w:t>
            </w:r>
          </w:p>
        </w:tc>
        <w:tc>
          <w:tcPr>
            <w:tcW w:w="2552" w:type="dxa"/>
          </w:tcPr>
          <w:p w14:paraId="3088CA87" w14:textId="77777777" w:rsidR="00FB50F7" w:rsidRPr="001D386E" w:rsidRDefault="00FB50F7" w:rsidP="00FB50F7">
            <w:pPr>
              <w:pStyle w:val="TAC"/>
              <w:rPr>
                <w:lang w:eastAsia="zh-CN"/>
              </w:rPr>
            </w:pPr>
            <w:r w:rsidRPr="001D386E">
              <w:rPr>
                <w:rFonts w:cs="Arial"/>
              </w:rPr>
              <w:t>0.6</w:t>
            </w:r>
          </w:p>
        </w:tc>
      </w:tr>
      <w:tr w:rsidR="00FB50F7" w:rsidRPr="001D386E" w14:paraId="62734EF2" w14:textId="77777777" w:rsidTr="00FB50F7">
        <w:trPr>
          <w:jc w:val="center"/>
        </w:trPr>
        <w:tc>
          <w:tcPr>
            <w:tcW w:w="1985" w:type="dxa"/>
            <w:vMerge w:val="restart"/>
            <w:vAlign w:val="center"/>
          </w:tcPr>
          <w:p w14:paraId="2CC7D861" w14:textId="77777777" w:rsidR="00FB50F7" w:rsidRPr="001D386E" w:rsidRDefault="00FB50F7" w:rsidP="00FB50F7">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09C4D34A" w14:textId="77777777" w:rsidR="00FB50F7" w:rsidRPr="001D386E" w:rsidRDefault="00FB50F7" w:rsidP="00FB50F7">
            <w:pPr>
              <w:pStyle w:val="TAC"/>
              <w:rPr>
                <w:rFonts w:cs="Arial"/>
                <w:lang w:eastAsia="ja-JP"/>
              </w:rPr>
            </w:pPr>
            <w:r w:rsidRPr="001D386E">
              <w:rPr>
                <w:rFonts w:cs="Arial"/>
                <w:szCs w:val="18"/>
                <w:lang w:eastAsia="ja-JP"/>
              </w:rPr>
              <w:t>3</w:t>
            </w:r>
          </w:p>
        </w:tc>
        <w:tc>
          <w:tcPr>
            <w:tcW w:w="2552" w:type="dxa"/>
          </w:tcPr>
          <w:p w14:paraId="5EEA6D63"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5</w:t>
            </w:r>
          </w:p>
        </w:tc>
      </w:tr>
      <w:tr w:rsidR="00FB50F7" w:rsidRPr="001D386E" w14:paraId="53057D01" w14:textId="77777777" w:rsidTr="00FB50F7">
        <w:trPr>
          <w:jc w:val="center"/>
        </w:trPr>
        <w:tc>
          <w:tcPr>
            <w:tcW w:w="1985" w:type="dxa"/>
            <w:vMerge/>
            <w:vAlign w:val="center"/>
          </w:tcPr>
          <w:p w14:paraId="7CA88DE6" w14:textId="77777777" w:rsidR="00FB50F7" w:rsidRPr="001D386E" w:rsidRDefault="00FB50F7" w:rsidP="00FB50F7">
            <w:pPr>
              <w:pStyle w:val="TAC"/>
              <w:rPr>
                <w:rFonts w:cs="Arial"/>
                <w:lang w:eastAsia="ja-JP"/>
              </w:rPr>
            </w:pPr>
          </w:p>
        </w:tc>
        <w:tc>
          <w:tcPr>
            <w:tcW w:w="2552" w:type="dxa"/>
          </w:tcPr>
          <w:p w14:paraId="6958B7A6" w14:textId="77777777" w:rsidR="00FB50F7" w:rsidRPr="001D386E" w:rsidRDefault="00FB50F7" w:rsidP="00FB50F7">
            <w:pPr>
              <w:pStyle w:val="TAC"/>
              <w:rPr>
                <w:rFonts w:cs="Arial"/>
                <w:lang w:eastAsia="ja-JP"/>
              </w:rPr>
            </w:pPr>
            <w:r w:rsidRPr="001D386E">
              <w:rPr>
                <w:rFonts w:cs="Arial"/>
                <w:szCs w:val="18"/>
                <w:lang w:val="fi-FI" w:eastAsia="ja-JP"/>
              </w:rPr>
              <w:t>5</w:t>
            </w:r>
          </w:p>
        </w:tc>
        <w:tc>
          <w:tcPr>
            <w:tcW w:w="2552" w:type="dxa"/>
          </w:tcPr>
          <w:p w14:paraId="0B8A4854" w14:textId="77777777" w:rsidR="00FB50F7" w:rsidRPr="001D386E" w:rsidRDefault="00FB50F7" w:rsidP="00FB50F7">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FB50F7" w:rsidRPr="001D386E" w14:paraId="75BF3C4E" w14:textId="77777777" w:rsidTr="00FB50F7">
        <w:trPr>
          <w:jc w:val="center"/>
        </w:trPr>
        <w:tc>
          <w:tcPr>
            <w:tcW w:w="1985" w:type="dxa"/>
            <w:vMerge/>
            <w:vAlign w:val="center"/>
          </w:tcPr>
          <w:p w14:paraId="14997BF0" w14:textId="77777777" w:rsidR="00FB50F7" w:rsidRPr="001D386E" w:rsidRDefault="00FB50F7" w:rsidP="00FB50F7">
            <w:pPr>
              <w:pStyle w:val="TAC"/>
              <w:rPr>
                <w:rFonts w:cs="Arial"/>
                <w:lang w:eastAsia="ja-JP"/>
              </w:rPr>
            </w:pPr>
          </w:p>
        </w:tc>
        <w:tc>
          <w:tcPr>
            <w:tcW w:w="2552" w:type="dxa"/>
          </w:tcPr>
          <w:p w14:paraId="5F34613B" w14:textId="77777777" w:rsidR="00FB50F7" w:rsidRPr="001D386E" w:rsidRDefault="00FB50F7" w:rsidP="00FB50F7">
            <w:pPr>
              <w:pStyle w:val="TAC"/>
              <w:rPr>
                <w:rFonts w:cs="Arial"/>
                <w:lang w:eastAsia="ja-JP"/>
              </w:rPr>
            </w:pPr>
            <w:r w:rsidRPr="001D386E">
              <w:rPr>
                <w:rFonts w:cs="Arial"/>
                <w:szCs w:val="18"/>
                <w:lang w:eastAsia="ja-JP"/>
              </w:rPr>
              <w:t>7</w:t>
            </w:r>
          </w:p>
        </w:tc>
        <w:tc>
          <w:tcPr>
            <w:tcW w:w="2552" w:type="dxa"/>
          </w:tcPr>
          <w:p w14:paraId="7782F35D"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5</w:t>
            </w:r>
          </w:p>
        </w:tc>
      </w:tr>
      <w:tr w:rsidR="00FB50F7" w:rsidRPr="001D386E" w14:paraId="122AC3C0" w14:textId="77777777" w:rsidTr="00FB50F7">
        <w:trPr>
          <w:jc w:val="center"/>
        </w:trPr>
        <w:tc>
          <w:tcPr>
            <w:tcW w:w="1985" w:type="dxa"/>
            <w:vMerge/>
            <w:vAlign w:val="center"/>
          </w:tcPr>
          <w:p w14:paraId="4479708D" w14:textId="77777777" w:rsidR="00FB50F7" w:rsidRPr="001D386E" w:rsidRDefault="00FB50F7" w:rsidP="00FB50F7">
            <w:pPr>
              <w:pStyle w:val="TAC"/>
              <w:rPr>
                <w:rFonts w:cs="Arial"/>
                <w:lang w:eastAsia="ja-JP"/>
              </w:rPr>
            </w:pPr>
          </w:p>
        </w:tc>
        <w:tc>
          <w:tcPr>
            <w:tcW w:w="2552" w:type="dxa"/>
          </w:tcPr>
          <w:p w14:paraId="01DFA093" w14:textId="77777777" w:rsidR="00FB50F7" w:rsidRPr="001D386E" w:rsidRDefault="00FB50F7" w:rsidP="00FB50F7">
            <w:pPr>
              <w:pStyle w:val="TAC"/>
              <w:rPr>
                <w:rFonts w:cs="Arial"/>
                <w:lang w:eastAsia="ja-JP"/>
              </w:rPr>
            </w:pPr>
            <w:r w:rsidRPr="001D386E">
              <w:rPr>
                <w:rFonts w:cs="Arial"/>
                <w:szCs w:val="18"/>
                <w:lang w:eastAsia="zh-CN"/>
              </w:rPr>
              <w:t>28</w:t>
            </w:r>
          </w:p>
        </w:tc>
        <w:tc>
          <w:tcPr>
            <w:tcW w:w="2552" w:type="dxa"/>
          </w:tcPr>
          <w:p w14:paraId="7B1FE896" w14:textId="77777777" w:rsidR="00FB50F7" w:rsidRPr="001D386E" w:rsidRDefault="00FB50F7" w:rsidP="00FB50F7">
            <w:pPr>
              <w:pStyle w:val="TAC"/>
              <w:rPr>
                <w:rFonts w:cs="Arial"/>
                <w:lang w:eastAsia="ja-JP"/>
              </w:rPr>
            </w:pPr>
            <w:r w:rsidRPr="001D386E">
              <w:rPr>
                <w:rFonts w:cs="Arial"/>
                <w:szCs w:val="18"/>
              </w:rPr>
              <w:t>0.</w:t>
            </w:r>
            <w:r w:rsidRPr="001D386E">
              <w:rPr>
                <w:rFonts w:cs="Arial"/>
                <w:szCs w:val="18"/>
                <w:lang w:val="fi-FI"/>
              </w:rPr>
              <w:t>5</w:t>
            </w:r>
          </w:p>
        </w:tc>
      </w:tr>
      <w:tr w:rsidR="00FB50F7" w:rsidRPr="001D386E" w14:paraId="5A22D582" w14:textId="77777777" w:rsidTr="00FB50F7">
        <w:trPr>
          <w:jc w:val="center"/>
        </w:trPr>
        <w:tc>
          <w:tcPr>
            <w:tcW w:w="1985" w:type="dxa"/>
            <w:vMerge w:val="restart"/>
            <w:vAlign w:val="center"/>
          </w:tcPr>
          <w:p w14:paraId="0DA44D88" w14:textId="77777777" w:rsidR="00FB50F7" w:rsidRPr="001D386E" w:rsidRDefault="00FB50F7" w:rsidP="00FB50F7">
            <w:pPr>
              <w:pStyle w:val="TAC"/>
              <w:rPr>
                <w:rFonts w:cs="Arial"/>
                <w:lang w:eastAsia="ja-JP"/>
              </w:rPr>
            </w:pPr>
            <w:r w:rsidRPr="001D386E">
              <w:t>CA_3-7-8-20</w:t>
            </w:r>
          </w:p>
        </w:tc>
        <w:tc>
          <w:tcPr>
            <w:tcW w:w="2552" w:type="dxa"/>
            <w:vAlign w:val="center"/>
          </w:tcPr>
          <w:p w14:paraId="733F1765" w14:textId="77777777" w:rsidR="00FB50F7" w:rsidRPr="001D386E" w:rsidRDefault="00FB50F7" w:rsidP="00FB50F7">
            <w:pPr>
              <w:pStyle w:val="TAC"/>
              <w:rPr>
                <w:rFonts w:cs="Arial"/>
                <w:lang w:eastAsia="ja-JP"/>
              </w:rPr>
            </w:pPr>
            <w:r w:rsidRPr="001D386E">
              <w:t>3</w:t>
            </w:r>
          </w:p>
        </w:tc>
        <w:tc>
          <w:tcPr>
            <w:tcW w:w="2552" w:type="dxa"/>
          </w:tcPr>
          <w:p w14:paraId="56717859" w14:textId="77777777" w:rsidR="00FB50F7" w:rsidRPr="001D386E" w:rsidRDefault="00FB50F7" w:rsidP="00FB50F7">
            <w:pPr>
              <w:pStyle w:val="TAC"/>
              <w:rPr>
                <w:rFonts w:cs="Arial"/>
                <w:lang w:eastAsia="ja-JP"/>
              </w:rPr>
            </w:pPr>
            <w:r w:rsidRPr="001D386E">
              <w:t>0.5</w:t>
            </w:r>
          </w:p>
        </w:tc>
      </w:tr>
      <w:tr w:rsidR="00FB50F7" w:rsidRPr="001D386E" w14:paraId="0C992E4E" w14:textId="77777777" w:rsidTr="00FB50F7">
        <w:trPr>
          <w:jc w:val="center"/>
        </w:trPr>
        <w:tc>
          <w:tcPr>
            <w:tcW w:w="1985" w:type="dxa"/>
            <w:vMerge/>
            <w:vAlign w:val="center"/>
          </w:tcPr>
          <w:p w14:paraId="0565BAA4" w14:textId="77777777" w:rsidR="00FB50F7" w:rsidRPr="001D386E" w:rsidRDefault="00FB50F7" w:rsidP="00FB50F7">
            <w:pPr>
              <w:pStyle w:val="TAC"/>
              <w:rPr>
                <w:rFonts w:cs="Arial"/>
                <w:lang w:eastAsia="ja-JP"/>
              </w:rPr>
            </w:pPr>
          </w:p>
        </w:tc>
        <w:tc>
          <w:tcPr>
            <w:tcW w:w="2552" w:type="dxa"/>
            <w:vAlign w:val="center"/>
          </w:tcPr>
          <w:p w14:paraId="2AB5D3F6" w14:textId="77777777" w:rsidR="00FB50F7" w:rsidRPr="001D386E" w:rsidRDefault="00FB50F7" w:rsidP="00FB50F7">
            <w:pPr>
              <w:pStyle w:val="TAC"/>
              <w:rPr>
                <w:rFonts w:cs="Arial"/>
                <w:lang w:eastAsia="ja-JP"/>
              </w:rPr>
            </w:pPr>
            <w:r w:rsidRPr="001D386E">
              <w:t>7</w:t>
            </w:r>
          </w:p>
        </w:tc>
        <w:tc>
          <w:tcPr>
            <w:tcW w:w="2552" w:type="dxa"/>
          </w:tcPr>
          <w:p w14:paraId="1C91488E" w14:textId="77777777" w:rsidR="00FB50F7" w:rsidRPr="001D386E" w:rsidRDefault="00FB50F7" w:rsidP="00FB50F7">
            <w:pPr>
              <w:pStyle w:val="TAC"/>
              <w:rPr>
                <w:rFonts w:cs="Arial"/>
                <w:lang w:eastAsia="ja-JP"/>
              </w:rPr>
            </w:pPr>
            <w:r w:rsidRPr="001D386E">
              <w:t>0.5</w:t>
            </w:r>
          </w:p>
        </w:tc>
      </w:tr>
      <w:tr w:rsidR="00FB50F7" w:rsidRPr="001D386E" w14:paraId="52B66FFB" w14:textId="77777777" w:rsidTr="00FB50F7">
        <w:trPr>
          <w:jc w:val="center"/>
        </w:trPr>
        <w:tc>
          <w:tcPr>
            <w:tcW w:w="1985" w:type="dxa"/>
            <w:vMerge/>
            <w:vAlign w:val="center"/>
          </w:tcPr>
          <w:p w14:paraId="6B921B15" w14:textId="77777777" w:rsidR="00FB50F7" w:rsidRPr="001D386E" w:rsidRDefault="00FB50F7" w:rsidP="00FB50F7">
            <w:pPr>
              <w:pStyle w:val="TAC"/>
              <w:rPr>
                <w:rFonts w:cs="Arial"/>
                <w:lang w:eastAsia="ja-JP"/>
              </w:rPr>
            </w:pPr>
          </w:p>
        </w:tc>
        <w:tc>
          <w:tcPr>
            <w:tcW w:w="2552" w:type="dxa"/>
            <w:vAlign w:val="center"/>
          </w:tcPr>
          <w:p w14:paraId="5F25F009" w14:textId="77777777" w:rsidR="00FB50F7" w:rsidRPr="001D386E" w:rsidRDefault="00FB50F7" w:rsidP="00FB50F7">
            <w:pPr>
              <w:pStyle w:val="TAC"/>
              <w:rPr>
                <w:rFonts w:cs="Arial"/>
                <w:lang w:eastAsia="ja-JP"/>
              </w:rPr>
            </w:pPr>
            <w:r w:rsidRPr="001D386E">
              <w:t>8</w:t>
            </w:r>
          </w:p>
        </w:tc>
        <w:tc>
          <w:tcPr>
            <w:tcW w:w="2552" w:type="dxa"/>
          </w:tcPr>
          <w:p w14:paraId="4D766967" w14:textId="77777777" w:rsidR="00FB50F7" w:rsidRPr="001D386E" w:rsidRDefault="00FB50F7" w:rsidP="00FB50F7">
            <w:pPr>
              <w:pStyle w:val="TAC"/>
              <w:rPr>
                <w:rFonts w:cs="Arial"/>
                <w:lang w:eastAsia="ja-JP"/>
              </w:rPr>
            </w:pPr>
            <w:r w:rsidRPr="001D386E">
              <w:rPr>
                <w:lang w:eastAsia="zh-CN"/>
              </w:rPr>
              <w:t>0.4</w:t>
            </w:r>
          </w:p>
        </w:tc>
      </w:tr>
      <w:tr w:rsidR="00FB50F7" w:rsidRPr="001D386E" w14:paraId="3F543A25" w14:textId="77777777" w:rsidTr="00FB50F7">
        <w:trPr>
          <w:jc w:val="center"/>
        </w:trPr>
        <w:tc>
          <w:tcPr>
            <w:tcW w:w="1985" w:type="dxa"/>
            <w:vMerge/>
            <w:vAlign w:val="center"/>
          </w:tcPr>
          <w:p w14:paraId="3BF2C8AD" w14:textId="77777777" w:rsidR="00FB50F7" w:rsidRPr="001D386E" w:rsidRDefault="00FB50F7" w:rsidP="00FB50F7">
            <w:pPr>
              <w:pStyle w:val="TAC"/>
              <w:rPr>
                <w:rFonts w:cs="Arial"/>
                <w:lang w:eastAsia="ja-JP"/>
              </w:rPr>
            </w:pPr>
          </w:p>
        </w:tc>
        <w:tc>
          <w:tcPr>
            <w:tcW w:w="2552" w:type="dxa"/>
            <w:vAlign w:val="center"/>
          </w:tcPr>
          <w:p w14:paraId="6C095C2D" w14:textId="77777777" w:rsidR="00FB50F7" w:rsidRPr="001D386E" w:rsidRDefault="00FB50F7" w:rsidP="00FB50F7">
            <w:pPr>
              <w:pStyle w:val="TAC"/>
              <w:rPr>
                <w:rFonts w:cs="Arial"/>
                <w:lang w:eastAsia="ja-JP"/>
              </w:rPr>
            </w:pPr>
            <w:r w:rsidRPr="001D386E">
              <w:t>20</w:t>
            </w:r>
          </w:p>
        </w:tc>
        <w:tc>
          <w:tcPr>
            <w:tcW w:w="2552" w:type="dxa"/>
          </w:tcPr>
          <w:p w14:paraId="3E22278E" w14:textId="77777777" w:rsidR="00FB50F7" w:rsidRPr="001D386E" w:rsidRDefault="00FB50F7" w:rsidP="00FB50F7">
            <w:pPr>
              <w:pStyle w:val="TAC"/>
              <w:rPr>
                <w:rFonts w:cs="Arial"/>
                <w:lang w:eastAsia="ja-JP"/>
              </w:rPr>
            </w:pPr>
            <w:r w:rsidRPr="001D386E">
              <w:t>0.4</w:t>
            </w:r>
          </w:p>
        </w:tc>
      </w:tr>
      <w:tr w:rsidR="00FB50F7" w:rsidRPr="001D386E" w14:paraId="69B948A6" w14:textId="77777777" w:rsidTr="00FB50F7">
        <w:trPr>
          <w:jc w:val="center"/>
        </w:trPr>
        <w:tc>
          <w:tcPr>
            <w:tcW w:w="1985" w:type="dxa"/>
            <w:vMerge w:val="restart"/>
            <w:vAlign w:val="center"/>
          </w:tcPr>
          <w:p w14:paraId="1D4762D4" w14:textId="77777777" w:rsidR="00FB50F7" w:rsidRPr="001D386E" w:rsidRDefault="00FB50F7" w:rsidP="00FB50F7">
            <w:pPr>
              <w:pStyle w:val="TAC"/>
              <w:rPr>
                <w:lang w:val="en-US"/>
              </w:rPr>
            </w:pPr>
            <w:r w:rsidRPr="001D386E">
              <w:t>CA_3-7-8-2</w:t>
            </w:r>
            <w:r>
              <w:t>8</w:t>
            </w:r>
          </w:p>
        </w:tc>
        <w:tc>
          <w:tcPr>
            <w:tcW w:w="2552" w:type="dxa"/>
            <w:vAlign w:val="center"/>
          </w:tcPr>
          <w:p w14:paraId="56A71A22" w14:textId="77777777" w:rsidR="00FB50F7" w:rsidRPr="001D386E" w:rsidRDefault="00FB50F7" w:rsidP="00FB50F7">
            <w:pPr>
              <w:pStyle w:val="TAC"/>
              <w:rPr>
                <w:bCs/>
              </w:rPr>
            </w:pPr>
            <w:r w:rsidRPr="006F5291">
              <w:rPr>
                <w:bCs/>
                <w:lang w:eastAsia="zh-CN"/>
              </w:rPr>
              <w:t>3</w:t>
            </w:r>
          </w:p>
        </w:tc>
        <w:tc>
          <w:tcPr>
            <w:tcW w:w="2552" w:type="dxa"/>
            <w:vAlign w:val="center"/>
          </w:tcPr>
          <w:p w14:paraId="63A27041" w14:textId="77777777" w:rsidR="00FB50F7" w:rsidRPr="001D386E" w:rsidRDefault="00FB50F7" w:rsidP="00FB50F7">
            <w:pPr>
              <w:pStyle w:val="TAC"/>
              <w:rPr>
                <w:lang w:eastAsia="ja-JP"/>
              </w:rPr>
            </w:pPr>
            <w:r w:rsidRPr="006F5291">
              <w:rPr>
                <w:bCs/>
                <w:lang w:eastAsia="ja-JP"/>
              </w:rPr>
              <w:t>0.5</w:t>
            </w:r>
          </w:p>
        </w:tc>
      </w:tr>
      <w:tr w:rsidR="00FB50F7" w:rsidRPr="001D386E" w14:paraId="6EE4C64D" w14:textId="77777777" w:rsidTr="00FB50F7">
        <w:trPr>
          <w:jc w:val="center"/>
        </w:trPr>
        <w:tc>
          <w:tcPr>
            <w:tcW w:w="1985" w:type="dxa"/>
            <w:vMerge/>
            <w:vAlign w:val="center"/>
          </w:tcPr>
          <w:p w14:paraId="0424FCBF" w14:textId="77777777" w:rsidR="00FB50F7" w:rsidRPr="001D386E" w:rsidRDefault="00FB50F7" w:rsidP="00FB50F7">
            <w:pPr>
              <w:pStyle w:val="TAC"/>
              <w:rPr>
                <w:lang w:val="en-US"/>
              </w:rPr>
            </w:pPr>
          </w:p>
        </w:tc>
        <w:tc>
          <w:tcPr>
            <w:tcW w:w="2552" w:type="dxa"/>
            <w:vAlign w:val="center"/>
          </w:tcPr>
          <w:p w14:paraId="1A00E935" w14:textId="77777777" w:rsidR="00FB50F7" w:rsidRPr="001D386E" w:rsidRDefault="00FB50F7" w:rsidP="00FB50F7">
            <w:pPr>
              <w:pStyle w:val="TAC"/>
              <w:rPr>
                <w:bCs/>
              </w:rPr>
            </w:pPr>
            <w:r w:rsidRPr="006F5291">
              <w:rPr>
                <w:bCs/>
                <w:lang w:eastAsia="zh-CN"/>
              </w:rPr>
              <w:t>7</w:t>
            </w:r>
          </w:p>
        </w:tc>
        <w:tc>
          <w:tcPr>
            <w:tcW w:w="2552" w:type="dxa"/>
            <w:vAlign w:val="center"/>
          </w:tcPr>
          <w:p w14:paraId="2FFF441D" w14:textId="77777777" w:rsidR="00FB50F7" w:rsidRPr="001D386E" w:rsidRDefault="00FB50F7" w:rsidP="00FB50F7">
            <w:pPr>
              <w:pStyle w:val="TAC"/>
              <w:rPr>
                <w:lang w:eastAsia="ja-JP"/>
              </w:rPr>
            </w:pPr>
            <w:r w:rsidRPr="006F5291">
              <w:rPr>
                <w:bCs/>
                <w:lang w:eastAsia="ja-JP"/>
              </w:rPr>
              <w:t>0.5</w:t>
            </w:r>
          </w:p>
        </w:tc>
      </w:tr>
      <w:tr w:rsidR="00FB50F7" w:rsidRPr="001D386E" w14:paraId="0589C4EE" w14:textId="77777777" w:rsidTr="00FB50F7">
        <w:trPr>
          <w:jc w:val="center"/>
        </w:trPr>
        <w:tc>
          <w:tcPr>
            <w:tcW w:w="1985" w:type="dxa"/>
            <w:vMerge/>
            <w:vAlign w:val="center"/>
          </w:tcPr>
          <w:p w14:paraId="599879E6" w14:textId="77777777" w:rsidR="00FB50F7" w:rsidRPr="001D386E" w:rsidRDefault="00FB50F7" w:rsidP="00FB50F7">
            <w:pPr>
              <w:pStyle w:val="TAC"/>
              <w:rPr>
                <w:lang w:val="en-US"/>
              </w:rPr>
            </w:pPr>
          </w:p>
        </w:tc>
        <w:tc>
          <w:tcPr>
            <w:tcW w:w="2552" w:type="dxa"/>
            <w:vAlign w:val="center"/>
          </w:tcPr>
          <w:p w14:paraId="49894532" w14:textId="77777777" w:rsidR="00FB50F7" w:rsidRPr="001D386E" w:rsidRDefault="00FB50F7" w:rsidP="00FB50F7">
            <w:pPr>
              <w:pStyle w:val="TAC"/>
              <w:rPr>
                <w:bCs/>
              </w:rPr>
            </w:pPr>
            <w:r w:rsidRPr="006F5291">
              <w:rPr>
                <w:bCs/>
                <w:lang w:eastAsia="zh-CN"/>
              </w:rPr>
              <w:t>8</w:t>
            </w:r>
          </w:p>
        </w:tc>
        <w:tc>
          <w:tcPr>
            <w:tcW w:w="2552" w:type="dxa"/>
            <w:vAlign w:val="center"/>
          </w:tcPr>
          <w:p w14:paraId="3230646F" w14:textId="77777777" w:rsidR="00FB50F7" w:rsidRPr="001D386E" w:rsidRDefault="00FB50F7" w:rsidP="00FB50F7">
            <w:pPr>
              <w:pStyle w:val="TAC"/>
              <w:rPr>
                <w:lang w:eastAsia="ja-JP"/>
              </w:rPr>
            </w:pPr>
            <w:r w:rsidRPr="006F5291">
              <w:rPr>
                <w:bCs/>
                <w:lang w:eastAsia="ja-JP"/>
              </w:rPr>
              <w:t>0.6</w:t>
            </w:r>
          </w:p>
        </w:tc>
      </w:tr>
      <w:tr w:rsidR="00FB50F7" w:rsidRPr="001D386E" w14:paraId="4099F5CA" w14:textId="77777777" w:rsidTr="00FB50F7">
        <w:trPr>
          <w:jc w:val="center"/>
        </w:trPr>
        <w:tc>
          <w:tcPr>
            <w:tcW w:w="1985" w:type="dxa"/>
            <w:vMerge/>
            <w:vAlign w:val="center"/>
          </w:tcPr>
          <w:p w14:paraId="11548055" w14:textId="77777777" w:rsidR="00FB50F7" w:rsidRPr="001D386E" w:rsidRDefault="00FB50F7" w:rsidP="00FB50F7">
            <w:pPr>
              <w:pStyle w:val="TAC"/>
              <w:rPr>
                <w:lang w:val="en-US"/>
              </w:rPr>
            </w:pPr>
          </w:p>
        </w:tc>
        <w:tc>
          <w:tcPr>
            <w:tcW w:w="2552" w:type="dxa"/>
            <w:vAlign w:val="center"/>
          </w:tcPr>
          <w:p w14:paraId="71CBF440" w14:textId="77777777" w:rsidR="00FB50F7" w:rsidRPr="001D386E" w:rsidRDefault="00FB50F7" w:rsidP="00FB50F7">
            <w:pPr>
              <w:pStyle w:val="TAC"/>
              <w:rPr>
                <w:bCs/>
              </w:rPr>
            </w:pPr>
            <w:r w:rsidRPr="006F5291">
              <w:rPr>
                <w:bCs/>
                <w:lang w:eastAsia="zh-CN"/>
              </w:rPr>
              <w:t>28</w:t>
            </w:r>
          </w:p>
        </w:tc>
        <w:tc>
          <w:tcPr>
            <w:tcW w:w="2552" w:type="dxa"/>
            <w:vAlign w:val="center"/>
          </w:tcPr>
          <w:p w14:paraId="38661E02" w14:textId="77777777" w:rsidR="00FB50F7" w:rsidRPr="001D386E" w:rsidRDefault="00FB50F7" w:rsidP="00FB50F7">
            <w:pPr>
              <w:pStyle w:val="TAC"/>
              <w:rPr>
                <w:lang w:eastAsia="ja-JP"/>
              </w:rPr>
            </w:pPr>
            <w:r w:rsidRPr="006F5291">
              <w:rPr>
                <w:bCs/>
                <w:lang w:val="en-US" w:eastAsia="zh-CN"/>
              </w:rPr>
              <w:t>0.3</w:t>
            </w:r>
          </w:p>
        </w:tc>
      </w:tr>
      <w:tr w:rsidR="00FB50F7" w:rsidRPr="001D386E" w14:paraId="6CCA07C5" w14:textId="77777777" w:rsidTr="00FB50F7">
        <w:trPr>
          <w:jc w:val="center"/>
        </w:trPr>
        <w:tc>
          <w:tcPr>
            <w:tcW w:w="1985" w:type="dxa"/>
            <w:vMerge w:val="restart"/>
            <w:vAlign w:val="center"/>
          </w:tcPr>
          <w:p w14:paraId="6D770FA9" w14:textId="77777777" w:rsidR="00FB50F7" w:rsidRPr="001D386E" w:rsidRDefault="00FB50F7" w:rsidP="00FB50F7">
            <w:pPr>
              <w:pStyle w:val="TAC"/>
              <w:rPr>
                <w:rFonts w:cs="Arial"/>
                <w:lang w:eastAsia="ja-JP"/>
              </w:rPr>
            </w:pPr>
            <w:r w:rsidRPr="001D386E">
              <w:rPr>
                <w:lang w:val="en-US"/>
              </w:rPr>
              <w:t>CA_3-7-8-38</w:t>
            </w:r>
          </w:p>
        </w:tc>
        <w:tc>
          <w:tcPr>
            <w:tcW w:w="2552" w:type="dxa"/>
            <w:vAlign w:val="center"/>
          </w:tcPr>
          <w:p w14:paraId="0BA0B8F7" w14:textId="77777777" w:rsidR="00FB50F7" w:rsidRPr="001D386E" w:rsidRDefault="00FB50F7" w:rsidP="00FB50F7">
            <w:pPr>
              <w:pStyle w:val="TAC"/>
              <w:rPr>
                <w:rFonts w:cs="Arial"/>
                <w:lang w:eastAsia="ja-JP"/>
              </w:rPr>
            </w:pPr>
            <w:r w:rsidRPr="001D386E">
              <w:rPr>
                <w:bCs/>
              </w:rPr>
              <w:t>3</w:t>
            </w:r>
          </w:p>
        </w:tc>
        <w:tc>
          <w:tcPr>
            <w:tcW w:w="2552" w:type="dxa"/>
          </w:tcPr>
          <w:p w14:paraId="2FE484DE" w14:textId="77777777" w:rsidR="00FB50F7" w:rsidRPr="001D386E" w:rsidRDefault="00FB50F7" w:rsidP="00FB50F7">
            <w:pPr>
              <w:pStyle w:val="TAC"/>
              <w:rPr>
                <w:rFonts w:cs="Arial"/>
                <w:lang w:eastAsia="ja-JP"/>
              </w:rPr>
            </w:pPr>
            <w:r w:rsidRPr="001D386E">
              <w:rPr>
                <w:lang w:eastAsia="ja-JP"/>
              </w:rPr>
              <w:t>0.5</w:t>
            </w:r>
          </w:p>
        </w:tc>
      </w:tr>
      <w:tr w:rsidR="00FB50F7" w:rsidRPr="001D386E" w14:paraId="3F4BCDE0" w14:textId="77777777" w:rsidTr="00FB50F7">
        <w:trPr>
          <w:jc w:val="center"/>
        </w:trPr>
        <w:tc>
          <w:tcPr>
            <w:tcW w:w="1985" w:type="dxa"/>
            <w:vMerge/>
            <w:vAlign w:val="center"/>
          </w:tcPr>
          <w:p w14:paraId="1D990994" w14:textId="77777777" w:rsidR="00FB50F7" w:rsidRPr="001D386E" w:rsidRDefault="00FB50F7" w:rsidP="00FB50F7">
            <w:pPr>
              <w:pStyle w:val="TAC"/>
              <w:rPr>
                <w:rFonts w:cs="Arial"/>
                <w:lang w:eastAsia="ja-JP"/>
              </w:rPr>
            </w:pPr>
          </w:p>
        </w:tc>
        <w:tc>
          <w:tcPr>
            <w:tcW w:w="2552" w:type="dxa"/>
            <w:vAlign w:val="center"/>
          </w:tcPr>
          <w:p w14:paraId="131133BB" w14:textId="77777777" w:rsidR="00FB50F7" w:rsidRPr="001D386E" w:rsidRDefault="00FB50F7" w:rsidP="00FB50F7">
            <w:pPr>
              <w:pStyle w:val="TAC"/>
              <w:rPr>
                <w:rFonts w:cs="Arial"/>
                <w:lang w:eastAsia="ja-JP"/>
              </w:rPr>
            </w:pPr>
            <w:r w:rsidRPr="001D386E">
              <w:rPr>
                <w:bCs/>
                <w:lang w:val="en-US"/>
              </w:rPr>
              <w:t>7</w:t>
            </w:r>
          </w:p>
        </w:tc>
        <w:tc>
          <w:tcPr>
            <w:tcW w:w="2552" w:type="dxa"/>
          </w:tcPr>
          <w:p w14:paraId="15FA52EB" w14:textId="77777777" w:rsidR="00FB50F7" w:rsidRPr="001D386E" w:rsidRDefault="00FB50F7" w:rsidP="00FB50F7">
            <w:pPr>
              <w:pStyle w:val="TAC"/>
              <w:rPr>
                <w:rFonts w:cs="Arial"/>
                <w:lang w:eastAsia="ja-JP"/>
              </w:rPr>
            </w:pPr>
            <w:r w:rsidRPr="001D386E">
              <w:rPr>
                <w:lang w:eastAsia="ja-JP"/>
              </w:rPr>
              <w:t>0.5</w:t>
            </w:r>
          </w:p>
        </w:tc>
      </w:tr>
      <w:tr w:rsidR="00FB50F7" w:rsidRPr="001D386E" w14:paraId="485F4041" w14:textId="77777777" w:rsidTr="00FB50F7">
        <w:trPr>
          <w:jc w:val="center"/>
        </w:trPr>
        <w:tc>
          <w:tcPr>
            <w:tcW w:w="1985" w:type="dxa"/>
            <w:vMerge/>
            <w:vAlign w:val="center"/>
          </w:tcPr>
          <w:p w14:paraId="5A25CF4F" w14:textId="77777777" w:rsidR="00FB50F7" w:rsidRPr="001D386E" w:rsidRDefault="00FB50F7" w:rsidP="00FB50F7">
            <w:pPr>
              <w:pStyle w:val="TAC"/>
              <w:rPr>
                <w:rFonts w:cs="Arial"/>
                <w:lang w:eastAsia="ja-JP"/>
              </w:rPr>
            </w:pPr>
          </w:p>
        </w:tc>
        <w:tc>
          <w:tcPr>
            <w:tcW w:w="2552" w:type="dxa"/>
            <w:vAlign w:val="center"/>
          </w:tcPr>
          <w:p w14:paraId="778EE7BB" w14:textId="77777777" w:rsidR="00FB50F7" w:rsidRPr="001D386E" w:rsidRDefault="00FB50F7" w:rsidP="00FB50F7">
            <w:pPr>
              <w:pStyle w:val="TAC"/>
              <w:rPr>
                <w:rFonts w:cs="Arial"/>
                <w:lang w:eastAsia="ja-JP"/>
              </w:rPr>
            </w:pPr>
            <w:r w:rsidRPr="001D386E">
              <w:rPr>
                <w:bCs/>
                <w:lang w:val="en-US"/>
              </w:rPr>
              <w:t>8</w:t>
            </w:r>
          </w:p>
        </w:tc>
        <w:tc>
          <w:tcPr>
            <w:tcW w:w="2552" w:type="dxa"/>
          </w:tcPr>
          <w:p w14:paraId="405CEF90" w14:textId="77777777" w:rsidR="00FB50F7" w:rsidRPr="001D386E" w:rsidRDefault="00FB50F7" w:rsidP="00FB50F7">
            <w:pPr>
              <w:pStyle w:val="TAC"/>
              <w:rPr>
                <w:rFonts w:cs="Arial"/>
                <w:lang w:eastAsia="ja-JP"/>
              </w:rPr>
            </w:pPr>
            <w:r w:rsidRPr="001D386E">
              <w:rPr>
                <w:lang w:eastAsia="ja-JP"/>
              </w:rPr>
              <w:t>0.5</w:t>
            </w:r>
          </w:p>
        </w:tc>
      </w:tr>
      <w:tr w:rsidR="00FB50F7" w:rsidRPr="001D386E" w14:paraId="1A25181D" w14:textId="77777777" w:rsidTr="00FB50F7">
        <w:trPr>
          <w:jc w:val="center"/>
        </w:trPr>
        <w:tc>
          <w:tcPr>
            <w:tcW w:w="1985" w:type="dxa"/>
            <w:vMerge/>
            <w:vAlign w:val="center"/>
          </w:tcPr>
          <w:p w14:paraId="0930C865" w14:textId="77777777" w:rsidR="00FB50F7" w:rsidRPr="001D386E" w:rsidRDefault="00FB50F7" w:rsidP="00FB50F7">
            <w:pPr>
              <w:pStyle w:val="TAC"/>
              <w:rPr>
                <w:rFonts w:cs="Arial"/>
                <w:lang w:eastAsia="ja-JP"/>
              </w:rPr>
            </w:pPr>
          </w:p>
        </w:tc>
        <w:tc>
          <w:tcPr>
            <w:tcW w:w="2552" w:type="dxa"/>
            <w:vAlign w:val="center"/>
          </w:tcPr>
          <w:p w14:paraId="2F8488CF" w14:textId="77777777" w:rsidR="00FB50F7" w:rsidRPr="001D386E" w:rsidRDefault="00FB50F7" w:rsidP="00FB50F7">
            <w:pPr>
              <w:pStyle w:val="TAC"/>
              <w:rPr>
                <w:rFonts w:cs="Arial"/>
                <w:lang w:eastAsia="ja-JP"/>
              </w:rPr>
            </w:pPr>
            <w:r w:rsidRPr="001D386E">
              <w:rPr>
                <w:bCs/>
                <w:lang w:val="en-US"/>
              </w:rPr>
              <w:t>38</w:t>
            </w:r>
          </w:p>
        </w:tc>
        <w:tc>
          <w:tcPr>
            <w:tcW w:w="2552" w:type="dxa"/>
          </w:tcPr>
          <w:p w14:paraId="0A8136EF" w14:textId="77777777" w:rsidR="00FB50F7" w:rsidRPr="001D386E" w:rsidRDefault="00FB50F7" w:rsidP="00FB50F7">
            <w:pPr>
              <w:pStyle w:val="TAC"/>
              <w:rPr>
                <w:rFonts w:cs="Arial"/>
                <w:lang w:eastAsia="ja-JP"/>
              </w:rPr>
            </w:pPr>
            <w:r w:rsidRPr="001D386E">
              <w:rPr>
                <w:rFonts w:eastAsia="SimSun"/>
              </w:rPr>
              <w:t>0.5</w:t>
            </w:r>
          </w:p>
        </w:tc>
      </w:tr>
      <w:tr w:rsidR="00FB50F7" w:rsidRPr="001D386E" w14:paraId="0C1FE062" w14:textId="77777777" w:rsidTr="00FB50F7">
        <w:trPr>
          <w:jc w:val="center"/>
        </w:trPr>
        <w:tc>
          <w:tcPr>
            <w:tcW w:w="1985" w:type="dxa"/>
            <w:vMerge w:val="restart"/>
            <w:vAlign w:val="center"/>
          </w:tcPr>
          <w:p w14:paraId="1C1AC73C" w14:textId="77777777" w:rsidR="00FB50F7" w:rsidRPr="001D386E" w:rsidRDefault="00FB50F7" w:rsidP="00FB50F7">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4A5A1333" w14:textId="77777777" w:rsidR="00FB50F7" w:rsidRPr="001D386E" w:rsidRDefault="00FB50F7" w:rsidP="00FB50F7">
            <w:pPr>
              <w:pStyle w:val="TAC"/>
              <w:rPr>
                <w:rFonts w:cs="Arial"/>
                <w:lang w:eastAsia="ja-JP"/>
              </w:rPr>
            </w:pPr>
            <w:r w:rsidRPr="001D386E">
              <w:rPr>
                <w:rFonts w:eastAsia="SimSun" w:hint="eastAsia"/>
                <w:lang w:val="en-US" w:eastAsia="zh-CN"/>
              </w:rPr>
              <w:t>3</w:t>
            </w:r>
          </w:p>
        </w:tc>
        <w:tc>
          <w:tcPr>
            <w:tcW w:w="2552" w:type="dxa"/>
            <w:vAlign w:val="center"/>
          </w:tcPr>
          <w:p w14:paraId="7C9F7386" w14:textId="77777777" w:rsidR="00FB50F7" w:rsidRPr="001D386E" w:rsidRDefault="00FB50F7" w:rsidP="00FB50F7">
            <w:pPr>
              <w:pStyle w:val="TAC"/>
              <w:rPr>
                <w:rFonts w:cs="Arial"/>
                <w:lang w:eastAsia="ja-JP"/>
              </w:rPr>
            </w:pPr>
            <w:r w:rsidRPr="001D386E">
              <w:rPr>
                <w:rFonts w:eastAsia="SimSun" w:hint="eastAsia"/>
                <w:lang w:val="en-US" w:eastAsia="zh-CN"/>
              </w:rPr>
              <w:t>0.6</w:t>
            </w:r>
          </w:p>
        </w:tc>
      </w:tr>
      <w:tr w:rsidR="00FB50F7" w:rsidRPr="001D386E" w14:paraId="060D8A8D" w14:textId="77777777" w:rsidTr="00FB50F7">
        <w:trPr>
          <w:jc w:val="center"/>
        </w:trPr>
        <w:tc>
          <w:tcPr>
            <w:tcW w:w="1985" w:type="dxa"/>
            <w:vMerge/>
            <w:vAlign w:val="center"/>
          </w:tcPr>
          <w:p w14:paraId="3DEFB717" w14:textId="77777777" w:rsidR="00FB50F7" w:rsidRPr="001D386E" w:rsidRDefault="00FB50F7" w:rsidP="00FB50F7">
            <w:pPr>
              <w:pStyle w:val="TAC"/>
              <w:rPr>
                <w:rFonts w:cs="Arial"/>
                <w:lang w:eastAsia="ja-JP"/>
              </w:rPr>
            </w:pPr>
          </w:p>
        </w:tc>
        <w:tc>
          <w:tcPr>
            <w:tcW w:w="2552" w:type="dxa"/>
            <w:vAlign w:val="center"/>
          </w:tcPr>
          <w:p w14:paraId="304FBCA2" w14:textId="77777777" w:rsidR="00FB50F7" w:rsidRPr="001D386E" w:rsidRDefault="00FB50F7" w:rsidP="00FB50F7">
            <w:pPr>
              <w:pStyle w:val="TAC"/>
              <w:rPr>
                <w:rFonts w:cs="Arial"/>
                <w:lang w:eastAsia="ja-JP"/>
              </w:rPr>
            </w:pPr>
            <w:r w:rsidRPr="001D386E">
              <w:rPr>
                <w:lang w:val="en-US" w:eastAsia="zh-CN"/>
              </w:rPr>
              <w:t>7</w:t>
            </w:r>
          </w:p>
        </w:tc>
        <w:tc>
          <w:tcPr>
            <w:tcW w:w="2552" w:type="dxa"/>
            <w:vAlign w:val="center"/>
          </w:tcPr>
          <w:p w14:paraId="7E044D11" w14:textId="77777777" w:rsidR="00FB50F7" w:rsidRPr="001D386E" w:rsidRDefault="00FB50F7" w:rsidP="00FB50F7">
            <w:pPr>
              <w:pStyle w:val="TAC"/>
              <w:rPr>
                <w:rFonts w:cs="Arial"/>
                <w:lang w:eastAsia="ja-JP"/>
              </w:rPr>
            </w:pPr>
            <w:r w:rsidRPr="001D386E">
              <w:rPr>
                <w:rFonts w:eastAsia="SimSun" w:hint="eastAsia"/>
                <w:lang w:val="en-US" w:eastAsia="zh-CN"/>
              </w:rPr>
              <w:t>0.8</w:t>
            </w:r>
          </w:p>
        </w:tc>
      </w:tr>
      <w:tr w:rsidR="00FB50F7" w:rsidRPr="001D386E" w14:paraId="4002465A" w14:textId="77777777" w:rsidTr="00FB50F7">
        <w:trPr>
          <w:jc w:val="center"/>
        </w:trPr>
        <w:tc>
          <w:tcPr>
            <w:tcW w:w="1985" w:type="dxa"/>
            <w:vMerge/>
            <w:vAlign w:val="center"/>
          </w:tcPr>
          <w:p w14:paraId="508902FC" w14:textId="77777777" w:rsidR="00FB50F7" w:rsidRPr="001D386E" w:rsidRDefault="00FB50F7" w:rsidP="00FB50F7">
            <w:pPr>
              <w:pStyle w:val="TAC"/>
              <w:rPr>
                <w:rFonts w:cs="Arial"/>
                <w:lang w:eastAsia="ja-JP"/>
              </w:rPr>
            </w:pPr>
          </w:p>
        </w:tc>
        <w:tc>
          <w:tcPr>
            <w:tcW w:w="2552" w:type="dxa"/>
            <w:vAlign w:val="center"/>
          </w:tcPr>
          <w:p w14:paraId="33446D7E" w14:textId="77777777" w:rsidR="00FB50F7" w:rsidRPr="001D386E" w:rsidRDefault="00FB50F7" w:rsidP="00FB50F7">
            <w:pPr>
              <w:pStyle w:val="TAC"/>
              <w:rPr>
                <w:rFonts w:cs="Arial"/>
                <w:lang w:eastAsia="ja-JP"/>
              </w:rPr>
            </w:pPr>
            <w:r w:rsidRPr="001D386E">
              <w:rPr>
                <w:lang w:val="en-US" w:eastAsia="zh-CN"/>
              </w:rPr>
              <w:t>8</w:t>
            </w:r>
          </w:p>
        </w:tc>
        <w:tc>
          <w:tcPr>
            <w:tcW w:w="2552" w:type="dxa"/>
            <w:vAlign w:val="center"/>
          </w:tcPr>
          <w:p w14:paraId="63293C7C" w14:textId="77777777" w:rsidR="00FB50F7" w:rsidRPr="001D386E" w:rsidRDefault="00FB50F7" w:rsidP="00FB50F7">
            <w:pPr>
              <w:pStyle w:val="TAC"/>
              <w:rPr>
                <w:rFonts w:cs="Arial"/>
                <w:lang w:eastAsia="ja-JP"/>
              </w:rPr>
            </w:pPr>
            <w:r w:rsidRPr="001D386E">
              <w:rPr>
                <w:rFonts w:eastAsia="SimSun" w:hint="eastAsia"/>
                <w:lang w:val="en-US" w:eastAsia="zh-CN"/>
              </w:rPr>
              <w:t>0.6</w:t>
            </w:r>
          </w:p>
        </w:tc>
      </w:tr>
      <w:tr w:rsidR="00FB50F7" w:rsidRPr="001D386E" w14:paraId="53D86E7A" w14:textId="77777777" w:rsidTr="00FB50F7">
        <w:trPr>
          <w:jc w:val="center"/>
        </w:trPr>
        <w:tc>
          <w:tcPr>
            <w:tcW w:w="1985" w:type="dxa"/>
            <w:vMerge/>
            <w:vAlign w:val="center"/>
          </w:tcPr>
          <w:p w14:paraId="3251B45A" w14:textId="77777777" w:rsidR="00FB50F7" w:rsidRPr="001D386E" w:rsidRDefault="00FB50F7" w:rsidP="00FB50F7">
            <w:pPr>
              <w:pStyle w:val="TAC"/>
              <w:rPr>
                <w:rFonts w:cs="Arial"/>
                <w:lang w:eastAsia="ja-JP"/>
              </w:rPr>
            </w:pPr>
          </w:p>
        </w:tc>
        <w:tc>
          <w:tcPr>
            <w:tcW w:w="2552" w:type="dxa"/>
            <w:vAlign w:val="center"/>
          </w:tcPr>
          <w:p w14:paraId="0380A961" w14:textId="77777777" w:rsidR="00FB50F7" w:rsidRPr="001D386E" w:rsidRDefault="00FB50F7" w:rsidP="00FB50F7">
            <w:pPr>
              <w:pStyle w:val="TAC"/>
              <w:rPr>
                <w:rFonts w:cs="Arial"/>
                <w:lang w:eastAsia="ja-JP"/>
              </w:rPr>
            </w:pPr>
            <w:r w:rsidRPr="001D386E">
              <w:rPr>
                <w:lang w:val="en-US" w:eastAsia="zh-CN"/>
              </w:rPr>
              <w:t>40</w:t>
            </w:r>
          </w:p>
        </w:tc>
        <w:tc>
          <w:tcPr>
            <w:tcW w:w="2552" w:type="dxa"/>
            <w:vAlign w:val="center"/>
          </w:tcPr>
          <w:p w14:paraId="79EEA90E" w14:textId="77777777" w:rsidR="00FB50F7" w:rsidRPr="001D386E" w:rsidRDefault="00FB50F7" w:rsidP="00FB50F7">
            <w:pPr>
              <w:pStyle w:val="TAC"/>
              <w:rPr>
                <w:rFonts w:cs="Arial"/>
                <w:lang w:eastAsia="ja-JP"/>
              </w:rPr>
            </w:pPr>
            <w:r w:rsidRPr="001D386E">
              <w:rPr>
                <w:rFonts w:eastAsia="SimSun" w:hint="eastAsia"/>
                <w:lang w:val="en-US" w:eastAsia="zh-CN"/>
              </w:rPr>
              <w:t>0.9</w:t>
            </w:r>
          </w:p>
        </w:tc>
      </w:tr>
      <w:tr w:rsidR="00FB50F7" w:rsidRPr="001D386E" w14:paraId="1691AC42" w14:textId="77777777" w:rsidTr="00FB50F7">
        <w:trPr>
          <w:jc w:val="center"/>
        </w:trPr>
        <w:tc>
          <w:tcPr>
            <w:tcW w:w="1985" w:type="dxa"/>
            <w:vMerge w:val="restart"/>
            <w:vAlign w:val="center"/>
          </w:tcPr>
          <w:p w14:paraId="311329D8" w14:textId="77777777" w:rsidR="00FB50F7" w:rsidRPr="001D386E" w:rsidRDefault="00FB50F7" w:rsidP="00FB50F7">
            <w:pPr>
              <w:pStyle w:val="TAC"/>
              <w:rPr>
                <w:rFonts w:cs="Arial"/>
                <w:lang w:eastAsia="ja-JP"/>
              </w:rPr>
            </w:pPr>
            <w:r w:rsidRPr="001D386E">
              <w:rPr>
                <w:lang w:eastAsia="ja-JP"/>
              </w:rPr>
              <w:t>CA_</w:t>
            </w:r>
            <w:r w:rsidRPr="001D386E">
              <w:t>3-7-20-28</w:t>
            </w:r>
          </w:p>
        </w:tc>
        <w:tc>
          <w:tcPr>
            <w:tcW w:w="2552" w:type="dxa"/>
            <w:vAlign w:val="center"/>
          </w:tcPr>
          <w:p w14:paraId="4739100C" w14:textId="77777777" w:rsidR="00FB50F7" w:rsidRPr="001D386E" w:rsidRDefault="00FB50F7" w:rsidP="00FB50F7">
            <w:pPr>
              <w:pStyle w:val="TAC"/>
              <w:rPr>
                <w:rFonts w:cs="Arial"/>
                <w:lang w:eastAsia="ja-JP"/>
              </w:rPr>
            </w:pPr>
            <w:r w:rsidRPr="001D386E">
              <w:rPr>
                <w:lang w:eastAsia="ja-JP"/>
              </w:rPr>
              <w:t>3</w:t>
            </w:r>
          </w:p>
        </w:tc>
        <w:tc>
          <w:tcPr>
            <w:tcW w:w="2552" w:type="dxa"/>
          </w:tcPr>
          <w:p w14:paraId="73296842" w14:textId="77777777" w:rsidR="00FB50F7" w:rsidRPr="001D386E" w:rsidRDefault="00FB50F7" w:rsidP="00FB50F7">
            <w:pPr>
              <w:pStyle w:val="TAC"/>
              <w:rPr>
                <w:rFonts w:cs="Arial"/>
                <w:lang w:eastAsia="ja-JP"/>
              </w:rPr>
            </w:pPr>
            <w:r w:rsidRPr="001D386E">
              <w:t>0.5</w:t>
            </w:r>
          </w:p>
        </w:tc>
      </w:tr>
      <w:tr w:rsidR="00FB50F7" w:rsidRPr="001D386E" w14:paraId="1CEEF95E" w14:textId="77777777" w:rsidTr="00FB50F7">
        <w:trPr>
          <w:jc w:val="center"/>
        </w:trPr>
        <w:tc>
          <w:tcPr>
            <w:tcW w:w="1985" w:type="dxa"/>
            <w:vMerge/>
            <w:vAlign w:val="center"/>
          </w:tcPr>
          <w:p w14:paraId="6D8A1240" w14:textId="77777777" w:rsidR="00FB50F7" w:rsidRPr="001D386E" w:rsidRDefault="00FB50F7" w:rsidP="00FB50F7">
            <w:pPr>
              <w:pStyle w:val="TAC"/>
              <w:rPr>
                <w:rFonts w:cs="Arial"/>
                <w:lang w:eastAsia="ja-JP"/>
              </w:rPr>
            </w:pPr>
          </w:p>
        </w:tc>
        <w:tc>
          <w:tcPr>
            <w:tcW w:w="2552" w:type="dxa"/>
            <w:vAlign w:val="center"/>
          </w:tcPr>
          <w:p w14:paraId="64EB1CE1" w14:textId="77777777" w:rsidR="00FB50F7" w:rsidRPr="001D386E" w:rsidRDefault="00FB50F7" w:rsidP="00FB50F7">
            <w:pPr>
              <w:pStyle w:val="TAC"/>
              <w:rPr>
                <w:rFonts w:cs="Arial"/>
                <w:lang w:eastAsia="ja-JP"/>
              </w:rPr>
            </w:pPr>
            <w:r w:rsidRPr="001D386E">
              <w:rPr>
                <w:lang w:eastAsia="ja-JP"/>
              </w:rPr>
              <w:t>7</w:t>
            </w:r>
          </w:p>
        </w:tc>
        <w:tc>
          <w:tcPr>
            <w:tcW w:w="2552" w:type="dxa"/>
          </w:tcPr>
          <w:p w14:paraId="2ABFD8DA" w14:textId="77777777" w:rsidR="00FB50F7" w:rsidRPr="001D386E" w:rsidRDefault="00FB50F7" w:rsidP="00FB50F7">
            <w:pPr>
              <w:pStyle w:val="TAC"/>
              <w:rPr>
                <w:rFonts w:cs="Arial"/>
                <w:lang w:eastAsia="ja-JP"/>
              </w:rPr>
            </w:pPr>
            <w:r w:rsidRPr="001D386E">
              <w:t>0.5</w:t>
            </w:r>
          </w:p>
        </w:tc>
      </w:tr>
      <w:tr w:rsidR="00FB50F7" w:rsidRPr="001D386E" w14:paraId="201648F8" w14:textId="77777777" w:rsidTr="00FB50F7">
        <w:trPr>
          <w:jc w:val="center"/>
        </w:trPr>
        <w:tc>
          <w:tcPr>
            <w:tcW w:w="1985" w:type="dxa"/>
            <w:vMerge/>
            <w:vAlign w:val="center"/>
          </w:tcPr>
          <w:p w14:paraId="16E13A48" w14:textId="77777777" w:rsidR="00FB50F7" w:rsidRPr="001D386E" w:rsidRDefault="00FB50F7" w:rsidP="00FB50F7">
            <w:pPr>
              <w:pStyle w:val="TAC"/>
              <w:rPr>
                <w:rFonts w:cs="Arial"/>
                <w:lang w:eastAsia="ja-JP"/>
              </w:rPr>
            </w:pPr>
          </w:p>
        </w:tc>
        <w:tc>
          <w:tcPr>
            <w:tcW w:w="2552" w:type="dxa"/>
            <w:vAlign w:val="center"/>
          </w:tcPr>
          <w:p w14:paraId="5985994C" w14:textId="77777777" w:rsidR="00FB50F7" w:rsidRPr="001D386E" w:rsidRDefault="00FB50F7" w:rsidP="00FB50F7">
            <w:pPr>
              <w:pStyle w:val="TAC"/>
              <w:rPr>
                <w:rFonts w:cs="Arial"/>
                <w:lang w:eastAsia="ja-JP"/>
              </w:rPr>
            </w:pPr>
            <w:r w:rsidRPr="001D386E">
              <w:rPr>
                <w:lang w:eastAsia="ja-JP"/>
              </w:rPr>
              <w:t>20</w:t>
            </w:r>
          </w:p>
        </w:tc>
        <w:tc>
          <w:tcPr>
            <w:tcW w:w="2552" w:type="dxa"/>
          </w:tcPr>
          <w:p w14:paraId="7556DAD6" w14:textId="77777777" w:rsidR="00FB50F7" w:rsidRPr="001D386E" w:rsidRDefault="00FB50F7" w:rsidP="00FB50F7">
            <w:pPr>
              <w:pStyle w:val="TAC"/>
              <w:rPr>
                <w:rFonts w:cs="Arial"/>
                <w:lang w:eastAsia="ja-JP"/>
              </w:rPr>
            </w:pPr>
            <w:r w:rsidRPr="001D386E">
              <w:t>0.6</w:t>
            </w:r>
          </w:p>
        </w:tc>
      </w:tr>
      <w:tr w:rsidR="00FB50F7" w:rsidRPr="001D386E" w14:paraId="31C92366" w14:textId="77777777" w:rsidTr="00FB50F7">
        <w:trPr>
          <w:jc w:val="center"/>
        </w:trPr>
        <w:tc>
          <w:tcPr>
            <w:tcW w:w="1985" w:type="dxa"/>
            <w:vMerge/>
            <w:vAlign w:val="center"/>
          </w:tcPr>
          <w:p w14:paraId="11FA0413" w14:textId="77777777" w:rsidR="00FB50F7" w:rsidRPr="001D386E" w:rsidRDefault="00FB50F7" w:rsidP="00FB50F7">
            <w:pPr>
              <w:pStyle w:val="TAC"/>
              <w:rPr>
                <w:rFonts w:cs="Arial"/>
                <w:lang w:eastAsia="ja-JP"/>
              </w:rPr>
            </w:pPr>
          </w:p>
        </w:tc>
        <w:tc>
          <w:tcPr>
            <w:tcW w:w="2552" w:type="dxa"/>
            <w:vAlign w:val="center"/>
          </w:tcPr>
          <w:p w14:paraId="3F7B064C" w14:textId="77777777" w:rsidR="00FB50F7" w:rsidRPr="001D386E" w:rsidRDefault="00FB50F7" w:rsidP="00FB50F7">
            <w:pPr>
              <w:pStyle w:val="TAC"/>
              <w:rPr>
                <w:rFonts w:cs="Arial"/>
                <w:lang w:eastAsia="ja-JP"/>
              </w:rPr>
            </w:pPr>
            <w:r w:rsidRPr="001D386E">
              <w:rPr>
                <w:lang w:eastAsia="ja-JP"/>
              </w:rPr>
              <w:t>28</w:t>
            </w:r>
          </w:p>
        </w:tc>
        <w:tc>
          <w:tcPr>
            <w:tcW w:w="2552" w:type="dxa"/>
          </w:tcPr>
          <w:p w14:paraId="6DAD70B1" w14:textId="77777777" w:rsidR="00FB50F7" w:rsidRPr="001D386E" w:rsidRDefault="00FB50F7" w:rsidP="00FB50F7">
            <w:pPr>
              <w:pStyle w:val="TAC"/>
              <w:rPr>
                <w:rFonts w:cs="Arial"/>
                <w:lang w:eastAsia="ja-JP"/>
              </w:rPr>
            </w:pPr>
            <w:r w:rsidRPr="001D386E">
              <w:t>0.5</w:t>
            </w:r>
          </w:p>
        </w:tc>
      </w:tr>
      <w:tr w:rsidR="00FB50F7" w:rsidRPr="001D386E" w14:paraId="48F12DEC" w14:textId="77777777" w:rsidTr="00FB50F7">
        <w:trPr>
          <w:jc w:val="center"/>
        </w:trPr>
        <w:tc>
          <w:tcPr>
            <w:tcW w:w="1985" w:type="dxa"/>
            <w:vMerge w:val="restart"/>
            <w:vAlign w:val="center"/>
          </w:tcPr>
          <w:p w14:paraId="0C5FC584" w14:textId="77777777" w:rsidR="00FB50F7" w:rsidRPr="001D386E" w:rsidRDefault="00FB50F7" w:rsidP="00FB50F7">
            <w:pPr>
              <w:pStyle w:val="TAC"/>
              <w:rPr>
                <w:rFonts w:cs="Arial"/>
              </w:rPr>
            </w:pPr>
            <w:r w:rsidRPr="001D386E">
              <w:rPr>
                <w:rFonts w:cs="Arial"/>
                <w:lang w:eastAsia="ja-JP"/>
              </w:rPr>
              <w:t>CA_3-7-20-32</w:t>
            </w:r>
          </w:p>
        </w:tc>
        <w:tc>
          <w:tcPr>
            <w:tcW w:w="2552" w:type="dxa"/>
            <w:vAlign w:val="center"/>
          </w:tcPr>
          <w:p w14:paraId="51291B0A" w14:textId="77777777" w:rsidR="00FB50F7" w:rsidRPr="001D386E" w:rsidRDefault="00FB50F7" w:rsidP="00FB50F7">
            <w:pPr>
              <w:pStyle w:val="TAC"/>
              <w:rPr>
                <w:rFonts w:cs="Arial"/>
              </w:rPr>
            </w:pPr>
            <w:r w:rsidRPr="001D386E">
              <w:rPr>
                <w:rFonts w:cs="Arial"/>
                <w:lang w:eastAsia="ja-JP"/>
              </w:rPr>
              <w:t>3</w:t>
            </w:r>
          </w:p>
        </w:tc>
        <w:tc>
          <w:tcPr>
            <w:tcW w:w="2552" w:type="dxa"/>
            <w:vAlign w:val="center"/>
          </w:tcPr>
          <w:p w14:paraId="30FF306A" w14:textId="77777777" w:rsidR="00FB50F7" w:rsidRPr="001D386E" w:rsidRDefault="00FB50F7" w:rsidP="00FB50F7">
            <w:pPr>
              <w:pStyle w:val="TAC"/>
              <w:rPr>
                <w:rFonts w:cs="Arial"/>
              </w:rPr>
            </w:pPr>
            <w:r w:rsidRPr="001D386E">
              <w:rPr>
                <w:lang w:val="en-US"/>
              </w:rPr>
              <w:t>0.7</w:t>
            </w:r>
          </w:p>
        </w:tc>
      </w:tr>
      <w:tr w:rsidR="00FB50F7" w:rsidRPr="001D386E" w14:paraId="50E2FD1B" w14:textId="77777777" w:rsidTr="00FB50F7">
        <w:trPr>
          <w:jc w:val="center"/>
        </w:trPr>
        <w:tc>
          <w:tcPr>
            <w:tcW w:w="1985" w:type="dxa"/>
            <w:vMerge/>
            <w:vAlign w:val="center"/>
          </w:tcPr>
          <w:p w14:paraId="677B8149" w14:textId="77777777" w:rsidR="00FB50F7" w:rsidRPr="001D386E" w:rsidRDefault="00FB50F7" w:rsidP="00FB50F7">
            <w:pPr>
              <w:pStyle w:val="TAC"/>
              <w:rPr>
                <w:rFonts w:cs="Arial"/>
              </w:rPr>
            </w:pPr>
          </w:p>
        </w:tc>
        <w:tc>
          <w:tcPr>
            <w:tcW w:w="2552" w:type="dxa"/>
            <w:vAlign w:val="center"/>
          </w:tcPr>
          <w:p w14:paraId="081BC376" w14:textId="77777777" w:rsidR="00FB50F7" w:rsidRPr="001D386E" w:rsidRDefault="00FB50F7" w:rsidP="00FB50F7">
            <w:pPr>
              <w:pStyle w:val="TAC"/>
              <w:rPr>
                <w:rFonts w:cs="Arial"/>
              </w:rPr>
            </w:pPr>
            <w:r w:rsidRPr="001D386E">
              <w:rPr>
                <w:rFonts w:cs="Arial"/>
                <w:lang w:eastAsia="ja-JP"/>
              </w:rPr>
              <w:t>7</w:t>
            </w:r>
          </w:p>
        </w:tc>
        <w:tc>
          <w:tcPr>
            <w:tcW w:w="2552" w:type="dxa"/>
            <w:vAlign w:val="center"/>
          </w:tcPr>
          <w:p w14:paraId="2C263599" w14:textId="77777777" w:rsidR="00FB50F7" w:rsidRPr="001D386E" w:rsidRDefault="00FB50F7" w:rsidP="00FB50F7">
            <w:pPr>
              <w:pStyle w:val="TAC"/>
              <w:rPr>
                <w:rFonts w:cs="Arial"/>
              </w:rPr>
            </w:pPr>
            <w:r w:rsidRPr="001D386E">
              <w:rPr>
                <w:lang w:val="en-US"/>
              </w:rPr>
              <w:t>0.7</w:t>
            </w:r>
          </w:p>
        </w:tc>
      </w:tr>
      <w:tr w:rsidR="00FB50F7" w:rsidRPr="001D386E" w14:paraId="7CB29A26" w14:textId="77777777" w:rsidTr="00FB50F7">
        <w:trPr>
          <w:jc w:val="center"/>
        </w:trPr>
        <w:tc>
          <w:tcPr>
            <w:tcW w:w="1985" w:type="dxa"/>
            <w:vMerge/>
            <w:vAlign w:val="center"/>
          </w:tcPr>
          <w:p w14:paraId="2F14DC70" w14:textId="77777777" w:rsidR="00FB50F7" w:rsidRPr="001D386E" w:rsidRDefault="00FB50F7" w:rsidP="00FB50F7">
            <w:pPr>
              <w:pStyle w:val="TAC"/>
              <w:rPr>
                <w:rFonts w:cs="Arial"/>
              </w:rPr>
            </w:pPr>
          </w:p>
        </w:tc>
        <w:tc>
          <w:tcPr>
            <w:tcW w:w="2552" w:type="dxa"/>
            <w:vAlign w:val="center"/>
          </w:tcPr>
          <w:p w14:paraId="4E59702E" w14:textId="77777777" w:rsidR="00FB50F7" w:rsidRPr="001D386E" w:rsidRDefault="00FB50F7" w:rsidP="00FB50F7">
            <w:pPr>
              <w:pStyle w:val="TAC"/>
              <w:rPr>
                <w:rFonts w:cs="Arial"/>
              </w:rPr>
            </w:pPr>
            <w:r w:rsidRPr="001D386E">
              <w:rPr>
                <w:rFonts w:cs="Arial"/>
                <w:lang w:eastAsia="ja-JP"/>
              </w:rPr>
              <w:t>20</w:t>
            </w:r>
          </w:p>
        </w:tc>
        <w:tc>
          <w:tcPr>
            <w:tcW w:w="2552" w:type="dxa"/>
            <w:vAlign w:val="center"/>
          </w:tcPr>
          <w:p w14:paraId="58317717" w14:textId="77777777" w:rsidR="00FB50F7" w:rsidRPr="001D386E" w:rsidRDefault="00FB50F7" w:rsidP="00FB50F7">
            <w:pPr>
              <w:pStyle w:val="TAC"/>
              <w:rPr>
                <w:rFonts w:cs="Arial"/>
              </w:rPr>
            </w:pPr>
            <w:r w:rsidRPr="001D386E">
              <w:rPr>
                <w:lang w:val="en-US"/>
              </w:rPr>
              <w:t>0.3</w:t>
            </w:r>
          </w:p>
        </w:tc>
      </w:tr>
      <w:tr w:rsidR="00FB50F7" w:rsidRPr="001D386E" w14:paraId="6CF7EEA2" w14:textId="77777777" w:rsidTr="00FB50F7">
        <w:trPr>
          <w:jc w:val="center"/>
        </w:trPr>
        <w:tc>
          <w:tcPr>
            <w:tcW w:w="1985" w:type="dxa"/>
            <w:tcBorders>
              <w:bottom w:val="nil"/>
            </w:tcBorders>
            <w:vAlign w:val="center"/>
          </w:tcPr>
          <w:p w14:paraId="6AD09A1D" w14:textId="77777777" w:rsidR="00FB50F7" w:rsidRPr="001D386E" w:rsidRDefault="00FB50F7" w:rsidP="00FB50F7">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5FB5438B" w14:textId="77777777" w:rsidR="00FB50F7" w:rsidRPr="001D386E" w:rsidRDefault="00FB50F7" w:rsidP="00FB50F7">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ED12D2" w14:textId="77777777" w:rsidR="00FB50F7" w:rsidRPr="001D386E" w:rsidRDefault="00FB50F7" w:rsidP="00FB50F7">
            <w:pPr>
              <w:pStyle w:val="TAC"/>
              <w:rPr>
                <w:rFonts w:cs="Arial"/>
              </w:rPr>
            </w:pPr>
            <w:r>
              <w:rPr>
                <w:bCs/>
                <w:lang w:eastAsia="ja-JP"/>
              </w:rPr>
              <w:t>0.5</w:t>
            </w:r>
          </w:p>
        </w:tc>
      </w:tr>
      <w:tr w:rsidR="00FB50F7" w:rsidRPr="001D386E" w14:paraId="5059628B" w14:textId="77777777" w:rsidTr="00FB50F7">
        <w:trPr>
          <w:jc w:val="center"/>
        </w:trPr>
        <w:tc>
          <w:tcPr>
            <w:tcW w:w="1985" w:type="dxa"/>
            <w:tcBorders>
              <w:top w:val="nil"/>
            </w:tcBorders>
            <w:vAlign w:val="center"/>
          </w:tcPr>
          <w:p w14:paraId="7E8AAFB7"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83EADB" w14:textId="77777777" w:rsidR="00FB50F7" w:rsidRPr="001D386E" w:rsidRDefault="00FB50F7" w:rsidP="00FB50F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4D59246" w14:textId="77777777" w:rsidR="00FB50F7" w:rsidRPr="001D386E" w:rsidRDefault="00FB50F7" w:rsidP="00FB50F7">
            <w:pPr>
              <w:pStyle w:val="TAC"/>
              <w:rPr>
                <w:rFonts w:cs="Arial"/>
              </w:rPr>
            </w:pPr>
            <w:r>
              <w:rPr>
                <w:bCs/>
              </w:rPr>
              <w:t>0.3</w:t>
            </w:r>
          </w:p>
        </w:tc>
      </w:tr>
      <w:tr w:rsidR="00FB50F7" w:rsidRPr="001D386E" w14:paraId="633DC84D" w14:textId="77777777" w:rsidTr="00FB50F7">
        <w:trPr>
          <w:jc w:val="center"/>
        </w:trPr>
        <w:tc>
          <w:tcPr>
            <w:tcW w:w="1985" w:type="dxa"/>
            <w:vMerge w:val="restart"/>
            <w:vAlign w:val="center"/>
          </w:tcPr>
          <w:p w14:paraId="1026438B" w14:textId="77777777" w:rsidR="00FB50F7" w:rsidRPr="001D386E" w:rsidRDefault="00FB50F7" w:rsidP="00FB50F7">
            <w:pPr>
              <w:pStyle w:val="TAC"/>
              <w:rPr>
                <w:rFonts w:cs="Arial"/>
              </w:rPr>
            </w:pPr>
            <w:r w:rsidRPr="001D386E">
              <w:rPr>
                <w:rFonts w:cs="Arial"/>
                <w:lang w:eastAsia="ja-JP"/>
              </w:rPr>
              <w:t>CA_3-7-20-42</w:t>
            </w:r>
          </w:p>
        </w:tc>
        <w:tc>
          <w:tcPr>
            <w:tcW w:w="2552" w:type="dxa"/>
            <w:vAlign w:val="center"/>
          </w:tcPr>
          <w:p w14:paraId="26F9E531" w14:textId="77777777" w:rsidR="00FB50F7" w:rsidRPr="001D386E" w:rsidRDefault="00FB50F7" w:rsidP="00FB50F7">
            <w:pPr>
              <w:pStyle w:val="TAC"/>
              <w:rPr>
                <w:rFonts w:cs="Arial"/>
              </w:rPr>
            </w:pPr>
            <w:r w:rsidRPr="001D386E">
              <w:rPr>
                <w:rFonts w:cs="Arial"/>
                <w:lang w:eastAsia="ja-JP"/>
              </w:rPr>
              <w:t>3</w:t>
            </w:r>
          </w:p>
        </w:tc>
        <w:tc>
          <w:tcPr>
            <w:tcW w:w="2552" w:type="dxa"/>
          </w:tcPr>
          <w:p w14:paraId="5BDA5D65" w14:textId="77777777" w:rsidR="00FB50F7" w:rsidRPr="001D386E" w:rsidRDefault="00FB50F7" w:rsidP="00FB50F7">
            <w:pPr>
              <w:pStyle w:val="TAC"/>
              <w:rPr>
                <w:rFonts w:cs="Arial"/>
              </w:rPr>
            </w:pPr>
            <w:r w:rsidRPr="001D386E">
              <w:rPr>
                <w:rFonts w:cs="Arial"/>
              </w:rPr>
              <w:t>0.6</w:t>
            </w:r>
          </w:p>
        </w:tc>
      </w:tr>
      <w:tr w:rsidR="00FB50F7" w:rsidRPr="001D386E" w14:paraId="2A7B6B62" w14:textId="77777777" w:rsidTr="00FB50F7">
        <w:trPr>
          <w:jc w:val="center"/>
        </w:trPr>
        <w:tc>
          <w:tcPr>
            <w:tcW w:w="1985" w:type="dxa"/>
            <w:vMerge/>
            <w:vAlign w:val="center"/>
          </w:tcPr>
          <w:p w14:paraId="543A1F4B" w14:textId="77777777" w:rsidR="00FB50F7" w:rsidRPr="001D386E" w:rsidRDefault="00FB50F7" w:rsidP="00FB50F7">
            <w:pPr>
              <w:pStyle w:val="TAC"/>
              <w:rPr>
                <w:rFonts w:cs="Arial"/>
              </w:rPr>
            </w:pPr>
          </w:p>
        </w:tc>
        <w:tc>
          <w:tcPr>
            <w:tcW w:w="2552" w:type="dxa"/>
            <w:vAlign w:val="center"/>
          </w:tcPr>
          <w:p w14:paraId="54CF5A9C" w14:textId="77777777" w:rsidR="00FB50F7" w:rsidRPr="001D386E" w:rsidRDefault="00FB50F7" w:rsidP="00FB50F7">
            <w:pPr>
              <w:pStyle w:val="TAC"/>
              <w:rPr>
                <w:rFonts w:cs="Arial"/>
              </w:rPr>
            </w:pPr>
            <w:r w:rsidRPr="001D386E">
              <w:rPr>
                <w:rFonts w:cs="Arial"/>
                <w:lang w:eastAsia="ja-JP"/>
              </w:rPr>
              <w:t>7</w:t>
            </w:r>
          </w:p>
        </w:tc>
        <w:tc>
          <w:tcPr>
            <w:tcW w:w="2552" w:type="dxa"/>
          </w:tcPr>
          <w:p w14:paraId="31D3EEC3" w14:textId="77777777" w:rsidR="00FB50F7" w:rsidRPr="001D386E" w:rsidRDefault="00FB50F7" w:rsidP="00FB50F7">
            <w:pPr>
              <w:pStyle w:val="TAC"/>
              <w:rPr>
                <w:rFonts w:cs="Arial"/>
              </w:rPr>
            </w:pPr>
            <w:r w:rsidRPr="001D386E">
              <w:rPr>
                <w:rFonts w:cs="Arial"/>
              </w:rPr>
              <w:t>0.6</w:t>
            </w:r>
          </w:p>
        </w:tc>
      </w:tr>
      <w:tr w:rsidR="00FB50F7" w:rsidRPr="001D386E" w14:paraId="2043F57A" w14:textId="77777777" w:rsidTr="00FB50F7">
        <w:trPr>
          <w:jc w:val="center"/>
        </w:trPr>
        <w:tc>
          <w:tcPr>
            <w:tcW w:w="1985" w:type="dxa"/>
            <w:vMerge/>
            <w:vAlign w:val="center"/>
          </w:tcPr>
          <w:p w14:paraId="5BD35F73" w14:textId="77777777" w:rsidR="00FB50F7" w:rsidRPr="001D386E" w:rsidRDefault="00FB50F7" w:rsidP="00FB50F7">
            <w:pPr>
              <w:pStyle w:val="TAC"/>
              <w:rPr>
                <w:rFonts w:cs="Arial"/>
              </w:rPr>
            </w:pPr>
          </w:p>
        </w:tc>
        <w:tc>
          <w:tcPr>
            <w:tcW w:w="2552" w:type="dxa"/>
            <w:vAlign w:val="center"/>
          </w:tcPr>
          <w:p w14:paraId="5701983E" w14:textId="77777777" w:rsidR="00FB50F7" w:rsidRPr="001D386E" w:rsidRDefault="00FB50F7" w:rsidP="00FB50F7">
            <w:pPr>
              <w:pStyle w:val="TAC"/>
              <w:rPr>
                <w:rFonts w:cs="Arial"/>
              </w:rPr>
            </w:pPr>
            <w:r w:rsidRPr="001D386E">
              <w:rPr>
                <w:rFonts w:cs="Arial"/>
                <w:lang w:eastAsia="ja-JP"/>
              </w:rPr>
              <w:t>20</w:t>
            </w:r>
          </w:p>
        </w:tc>
        <w:tc>
          <w:tcPr>
            <w:tcW w:w="2552" w:type="dxa"/>
          </w:tcPr>
          <w:p w14:paraId="733A57B7" w14:textId="77777777" w:rsidR="00FB50F7" w:rsidRPr="001D386E" w:rsidRDefault="00FB50F7" w:rsidP="00FB50F7">
            <w:pPr>
              <w:pStyle w:val="TAC"/>
              <w:rPr>
                <w:rFonts w:cs="Arial"/>
              </w:rPr>
            </w:pPr>
            <w:r w:rsidRPr="001D386E">
              <w:rPr>
                <w:rFonts w:cs="Arial"/>
              </w:rPr>
              <w:t>0.3</w:t>
            </w:r>
          </w:p>
        </w:tc>
      </w:tr>
      <w:tr w:rsidR="00FB50F7" w:rsidRPr="001D386E" w14:paraId="41A98EE7" w14:textId="77777777" w:rsidTr="00FB50F7">
        <w:trPr>
          <w:jc w:val="center"/>
        </w:trPr>
        <w:tc>
          <w:tcPr>
            <w:tcW w:w="1985" w:type="dxa"/>
            <w:vMerge/>
            <w:vAlign w:val="center"/>
          </w:tcPr>
          <w:p w14:paraId="6A2D15AC" w14:textId="77777777" w:rsidR="00FB50F7" w:rsidRPr="001D386E" w:rsidRDefault="00FB50F7" w:rsidP="00FB50F7">
            <w:pPr>
              <w:pStyle w:val="TAC"/>
              <w:rPr>
                <w:rFonts w:cs="Arial"/>
              </w:rPr>
            </w:pPr>
          </w:p>
        </w:tc>
        <w:tc>
          <w:tcPr>
            <w:tcW w:w="2552" w:type="dxa"/>
            <w:vAlign w:val="center"/>
          </w:tcPr>
          <w:p w14:paraId="5EA544D8" w14:textId="77777777" w:rsidR="00FB50F7" w:rsidRPr="001D386E" w:rsidRDefault="00FB50F7" w:rsidP="00FB50F7">
            <w:pPr>
              <w:pStyle w:val="TAC"/>
              <w:rPr>
                <w:rFonts w:cs="Arial"/>
              </w:rPr>
            </w:pPr>
            <w:r w:rsidRPr="001D386E">
              <w:rPr>
                <w:rFonts w:cs="Arial"/>
                <w:lang w:eastAsia="ja-JP"/>
              </w:rPr>
              <w:t>42</w:t>
            </w:r>
          </w:p>
        </w:tc>
        <w:tc>
          <w:tcPr>
            <w:tcW w:w="2552" w:type="dxa"/>
            <w:vAlign w:val="center"/>
          </w:tcPr>
          <w:p w14:paraId="054EF8C0" w14:textId="77777777" w:rsidR="00FB50F7" w:rsidRPr="001D386E" w:rsidRDefault="00FB50F7" w:rsidP="00FB50F7">
            <w:pPr>
              <w:pStyle w:val="TAC"/>
              <w:rPr>
                <w:rFonts w:cs="Arial"/>
              </w:rPr>
            </w:pPr>
            <w:r w:rsidRPr="001D386E">
              <w:rPr>
                <w:rFonts w:cs="Arial"/>
              </w:rPr>
              <w:t>0.8</w:t>
            </w:r>
          </w:p>
        </w:tc>
      </w:tr>
      <w:tr w:rsidR="00FB50F7" w:rsidRPr="001D386E" w14:paraId="5BF8209C" w14:textId="77777777" w:rsidTr="00FB50F7">
        <w:trPr>
          <w:jc w:val="center"/>
        </w:trPr>
        <w:tc>
          <w:tcPr>
            <w:tcW w:w="1985" w:type="dxa"/>
            <w:vMerge w:val="restart"/>
            <w:vAlign w:val="center"/>
          </w:tcPr>
          <w:p w14:paraId="20DC13C1" w14:textId="77777777" w:rsidR="00FB50F7" w:rsidRPr="001D386E" w:rsidRDefault="00FB50F7" w:rsidP="00FB50F7">
            <w:pPr>
              <w:pStyle w:val="TAC"/>
              <w:rPr>
                <w:rFonts w:cs="Arial"/>
              </w:rPr>
            </w:pPr>
            <w:r w:rsidRPr="001D386E">
              <w:rPr>
                <w:lang w:val="en-US"/>
              </w:rPr>
              <w:t>CA_3-7-28-38</w:t>
            </w:r>
          </w:p>
        </w:tc>
        <w:tc>
          <w:tcPr>
            <w:tcW w:w="2552" w:type="dxa"/>
            <w:vAlign w:val="center"/>
          </w:tcPr>
          <w:p w14:paraId="35EE92CE" w14:textId="77777777" w:rsidR="00FB50F7" w:rsidRPr="001D386E" w:rsidRDefault="00FB50F7" w:rsidP="00FB50F7">
            <w:pPr>
              <w:pStyle w:val="TAC"/>
              <w:rPr>
                <w:rFonts w:cs="Arial"/>
              </w:rPr>
            </w:pPr>
            <w:r w:rsidRPr="001D386E">
              <w:rPr>
                <w:bCs/>
              </w:rPr>
              <w:t>3</w:t>
            </w:r>
          </w:p>
        </w:tc>
        <w:tc>
          <w:tcPr>
            <w:tcW w:w="2552" w:type="dxa"/>
          </w:tcPr>
          <w:p w14:paraId="1C82AB73" w14:textId="77777777" w:rsidR="00FB50F7" w:rsidRPr="001D386E" w:rsidRDefault="00FB50F7" w:rsidP="00FB50F7">
            <w:pPr>
              <w:pStyle w:val="TAC"/>
              <w:rPr>
                <w:rFonts w:cs="Arial"/>
              </w:rPr>
            </w:pPr>
            <w:r w:rsidRPr="001D386E">
              <w:rPr>
                <w:lang w:eastAsia="ja-JP"/>
              </w:rPr>
              <w:t>0.5</w:t>
            </w:r>
          </w:p>
        </w:tc>
      </w:tr>
      <w:tr w:rsidR="00FB50F7" w:rsidRPr="001D386E" w14:paraId="5C22362B" w14:textId="77777777" w:rsidTr="00FB50F7">
        <w:trPr>
          <w:jc w:val="center"/>
        </w:trPr>
        <w:tc>
          <w:tcPr>
            <w:tcW w:w="1985" w:type="dxa"/>
            <w:vMerge/>
            <w:vAlign w:val="center"/>
          </w:tcPr>
          <w:p w14:paraId="5907E599" w14:textId="77777777" w:rsidR="00FB50F7" w:rsidRPr="001D386E" w:rsidRDefault="00FB50F7" w:rsidP="00FB50F7">
            <w:pPr>
              <w:pStyle w:val="TAC"/>
              <w:rPr>
                <w:rFonts w:cs="Arial"/>
              </w:rPr>
            </w:pPr>
          </w:p>
        </w:tc>
        <w:tc>
          <w:tcPr>
            <w:tcW w:w="2552" w:type="dxa"/>
            <w:vAlign w:val="center"/>
          </w:tcPr>
          <w:p w14:paraId="1F001220" w14:textId="77777777" w:rsidR="00FB50F7" w:rsidRPr="001D386E" w:rsidRDefault="00FB50F7" w:rsidP="00FB50F7">
            <w:pPr>
              <w:pStyle w:val="TAC"/>
              <w:rPr>
                <w:rFonts w:cs="Arial"/>
              </w:rPr>
            </w:pPr>
            <w:r w:rsidRPr="001D386E">
              <w:rPr>
                <w:bCs/>
                <w:lang w:val="en-US"/>
              </w:rPr>
              <w:t>7</w:t>
            </w:r>
          </w:p>
        </w:tc>
        <w:tc>
          <w:tcPr>
            <w:tcW w:w="2552" w:type="dxa"/>
          </w:tcPr>
          <w:p w14:paraId="60C40C8C" w14:textId="77777777" w:rsidR="00FB50F7" w:rsidRPr="001D386E" w:rsidRDefault="00FB50F7" w:rsidP="00FB50F7">
            <w:pPr>
              <w:pStyle w:val="TAC"/>
              <w:rPr>
                <w:rFonts w:cs="Arial"/>
              </w:rPr>
            </w:pPr>
            <w:r w:rsidRPr="001D386E">
              <w:rPr>
                <w:lang w:eastAsia="ja-JP"/>
              </w:rPr>
              <w:t>0.5</w:t>
            </w:r>
          </w:p>
        </w:tc>
      </w:tr>
      <w:tr w:rsidR="00FB50F7" w:rsidRPr="001D386E" w14:paraId="35937FC6" w14:textId="77777777" w:rsidTr="00FB50F7">
        <w:trPr>
          <w:jc w:val="center"/>
        </w:trPr>
        <w:tc>
          <w:tcPr>
            <w:tcW w:w="1985" w:type="dxa"/>
            <w:vMerge/>
            <w:vAlign w:val="center"/>
          </w:tcPr>
          <w:p w14:paraId="2784EB43" w14:textId="77777777" w:rsidR="00FB50F7" w:rsidRPr="001D386E" w:rsidRDefault="00FB50F7" w:rsidP="00FB50F7">
            <w:pPr>
              <w:pStyle w:val="TAC"/>
              <w:rPr>
                <w:rFonts w:cs="Arial"/>
              </w:rPr>
            </w:pPr>
          </w:p>
        </w:tc>
        <w:tc>
          <w:tcPr>
            <w:tcW w:w="2552" w:type="dxa"/>
            <w:vAlign w:val="center"/>
          </w:tcPr>
          <w:p w14:paraId="31422270" w14:textId="77777777" w:rsidR="00FB50F7" w:rsidRPr="001D386E" w:rsidRDefault="00FB50F7" w:rsidP="00FB50F7">
            <w:pPr>
              <w:pStyle w:val="TAC"/>
              <w:rPr>
                <w:rFonts w:cs="Arial"/>
              </w:rPr>
            </w:pPr>
            <w:r w:rsidRPr="001D386E">
              <w:rPr>
                <w:bCs/>
                <w:lang w:val="en-US"/>
              </w:rPr>
              <w:t>28</w:t>
            </w:r>
          </w:p>
        </w:tc>
        <w:tc>
          <w:tcPr>
            <w:tcW w:w="2552" w:type="dxa"/>
          </w:tcPr>
          <w:p w14:paraId="512FE5E6" w14:textId="77777777" w:rsidR="00FB50F7" w:rsidRPr="001D386E" w:rsidRDefault="00FB50F7" w:rsidP="00FB50F7">
            <w:pPr>
              <w:pStyle w:val="TAC"/>
              <w:rPr>
                <w:rFonts w:cs="Arial"/>
              </w:rPr>
            </w:pPr>
            <w:r w:rsidRPr="001D386E">
              <w:rPr>
                <w:lang w:eastAsia="ja-JP"/>
              </w:rPr>
              <w:t>0.5</w:t>
            </w:r>
          </w:p>
        </w:tc>
      </w:tr>
      <w:tr w:rsidR="00FB50F7" w:rsidRPr="001D386E" w14:paraId="4660B40E" w14:textId="77777777" w:rsidTr="00FB50F7">
        <w:trPr>
          <w:jc w:val="center"/>
        </w:trPr>
        <w:tc>
          <w:tcPr>
            <w:tcW w:w="1985" w:type="dxa"/>
            <w:vMerge/>
            <w:vAlign w:val="center"/>
          </w:tcPr>
          <w:p w14:paraId="769992E3" w14:textId="77777777" w:rsidR="00FB50F7" w:rsidRPr="001D386E" w:rsidRDefault="00FB50F7" w:rsidP="00FB50F7">
            <w:pPr>
              <w:pStyle w:val="TAC"/>
              <w:rPr>
                <w:rFonts w:cs="Arial"/>
              </w:rPr>
            </w:pPr>
          </w:p>
        </w:tc>
        <w:tc>
          <w:tcPr>
            <w:tcW w:w="2552" w:type="dxa"/>
            <w:vAlign w:val="center"/>
          </w:tcPr>
          <w:p w14:paraId="7CA504FF" w14:textId="77777777" w:rsidR="00FB50F7" w:rsidRPr="001D386E" w:rsidRDefault="00FB50F7" w:rsidP="00FB50F7">
            <w:pPr>
              <w:pStyle w:val="TAC"/>
              <w:rPr>
                <w:rFonts w:cs="Arial"/>
              </w:rPr>
            </w:pPr>
            <w:r w:rsidRPr="001D386E">
              <w:rPr>
                <w:bCs/>
                <w:lang w:val="en-US"/>
              </w:rPr>
              <w:t>38</w:t>
            </w:r>
          </w:p>
        </w:tc>
        <w:tc>
          <w:tcPr>
            <w:tcW w:w="2552" w:type="dxa"/>
          </w:tcPr>
          <w:p w14:paraId="61BDB8A0" w14:textId="77777777" w:rsidR="00FB50F7" w:rsidRPr="001D386E" w:rsidRDefault="00FB50F7" w:rsidP="00FB50F7">
            <w:pPr>
              <w:pStyle w:val="TAC"/>
              <w:rPr>
                <w:rFonts w:cs="Arial"/>
              </w:rPr>
            </w:pPr>
            <w:r w:rsidRPr="001D386E">
              <w:rPr>
                <w:rFonts w:eastAsia="SimSun"/>
              </w:rPr>
              <w:t>0.5</w:t>
            </w:r>
          </w:p>
        </w:tc>
      </w:tr>
      <w:tr w:rsidR="00FB50F7" w:rsidRPr="001D386E" w14:paraId="68ABF033" w14:textId="77777777" w:rsidTr="00FB50F7">
        <w:trPr>
          <w:jc w:val="center"/>
        </w:trPr>
        <w:tc>
          <w:tcPr>
            <w:tcW w:w="1985" w:type="dxa"/>
            <w:vMerge w:val="restart"/>
            <w:vAlign w:val="center"/>
          </w:tcPr>
          <w:p w14:paraId="06E86670" w14:textId="77777777" w:rsidR="00FB50F7" w:rsidRPr="001D386E" w:rsidRDefault="00FB50F7" w:rsidP="00FB50F7">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1CAE9900" w14:textId="77777777" w:rsidR="00FB50F7" w:rsidRPr="001D386E" w:rsidRDefault="00FB50F7" w:rsidP="00FB50F7">
            <w:pPr>
              <w:pStyle w:val="TAC"/>
              <w:rPr>
                <w:rFonts w:cs="Arial"/>
              </w:rPr>
            </w:pPr>
            <w:r w:rsidRPr="001D386E">
              <w:rPr>
                <w:rFonts w:cs="Arial"/>
                <w:szCs w:val="18"/>
                <w:lang w:eastAsia="ja-JP"/>
              </w:rPr>
              <w:t>3</w:t>
            </w:r>
          </w:p>
        </w:tc>
        <w:tc>
          <w:tcPr>
            <w:tcW w:w="2552" w:type="dxa"/>
          </w:tcPr>
          <w:p w14:paraId="71306552" w14:textId="77777777" w:rsidR="00FB50F7" w:rsidRPr="001D386E" w:rsidRDefault="00FB50F7" w:rsidP="00FB50F7">
            <w:pPr>
              <w:pStyle w:val="TAC"/>
              <w:rPr>
                <w:rFonts w:cs="Arial"/>
              </w:rPr>
            </w:pPr>
            <w:r w:rsidRPr="001D386E">
              <w:rPr>
                <w:rFonts w:cs="Arial"/>
                <w:szCs w:val="18"/>
              </w:rPr>
              <w:t>0.6</w:t>
            </w:r>
          </w:p>
        </w:tc>
      </w:tr>
      <w:tr w:rsidR="00FB50F7" w:rsidRPr="001D386E" w14:paraId="3E4B9522" w14:textId="77777777" w:rsidTr="00FB50F7">
        <w:trPr>
          <w:jc w:val="center"/>
        </w:trPr>
        <w:tc>
          <w:tcPr>
            <w:tcW w:w="1985" w:type="dxa"/>
            <w:vMerge/>
            <w:vAlign w:val="center"/>
          </w:tcPr>
          <w:p w14:paraId="272AC6A5" w14:textId="77777777" w:rsidR="00FB50F7" w:rsidRPr="001D386E" w:rsidRDefault="00FB50F7" w:rsidP="00FB50F7">
            <w:pPr>
              <w:pStyle w:val="TAC"/>
              <w:rPr>
                <w:rFonts w:cs="Arial"/>
              </w:rPr>
            </w:pPr>
          </w:p>
        </w:tc>
        <w:tc>
          <w:tcPr>
            <w:tcW w:w="2552" w:type="dxa"/>
          </w:tcPr>
          <w:p w14:paraId="2F1373EC" w14:textId="77777777" w:rsidR="00FB50F7" w:rsidRPr="001D386E" w:rsidRDefault="00FB50F7" w:rsidP="00FB50F7">
            <w:pPr>
              <w:pStyle w:val="TAC"/>
              <w:rPr>
                <w:rFonts w:cs="Arial"/>
              </w:rPr>
            </w:pPr>
            <w:r w:rsidRPr="001D386E">
              <w:rPr>
                <w:rFonts w:cs="Arial"/>
                <w:szCs w:val="18"/>
                <w:lang w:eastAsia="ja-JP"/>
              </w:rPr>
              <w:t>7</w:t>
            </w:r>
          </w:p>
        </w:tc>
        <w:tc>
          <w:tcPr>
            <w:tcW w:w="2552" w:type="dxa"/>
          </w:tcPr>
          <w:p w14:paraId="1852DF42" w14:textId="77777777" w:rsidR="00FB50F7" w:rsidRPr="001D386E" w:rsidRDefault="00FB50F7" w:rsidP="00FB50F7">
            <w:pPr>
              <w:pStyle w:val="TAC"/>
              <w:rPr>
                <w:rFonts w:cs="Arial"/>
              </w:rPr>
            </w:pPr>
            <w:r w:rsidRPr="001D386E">
              <w:rPr>
                <w:rFonts w:cs="Arial"/>
                <w:szCs w:val="18"/>
                <w:lang w:eastAsia="zh-CN"/>
              </w:rPr>
              <w:t>0.8</w:t>
            </w:r>
          </w:p>
        </w:tc>
      </w:tr>
      <w:tr w:rsidR="00FB50F7" w:rsidRPr="001D386E" w14:paraId="791C1804" w14:textId="77777777" w:rsidTr="00FB50F7">
        <w:trPr>
          <w:jc w:val="center"/>
        </w:trPr>
        <w:tc>
          <w:tcPr>
            <w:tcW w:w="1985" w:type="dxa"/>
            <w:vMerge/>
            <w:vAlign w:val="center"/>
          </w:tcPr>
          <w:p w14:paraId="74A50EFE" w14:textId="77777777" w:rsidR="00FB50F7" w:rsidRPr="001D386E" w:rsidRDefault="00FB50F7" w:rsidP="00FB50F7">
            <w:pPr>
              <w:pStyle w:val="TAC"/>
              <w:rPr>
                <w:rFonts w:cs="Arial"/>
              </w:rPr>
            </w:pPr>
          </w:p>
        </w:tc>
        <w:tc>
          <w:tcPr>
            <w:tcW w:w="2552" w:type="dxa"/>
          </w:tcPr>
          <w:p w14:paraId="7B3D17B6" w14:textId="77777777" w:rsidR="00FB50F7" w:rsidRPr="001D386E" w:rsidRDefault="00FB50F7" w:rsidP="00FB50F7">
            <w:pPr>
              <w:pStyle w:val="TAC"/>
              <w:rPr>
                <w:rFonts w:cs="Arial"/>
              </w:rPr>
            </w:pPr>
            <w:r w:rsidRPr="001D386E">
              <w:rPr>
                <w:rFonts w:cs="Arial"/>
                <w:szCs w:val="18"/>
                <w:lang w:eastAsia="zh-CN"/>
              </w:rPr>
              <w:t>28</w:t>
            </w:r>
          </w:p>
        </w:tc>
        <w:tc>
          <w:tcPr>
            <w:tcW w:w="2552" w:type="dxa"/>
          </w:tcPr>
          <w:p w14:paraId="71C3A19E" w14:textId="77777777" w:rsidR="00FB50F7" w:rsidRPr="001D386E" w:rsidRDefault="00FB50F7" w:rsidP="00FB50F7">
            <w:pPr>
              <w:pStyle w:val="TAC"/>
              <w:rPr>
                <w:rFonts w:cs="Arial"/>
              </w:rPr>
            </w:pPr>
            <w:r w:rsidRPr="001D386E">
              <w:rPr>
                <w:rFonts w:cs="Arial"/>
                <w:szCs w:val="18"/>
              </w:rPr>
              <w:t>0.3</w:t>
            </w:r>
          </w:p>
        </w:tc>
      </w:tr>
      <w:tr w:rsidR="00FB50F7" w:rsidRPr="001D386E" w14:paraId="6B792301" w14:textId="77777777" w:rsidTr="00FB50F7">
        <w:trPr>
          <w:jc w:val="center"/>
        </w:trPr>
        <w:tc>
          <w:tcPr>
            <w:tcW w:w="1985" w:type="dxa"/>
            <w:vMerge/>
            <w:vAlign w:val="center"/>
          </w:tcPr>
          <w:p w14:paraId="45D247C4" w14:textId="77777777" w:rsidR="00FB50F7" w:rsidRPr="001D386E" w:rsidRDefault="00FB50F7" w:rsidP="00FB50F7">
            <w:pPr>
              <w:pStyle w:val="TAC"/>
              <w:rPr>
                <w:rFonts w:cs="Arial"/>
              </w:rPr>
            </w:pPr>
          </w:p>
        </w:tc>
        <w:tc>
          <w:tcPr>
            <w:tcW w:w="2552" w:type="dxa"/>
          </w:tcPr>
          <w:p w14:paraId="2F17FCDA" w14:textId="77777777" w:rsidR="00FB50F7" w:rsidRPr="001D386E" w:rsidRDefault="00FB50F7" w:rsidP="00FB50F7">
            <w:pPr>
              <w:pStyle w:val="TAC"/>
              <w:rPr>
                <w:rFonts w:cs="Arial"/>
              </w:rPr>
            </w:pPr>
            <w:r w:rsidRPr="001D386E">
              <w:rPr>
                <w:rFonts w:cs="Arial"/>
                <w:szCs w:val="18"/>
                <w:lang w:eastAsia="zh-CN"/>
              </w:rPr>
              <w:t>40</w:t>
            </w:r>
          </w:p>
        </w:tc>
        <w:tc>
          <w:tcPr>
            <w:tcW w:w="2552" w:type="dxa"/>
          </w:tcPr>
          <w:p w14:paraId="464BF815" w14:textId="77777777" w:rsidR="00FB50F7" w:rsidRPr="001D386E" w:rsidRDefault="00FB50F7" w:rsidP="00FB50F7">
            <w:pPr>
              <w:pStyle w:val="TAC"/>
              <w:rPr>
                <w:rFonts w:cs="Arial"/>
              </w:rPr>
            </w:pPr>
            <w:r w:rsidRPr="001D386E">
              <w:rPr>
                <w:rFonts w:cs="Arial"/>
                <w:szCs w:val="18"/>
              </w:rPr>
              <w:t>0.9</w:t>
            </w:r>
          </w:p>
        </w:tc>
      </w:tr>
      <w:tr w:rsidR="00FB50F7" w:rsidRPr="001D386E" w14:paraId="7E634E7D"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2140D45A" w14:textId="77777777" w:rsidR="00FB50F7" w:rsidRPr="001D386E" w:rsidRDefault="00FB50F7" w:rsidP="00FB50F7">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4F1F4541" w14:textId="77777777" w:rsidR="00FB50F7" w:rsidRPr="001D386E" w:rsidRDefault="00FB50F7" w:rsidP="00FB50F7">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DB0B02B" w14:textId="77777777" w:rsidR="00FB50F7" w:rsidRPr="001D386E" w:rsidRDefault="00FB50F7" w:rsidP="00FB50F7">
            <w:pPr>
              <w:pStyle w:val="TAC"/>
              <w:rPr>
                <w:rFonts w:eastAsia="SimSun"/>
              </w:rPr>
            </w:pPr>
            <w:r w:rsidRPr="001D386E">
              <w:rPr>
                <w:rFonts w:cs="Arial"/>
                <w:lang w:eastAsia="ja-JP"/>
              </w:rPr>
              <w:t>0.7</w:t>
            </w:r>
          </w:p>
        </w:tc>
      </w:tr>
      <w:tr w:rsidR="00FB50F7" w:rsidRPr="001D386E" w14:paraId="7B2CBDD9"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42C70EC4"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98E4AB2" w14:textId="77777777" w:rsidR="00FB50F7" w:rsidRPr="001D386E" w:rsidRDefault="00FB50F7" w:rsidP="00FB50F7">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12D4722C" w14:textId="77777777" w:rsidR="00FB50F7" w:rsidRPr="001D386E" w:rsidRDefault="00FB50F7" w:rsidP="00FB50F7">
            <w:pPr>
              <w:pStyle w:val="TAC"/>
              <w:rPr>
                <w:rFonts w:eastAsia="SimSun"/>
              </w:rPr>
            </w:pPr>
            <w:r w:rsidRPr="001D386E">
              <w:rPr>
                <w:rFonts w:cs="Arial"/>
                <w:lang w:eastAsia="ja-JP"/>
              </w:rPr>
              <w:t>0.7</w:t>
            </w:r>
          </w:p>
        </w:tc>
      </w:tr>
      <w:tr w:rsidR="00FB50F7" w:rsidRPr="001D386E" w14:paraId="6984DB16" w14:textId="77777777" w:rsidTr="00FB50F7">
        <w:trPr>
          <w:jc w:val="center"/>
        </w:trPr>
        <w:tc>
          <w:tcPr>
            <w:tcW w:w="1985" w:type="dxa"/>
            <w:vMerge w:val="restart"/>
            <w:vAlign w:val="center"/>
          </w:tcPr>
          <w:p w14:paraId="7E7C330D" w14:textId="77777777" w:rsidR="00FB50F7" w:rsidRPr="001D386E" w:rsidRDefault="00FB50F7" w:rsidP="00FB50F7">
            <w:pPr>
              <w:pStyle w:val="TAC"/>
              <w:rPr>
                <w:rFonts w:cs="Arial"/>
              </w:rPr>
            </w:pPr>
            <w:r w:rsidRPr="001D386E">
              <w:t>CA_3-8-11-28</w:t>
            </w:r>
            <w:r w:rsidRPr="001D386E">
              <w:rPr>
                <w:vertAlign w:val="superscript"/>
              </w:rPr>
              <w:t>12</w:t>
            </w:r>
          </w:p>
        </w:tc>
        <w:tc>
          <w:tcPr>
            <w:tcW w:w="2552" w:type="dxa"/>
            <w:vAlign w:val="center"/>
          </w:tcPr>
          <w:p w14:paraId="7DBF786C" w14:textId="77777777" w:rsidR="00FB50F7" w:rsidRPr="001D386E" w:rsidRDefault="00FB50F7" w:rsidP="00FB50F7">
            <w:pPr>
              <w:pStyle w:val="TAC"/>
              <w:rPr>
                <w:rFonts w:cs="Arial"/>
              </w:rPr>
            </w:pPr>
            <w:r w:rsidRPr="001D386E">
              <w:rPr>
                <w:rFonts w:eastAsia="Malgun Gothic"/>
              </w:rPr>
              <w:t>3</w:t>
            </w:r>
          </w:p>
        </w:tc>
        <w:tc>
          <w:tcPr>
            <w:tcW w:w="2552" w:type="dxa"/>
          </w:tcPr>
          <w:p w14:paraId="357BCD6F" w14:textId="77777777" w:rsidR="00FB50F7" w:rsidRPr="001D386E" w:rsidRDefault="00FB50F7" w:rsidP="00FB50F7">
            <w:pPr>
              <w:pStyle w:val="TAC"/>
              <w:rPr>
                <w:rFonts w:cs="Arial"/>
              </w:rPr>
            </w:pPr>
            <w:r w:rsidRPr="001D386E">
              <w:rPr>
                <w:kern w:val="2"/>
                <w:lang w:val="en-US"/>
              </w:rPr>
              <w:t>0.8</w:t>
            </w:r>
          </w:p>
        </w:tc>
      </w:tr>
      <w:tr w:rsidR="00FB50F7" w:rsidRPr="001D386E" w14:paraId="6C1F9793" w14:textId="77777777" w:rsidTr="00FB50F7">
        <w:trPr>
          <w:jc w:val="center"/>
        </w:trPr>
        <w:tc>
          <w:tcPr>
            <w:tcW w:w="1985" w:type="dxa"/>
            <w:vMerge/>
            <w:vAlign w:val="center"/>
          </w:tcPr>
          <w:p w14:paraId="28D5CAF0" w14:textId="77777777" w:rsidR="00FB50F7" w:rsidRPr="001D386E" w:rsidRDefault="00FB50F7" w:rsidP="00FB50F7">
            <w:pPr>
              <w:pStyle w:val="TAC"/>
              <w:rPr>
                <w:rFonts w:cs="Arial"/>
              </w:rPr>
            </w:pPr>
          </w:p>
        </w:tc>
        <w:tc>
          <w:tcPr>
            <w:tcW w:w="2552" w:type="dxa"/>
            <w:vAlign w:val="center"/>
          </w:tcPr>
          <w:p w14:paraId="2CD71AE7" w14:textId="77777777" w:rsidR="00FB50F7" w:rsidRPr="001D386E" w:rsidRDefault="00FB50F7" w:rsidP="00FB50F7">
            <w:pPr>
              <w:pStyle w:val="TAC"/>
              <w:rPr>
                <w:rFonts w:cs="Arial"/>
              </w:rPr>
            </w:pPr>
            <w:r w:rsidRPr="001D386E">
              <w:rPr>
                <w:rFonts w:eastAsia="Malgun Gothic"/>
              </w:rPr>
              <w:t>8</w:t>
            </w:r>
          </w:p>
        </w:tc>
        <w:tc>
          <w:tcPr>
            <w:tcW w:w="2552" w:type="dxa"/>
          </w:tcPr>
          <w:p w14:paraId="532FCEDB" w14:textId="77777777" w:rsidR="00FB50F7" w:rsidRPr="001D386E" w:rsidRDefault="00FB50F7" w:rsidP="00FB50F7">
            <w:pPr>
              <w:pStyle w:val="TAC"/>
              <w:rPr>
                <w:rFonts w:cs="Arial"/>
              </w:rPr>
            </w:pPr>
            <w:r w:rsidRPr="001D386E">
              <w:rPr>
                <w:kern w:val="2"/>
                <w:lang w:val="en-US"/>
              </w:rPr>
              <w:t>0.6</w:t>
            </w:r>
          </w:p>
        </w:tc>
      </w:tr>
      <w:tr w:rsidR="00FB50F7" w:rsidRPr="001D386E" w14:paraId="0962D5FB" w14:textId="77777777" w:rsidTr="00FB50F7">
        <w:trPr>
          <w:jc w:val="center"/>
        </w:trPr>
        <w:tc>
          <w:tcPr>
            <w:tcW w:w="1985" w:type="dxa"/>
            <w:vMerge/>
            <w:vAlign w:val="center"/>
          </w:tcPr>
          <w:p w14:paraId="1306D173" w14:textId="77777777" w:rsidR="00FB50F7" w:rsidRPr="001D386E" w:rsidRDefault="00FB50F7" w:rsidP="00FB50F7">
            <w:pPr>
              <w:pStyle w:val="TAC"/>
              <w:rPr>
                <w:rFonts w:cs="Arial"/>
              </w:rPr>
            </w:pPr>
          </w:p>
        </w:tc>
        <w:tc>
          <w:tcPr>
            <w:tcW w:w="2552" w:type="dxa"/>
            <w:vAlign w:val="center"/>
          </w:tcPr>
          <w:p w14:paraId="079DE3C0" w14:textId="77777777" w:rsidR="00FB50F7" w:rsidRPr="001D386E" w:rsidRDefault="00FB50F7" w:rsidP="00FB50F7">
            <w:pPr>
              <w:pStyle w:val="TAC"/>
              <w:rPr>
                <w:rFonts w:cs="Arial"/>
              </w:rPr>
            </w:pPr>
            <w:r w:rsidRPr="001D386E">
              <w:rPr>
                <w:rFonts w:eastAsia="Malgun Gothic"/>
              </w:rPr>
              <w:t>11</w:t>
            </w:r>
          </w:p>
        </w:tc>
        <w:tc>
          <w:tcPr>
            <w:tcW w:w="2552" w:type="dxa"/>
          </w:tcPr>
          <w:p w14:paraId="4F36EE5A" w14:textId="77777777" w:rsidR="00FB50F7" w:rsidRPr="001D386E" w:rsidRDefault="00FB50F7" w:rsidP="00FB50F7">
            <w:pPr>
              <w:pStyle w:val="TAC"/>
              <w:rPr>
                <w:rFonts w:cs="Arial"/>
              </w:rPr>
            </w:pPr>
            <w:r w:rsidRPr="001D386E">
              <w:rPr>
                <w:kern w:val="2"/>
                <w:lang w:val="en-US"/>
              </w:rPr>
              <w:t>0.9</w:t>
            </w:r>
          </w:p>
        </w:tc>
      </w:tr>
      <w:tr w:rsidR="00FB50F7" w:rsidRPr="001D386E" w14:paraId="7B126A09" w14:textId="77777777" w:rsidTr="00FB50F7">
        <w:trPr>
          <w:jc w:val="center"/>
        </w:trPr>
        <w:tc>
          <w:tcPr>
            <w:tcW w:w="1985" w:type="dxa"/>
            <w:vMerge/>
            <w:vAlign w:val="center"/>
          </w:tcPr>
          <w:p w14:paraId="2FB7A526" w14:textId="77777777" w:rsidR="00FB50F7" w:rsidRPr="001D386E" w:rsidRDefault="00FB50F7" w:rsidP="00FB50F7">
            <w:pPr>
              <w:pStyle w:val="TAC"/>
              <w:rPr>
                <w:rFonts w:cs="Arial"/>
              </w:rPr>
            </w:pPr>
          </w:p>
        </w:tc>
        <w:tc>
          <w:tcPr>
            <w:tcW w:w="2552" w:type="dxa"/>
            <w:vAlign w:val="center"/>
          </w:tcPr>
          <w:p w14:paraId="334767AA" w14:textId="77777777" w:rsidR="00FB50F7" w:rsidRPr="001D386E" w:rsidRDefault="00FB50F7" w:rsidP="00FB50F7">
            <w:pPr>
              <w:pStyle w:val="TAC"/>
              <w:rPr>
                <w:rFonts w:cs="Arial"/>
              </w:rPr>
            </w:pPr>
            <w:r w:rsidRPr="001D386E">
              <w:t>28</w:t>
            </w:r>
          </w:p>
        </w:tc>
        <w:tc>
          <w:tcPr>
            <w:tcW w:w="2552" w:type="dxa"/>
            <w:vAlign w:val="center"/>
          </w:tcPr>
          <w:p w14:paraId="5560BBD3" w14:textId="77777777" w:rsidR="00FB50F7" w:rsidRPr="001D386E" w:rsidRDefault="00FB50F7" w:rsidP="00FB50F7">
            <w:pPr>
              <w:pStyle w:val="TAC"/>
              <w:rPr>
                <w:rFonts w:cs="Arial"/>
              </w:rPr>
            </w:pPr>
            <w:r w:rsidRPr="001D386E">
              <w:rPr>
                <w:kern w:val="2"/>
                <w:lang w:val="en-US"/>
              </w:rPr>
              <w:t>0.6</w:t>
            </w:r>
          </w:p>
        </w:tc>
      </w:tr>
      <w:tr w:rsidR="00FB50F7" w:rsidRPr="001D386E" w14:paraId="621B191C"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7ADA0D" w14:textId="77777777" w:rsidR="00FB50F7" w:rsidRPr="001D386E" w:rsidRDefault="00FB50F7" w:rsidP="00FB50F7">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0BE516" w14:textId="77777777" w:rsidR="00FB50F7" w:rsidRPr="001D386E" w:rsidRDefault="00FB50F7" w:rsidP="00FB50F7">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6057F5" w14:textId="77777777" w:rsidR="00FB50F7" w:rsidRPr="001D386E" w:rsidRDefault="00FB50F7" w:rsidP="00FB50F7">
            <w:pPr>
              <w:pStyle w:val="TAC"/>
              <w:rPr>
                <w:rFonts w:cs="Arial"/>
              </w:rPr>
            </w:pPr>
            <w:r w:rsidRPr="001D386E">
              <w:t>0.3</w:t>
            </w:r>
          </w:p>
        </w:tc>
      </w:tr>
      <w:tr w:rsidR="00FB50F7" w:rsidRPr="001D386E" w14:paraId="5514AFCB"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9F2F7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ED08CE" w14:textId="77777777" w:rsidR="00FB50F7" w:rsidRPr="001D386E" w:rsidRDefault="00FB50F7" w:rsidP="00FB50F7">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778422" w14:textId="77777777" w:rsidR="00FB50F7" w:rsidRPr="001D386E" w:rsidRDefault="00FB50F7" w:rsidP="00FB50F7">
            <w:pPr>
              <w:pStyle w:val="TAC"/>
              <w:rPr>
                <w:rFonts w:cs="Arial"/>
              </w:rPr>
            </w:pPr>
            <w:r w:rsidRPr="001D386E">
              <w:rPr>
                <w:rFonts w:cs="Arial"/>
                <w:szCs w:val="18"/>
              </w:rPr>
              <w:t>0.6</w:t>
            </w:r>
          </w:p>
        </w:tc>
      </w:tr>
      <w:tr w:rsidR="00FB50F7" w:rsidRPr="001D386E" w14:paraId="297F2DD0"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A8D55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E29BB" w14:textId="77777777" w:rsidR="00FB50F7" w:rsidRPr="001D386E" w:rsidRDefault="00FB50F7" w:rsidP="00FB50F7">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638F58" w14:textId="77777777" w:rsidR="00FB50F7" w:rsidRPr="001D386E" w:rsidRDefault="00FB50F7" w:rsidP="00FB50F7">
            <w:pPr>
              <w:pStyle w:val="TAC"/>
              <w:rPr>
                <w:rFonts w:cs="Arial"/>
              </w:rPr>
            </w:pPr>
            <w:r w:rsidRPr="001D386E">
              <w:rPr>
                <w:rFonts w:cs="Arial"/>
                <w:szCs w:val="18"/>
              </w:rPr>
              <w:t>0.5</w:t>
            </w:r>
          </w:p>
        </w:tc>
      </w:tr>
      <w:tr w:rsidR="00FB50F7" w:rsidRPr="001D386E" w14:paraId="744A8038"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0D4E5F"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8442C5" w14:textId="77777777" w:rsidR="00FB50F7" w:rsidRPr="001D386E" w:rsidRDefault="00FB50F7" w:rsidP="00FB50F7">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23225" w14:textId="77777777" w:rsidR="00FB50F7" w:rsidRPr="001D386E" w:rsidRDefault="00FB50F7" w:rsidP="00FB50F7">
            <w:pPr>
              <w:pStyle w:val="TAC"/>
              <w:rPr>
                <w:rFonts w:cs="Arial"/>
              </w:rPr>
            </w:pPr>
            <w:r w:rsidRPr="001D386E">
              <w:rPr>
                <w:rFonts w:cs="Arial"/>
                <w:szCs w:val="18"/>
              </w:rPr>
              <w:t>0.5</w:t>
            </w:r>
          </w:p>
        </w:tc>
      </w:tr>
      <w:tr w:rsidR="00FB50F7" w:rsidRPr="001D386E" w14:paraId="17D69134"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6925C8D2" w14:textId="77777777" w:rsidR="00FB50F7" w:rsidRPr="001D386E" w:rsidRDefault="00FB50F7" w:rsidP="00FB50F7">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69961074" w14:textId="77777777" w:rsidR="00FB50F7" w:rsidRPr="001D386E" w:rsidRDefault="00FB50F7" w:rsidP="00FB50F7">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D022F1F" w14:textId="77777777" w:rsidR="00FB50F7" w:rsidRPr="001D386E" w:rsidRDefault="00FB50F7" w:rsidP="00FB50F7">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FB50F7" w:rsidRPr="001D386E" w14:paraId="5BFFF37F" w14:textId="77777777" w:rsidTr="00FB50F7">
        <w:trPr>
          <w:jc w:val="center"/>
        </w:trPr>
        <w:tc>
          <w:tcPr>
            <w:tcW w:w="1985" w:type="dxa"/>
            <w:vMerge/>
            <w:tcBorders>
              <w:left w:val="single" w:sz="4" w:space="0" w:color="auto"/>
              <w:right w:val="single" w:sz="4" w:space="0" w:color="auto"/>
            </w:tcBorders>
            <w:vAlign w:val="center"/>
          </w:tcPr>
          <w:p w14:paraId="1D8D42AC"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437E99" w14:textId="77777777" w:rsidR="00FB50F7" w:rsidRPr="001D386E" w:rsidRDefault="00FB50F7" w:rsidP="00FB50F7">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B5CA3AC" w14:textId="77777777" w:rsidR="00FB50F7" w:rsidRPr="001D386E" w:rsidRDefault="00FB50F7" w:rsidP="00FB50F7">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FB50F7" w:rsidRPr="001D386E" w14:paraId="473E2168" w14:textId="77777777" w:rsidTr="00FB50F7">
        <w:trPr>
          <w:jc w:val="center"/>
        </w:trPr>
        <w:tc>
          <w:tcPr>
            <w:tcW w:w="1985" w:type="dxa"/>
            <w:vMerge/>
            <w:tcBorders>
              <w:left w:val="single" w:sz="4" w:space="0" w:color="auto"/>
              <w:right w:val="single" w:sz="4" w:space="0" w:color="auto"/>
            </w:tcBorders>
            <w:vAlign w:val="center"/>
          </w:tcPr>
          <w:p w14:paraId="052D2C4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1084ACE" w14:textId="77777777" w:rsidR="00FB50F7" w:rsidRPr="001D386E" w:rsidRDefault="00FB50F7" w:rsidP="00FB50F7">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262A7E5B" w14:textId="77777777" w:rsidR="00FB50F7" w:rsidRPr="001D386E" w:rsidRDefault="00FB50F7" w:rsidP="00FB50F7">
            <w:pPr>
              <w:pStyle w:val="TAC"/>
              <w:rPr>
                <w:rFonts w:cs="Arial"/>
                <w:szCs w:val="18"/>
              </w:rPr>
            </w:pPr>
            <w:r w:rsidRPr="00E3448D">
              <w:rPr>
                <w:rFonts w:cs="Arial"/>
                <w:szCs w:val="18"/>
              </w:rPr>
              <w:t>0.</w:t>
            </w:r>
            <w:r>
              <w:rPr>
                <w:rFonts w:cs="Arial"/>
                <w:szCs w:val="18"/>
              </w:rPr>
              <w:t>5</w:t>
            </w:r>
          </w:p>
        </w:tc>
      </w:tr>
      <w:tr w:rsidR="00FB50F7" w:rsidRPr="001D386E" w14:paraId="23FB6888"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35945D0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7C1FC56" w14:textId="77777777" w:rsidR="00FB50F7" w:rsidRPr="001D386E" w:rsidRDefault="00FB50F7" w:rsidP="00FB50F7">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07FA2F76" w14:textId="77777777" w:rsidR="00FB50F7" w:rsidRPr="001D386E" w:rsidRDefault="00FB50F7" w:rsidP="00FB50F7">
            <w:pPr>
              <w:pStyle w:val="TAC"/>
              <w:rPr>
                <w:rFonts w:cs="Arial"/>
                <w:szCs w:val="18"/>
              </w:rPr>
            </w:pPr>
            <w:r w:rsidRPr="00E3448D">
              <w:rPr>
                <w:rFonts w:cs="Arial"/>
                <w:szCs w:val="18"/>
              </w:rPr>
              <w:t>0.</w:t>
            </w:r>
            <w:r>
              <w:rPr>
                <w:rFonts w:cs="Arial"/>
                <w:szCs w:val="18"/>
              </w:rPr>
              <w:t>5</w:t>
            </w:r>
          </w:p>
        </w:tc>
      </w:tr>
      <w:tr w:rsidR="00FB50F7" w:rsidRPr="001D386E" w14:paraId="566B672F" w14:textId="77777777" w:rsidTr="00FB50F7">
        <w:trPr>
          <w:jc w:val="center"/>
        </w:trPr>
        <w:tc>
          <w:tcPr>
            <w:tcW w:w="1985" w:type="dxa"/>
            <w:vMerge w:val="restart"/>
            <w:vAlign w:val="center"/>
          </w:tcPr>
          <w:p w14:paraId="7EE5F8C0" w14:textId="77777777" w:rsidR="00FB50F7" w:rsidRPr="001D386E" w:rsidRDefault="00FB50F7" w:rsidP="00FB50F7">
            <w:pPr>
              <w:pStyle w:val="TAC"/>
              <w:rPr>
                <w:rFonts w:cs="Arial"/>
                <w:lang w:eastAsia="ja-JP"/>
              </w:rPr>
            </w:pPr>
            <w:r>
              <w:rPr>
                <w:rFonts w:cs="Arial"/>
                <w:szCs w:val="18"/>
              </w:rPr>
              <w:t>CA_3-8-40-41</w:t>
            </w:r>
          </w:p>
        </w:tc>
        <w:tc>
          <w:tcPr>
            <w:tcW w:w="2552" w:type="dxa"/>
            <w:vAlign w:val="center"/>
          </w:tcPr>
          <w:p w14:paraId="5784EBAA" w14:textId="77777777" w:rsidR="00FB50F7" w:rsidRPr="001D386E" w:rsidRDefault="00FB50F7" w:rsidP="00FB50F7">
            <w:pPr>
              <w:pStyle w:val="TAC"/>
              <w:rPr>
                <w:lang w:val="en-US" w:eastAsia="ja-JP"/>
              </w:rPr>
            </w:pPr>
            <w:r>
              <w:rPr>
                <w:rFonts w:cs="Arial"/>
                <w:szCs w:val="18"/>
                <w:lang w:val="en-US"/>
              </w:rPr>
              <w:t>3</w:t>
            </w:r>
          </w:p>
        </w:tc>
        <w:tc>
          <w:tcPr>
            <w:tcW w:w="2552" w:type="dxa"/>
            <w:vAlign w:val="center"/>
          </w:tcPr>
          <w:p w14:paraId="2151B3CC" w14:textId="77777777" w:rsidR="00FB50F7" w:rsidRPr="001D386E" w:rsidRDefault="00FB50F7" w:rsidP="00FB50F7">
            <w:pPr>
              <w:pStyle w:val="TAC"/>
              <w:rPr>
                <w:lang w:val="en-US" w:eastAsia="ja-JP"/>
              </w:rPr>
            </w:pPr>
            <w:r w:rsidRPr="006F5291">
              <w:rPr>
                <w:bCs/>
                <w:lang w:eastAsia="ja-JP"/>
              </w:rPr>
              <w:t>0.5</w:t>
            </w:r>
          </w:p>
        </w:tc>
      </w:tr>
      <w:tr w:rsidR="00FB50F7" w:rsidRPr="001D386E" w14:paraId="7888D726" w14:textId="77777777" w:rsidTr="00FB50F7">
        <w:trPr>
          <w:jc w:val="center"/>
        </w:trPr>
        <w:tc>
          <w:tcPr>
            <w:tcW w:w="1985" w:type="dxa"/>
            <w:vMerge/>
            <w:vAlign w:val="center"/>
          </w:tcPr>
          <w:p w14:paraId="71625A40" w14:textId="77777777" w:rsidR="00FB50F7" w:rsidRPr="001D386E" w:rsidRDefault="00FB50F7" w:rsidP="00FB50F7">
            <w:pPr>
              <w:pStyle w:val="TAC"/>
              <w:rPr>
                <w:rFonts w:cs="Arial"/>
                <w:lang w:eastAsia="ja-JP"/>
              </w:rPr>
            </w:pPr>
          </w:p>
        </w:tc>
        <w:tc>
          <w:tcPr>
            <w:tcW w:w="2552" w:type="dxa"/>
            <w:vAlign w:val="center"/>
          </w:tcPr>
          <w:p w14:paraId="652D43D5" w14:textId="77777777" w:rsidR="00FB50F7" w:rsidRPr="001D386E" w:rsidRDefault="00FB50F7" w:rsidP="00FB50F7">
            <w:pPr>
              <w:pStyle w:val="TAC"/>
              <w:rPr>
                <w:lang w:val="en-US" w:eastAsia="ja-JP"/>
              </w:rPr>
            </w:pPr>
            <w:r>
              <w:rPr>
                <w:rFonts w:cs="Arial"/>
                <w:szCs w:val="18"/>
                <w:lang w:val="en-US"/>
              </w:rPr>
              <w:t>8</w:t>
            </w:r>
          </w:p>
        </w:tc>
        <w:tc>
          <w:tcPr>
            <w:tcW w:w="2552" w:type="dxa"/>
            <w:vAlign w:val="center"/>
          </w:tcPr>
          <w:p w14:paraId="14902284" w14:textId="77777777" w:rsidR="00FB50F7" w:rsidRPr="001D386E" w:rsidRDefault="00FB50F7" w:rsidP="00FB50F7">
            <w:pPr>
              <w:pStyle w:val="TAC"/>
              <w:rPr>
                <w:lang w:val="en-US" w:eastAsia="ja-JP"/>
              </w:rPr>
            </w:pPr>
            <w:r w:rsidRPr="006F5291">
              <w:rPr>
                <w:bCs/>
                <w:lang w:eastAsia="ja-JP"/>
              </w:rPr>
              <w:t>0.3</w:t>
            </w:r>
          </w:p>
        </w:tc>
      </w:tr>
      <w:tr w:rsidR="00FB50F7" w:rsidRPr="001D386E" w14:paraId="516392E1" w14:textId="77777777" w:rsidTr="00FB50F7">
        <w:trPr>
          <w:jc w:val="center"/>
        </w:trPr>
        <w:tc>
          <w:tcPr>
            <w:tcW w:w="1985" w:type="dxa"/>
            <w:vMerge/>
            <w:vAlign w:val="center"/>
          </w:tcPr>
          <w:p w14:paraId="34B2CBA9" w14:textId="77777777" w:rsidR="00FB50F7" w:rsidRPr="001D386E" w:rsidRDefault="00FB50F7" w:rsidP="00FB50F7">
            <w:pPr>
              <w:pStyle w:val="TAC"/>
              <w:rPr>
                <w:rFonts w:cs="Arial"/>
                <w:lang w:eastAsia="ja-JP"/>
              </w:rPr>
            </w:pPr>
          </w:p>
        </w:tc>
        <w:tc>
          <w:tcPr>
            <w:tcW w:w="2552" w:type="dxa"/>
            <w:vAlign w:val="center"/>
          </w:tcPr>
          <w:p w14:paraId="4A3BD9CD" w14:textId="77777777" w:rsidR="00FB50F7" w:rsidRPr="001D386E" w:rsidRDefault="00FB50F7" w:rsidP="00FB50F7">
            <w:pPr>
              <w:pStyle w:val="TAC"/>
              <w:rPr>
                <w:lang w:val="en-US" w:eastAsia="ja-JP"/>
              </w:rPr>
            </w:pPr>
            <w:r>
              <w:rPr>
                <w:rFonts w:cs="Arial"/>
                <w:szCs w:val="18"/>
                <w:lang w:val="en-US"/>
              </w:rPr>
              <w:t>40</w:t>
            </w:r>
          </w:p>
        </w:tc>
        <w:tc>
          <w:tcPr>
            <w:tcW w:w="2552" w:type="dxa"/>
            <w:vAlign w:val="center"/>
          </w:tcPr>
          <w:p w14:paraId="751F6B48" w14:textId="77777777" w:rsidR="00FB50F7" w:rsidRPr="001D386E" w:rsidRDefault="00FB50F7" w:rsidP="00FB50F7">
            <w:pPr>
              <w:pStyle w:val="TAC"/>
              <w:rPr>
                <w:lang w:val="en-US" w:eastAsia="ja-JP"/>
              </w:rPr>
            </w:pPr>
            <w:r w:rsidRPr="006F5291">
              <w:rPr>
                <w:bCs/>
                <w:lang w:eastAsia="ja-JP"/>
              </w:rPr>
              <w:t>0.5</w:t>
            </w:r>
          </w:p>
        </w:tc>
      </w:tr>
      <w:tr w:rsidR="00FB50F7" w:rsidRPr="001D386E" w14:paraId="642B440D" w14:textId="77777777" w:rsidTr="00FB50F7">
        <w:trPr>
          <w:jc w:val="center"/>
        </w:trPr>
        <w:tc>
          <w:tcPr>
            <w:tcW w:w="1985" w:type="dxa"/>
            <w:vMerge/>
            <w:vAlign w:val="center"/>
          </w:tcPr>
          <w:p w14:paraId="7406A6F7" w14:textId="77777777" w:rsidR="00FB50F7" w:rsidRPr="001D386E" w:rsidRDefault="00FB50F7" w:rsidP="00FB50F7">
            <w:pPr>
              <w:pStyle w:val="TAC"/>
              <w:rPr>
                <w:rFonts w:cs="Arial"/>
                <w:lang w:eastAsia="ja-JP"/>
              </w:rPr>
            </w:pPr>
          </w:p>
        </w:tc>
        <w:tc>
          <w:tcPr>
            <w:tcW w:w="2552" w:type="dxa"/>
            <w:vAlign w:val="center"/>
          </w:tcPr>
          <w:p w14:paraId="3E403AC8" w14:textId="77777777" w:rsidR="00FB50F7" w:rsidRPr="001D386E" w:rsidRDefault="00FB50F7" w:rsidP="00FB50F7">
            <w:pPr>
              <w:pStyle w:val="TAC"/>
              <w:rPr>
                <w:lang w:val="en-US" w:eastAsia="ja-JP"/>
              </w:rPr>
            </w:pPr>
            <w:r>
              <w:rPr>
                <w:rFonts w:cs="Arial"/>
                <w:szCs w:val="18"/>
                <w:lang w:val="en-US"/>
              </w:rPr>
              <w:t>41</w:t>
            </w:r>
          </w:p>
        </w:tc>
        <w:tc>
          <w:tcPr>
            <w:tcW w:w="2552" w:type="dxa"/>
            <w:vAlign w:val="center"/>
          </w:tcPr>
          <w:p w14:paraId="411BD79C" w14:textId="77777777" w:rsidR="00FB50F7" w:rsidRPr="001D386E" w:rsidRDefault="00FB50F7" w:rsidP="00FB50F7">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FB50F7" w:rsidRPr="001D386E" w14:paraId="0898CEC0" w14:textId="77777777" w:rsidTr="00FB50F7">
        <w:trPr>
          <w:jc w:val="center"/>
        </w:trPr>
        <w:tc>
          <w:tcPr>
            <w:tcW w:w="1985" w:type="dxa"/>
            <w:vMerge w:val="restart"/>
            <w:vAlign w:val="center"/>
          </w:tcPr>
          <w:p w14:paraId="6ADE9264" w14:textId="77777777" w:rsidR="00FB50F7" w:rsidRPr="001D386E" w:rsidRDefault="00FB50F7" w:rsidP="00FB50F7">
            <w:pPr>
              <w:pStyle w:val="TAC"/>
              <w:rPr>
                <w:rFonts w:cs="Arial"/>
                <w:lang w:eastAsia="ja-JP"/>
              </w:rPr>
            </w:pPr>
            <w:r w:rsidRPr="001D386E">
              <w:rPr>
                <w:rFonts w:cs="Arial"/>
                <w:lang w:eastAsia="ja-JP"/>
              </w:rPr>
              <w:t>CA_3-19-21-42</w:t>
            </w:r>
          </w:p>
        </w:tc>
        <w:tc>
          <w:tcPr>
            <w:tcW w:w="2552" w:type="dxa"/>
            <w:vAlign w:val="center"/>
          </w:tcPr>
          <w:p w14:paraId="77A30734"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44583FEA"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6F10C449" w14:textId="77777777" w:rsidTr="00FB50F7">
        <w:trPr>
          <w:jc w:val="center"/>
        </w:trPr>
        <w:tc>
          <w:tcPr>
            <w:tcW w:w="1985" w:type="dxa"/>
            <w:vMerge/>
            <w:vAlign w:val="center"/>
          </w:tcPr>
          <w:p w14:paraId="69404DF3" w14:textId="77777777" w:rsidR="00FB50F7" w:rsidRPr="001D386E" w:rsidRDefault="00FB50F7" w:rsidP="00FB50F7">
            <w:pPr>
              <w:pStyle w:val="TAC"/>
              <w:rPr>
                <w:rFonts w:cs="Arial"/>
                <w:lang w:eastAsia="ja-JP"/>
              </w:rPr>
            </w:pPr>
          </w:p>
        </w:tc>
        <w:tc>
          <w:tcPr>
            <w:tcW w:w="2552" w:type="dxa"/>
            <w:vAlign w:val="center"/>
          </w:tcPr>
          <w:p w14:paraId="62FB57F0" w14:textId="77777777" w:rsidR="00FB50F7" w:rsidRPr="001D386E" w:rsidRDefault="00FB50F7" w:rsidP="00FB50F7">
            <w:pPr>
              <w:pStyle w:val="TAC"/>
              <w:rPr>
                <w:rFonts w:cs="Arial"/>
                <w:lang w:eastAsia="ja-JP"/>
              </w:rPr>
            </w:pPr>
            <w:r w:rsidRPr="001D386E">
              <w:rPr>
                <w:rFonts w:hint="eastAsia"/>
                <w:lang w:val="en-US" w:eastAsia="ja-JP"/>
              </w:rPr>
              <w:t>19</w:t>
            </w:r>
          </w:p>
        </w:tc>
        <w:tc>
          <w:tcPr>
            <w:tcW w:w="2552" w:type="dxa"/>
          </w:tcPr>
          <w:p w14:paraId="5F698B45"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1C2ECB20" w14:textId="77777777" w:rsidTr="00FB50F7">
        <w:trPr>
          <w:jc w:val="center"/>
        </w:trPr>
        <w:tc>
          <w:tcPr>
            <w:tcW w:w="1985" w:type="dxa"/>
            <w:vMerge/>
            <w:vAlign w:val="center"/>
          </w:tcPr>
          <w:p w14:paraId="714705C6" w14:textId="77777777" w:rsidR="00FB50F7" w:rsidRPr="001D386E" w:rsidRDefault="00FB50F7" w:rsidP="00FB50F7">
            <w:pPr>
              <w:pStyle w:val="TAC"/>
              <w:rPr>
                <w:rFonts w:cs="Arial"/>
                <w:lang w:eastAsia="ja-JP"/>
              </w:rPr>
            </w:pPr>
          </w:p>
        </w:tc>
        <w:tc>
          <w:tcPr>
            <w:tcW w:w="2552" w:type="dxa"/>
            <w:vAlign w:val="center"/>
          </w:tcPr>
          <w:p w14:paraId="4CB57471"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tcPr>
          <w:p w14:paraId="6840E219" w14:textId="77777777" w:rsidR="00FB50F7" w:rsidRPr="001D386E" w:rsidRDefault="00FB50F7" w:rsidP="00FB50F7">
            <w:pPr>
              <w:pStyle w:val="TAC"/>
              <w:rPr>
                <w:rFonts w:cs="Arial"/>
                <w:lang w:eastAsia="ja-JP"/>
              </w:rPr>
            </w:pPr>
            <w:r w:rsidRPr="001D386E">
              <w:rPr>
                <w:rFonts w:hint="eastAsia"/>
                <w:lang w:val="en-US" w:eastAsia="ja-JP"/>
              </w:rPr>
              <w:t>0.9</w:t>
            </w:r>
          </w:p>
        </w:tc>
      </w:tr>
      <w:tr w:rsidR="00FB50F7" w:rsidRPr="001D386E" w14:paraId="3CE1118E" w14:textId="77777777" w:rsidTr="00FB50F7">
        <w:trPr>
          <w:jc w:val="center"/>
        </w:trPr>
        <w:tc>
          <w:tcPr>
            <w:tcW w:w="1985" w:type="dxa"/>
            <w:vMerge/>
            <w:vAlign w:val="center"/>
          </w:tcPr>
          <w:p w14:paraId="4A334FA2" w14:textId="77777777" w:rsidR="00FB50F7" w:rsidRPr="001D386E" w:rsidRDefault="00FB50F7" w:rsidP="00FB50F7">
            <w:pPr>
              <w:pStyle w:val="TAC"/>
              <w:rPr>
                <w:rFonts w:cs="Arial"/>
                <w:lang w:eastAsia="ja-JP"/>
              </w:rPr>
            </w:pPr>
          </w:p>
        </w:tc>
        <w:tc>
          <w:tcPr>
            <w:tcW w:w="2552" w:type="dxa"/>
            <w:vAlign w:val="center"/>
          </w:tcPr>
          <w:p w14:paraId="2D82DEDB"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vAlign w:val="center"/>
          </w:tcPr>
          <w:p w14:paraId="10AC4BB5" w14:textId="77777777" w:rsidR="00FB50F7" w:rsidRPr="001D386E" w:rsidRDefault="00FB50F7" w:rsidP="00FB50F7">
            <w:pPr>
              <w:pStyle w:val="TAC"/>
              <w:rPr>
                <w:rFonts w:cs="Arial"/>
                <w:lang w:eastAsia="ja-JP"/>
              </w:rPr>
            </w:pPr>
            <w:r w:rsidRPr="001D386E">
              <w:rPr>
                <w:rFonts w:hint="eastAsia"/>
                <w:lang w:val="en-US" w:eastAsia="ja-JP"/>
              </w:rPr>
              <w:t>0.8</w:t>
            </w:r>
          </w:p>
        </w:tc>
      </w:tr>
      <w:tr w:rsidR="00FB50F7" w:rsidRPr="001D386E" w14:paraId="13A25B8C" w14:textId="77777777" w:rsidTr="00FB50F7">
        <w:trPr>
          <w:jc w:val="center"/>
        </w:trPr>
        <w:tc>
          <w:tcPr>
            <w:tcW w:w="1985" w:type="dxa"/>
            <w:tcBorders>
              <w:top w:val="single" w:sz="4" w:space="0" w:color="auto"/>
              <w:left w:val="single" w:sz="4" w:space="0" w:color="auto"/>
              <w:bottom w:val="nil"/>
              <w:right w:val="single" w:sz="4" w:space="0" w:color="auto"/>
            </w:tcBorders>
            <w:vAlign w:val="center"/>
          </w:tcPr>
          <w:p w14:paraId="216B5446"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8CB32F" w14:textId="77777777" w:rsidR="00FB50F7" w:rsidRPr="001D386E" w:rsidRDefault="00FB50F7" w:rsidP="00FB50F7">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C2DCEE"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3F37EF5A" w14:textId="77777777" w:rsidTr="00FB50F7">
        <w:trPr>
          <w:jc w:val="center"/>
        </w:trPr>
        <w:tc>
          <w:tcPr>
            <w:tcW w:w="1985" w:type="dxa"/>
            <w:tcBorders>
              <w:top w:val="nil"/>
              <w:left w:val="single" w:sz="4" w:space="0" w:color="auto"/>
              <w:bottom w:val="nil"/>
              <w:right w:val="single" w:sz="4" w:space="0" w:color="auto"/>
            </w:tcBorders>
            <w:vAlign w:val="center"/>
          </w:tcPr>
          <w:p w14:paraId="569ECF77" w14:textId="77777777" w:rsidR="00FB50F7" w:rsidRPr="001D386E" w:rsidRDefault="00FB50F7" w:rsidP="00FB50F7">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2589FE9E"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9F9CCF0"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5734B6DA" w14:textId="77777777" w:rsidTr="00FB50F7">
        <w:trPr>
          <w:jc w:val="center"/>
        </w:trPr>
        <w:tc>
          <w:tcPr>
            <w:tcW w:w="1985" w:type="dxa"/>
            <w:tcBorders>
              <w:top w:val="nil"/>
              <w:left w:val="single" w:sz="4" w:space="0" w:color="auto"/>
              <w:bottom w:val="nil"/>
              <w:right w:val="single" w:sz="4" w:space="0" w:color="auto"/>
            </w:tcBorders>
            <w:vAlign w:val="center"/>
          </w:tcPr>
          <w:p w14:paraId="5FE61334"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7BA4FC" w14:textId="77777777" w:rsidR="00FB50F7" w:rsidRPr="001D386E" w:rsidRDefault="00FB50F7" w:rsidP="00FB50F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A750B05"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13E39190"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1C57A296"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0522B7"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11B89A" w14:textId="77777777" w:rsidR="00FB50F7" w:rsidRPr="001D386E" w:rsidRDefault="00FB50F7" w:rsidP="00FB50F7">
            <w:pPr>
              <w:pStyle w:val="TAC"/>
              <w:rPr>
                <w:rFonts w:eastAsia="SimSun" w:cs="Arial"/>
                <w:lang w:eastAsia="zh-CN"/>
              </w:rPr>
            </w:pPr>
            <w:r>
              <w:rPr>
                <w:bCs/>
                <w:lang w:eastAsia="ja-JP"/>
              </w:rPr>
              <w:t>0.5</w:t>
            </w:r>
          </w:p>
        </w:tc>
      </w:tr>
      <w:tr w:rsidR="00FB50F7" w:rsidRPr="001D386E" w14:paraId="6B92469A"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C53FBD6" w14:textId="77777777" w:rsidR="00FB50F7" w:rsidRPr="001D386E" w:rsidRDefault="00FB50F7" w:rsidP="00FB50F7">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F0EEE6"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209C333" w14:textId="77777777" w:rsidR="00FB50F7" w:rsidRPr="001D386E" w:rsidRDefault="00FB50F7" w:rsidP="00FB50F7">
            <w:pPr>
              <w:pStyle w:val="TAC"/>
              <w:rPr>
                <w:rFonts w:cs="Arial"/>
              </w:rPr>
            </w:pPr>
            <w:r w:rsidRPr="001D386E">
              <w:rPr>
                <w:rFonts w:eastAsia="SimSun" w:cs="Arial"/>
                <w:lang w:eastAsia="zh-CN"/>
              </w:rPr>
              <w:t>0.6</w:t>
            </w:r>
          </w:p>
        </w:tc>
      </w:tr>
      <w:tr w:rsidR="00FB50F7" w:rsidRPr="001D386E" w14:paraId="526580A3"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AB824C"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B27D4A"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D7D7E5C" w14:textId="77777777" w:rsidR="00FB50F7" w:rsidRPr="001D386E" w:rsidRDefault="00FB50F7" w:rsidP="00FB50F7">
            <w:pPr>
              <w:pStyle w:val="TAC"/>
              <w:rPr>
                <w:rFonts w:cs="Arial"/>
              </w:rPr>
            </w:pPr>
            <w:r w:rsidRPr="001D386E">
              <w:rPr>
                <w:rFonts w:eastAsia="SimSun" w:cs="Arial"/>
                <w:lang w:eastAsia="zh-CN"/>
              </w:rPr>
              <w:t>0.4</w:t>
            </w:r>
          </w:p>
        </w:tc>
      </w:tr>
      <w:tr w:rsidR="00FB50F7" w:rsidRPr="001D386E" w14:paraId="5BABFEBA"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04D8BD"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FB973D"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5E5CB11"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023AFD3A"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57FE35" w14:textId="77777777" w:rsidR="00FB50F7" w:rsidRPr="001D386E" w:rsidRDefault="00FB50F7" w:rsidP="00FB50F7">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C032E2"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A6CFD37"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285E8EBB"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11502C"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3D6102"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0BF5CF8" w14:textId="77777777" w:rsidR="00FB50F7" w:rsidRPr="001D386E" w:rsidRDefault="00FB50F7" w:rsidP="00FB50F7">
            <w:pPr>
              <w:pStyle w:val="TAC"/>
              <w:rPr>
                <w:rFonts w:cs="Arial"/>
              </w:rPr>
            </w:pPr>
            <w:r w:rsidRPr="001D386E">
              <w:rPr>
                <w:rFonts w:eastAsia="SimSun" w:cs="Arial"/>
                <w:lang w:eastAsia="zh-CN"/>
              </w:rPr>
              <w:t>0.3</w:t>
            </w:r>
          </w:p>
        </w:tc>
      </w:tr>
      <w:tr w:rsidR="00FB50F7" w:rsidRPr="001D386E" w14:paraId="16109E8E"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96605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FAE396"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8F9E69B" w14:textId="77777777" w:rsidR="00FB50F7" w:rsidRPr="001D386E" w:rsidRDefault="00FB50F7" w:rsidP="00FB50F7">
            <w:pPr>
              <w:pStyle w:val="TAC"/>
              <w:rPr>
                <w:rFonts w:cs="Arial"/>
              </w:rPr>
            </w:pPr>
            <w:r w:rsidRPr="001D386E">
              <w:rPr>
                <w:rFonts w:eastAsia="SimSun" w:cs="Arial"/>
                <w:lang w:eastAsia="zh-CN"/>
              </w:rPr>
              <w:t>0.8</w:t>
            </w:r>
          </w:p>
        </w:tc>
      </w:tr>
      <w:tr w:rsidR="00FB50F7" w:rsidRPr="001D386E" w14:paraId="7EBD9802" w14:textId="77777777" w:rsidTr="00FB50F7">
        <w:trPr>
          <w:jc w:val="center"/>
        </w:trPr>
        <w:tc>
          <w:tcPr>
            <w:tcW w:w="1985" w:type="dxa"/>
            <w:vMerge w:val="restart"/>
            <w:vAlign w:val="center"/>
          </w:tcPr>
          <w:p w14:paraId="169F63B0" w14:textId="77777777" w:rsidR="00FB50F7" w:rsidRPr="001D386E" w:rsidRDefault="00FB50F7" w:rsidP="00FB50F7">
            <w:pPr>
              <w:pStyle w:val="TAC"/>
            </w:pPr>
            <w:r w:rsidRPr="001D386E">
              <w:rPr>
                <w:lang w:val="en-US"/>
              </w:rPr>
              <w:t>CA_3-21-28-42</w:t>
            </w:r>
          </w:p>
        </w:tc>
        <w:tc>
          <w:tcPr>
            <w:tcW w:w="2552" w:type="dxa"/>
            <w:vAlign w:val="center"/>
          </w:tcPr>
          <w:p w14:paraId="7BC00FF4" w14:textId="77777777" w:rsidR="00FB50F7" w:rsidRPr="001D386E" w:rsidRDefault="00FB50F7" w:rsidP="00FB50F7">
            <w:pPr>
              <w:pStyle w:val="TAC"/>
            </w:pPr>
            <w:r w:rsidRPr="001D386E">
              <w:rPr>
                <w:rFonts w:hint="eastAsia"/>
                <w:lang w:val="en-US" w:eastAsia="ja-JP"/>
              </w:rPr>
              <w:t>3</w:t>
            </w:r>
          </w:p>
        </w:tc>
        <w:tc>
          <w:tcPr>
            <w:tcW w:w="2552" w:type="dxa"/>
          </w:tcPr>
          <w:p w14:paraId="12310C9D" w14:textId="77777777" w:rsidR="00FB50F7" w:rsidRPr="001D386E" w:rsidRDefault="00FB50F7" w:rsidP="00FB50F7">
            <w:pPr>
              <w:pStyle w:val="TAC"/>
              <w:rPr>
                <w:rFonts w:eastAsia="Malgun Gothic"/>
              </w:rPr>
            </w:pPr>
            <w:r w:rsidRPr="001D386E">
              <w:rPr>
                <w:rFonts w:hint="eastAsia"/>
                <w:lang w:val="en-US" w:eastAsia="ja-JP"/>
              </w:rPr>
              <w:t>0.8</w:t>
            </w:r>
          </w:p>
        </w:tc>
      </w:tr>
      <w:tr w:rsidR="00FB50F7" w:rsidRPr="001D386E" w14:paraId="1BA88BD0" w14:textId="77777777" w:rsidTr="00FB50F7">
        <w:trPr>
          <w:jc w:val="center"/>
        </w:trPr>
        <w:tc>
          <w:tcPr>
            <w:tcW w:w="1985" w:type="dxa"/>
            <w:vMerge/>
            <w:vAlign w:val="center"/>
          </w:tcPr>
          <w:p w14:paraId="4A7D6EAD" w14:textId="77777777" w:rsidR="00FB50F7" w:rsidRPr="001D386E" w:rsidRDefault="00FB50F7" w:rsidP="00FB50F7">
            <w:pPr>
              <w:pStyle w:val="TAC"/>
            </w:pPr>
          </w:p>
        </w:tc>
        <w:tc>
          <w:tcPr>
            <w:tcW w:w="2552" w:type="dxa"/>
            <w:vAlign w:val="center"/>
          </w:tcPr>
          <w:p w14:paraId="490BB6B1" w14:textId="77777777" w:rsidR="00FB50F7" w:rsidRPr="001D386E" w:rsidRDefault="00FB50F7" w:rsidP="00FB50F7">
            <w:pPr>
              <w:pStyle w:val="TAC"/>
            </w:pPr>
            <w:r w:rsidRPr="001D386E">
              <w:rPr>
                <w:rFonts w:hint="eastAsia"/>
                <w:lang w:val="en-US" w:eastAsia="ja-JP"/>
              </w:rPr>
              <w:t>21</w:t>
            </w:r>
          </w:p>
        </w:tc>
        <w:tc>
          <w:tcPr>
            <w:tcW w:w="2552" w:type="dxa"/>
          </w:tcPr>
          <w:p w14:paraId="616C87F4" w14:textId="77777777" w:rsidR="00FB50F7" w:rsidRPr="001D386E" w:rsidRDefault="00FB50F7" w:rsidP="00FB50F7">
            <w:pPr>
              <w:pStyle w:val="TAC"/>
              <w:rPr>
                <w:rFonts w:eastAsia="Malgun Gothic"/>
              </w:rPr>
            </w:pPr>
            <w:r w:rsidRPr="001D386E">
              <w:rPr>
                <w:rFonts w:hint="eastAsia"/>
                <w:lang w:val="en-US" w:eastAsia="ja-JP"/>
              </w:rPr>
              <w:t>0.9</w:t>
            </w:r>
          </w:p>
        </w:tc>
      </w:tr>
      <w:tr w:rsidR="00FB50F7" w:rsidRPr="001D386E" w14:paraId="283B6914" w14:textId="77777777" w:rsidTr="00FB50F7">
        <w:trPr>
          <w:jc w:val="center"/>
        </w:trPr>
        <w:tc>
          <w:tcPr>
            <w:tcW w:w="1985" w:type="dxa"/>
            <w:vMerge/>
            <w:vAlign w:val="center"/>
          </w:tcPr>
          <w:p w14:paraId="2C085AD1" w14:textId="77777777" w:rsidR="00FB50F7" w:rsidRPr="001D386E" w:rsidRDefault="00FB50F7" w:rsidP="00FB50F7">
            <w:pPr>
              <w:pStyle w:val="TAC"/>
            </w:pPr>
          </w:p>
        </w:tc>
        <w:tc>
          <w:tcPr>
            <w:tcW w:w="2552" w:type="dxa"/>
            <w:vAlign w:val="center"/>
          </w:tcPr>
          <w:p w14:paraId="5790DCDD" w14:textId="77777777" w:rsidR="00FB50F7" w:rsidRPr="001D386E" w:rsidRDefault="00FB50F7" w:rsidP="00FB50F7">
            <w:pPr>
              <w:pStyle w:val="TAC"/>
            </w:pPr>
            <w:r w:rsidRPr="001D386E">
              <w:rPr>
                <w:rFonts w:hint="eastAsia"/>
                <w:lang w:val="en-US" w:eastAsia="ja-JP"/>
              </w:rPr>
              <w:t>28</w:t>
            </w:r>
          </w:p>
        </w:tc>
        <w:tc>
          <w:tcPr>
            <w:tcW w:w="2552" w:type="dxa"/>
          </w:tcPr>
          <w:p w14:paraId="6B75FB6D" w14:textId="77777777" w:rsidR="00FB50F7" w:rsidRPr="001D386E" w:rsidRDefault="00FB50F7" w:rsidP="00FB50F7">
            <w:pPr>
              <w:pStyle w:val="TAC"/>
              <w:rPr>
                <w:rFonts w:eastAsia="Malgun Gothic"/>
              </w:rPr>
            </w:pPr>
            <w:r w:rsidRPr="001D386E">
              <w:rPr>
                <w:rFonts w:hint="eastAsia"/>
                <w:lang w:val="en-US" w:eastAsia="ja-JP"/>
              </w:rPr>
              <w:t>0.5</w:t>
            </w:r>
          </w:p>
        </w:tc>
      </w:tr>
      <w:tr w:rsidR="00FB50F7" w:rsidRPr="001D386E" w14:paraId="124F3EBD" w14:textId="77777777" w:rsidTr="00FB50F7">
        <w:trPr>
          <w:jc w:val="center"/>
        </w:trPr>
        <w:tc>
          <w:tcPr>
            <w:tcW w:w="1985" w:type="dxa"/>
            <w:vMerge/>
            <w:vAlign w:val="center"/>
          </w:tcPr>
          <w:p w14:paraId="0A3AEE13" w14:textId="77777777" w:rsidR="00FB50F7" w:rsidRPr="001D386E" w:rsidRDefault="00FB50F7" w:rsidP="00FB50F7">
            <w:pPr>
              <w:pStyle w:val="TAC"/>
            </w:pPr>
          </w:p>
        </w:tc>
        <w:tc>
          <w:tcPr>
            <w:tcW w:w="2552" w:type="dxa"/>
            <w:vAlign w:val="center"/>
          </w:tcPr>
          <w:p w14:paraId="11CBFF29" w14:textId="77777777" w:rsidR="00FB50F7" w:rsidRPr="001D386E" w:rsidRDefault="00FB50F7" w:rsidP="00FB50F7">
            <w:pPr>
              <w:pStyle w:val="TAC"/>
            </w:pPr>
            <w:r w:rsidRPr="001D386E">
              <w:rPr>
                <w:rFonts w:hint="eastAsia"/>
                <w:lang w:val="en-US" w:eastAsia="ja-JP"/>
              </w:rPr>
              <w:t>42</w:t>
            </w:r>
          </w:p>
        </w:tc>
        <w:tc>
          <w:tcPr>
            <w:tcW w:w="2552" w:type="dxa"/>
          </w:tcPr>
          <w:p w14:paraId="5A087A78" w14:textId="77777777" w:rsidR="00FB50F7" w:rsidRPr="001D386E" w:rsidRDefault="00FB50F7" w:rsidP="00FB50F7">
            <w:pPr>
              <w:pStyle w:val="TAC"/>
              <w:rPr>
                <w:rFonts w:eastAsia="Malgun Gothic"/>
              </w:rPr>
            </w:pPr>
            <w:r w:rsidRPr="001D386E">
              <w:rPr>
                <w:rFonts w:hint="eastAsia"/>
                <w:lang w:val="en-US" w:eastAsia="ja-JP"/>
              </w:rPr>
              <w:t>0.8</w:t>
            </w:r>
          </w:p>
        </w:tc>
      </w:tr>
      <w:tr w:rsidR="00FB50F7" w:rsidRPr="001D386E" w14:paraId="0696CD15" w14:textId="77777777" w:rsidTr="00FB50F7">
        <w:trPr>
          <w:jc w:val="center"/>
        </w:trPr>
        <w:tc>
          <w:tcPr>
            <w:tcW w:w="1985" w:type="dxa"/>
            <w:vMerge w:val="restart"/>
            <w:vAlign w:val="center"/>
          </w:tcPr>
          <w:p w14:paraId="052696C8" w14:textId="77777777" w:rsidR="00FB50F7" w:rsidRPr="001D386E" w:rsidRDefault="00FB50F7" w:rsidP="00FB50F7">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34731A06" w14:textId="77777777" w:rsidR="00FB50F7" w:rsidRPr="001D386E" w:rsidRDefault="00FB50F7" w:rsidP="00FB50F7">
            <w:pPr>
              <w:pStyle w:val="TAC"/>
              <w:rPr>
                <w:rFonts w:cs="Arial"/>
                <w:lang w:eastAsia="ja-JP"/>
              </w:rPr>
            </w:pPr>
            <w:r w:rsidRPr="001D386E">
              <w:t>3</w:t>
            </w:r>
          </w:p>
        </w:tc>
        <w:tc>
          <w:tcPr>
            <w:tcW w:w="2552" w:type="dxa"/>
          </w:tcPr>
          <w:p w14:paraId="3EBA27D4" w14:textId="77777777" w:rsidR="00FB50F7" w:rsidRPr="001D386E" w:rsidRDefault="00FB50F7" w:rsidP="00FB50F7">
            <w:pPr>
              <w:pStyle w:val="TAC"/>
              <w:rPr>
                <w:rFonts w:cs="Arial"/>
                <w:lang w:eastAsia="ja-JP"/>
              </w:rPr>
            </w:pPr>
            <w:r w:rsidRPr="001D386E">
              <w:rPr>
                <w:rFonts w:eastAsia="Malgun Gothic"/>
              </w:rPr>
              <w:t>1</w:t>
            </w:r>
          </w:p>
        </w:tc>
      </w:tr>
      <w:tr w:rsidR="00FB50F7" w:rsidRPr="001D386E" w14:paraId="7A8A645B" w14:textId="77777777" w:rsidTr="00FB50F7">
        <w:trPr>
          <w:jc w:val="center"/>
        </w:trPr>
        <w:tc>
          <w:tcPr>
            <w:tcW w:w="1985" w:type="dxa"/>
            <w:vMerge/>
            <w:vAlign w:val="center"/>
          </w:tcPr>
          <w:p w14:paraId="624642AB" w14:textId="77777777" w:rsidR="00FB50F7" w:rsidRPr="001D386E" w:rsidRDefault="00FB50F7" w:rsidP="00FB50F7">
            <w:pPr>
              <w:pStyle w:val="TAC"/>
              <w:rPr>
                <w:rFonts w:cs="Arial"/>
                <w:lang w:eastAsia="ja-JP"/>
              </w:rPr>
            </w:pPr>
          </w:p>
        </w:tc>
        <w:tc>
          <w:tcPr>
            <w:tcW w:w="2552" w:type="dxa"/>
            <w:vAlign w:val="center"/>
          </w:tcPr>
          <w:p w14:paraId="3C78821F" w14:textId="77777777" w:rsidR="00FB50F7" w:rsidRPr="001D386E" w:rsidRDefault="00FB50F7" w:rsidP="00FB50F7">
            <w:pPr>
              <w:pStyle w:val="TAC"/>
              <w:rPr>
                <w:rFonts w:cs="Arial"/>
                <w:lang w:eastAsia="ja-JP"/>
              </w:rPr>
            </w:pPr>
            <w:r w:rsidRPr="001D386E">
              <w:t>28</w:t>
            </w:r>
          </w:p>
        </w:tc>
        <w:tc>
          <w:tcPr>
            <w:tcW w:w="2552" w:type="dxa"/>
          </w:tcPr>
          <w:p w14:paraId="7624BD98" w14:textId="77777777" w:rsidR="00FB50F7" w:rsidRPr="001D386E" w:rsidRDefault="00FB50F7" w:rsidP="00FB50F7">
            <w:pPr>
              <w:pStyle w:val="TAC"/>
              <w:rPr>
                <w:rFonts w:cs="Arial"/>
                <w:lang w:eastAsia="ja-JP"/>
              </w:rPr>
            </w:pPr>
            <w:r w:rsidRPr="001D386E">
              <w:rPr>
                <w:rFonts w:eastAsia="Malgun Gothic"/>
              </w:rPr>
              <w:t>0.5</w:t>
            </w:r>
          </w:p>
        </w:tc>
      </w:tr>
      <w:tr w:rsidR="00FB50F7" w:rsidRPr="001D386E" w14:paraId="0BCD22C3" w14:textId="77777777" w:rsidTr="00FB50F7">
        <w:trPr>
          <w:jc w:val="center"/>
        </w:trPr>
        <w:tc>
          <w:tcPr>
            <w:tcW w:w="1985" w:type="dxa"/>
            <w:vMerge/>
            <w:vAlign w:val="center"/>
          </w:tcPr>
          <w:p w14:paraId="2A38E5E1" w14:textId="77777777" w:rsidR="00FB50F7" w:rsidRPr="001D386E" w:rsidRDefault="00FB50F7" w:rsidP="00FB50F7">
            <w:pPr>
              <w:pStyle w:val="TAC"/>
              <w:rPr>
                <w:rFonts w:cs="Arial"/>
                <w:lang w:eastAsia="ja-JP"/>
              </w:rPr>
            </w:pPr>
          </w:p>
        </w:tc>
        <w:tc>
          <w:tcPr>
            <w:tcW w:w="2552" w:type="dxa"/>
            <w:vAlign w:val="center"/>
          </w:tcPr>
          <w:p w14:paraId="63D7B517" w14:textId="77777777" w:rsidR="00FB50F7" w:rsidRPr="001D386E" w:rsidRDefault="00FB50F7" w:rsidP="00FB50F7">
            <w:pPr>
              <w:pStyle w:val="TAC"/>
              <w:rPr>
                <w:rFonts w:cs="Arial"/>
                <w:lang w:eastAsia="ja-JP"/>
              </w:rPr>
            </w:pPr>
            <w:r w:rsidRPr="001D386E">
              <w:t>41</w:t>
            </w:r>
          </w:p>
        </w:tc>
        <w:tc>
          <w:tcPr>
            <w:tcW w:w="2552" w:type="dxa"/>
          </w:tcPr>
          <w:p w14:paraId="654B10B7" w14:textId="77777777" w:rsidR="00FB50F7" w:rsidRPr="001D386E" w:rsidRDefault="00FB50F7" w:rsidP="00FB50F7">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FB50F7" w:rsidRPr="001D386E" w14:paraId="364A2CE6" w14:textId="77777777" w:rsidTr="00FB50F7">
        <w:trPr>
          <w:jc w:val="center"/>
        </w:trPr>
        <w:tc>
          <w:tcPr>
            <w:tcW w:w="1985" w:type="dxa"/>
            <w:vMerge/>
            <w:vAlign w:val="center"/>
          </w:tcPr>
          <w:p w14:paraId="57BB43FE" w14:textId="77777777" w:rsidR="00FB50F7" w:rsidRPr="001D386E" w:rsidRDefault="00FB50F7" w:rsidP="00FB50F7">
            <w:pPr>
              <w:pStyle w:val="TAC"/>
              <w:rPr>
                <w:rFonts w:cs="Arial"/>
                <w:lang w:eastAsia="ja-JP"/>
              </w:rPr>
            </w:pPr>
          </w:p>
        </w:tc>
        <w:tc>
          <w:tcPr>
            <w:tcW w:w="2552" w:type="dxa"/>
            <w:vAlign w:val="center"/>
          </w:tcPr>
          <w:p w14:paraId="462C471B" w14:textId="77777777" w:rsidR="00FB50F7" w:rsidRPr="001D386E" w:rsidRDefault="00FB50F7" w:rsidP="00FB50F7">
            <w:pPr>
              <w:pStyle w:val="TAC"/>
              <w:rPr>
                <w:rFonts w:cs="Arial"/>
                <w:lang w:eastAsia="ja-JP"/>
              </w:rPr>
            </w:pPr>
            <w:r w:rsidRPr="001D386E">
              <w:t>42</w:t>
            </w:r>
          </w:p>
        </w:tc>
        <w:tc>
          <w:tcPr>
            <w:tcW w:w="2552" w:type="dxa"/>
          </w:tcPr>
          <w:p w14:paraId="2BB0BCDD" w14:textId="77777777" w:rsidR="00FB50F7" w:rsidRPr="001D386E" w:rsidRDefault="00FB50F7" w:rsidP="00FB50F7">
            <w:pPr>
              <w:pStyle w:val="TAC"/>
              <w:rPr>
                <w:rFonts w:cs="Arial"/>
                <w:lang w:eastAsia="ja-JP"/>
              </w:rPr>
            </w:pPr>
            <w:r w:rsidRPr="001D386E">
              <w:rPr>
                <w:rFonts w:eastAsia="Malgun Gothic"/>
              </w:rPr>
              <w:t>0.8</w:t>
            </w:r>
          </w:p>
        </w:tc>
      </w:tr>
      <w:tr w:rsidR="00FB50F7" w:rsidRPr="001D386E" w14:paraId="619A006F" w14:textId="77777777" w:rsidTr="00FB50F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A93963" w14:textId="77777777" w:rsidR="00FB50F7" w:rsidRPr="001D386E" w:rsidRDefault="00FB50F7" w:rsidP="00FB50F7">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0B6FE5" w14:textId="77777777" w:rsidR="00FB50F7" w:rsidRPr="001D386E" w:rsidRDefault="00FB50F7" w:rsidP="00FB50F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D0715F" w14:textId="77777777" w:rsidR="00FB50F7" w:rsidRPr="001D386E" w:rsidRDefault="00FB50F7" w:rsidP="00FB50F7">
            <w:pPr>
              <w:pStyle w:val="TAC"/>
              <w:rPr>
                <w:rFonts w:cs="Arial"/>
                <w:lang w:eastAsia="ja-JP"/>
              </w:rPr>
            </w:pPr>
            <w:r w:rsidRPr="001D386E">
              <w:rPr>
                <w:rFonts w:eastAsia="SimSun" w:cs="Arial"/>
                <w:lang w:eastAsia="zh-CN"/>
              </w:rPr>
              <w:t>0.6</w:t>
            </w:r>
          </w:p>
        </w:tc>
      </w:tr>
      <w:tr w:rsidR="00FB50F7" w:rsidRPr="001D386E" w14:paraId="4ADF3718"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0F81A1"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ECFF7E" w14:textId="77777777" w:rsidR="00FB50F7" w:rsidRPr="001D386E" w:rsidRDefault="00FB50F7" w:rsidP="00FB50F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4123DF3" w14:textId="77777777" w:rsidR="00FB50F7" w:rsidRPr="001D386E" w:rsidRDefault="00FB50F7" w:rsidP="00FB50F7">
            <w:pPr>
              <w:pStyle w:val="TAC"/>
              <w:rPr>
                <w:rFonts w:cs="Arial"/>
                <w:lang w:eastAsia="ja-JP"/>
              </w:rPr>
            </w:pPr>
            <w:r w:rsidRPr="001D386E">
              <w:rPr>
                <w:rFonts w:eastAsia="SimSun" w:cs="Arial"/>
                <w:lang w:eastAsia="zh-CN"/>
              </w:rPr>
              <w:t>0.8</w:t>
            </w:r>
          </w:p>
        </w:tc>
      </w:tr>
      <w:tr w:rsidR="00FB50F7" w:rsidRPr="001D386E" w14:paraId="7D64E537" w14:textId="77777777" w:rsidTr="00FB50F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5166D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E22442" w14:textId="77777777" w:rsidR="00FB50F7" w:rsidRPr="001D386E" w:rsidRDefault="00FB50F7" w:rsidP="00FB50F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795EAFD" w14:textId="77777777" w:rsidR="00FB50F7" w:rsidRPr="001D386E" w:rsidRDefault="00FB50F7" w:rsidP="00FB50F7">
            <w:pPr>
              <w:pStyle w:val="TAC"/>
              <w:rPr>
                <w:rFonts w:cs="Arial"/>
                <w:lang w:eastAsia="ja-JP"/>
              </w:rPr>
            </w:pPr>
            <w:r w:rsidRPr="001D386E">
              <w:rPr>
                <w:rFonts w:eastAsia="SimSun" w:cs="Arial"/>
                <w:lang w:eastAsia="zh-CN"/>
              </w:rPr>
              <w:t>0.8</w:t>
            </w:r>
          </w:p>
        </w:tc>
      </w:tr>
      <w:tr w:rsidR="00FB50F7" w:rsidRPr="001D386E" w14:paraId="5F982B35"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22BA721B" w14:textId="77777777" w:rsidR="00FB50F7" w:rsidRPr="001D386E" w:rsidRDefault="00FB50F7" w:rsidP="00FB50F7">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65B84ADA" w14:textId="77777777" w:rsidR="00FB50F7" w:rsidRPr="001D386E" w:rsidRDefault="00FB50F7" w:rsidP="00FB50F7">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1C6D40" w14:textId="77777777" w:rsidR="00FB50F7" w:rsidRPr="001D386E" w:rsidRDefault="00FB50F7" w:rsidP="00FB50F7">
            <w:pPr>
              <w:pStyle w:val="TAC"/>
              <w:rPr>
                <w:rFonts w:eastAsia="SimSun" w:cs="Arial"/>
                <w:lang w:eastAsia="zh-CN"/>
              </w:rPr>
            </w:pPr>
            <w:r w:rsidRPr="006F5291">
              <w:rPr>
                <w:bCs/>
                <w:lang w:eastAsia="ja-JP"/>
              </w:rPr>
              <w:t>0.3</w:t>
            </w:r>
          </w:p>
        </w:tc>
      </w:tr>
      <w:tr w:rsidR="00FB50F7" w:rsidRPr="001D386E" w14:paraId="3F9A8571" w14:textId="77777777" w:rsidTr="00FB50F7">
        <w:trPr>
          <w:jc w:val="center"/>
        </w:trPr>
        <w:tc>
          <w:tcPr>
            <w:tcW w:w="1985" w:type="dxa"/>
            <w:vMerge/>
            <w:tcBorders>
              <w:left w:val="single" w:sz="4" w:space="0" w:color="auto"/>
              <w:right w:val="single" w:sz="4" w:space="0" w:color="auto"/>
            </w:tcBorders>
            <w:vAlign w:val="center"/>
          </w:tcPr>
          <w:p w14:paraId="6BBE6CDD"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63479C" w14:textId="77777777" w:rsidR="00FB50F7" w:rsidRPr="001D386E" w:rsidRDefault="00FB50F7" w:rsidP="00FB50F7">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2BEDFC0"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78F68A6F" w14:textId="77777777" w:rsidTr="00FB50F7">
        <w:trPr>
          <w:jc w:val="center"/>
        </w:trPr>
        <w:tc>
          <w:tcPr>
            <w:tcW w:w="1985" w:type="dxa"/>
            <w:vMerge/>
            <w:tcBorders>
              <w:left w:val="single" w:sz="4" w:space="0" w:color="auto"/>
              <w:right w:val="single" w:sz="4" w:space="0" w:color="auto"/>
            </w:tcBorders>
            <w:vAlign w:val="center"/>
          </w:tcPr>
          <w:p w14:paraId="25FE1ED6"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F1C8F7" w14:textId="77777777" w:rsidR="00FB50F7" w:rsidRPr="001D386E" w:rsidRDefault="00FB50F7" w:rsidP="00FB50F7">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6B781AC"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26AF4855"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2529B458"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BF85CB9" w14:textId="77777777" w:rsidR="00FB50F7" w:rsidRPr="001D386E" w:rsidRDefault="00FB50F7" w:rsidP="00FB50F7">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20A0D5C" w14:textId="77777777" w:rsidR="00FB50F7" w:rsidRPr="001D386E" w:rsidRDefault="00FB50F7" w:rsidP="00FB50F7">
            <w:pPr>
              <w:pStyle w:val="TAC"/>
              <w:rPr>
                <w:rFonts w:eastAsia="SimSun" w:cs="Arial"/>
                <w:lang w:eastAsia="zh-CN"/>
              </w:rPr>
            </w:pPr>
            <w:r w:rsidRPr="006F5291">
              <w:rPr>
                <w:bCs/>
                <w:lang w:val="en-US" w:eastAsia="zh-CN"/>
              </w:rPr>
              <w:t>0.6</w:t>
            </w:r>
          </w:p>
        </w:tc>
      </w:tr>
      <w:tr w:rsidR="00FB50F7" w:rsidRPr="001D386E" w14:paraId="525DCE3E"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2D76AA6A" w14:textId="77777777" w:rsidR="00FB50F7" w:rsidRPr="001D386E" w:rsidRDefault="00FB50F7" w:rsidP="00FB50F7">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3C746D90" w14:textId="77777777" w:rsidR="00FB50F7" w:rsidRPr="001D386E" w:rsidRDefault="00FB50F7" w:rsidP="00FB50F7">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99C0AF9" w14:textId="77777777" w:rsidR="00FB50F7" w:rsidRPr="001D386E" w:rsidRDefault="00FB50F7" w:rsidP="00FB50F7">
            <w:pPr>
              <w:pStyle w:val="TAC"/>
              <w:rPr>
                <w:rFonts w:eastAsia="SimSun" w:cs="Arial"/>
                <w:lang w:eastAsia="zh-CN"/>
              </w:rPr>
            </w:pPr>
            <w:r w:rsidRPr="006F5291">
              <w:rPr>
                <w:bCs/>
                <w:lang w:eastAsia="ja-JP"/>
              </w:rPr>
              <w:t>0.7</w:t>
            </w:r>
          </w:p>
        </w:tc>
      </w:tr>
      <w:tr w:rsidR="00FB50F7" w:rsidRPr="001D386E" w14:paraId="17F36C36" w14:textId="77777777" w:rsidTr="00FB50F7">
        <w:trPr>
          <w:jc w:val="center"/>
        </w:trPr>
        <w:tc>
          <w:tcPr>
            <w:tcW w:w="1985" w:type="dxa"/>
            <w:vMerge/>
            <w:tcBorders>
              <w:left w:val="single" w:sz="4" w:space="0" w:color="auto"/>
              <w:right w:val="single" w:sz="4" w:space="0" w:color="auto"/>
            </w:tcBorders>
            <w:vAlign w:val="center"/>
          </w:tcPr>
          <w:p w14:paraId="73BE0DE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28D1B4" w14:textId="77777777" w:rsidR="00FB50F7" w:rsidRPr="001D386E" w:rsidRDefault="00FB50F7" w:rsidP="00FB50F7">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201BE6F"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1A1DD62E"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708B1CD2"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DDA6E4" w14:textId="77777777" w:rsidR="00FB50F7" w:rsidRPr="001D386E" w:rsidRDefault="00FB50F7" w:rsidP="00FB50F7">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584363"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4A92C066" w14:textId="77777777" w:rsidTr="00FB50F7">
        <w:trPr>
          <w:jc w:val="center"/>
        </w:trPr>
        <w:tc>
          <w:tcPr>
            <w:tcW w:w="1985" w:type="dxa"/>
            <w:tcBorders>
              <w:top w:val="single" w:sz="4" w:space="0" w:color="auto"/>
              <w:left w:val="single" w:sz="4" w:space="0" w:color="auto"/>
              <w:bottom w:val="nil"/>
              <w:right w:val="single" w:sz="4" w:space="0" w:color="auto"/>
            </w:tcBorders>
            <w:vAlign w:val="center"/>
          </w:tcPr>
          <w:p w14:paraId="05AE5272" w14:textId="77777777" w:rsidR="00FB50F7" w:rsidRPr="00737C4C" w:rsidRDefault="00FB50F7" w:rsidP="00FB50F7">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0B9D8794"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566FA07" w14:textId="77777777" w:rsidR="00FB50F7" w:rsidRPr="006F5291" w:rsidRDefault="00FB50F7" w:rsidP="00FB50F7">
            <w:pPr>
              <w:pStyle w:val="TAC"/>
              <w:rPr>
                <w:bCs/>
                <w:lang w:eastAsia="ja-JP"/>
              </w:rPr>
            </w:pPr>
            <w:r>
              <w:rPr>
                <w:rFonts w:cs="Arial"/>
                <w:bCs/>
                <w:szCs w:val="18"/>
              </w:rPr>
              <w:t>0.6</w:t>
            </w:r>
          </w:p>
        </w:tc>
      </w:tr>
      <w:tr w:rsidR="00FB50F7" w:rsidRPr="001D386E" w14:paraId="3CC64930" w14:textId="77777777" w:rsidTr="00FB50F7">
        <w:trPr>
          <w:jc w:val="center"/>
        </w:trPr>
        <w:tc>
          <w:tcPr>
            <w:tcW w:w="1985" w:type="dxa"/>
            <w:tcBorders>
              <w:top w:val="nil"/>
              <w:left w:val="single" w:sz="4" w:space="0" w:color="auto"/>
              <w:right w:val="single" w:sz="4" w:space="0" w:color="auto"/>
            </w:tcBorders>
            <w:vAlign w:val="center"/>
          </w:tcPr>
          <w:p w14:paraId="7AEBEB6F" w14:textId="77777777" w:rsidR="00FB50F7" w:rsidRPr="00737C4C"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B3EE1F"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CC2EB35" w14:textId="77777777" w:rsidR="00FB50F7" w:rsidRPr="006F5291" w:rsidRDefault="00FB50F7" w:rsidP="00FB50F7">
            <w:pPr>
              <w:pStyle w:val="TAC"/>
              <w:rPr>
                <w:bCs/>
                <w:lang w:eastAsia="ja-JP"/>
              </w:rPr>
            </w:pPr>
            <w:r>
              <w:rPr>
                <w:bCs/>
                <w:szCs w:val="18"/>
              </w:rPr>
              <w:t>[0.6]</w:t>
            </w:r>
          </w:p>
        </w:tc>
      </w:tr>
      <w:tr w:rsidR="00FB50F7" w:rsidRPr="001D386E" w14:paraId="46C97680"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1DF296B9" w14:textId="77777777" w:rsidR="00FB50F7" w:rsidRPr="001D386E" w:rsidRDefault="00FB50F7" w:rsidP="00FB50F7">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7E8CFA57" w14:textId="77777777" w:rsidR="00FB50F7" w:rsidRPr="001D386E" w:rsidRDefault="00FB50F7" w:rsidP="00FB50F7">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16CD239" w14:textId="77777777" w:rsidR="00FB50F7" w:rsidRPr="001D386E" w:rsidRDefault="00FB50F7" w:rsidP="00FB50F7">
            <w:pPr>
              <w:pStyle w:val="TAC"/>
              <w:rPr>
                <w:rFonts w:eastAsia="SimSun" w:cs="Arial"/>
                <w:lang w:eastAsia="zh-CN"/>
              </w:rPr>
            </w:pPr>
            <w:r w:rsidRPr="006F5291">
              <w:rPr>
                <w:bCs/>
                <w:lang w:eastAsia="ja-JP"/>
              </w:rPr>
              <w:t>0.7</w:t>
            </w:r>
          </w:p>
        </w:tc>
      </w:tr>
      <w:tr w:rsidR="00FB50F7" w:rsidRPr="001D386E" w14:paraId="51D62442" w14:textId="77777777" w:rsidTr="00FB50F7">
        <w:trPr>
          <w:jc w:val="center"/>
        </w:trPr>
        <w:tc>
          <w:tcPr>
            <w:tcW w:w="1985" w:type="dxa"/>
            <w:vMerge/>
            <w:tcBorders>
              <w:left w:val="single" w:sz="4" w:space="0" w:color="auto"/>
              <w:right w:val="single" w:sz="4" w:space="0" w:color="auto"/>
            </w:tcBorders>
            <w:vAlign w:val="center"/>
          </w:tcPr>
          <w:p w14:paraId="39D3E345"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C29A0C" w14:textId="77777777" w:rsidR="00FB50F7" w:rsidRPr="001D386E" w:rsidRDefault="00FB50F7" w:rsidP="00FB50F7">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49C78E2"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20CB1154"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1F39CD9F"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9217D8" w14:textId="77777777" w:rsidR="00FB50F7" w:rsidRPr="001D386E" w:rsidRDefault="00FB50F7" w:rsidP="00FB50F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A96D19" w14:textId="77777777" w:rsidR="00FB50F7" w:rsidRPr="001D386E" w:rsidRDefault="00FB50F7" w:rsidP="00FB50F7">
            <w:pPr>
              <w:pStyle w:val="TAC"/>
              <w:rPr>
                <w:rFonts w:eastAsia="SimSun" w:cs="Arial"/>
                <w:lang w:eastAsia="zh-CN"/>
              </w:rPr>
            </w:pPr>
            <w:r w:rsidRPr="006F5291">
              <w:rPr>
                <w:bCs/>
                <w:lang w:eastAsia="ja-JP"/>
              </w:rPr>
              <w:t>0.3/0.5</w:t>
            </w:r>
            <w:r w:rsidRPr="006F5291">
              <w:rPr>
                <w:bCs/>
                <w:vertAlign w:val="superscript"/>
                <w:lang w:eastAsia="ja-JP"/>
              </w:rPr>
              <w:t>14</w:t>
            </w:r>
          </w:p>
        </w:tc>
      </w:tr>
      <w:tr w:rsidR="00FB50F7" w:rsidRPr="001D386E" w14:paraId="37800EDB" w14:textId="77777777" w:rsidTr="00FB50F7">
        <w:trPr>
          <w:jc w:val="center"/>
        </w:trPr>
        <w:tc>
          <w:tcPr>
            <w:tcW w:w="1985" w:type="dxa"/>
            <w:tcBorders>
              <w:left w:val="single" w:sz="4" w:space="0" w:color="auto"/>
              <w:bottom w:val="nil"/>
              <w:right w:val="single" w:sz="4" w:space="0" w:color="auto"/>
            </w:tcBorders>
            <w:vAlign w:val="center"/>
          </w:tcPr>
          <w:p w14:paraId="296494A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A80CBC"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3FD4D01" w14:textId="77777777" w:rsidR="00FB50F7" w:rsidRPr="006F5291" w:rsidRDefault="00FB50F7" w:rsidP="00FB50F7">
            <w:pPr>
              <w:pStyle w:val="TAC"/>
              <w:rPr>
                <w:bCs/>
                <w:lang w:eastAsia="ja-JP"/>
              </w:rPr>
            </w:pPr>
            <w:r>
              <w:rPr>
                <w:bCs/>
                <w:lang w:eastAsia="ja-JP"/>
              </w:rPr>
              <w:t>0.7</w:t>
            </w:r>
          </w:p>
        </w:tc>
      </w:tr>
      <w:tr w:rsidR="00FB50F7" w:rsidRPr="001D386E" w14:paraId="0925CFCB" w14:textId="77777777" w:rsidTr="00FB50F7">
        <w:trPr>
          <w:jc w:val="center"/>
        </w:trPr>
        <w:tc>
          <w:tcPr>
            <w:tcW w:w="1985" w:type="dxa"/>
            <w:tcBorders>
              <w:top w:val="nil"/>
              <w:left w:val="single" w:sz="4" w:space="0" w:color="auto"/>
              <w:bottom w:val="nil"/>
              <w:right w:val="single" w:sz="4" w:space="0" w:color="auto"/>
            </w:tcBorders>
            <w:vAlign w:val="center"/>
          </w:tcPr>
          <w:p w14:paraId="46C6CC30" w14:textId="77777777" w:rsidR="00FB50F7" w:rsidRPr="001D386E" w:rsidRDefault="00FB50F7" w:rsidP="00FB50F7">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5394251A"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5604436" w14:textId="77777777" w:rsidR="00FB50F7" w:rsidRPr="006F5291" w:rsidRDefault="00FB50F7" w:rsidP="00FB50F7">
            <w:pPr>
              <w:pStyle w:val="TAC"/>
              <w:rPr>
                <w:bCs/>
                <w:lang w:eastAsia="ja-JP"/>
              </w:rPr>
            </w:pPr>
            <w:r>
              <w:rPr>
                <w:bCs/>
                <w:lang w:eastAsia="ja-JP"/>
              </w:rPr>
              <w:t>0.6</w:t>
            </w:r>
          </w:p>
        </w:tc>
      </w:tr>
      <w:tr w:rsidR="00FB50F7" w:rsidRPr="001D386E" w14:paraId="3FBDC9C6"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0AA1621C"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3D8AF6"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008E174" w14:textId="77777777" w:rsidR="00FB50F7" w:rsidRPr="006F5291" w:rsidRDefault="00FB50F7" w:rsidP="00FB50F7">
            <w:pPr>
              <w:pStyle w:val="TAC"/>
              <w:rPr>
                <w:bCs/>
                <w:lang w:eastAsia="ja-JP"/>
              </w:rPr>
            </w:pPr>
            <w:r>
              <w:rPr>
                <w:bCs/>
                <w:lang w:eastAsia="ja-JP"/>
              </w:rPr>
              <w:t>0.5</w:t>
            </w:r>
          </w:p>
        </w:tc>
      </w:tr>
      <w:tr w:rsidR="00FB50F7" w:rsidRPr="001D386E" w14:paraId="6EAA6E17" w14:textId="77777777" w:rsidTr="00FB50F7">
        <w:trPr>
          <w:jc w:val="center"/>
        </w:trPr>
        <w:tc>
          <w:tcPr>
            <w:tcW w:w="1985" w:type="dxa"/>
            <w:tcBorders>
              <w:left w:val="single" w:sz="4" w:space="0" w:color="auto"/>
              <w:bottom w:val="nil"/>
              <w:right w:val="single" w:sz="4" w:space="0" w:color="auto"/>
            </w:tcBorders>
            <w:vAlign w:val="center"/>
          </w:tcPr>
          <w:p w14:paraId="6EF29854"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CAC1D4"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7AD0D5" w14:textId="77777777" w:rsidR="00FB50F7" w:rsidRPr="006F5291" w:rsidRDefault="00FB50F7" w:rsidP="00FB50F7">
            <w:pPr>
              <w:pStyle w:val="TAC"/>
              <w:rPr>
                <w:bCs/>
                <w:lang w:eastAsia="ja-JP"/>
              </w:rPr>
            </w:pPr>
            <w:r>
              <w:rPr>
                <w:bCs/>
                <w:lang w:eastAsia="ja-JP"/>
              </w:rPr>
              <w:t>0.3</w:t>
            </w:r>
          </w:p>
        </w:tc>
      </w:tr>
      <w:tr w:rsidR="00FB50F7" w:rsidRPr="001D386E" w14:paraId="79D18BB4" w14:textId="77777777" w:rsidTr="00FB50F7">
        <w:trPr>
          <w:jc w:val="center"/>
        </w:trPr>
        <w:tc>
          <w:tcPr>
            <w:tcW w:w="1985" w:type="dxa"/>
            <w:tcBorders>
              <w:top w:val="nil"/>
              <w:left w:val="single" w:sz="4" w:space="0" w:color="auto"/>
              <w:bottom w:val="nil"/>
              <w:right w:val="single" w:sz="4" w:space="0" w:color="auto"/>
            </w:tcBorders>
            <w:vAlign w:val="center"/>
          </w:tcPr>
          <w:p w14:paraId="1B4E6C15" w14:textId="77777777" w:rsidR="00FB50F7" w:rsidRPr="001D386E" w:rsidRDefault="00FB50F7" w:rsidP="00FB50F7">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2A9521B2"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3A68C1" w14:textId="77777777" w:rsidR="00FB50F7" w:rsidRPr="006F5291" w:rsidRDefault="00FB50F7" w:rsidP="00FB50F7">
            <w:pPr>
              <w:pStyle w:val="TAC"/>
              <w:rPr>
                <w:bCs/>
                <w:lang w:eastAsia="ja-JP"/>
              </w:rPr>
            </w:pPr>
            <w:r>
              <w:rPr>
                <w:bCs/>
                <w:lang w:eastAsia="ja-JP"/>
              </w:rPr>
              <w:t>0.6</w:t>
            </w:r>
          </w:p>
        </w:tc>
      </w:tr>
      <w:tr w:rsidR="00FB50F7" w:rsidRPr="001D386E" w14:paraId="363001C7" w14:textId="77777777" w:rsidTr="00FB50F7">
        <w:trPr>
          <w:jc w:val="center"/>
        </w:trPr>
        <w:tc>
          <w:tcPr>
            <w:tcW w:w="1985" w:type="dxa"/>
            <w:tcBorders>
              <w:top w:val="nil"/>
              <w:left w:val="single" w:sz="4" w:space="0" w:color="auto"/>
              <w:bottom w:val="nil"/>
              <w:right w:val="single" w:sz="4" w:space="0" w:color="auto"/>
            </w:tcBorders>
            <w:vAlign w:val="center"/>
          </w:tcPr>
          <w:p w14:paraId="76E95F30"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F5BCBB" w14:textId="77777777" w:rsidR="00FB50F7" w:rsidRPr="006F5291" w:rsidRDefault="00FB50F7" w:rsidP="00FB50F7">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B563B5B" w14:textId="77777777" w:rsidR="00FB50F7" w:rsidRPr="006F5291" w:rsidRDefault="00FB50F7" w:rsidP="00FB50F7">
            <w:pPr>
              <w:pStyle w:val="TAC"/>
              <w:rPr>
                <w:bCs/>
                <w:lang w:eastAsia="ja-JP"/>
              </w:rPr>
            </w:pPr>
            <w:r>
              <w:rPr>
                <w:bCs/>
                <w:lang w:eastAsia="ja-JP"/>
              </w:rPr>
              <w:t>0.6</w:t>
            </w:r>
          </w:p>
        </w:tc>
      </w:tr>
      <w:tr w:rsidR="00FB50F7" w:rsidRPr="001D386E" w14:paraId="37DF676C"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6AC10289"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8B3A68"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D4C6C31" w14:textId="77777777" w:rsidR="00FB50F7" w:rsidRPr="006F5291" w:rsidRDefault="00FB50F7" w:rsidP="00FB50F7">
            <w:pPr>
              <w:pStyle w:val="TAC"/>
              <w:rPr>
                <w:bCs/>
                <w:lang w:eastAsia="ja-JP"/>
              </w:rPr>
            </w:pPr>
            <w:r>
              <w:rPr>
                <w:bCs/>
                <w:lang w:eastAsia="ja-JP"/>
              </w:rPr>
              <w:t>0.3</w:t>
            </w:r>
          </w:p>
        </w:tc>
      </w:tr>
      <w:tr w:rsidR="00FB50F7" w:rsidRPr="001D386E" w14:paraId="6333F9F6" w14:textId="77777777" w:rsidTr="00FB50F7">
        <w:trPr>
          <w:jc w:val="center"/>
        </w:trPr>
        <w:tc>
          <w:tcPr>
            <w:tcW w:w="1985" w:type="dxa"/>
            <w:tcBorders>
              <w:top w:val="single" w:sz="4" w:space="0" w:color="auto"/>
              <w:left w:val="single" w:sz="4" w:space="0" w:color="auto"/>
              <w:bottom w:val="nil"/>
              <w:right w:val="single" w:sz="4" w:space="0" w:color="auto"/>
            </w:tcBorders>
            <w:vAlign w:val="center"/>
          </w:tcPr>
          <w:p w14:paraId="108F68FD" w14:textId="77777777" w:rsidR="00FB50F7" w:rsidRPr="006F5291"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BB61B6"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A07EF8" w14:textId="77777777" w:rsidR="00FB50F7" w:rsidRPr="006F5291" w:rsidRDefault="00FB50F7" w:rsidP="00FB50F7">
            <w:pPr>
              <w:pStyle w:val="TAC"/>
              <w:rPr>
                <w:bCs/>
                <w:lang w:eastAsia="ja-JP"/>
              </w:rPr>
            </w:pPr>
            <w:r>
              <w:rPr>
                <w:bCs/>
                <w:lang w:eastAsia="ja-JP"/>
              </w:rPr>
              <w:t>0.7</w:t>
            </w:r>
          </w:p>
        </w:tc>
      </w:tr>
      <w:tr w:rsidR="00FB50F7" w:rsidRPr="001D386E" w14:paraId="29F69759" w14:textId="77777777" w:rsidTr="00FB50F7">
        <w:trPr>
          <w:jc w:val="center"/>
        </w:trPr>
        <w:tc>
          <w:tcPr>
            <w:tcW w:w="1985" w:type="dxa"/>
            <w:tcBorders>
              <w:top w:val="nil"/>
              <w:left w:val="single" w:sz="4" w:space="0" w:color="auto"/>
              <w:bottom w:val="nil"/>
              <w:right w:val="single" w:sz="4" w:space="0" w:color="auto"/>
            </w:tcBorders>
            <w:vAlign w:val="center"/>
          </w:tcPr>
          <w:p w14:paraId="5C093499" w14:textId="77777777" w:rsidR="00FB50F7" w:rsidRPr="006F5291" w:rsidRDefault="00FB50F7" w:rsidP="00FB50F7">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6833B070"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204B73E" w14:textId="77777777" w:rsidR="00FB50F7" w:rsidRPr="006F5291" w:rsidRDefault="00FB50F7" w:rsidP="00FB50F7">
            <w:pPr>
              <w:pStyle w:val="TAC"/>
              <w:rPr>
                <w:bCs/>
                <w:lang w:eastAsia="ja-JP"/>
              </w:rPr>
            </w:pPr>
            <w:r>
              <w:rPr>
                <w:bCs/>
                <w:lang w:eastAsia="ja-JP"/>
              </w:rPr>
              <w:t>0.6</w:t>
            </w:r>
          </w:p>
        </w:tc>
      </w:tr>
      <w:tr w:rsidR="00FB50F7" w:rsidRPr="001D386E" w14:paraId="29B68FF6" w14:textId="77777777" w:rsidTr="00FB50F7">
        <w:trPr>
          <w:jc w:val="center"/>
        </w:trPr>
        <w:tc>
          <w:tcPr>
            <w:tcW w:w="1985" w:type="dxa"/>
            <w:tcBorders>
              <w:top w:val="nil"/>
              <w:left w:val="single" w:sz="4" w:space="0" w:color="auto"/>
              <w:right w:val="single" w:sz="4" w:space="0" w:color="auto"/>
            </w:tcBorders>
            <w:vAlign w:val="center"/>
          </w:tcPr>
          <w:p w14:paraId="7418F24B" w14:textId="77777777" w:rsidR="00FB50F7" w:rsidRPr="006F5291"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141397" w14:textId="77777777" w:rsidR="00FB50F7" w:rsidRPr="006F5291" w:rsidRDefault="00FB50F7" w:rsidP="00FB50F7">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9407ADF" w14:textId="77777777" w:rsidR="00FB50F7" w:rsidRPr="006F5291" w:rsidRDefault="00FB50F7" w:rsidP="00FB50F7">
            <w:pPr>
              <w:pStyle w:val="TAC"/>
              <w:rPr>
                <w:bCs/>
                <w:lang w:eastAsia="ja-JP"/>
              </w:rPr>
            </w:pPr>
            <w:r>
              <w:rPr>
                <w:bCs/>
                <w:lang w:eastAsia="ja-JP"/>
              </w:rPr>
              <w:t>0.6</w:t>
            </w:r>
          </w:p>
        </w:tc>
      </w:tr>
      <w:tr w:rsidR="00FB50F7" w:rsidRPr="001D386E" w14:paraId="7B89C6B9" w14:textId="77777777" w:rsidTr="00FB50F7">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5BBD86C4" w14:textId="77777777" w:rsidR="00FB50F7" w:rsidRPr="006F5291" w:rsidRDefault="00FB50F7" w:rsidP="00FB50F7">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10E7E21A"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D9AB34" w14:textId="77777777" w:rsidR="00FB50F7" w:rsidRPr="006F5291" w:rsidRDefault="00FB50F7" w:rsidP="00FB50F7">
            <w:pPr>
              <w:pStyle w:val="TAC"/>
              <w:rPr>
                <w:bCs/>
                <w:lang w:eastAsia="ja-JP"/>
              </w:rPr>
            </w:pPr>
            <w:r>
              <w:rPr>
                <w:bCs/>
                <w:lang w:eastAsia="ja-JP"/>
              </w:rPr>
              <w:t>0.3</w:t>
            </w:r>
          </w:p>
        </w:tc>
      </w:tr>
      <w:tr w:rsidR="00FB50F7" w:rsidRPr="001D386E" w14:paraId="2C1EB1DB"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6F99A96E" w14:textId="77777777" w:rsidR="00FB50F7" w:rsidRPr="001D386E" w:rsidRDefault="00FB50F7" w:rsidP="00FB50F7">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7505D579" w14:textId="77777777" w:rsidR="00FB50F7" w:rsidRPr="001D386E" w:rsidRDefault="00FB50F7" w:rsidP="00FB50F7">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BDB6E2D" w14:textId="77777777" w:rsidR="00FB50F7" w:rsidRPr="001D386E" w:rsidRDefault="00FB50F7" w:rsidP="00FB50F7">
            <w:pPr>
              <w:pStyle w:val="TAC"/>
              <w:rPr>
                <w:rFonts w:eastAsia="SimSun" w:cs="Arial"/>
                <w:lang w:eastAsia="zh-CN"/>
              </w:rPr>
            </w:pPr>
            <w:r w:rsidRPr="006F5291">
              <w:rPr>
                <w:bCs/>
                <w:lang w:eastAsia="ja-JP"/>
              </w:rPr>
              <w:t>0.6</w:t>
            </w:r>
          </w:p>
        </w:tc>
      </w:tr>
      <w:tr w:rsidR="00FB50F7" w:rsidRPr="001D386E" w14:paraId="24D877BB" w14:textId="77777777" w:rsidTr="00FB50F7">
        <w:trPr>
          <w:jc w:val="center"/>
        </w:trPr>
        <w:tc>
          <w:tcPr>
            <w:tcW w:w="1985" w:type="dxa"/>
            <w:vMerge/>
            <w:tcBorders>
              <w:left w:val="single" w:sz="4" w:space="0" w:color="auto"/>
              <w:right w:val="single" w:sz="4" w:space="0" w:color="auto"/>
            </w:tcBorders>
            <w:vAlign w:val="center"/>
          </w:tcPr>
          <w:p w14:paraId="3099DBA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8B6464" w14:textId="77777777" w:rsidR="00FB50F7" w:rsidRPr="001D386E" w:rsidRDefault="00FB50F7" w:rsidP="00FB50F7">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3970CF3" w14:textId="77777777" w:rsidR="00FB50F7" w:rsidRPr="001D386E" w:rsidRDefault="00FB50F7" w:rsidP="00FB50F7">
            <w:pPr>
              <w:pStyle w:val="TAC"/>
              <w:rPr>
                <w:rFonts w:eastAsia="SimSun" w:cs="Arial"/>
                <w:lang w:eastAsia="zh-CN"/>
              </w:rPr>
            </w:pPr>
            <w:r w:rsidRPr="006F5291">
              <w:rPr>
                <w:bCs/>
                <w:lang w:eastAsia="ja-JP"/>
              </w:rPr>
              <w:t>0.5</w:t>
            </w:r>
          </w:p>
        </w:tc>
      </w:tr>
      <w:tr w:rsidR="00FB50F7" w:rsidRPr="001D386E" w14:paraId="4BB5A54D"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1F761647"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41775D" w14:textId="77777777" w:rsidR="00FB50F7" w:rsidRPr="001D386E" w:rsidRDefault="00FB50F7" w:rsidP="00FB50F7">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A8CEEE5" w14:textId="77777777" w:rsidR="00FB50F7" w:rsidRPr="001D386E" w:rsidRDefault="00FB50F7" w:rsidP="00FB50F7">
            <w:pPr>
              <w:pStyle w:val="TAC"/>
              <w:rPr>
                <w:rFonts w:eastAsia="SimSun" w:cs="Arial"/>
                <w:lang w:eastAsia="zh-CN"/>
              </w:rPr>
            </w:pPr>
            <w:r w:rsidRPr="006F5291">
              <w:rPr>
                <w:bCs/>
                <w:lang w:eastAsia="ja-JP"/>
              </w:rPr>
              <w:t>0.5</w:t>
            </w:r>
          </w:p>
        </w:tc>
      </w:tr>
      <w:tr w:rsidR="00FB50F7" w:rsidRPr="001D386E" w14:paraId="6236F243" w14:textId="77777777" w:rsidTr="00FB50F7">
        <w:trPr>
          <w:jc w:val="center"/>
        </w:trPr>
        <w:tc>
          <w:tcPr>
            <w:tcW w:w="1985" w:type="dxa"/>
            <w:tcBorders>
              <w:left w:val="single" w:sz="4" w:space="0" w:color="auto"/>
              <w:bottom w:val="nil"/>
              <w:right w:val="single" w:sz="4" w:space="0" w:color="auto"/>
            </w:tcBorders>
            <w:vAlign w:val="center"/>
          </w:tcPr>
          <w:p w14:paraId="12935A36"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F877EC"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1D7C51" w14:textId="77777777" w:rsidR="00FB50F7" w:rsidRPr="006F5291" w:rsidRDefault="00FB50F7" w:rsidP="00FB50F7">
            <w:pPr>
              <w:pStyle w:val="TAC"/>
              <w:rPr>
                <w:bCs/>
                <w:lang w:eastAsia="ja-JP"/>
              </w:rPr>
            </w:pPr>
            <w:r>
              <w:rPr>
                <w:bCs/>
                <w:lang w:eastAsia="ja-JP"/>
              </w:rPr>
              <w:t>0.4</w:t>
            </w:r>
          </w:p>
        </w:tc>
      </w:tr>
      <w:tr w:rsidR="00FB50F7" w:rsidRPr="001D386E" w14:paraId="2BA0B4AD" w14:textId="77777777" w:rsidTr="00FB50F7">
        <w:trPr>
          <w:jc w:val="center"/>
        </w:trPr>
        <w:tc>
          <w:tcPr>
            <w:tcW w:w="1985" w:type="dxa"/>
            <w:tcBorders>
              <w:top w:val="nil"/>
              <w:left w:val="single" w:sz="4" w:space="0" w:color="auto"/>
              <w:bottom w:val="nil"/>
              <w:right w:val="single" w:sz="4" w:space="0" w:color="auto"/>
            </w:tcBorders>
            <w:vAlign w:val="center"/>
          </w:tcPr>
          <w:p w14:paraId="70F8CF13" w14:textId="77777777" w:rsidR="00FB50F7" w:rsidRPr="001D386E" w:rsidRDefault="00FB50F7" w:rsidP="00FB50F7">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142D0AD5"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F055BD5" w14:textId="77777777" w:rsidR="00FB50F7" w:rsidRPr="006F5291" w:rsidRDefault="00FB50F7" w:rsidP="00FB50F7">
            <w:pPr>
              <w:pStyle w:val="TAC"/>
              <w:rPr>
                <w:bCs/>
                <w:lang w:eastAsia="ja-JP"/>
              </w:rPr>
            </w:pPr>
            <w:r>
              <w:rPr>
                <w:bCs/>
                <w:lang w:eastAsia="ja-JP"/>
              </w:rPr>
              <w:t>0.4</w:t>
            </w:r>
          </w:p>
        </w:tc>
      </w:tr>
      <w:tr w:rsidR="00FB50F7" w:rsidRPr="001D386E" w14:paraId="7081EA11" w14:textId="77777777" w:rsidTr="00FB50F7">
        <w:trPr>
          <w:jc w:val="center"/>
        </w:trPr>
        <w:tc>
          <w:tcPr>
            <w:tcW w:w="1985" w:type="dxa"/>
            <w:tcBorders>
              <w:top w:val="nil"/>
              <w:left w:val="single" w:sz="4" w:space="0" w:color="auto"/>
              <w:bottom w:val="single" w:sz="4" w:space="0" w:color="auto"/>
              <w:right w:val="single" w:sz="4" w:space="0" w:color="auto"/>
            </w:tcBorders>
            <w:vAlign w:val="center"/>
          </w:tcPr>
          <w:p w14:paraId="4F401076"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C460DF"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3C53B54" w14:textId="77777777" w:rsidR="00FB50F7" w:rsidRPr="006F5291" w:rsidRDefault="00FB50F7" w:rsidP="00FB50F7">
            <w:pPr>
              <w:pStyle w:val="TAC"/>
              <w:rPr>
                <w:bCs/>
                <w:lang w:eastAsia="ja-JP"/>
              </w:rPr>
            </w:pPr>
            <w:r>
              <w:rPr>
                <w:bCs/>
                <w:lang w:eastAsia="ja-JP"/>
              </w:rPr>
              <w:t>0.3</w:t>
            </w:r>
          </w:p>
        </w:tc>
      </w:tr>
      <w:tr w:rsidR="00FB50F7" w:rsidRPr="001D386E" w14:paraId="4FF7BDF8" w14:textId="77777777" w:rsidTr="00FB50F7">
        <w:trPr>
          <w:jc w:val="center"/>
        </w:trPr>
        <w:tc>
          <w:tcPr>
            <w:tcW w:w="7089" w:type="dxa"/>
            <w:gridSpan w:val="3"/>
          </w:tcPr>
          <w:p w14:paraId="42FD8563" w14:textId="77777777" w:rsidR="00FB50F7" w:rsidRPr="001D386E" w:rsidRDefault="00FB50F7" w:rsidP="00FB50F7">
            <w:pPr>
              <w:pStyle w:val="TAN"/>
              <w:rPr>
                <w:rFonts w:eastAsia="SimSun"/>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12F30082" w14:textId="77777777" w:rsidR="00FB50F7" w:rsidRPr="001D386E" w:rsidRDefault="00FB50F7" w:rsidP="00FB50F7">
            <w:pPr>
              <w:pStyle w:val="TAN"/>
              <w:rPr>
                <w:rFonts w:eastAsia="SimSun"/>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0F673107" w14:textId="77777777" w:rsidR="00FB50F7" w:rsidRPr="001D386E" w:rsidRDefault="00FB50F7" w:rsidP="00FB50F7">
            <w:pPr>
              <w:pStyle w:val="TAN"/>
              <w:rPr>
                <w:rFonts w:eastAsia="SimSun"/>
                <w:lang w:eastAsia="zh-CN"/>
              </w:rPr>
            </w:pPr>
            <w:r w:rsidRPr="001D386E">
              <w:t>NOTE 3:</w:t>
            </w:r>
            <w:r w:rsidRPr="001D386E">
              <w:tab/>
              <w:t xml:space="preserve">Tolerances for a UE supporting multiple </w:t>
            </w:r>
            <w:r w:rsidRPr="001D386E">
              <w:rPr>
                <w:rFonts w:eastAsia="SimSun" w:hint="eastAsia"/>
                <w:lang w:eastAsia="zh-CN"/>
              </w:rPr>
              <w:t>4</w:t>
            </w:r>
            <w:r w:rsidRPr="001D386E">
              <w:t>DL inter-band CA configurations are FFS</w:t>
            </w:r>
            <w:r w:rsidRPr="001D386E">
              <w:rPr>
                <w:rFonts w:eastAsia="SimSun" w:hint="eastAsia"/>
                <w:lang w:eastAsia="zh-CN"/>
              </w:rPr>
              <w:t>.</w:t>
            </w:r>
          </w:p>
          <w:p w14:paraId="04D09D0F" w14:textId="77777777" w:rsidR="00FB50F7" w:rsidRPr="001D386E" w:rsidRDefault="00FB50F7" w:rsidP="00FB50F7">
            <w:pPr>
              <w:pStyle w:val="TAN"/>
            </w:pPr>
            <w:r w:rsidRPr="001D386E">
              <w:t>NOTE 4:</w:t>
            </w:r>
            <w:r w:rsidRPr="001D386E">
              <w:rPr>
                <w:rFonts w:eastAsia="SimSun"/>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225EED0" w14:textId="77777777" w:rsidR="00FB50F7" w:rsidRPr="001D386E" w:rsidRDefault="00FB50F7" w:rsidP="00FB50F7">
            <w:pPr>
              <w:pStyle w:val="TAN"/>
              <w:rPr>
                <w:lang w:eastAsia="ja-JP"/>
              </w:rPr>
            </w:pPr>
            <w:r w:rsidRPr="001D386E">
              <w:t xml:space="preserve">NOTE </w:t>
            </w:r>
            <w:r w:rsidRPr="001D386E">
              <w:rPr>
                <w:rFonts w:hint="eastAsia"/>
                <w:lang w:eastAsia="ja-JP"/>
              </w:rPr>
              <w:t>5</w:t>
            </w:r>
            <w:r w:rsidRPr="001D386E">
              <w:t>:</w:t>
            </w:r>
            <w:r w:rsidRPr="001D386E">
              <w:rPr>
                <w:rFonts w:eastAsia="SimSun"/>
                <w:lang w:eastAsia="zh-CN"/>
              </w:rPr>
              <w:tab/>
            </w:r>
            <w:r w:rsidRPr="001D386E">
              <w:t xml:space="preserve">For UE supporting E-UTRA band 65 and CA configurations including Band 1, the Band 65 </w:t>
            </w:r>
            <w:proofErr w:type="spellStart"/>
            <w:r w:rsidRPr="001D386E">
              <w:t>ΔT</w:t>
            </w:r>
            <w:r w:rsidRPr="001D386E">
              <w:rPr>
                <w:vertAlign w:val="subscript"/>
              </w:rPr>
              <w:t>IB,c</w:t>
            </w:r>
            <w:proofErr w:type="spellEnd"/>
            <w:r w:rsidRPr="001D386E">
              <w:t xml:space="preserve"> is the max(Band 65 </w:t>
            </w:r>
            <w:proofErr w:type="spellStart"/>
            <w:r w:rsidRPr="001D386E">
              <w:t>ΔT</w:t>
            </w:r>
            <w:r w:rsidRPr="001D386E">
              <w:rPr>
                <w:vertAlign w:val="subscript"/>
              </w:rPr>
              <w:t>IB,c</w:t>
            </w:r>
            <w:proofErr w:type="spellEnd"/>
            <w:r w:rsidRPr="001D386E">
              <w:t xml:space="preserve"> , Band 1 </w:t>
            </w:r>
            <w:proofErr w:type="spellStart"/>
            <w:r w:rsidRPr="001D386E">
              <w:t>ΔT</w:t>
            </w:r>
            <w:r w:rsidRPr="001D386E">
              <w:rPr>
                <w:vertAlign w:val="subscript"/>
              </w:rPr>
              <w:t>IB,c</w:t>
            </w:r>
            <w:proofErr w:type="spellEnd"/>
            <w:r w:rsidRPr="001D386E">
              <w:t>)</w:t>
            </w:r>
            <w:r w:rsidRPr="001D386E">
              <w:rPr>
                <w:lang w:eastAsia="ja-JP"/>
              </w:rPr>
              <w:t>.</w:t>
            </w:r>
          </w:p>
          <w:p w14:paraId="14477B68" w14:textId="77777777" w:rsidR="00FB50F7" w:rsidRPr="001D386E" w:rsidRDefault="00FB50F7" w:rsidP="00FB50F7">
            <w:pPr>
              <w:pStyle w:val="TAN"/>
              <w:rPr>
                <w:rFonts w:eastAsia="Malgun Gothic"/>
                <w:szCs w:val="18"/>
              </w:rPr>
            </w:pPr>
            <w:r w:rsidRPr="001D386E">
              <w:rPr>
                <w:szCs w:val="18"/>
                <w:lang w:eastAsia="ja-JP"/>
              </w:rPr>
              <w:t xml:space="preserve">NOTE 6: </w:t>
            </w:r>
            <w:r w:rsidRPr="001D386E">
              <w:rPr>
                <w:szCs w:val="18"/>
                <w:lang w:eastAsia="ja-JP"/>
              </w:rPr>
              <w:tab/>
              <w:t xml:space="preserve">For UE supporting E-UTRA band 42, 43 or 48 and CA configurations including Band 42, 43 or 48, the applicable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in Band 42, 43, or 48 is the max(Band 42 </w:t>
            </w:r>
            <w:proofErr w:type="spellStart"/>
            <w:r w:rsidRPr="001D386E">
              <w:rPr>
                <w:szCs w:val="18"/>
                <w:lang w:eastAsia="ja-JP"/>
              </w:rPr>
              <w:t>ΔT</w:t>
            </w:r>
            <w:r w:rsidRPr="001D386E">
              <w:rPr>
                <w:szCs w:val="18"/>
                <w:vertAlign w:val="subscript"/>
                <w:lang w:eastAsia="ja-JP"/>
              </w:rPr>
              <w:t>IB</w:t>
            </w:r>
            <w:r w:rsidRPr="001D386E">
              <w:rPr>
                <w:szCs w:val="18"/>
                <w:lang w:eastAsia="ja-JP"/>
              </w:rPr>
              <w:t>,</w:t>
            </w:r>
            <w:r w:rsidRPr="001D386E">
              <w:rPr>
                <w:szCs w:val="18"/>
                <w:vertAlign w:val="subscript"/>
                <w:lang w:eastAsia="ja-JP"/>
              </w:rPr>
              <w:t>c</w:t>
            </w:r>
            <w:proofErr w:type="spellEnd"/>
            <w:r w:rsidRPr="001D386E">
              <w:rPr>
                <w:szCs w:val="18"/>
                <w:vertAlign w:val="subscript"/>
                <w:lang w:eastAsia="ja-JP"/>
              </w:rPr>
              <w:t xml:space="preserve"> </w:t>
            </w:r>
            <w:r w:rsidRPr="001D386E">
              <w:rPr>
                <w:szCs w:val="18"/>
                <w:lang w:eastAsia="ja-JP"/>
              </w:rPr>
              <w:t xml:space="preserve">, Band 43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Band 48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w:t>
            </w:r>
          </w:p>
          <w:p w14:paraId="1555F018" w14:textId="77777777" w:rsidR="00FB50F7" w:rsidRPr="001D386E" w:rsidRDefault="00FB50F7" w:rsidP="00FB50F7">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1CE87BBF" w14:textId="77777777" w:rsidR="00FB50F7" w:rsidRPr="001D386E" w:rsidRDefault="00FB50F7" w:rsidP="00FB50F7">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1DE01C9D" w14:textId="77777777" w:rsidR="00FB50F7" w:rsidRPr="001D386E" w:rsidRDefault="00FB50F7" w:rsidP="00FB50F7">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14:paraId="39B67ECA" w14:textId="77777777" w:rsidR="00FB50F7" w:rsidRPr="001D386E" w:rsidRDefault="00FB50F7" w:rsidP="00FB50F7">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292AD75D" w14:textId="77777777" w:rsidR="00FB50F7" w:rsidRPr="001D386E" w:rsidRDefault="00FB50F7" w:rsidP="00FB50F7">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6B94C54D" w14:textId="77777777" w:rsidR="00FB50F7" w:rsidRPr="001D386E" w:rsidRDefault="00FB50F7" w:rsidP="00FB50F7">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456215DB" w14:textId="77777777" w:rsidR="00FB50F7" w:rsidRDefault="00FB50F7" w:rsidP="00FB50F7">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5EED4833" w14:textId="77777777" w:rsidR="00FB50F7" w:rsidRPr="001D386E" w:rsidRDefault="00FB50F7" w:rsidP="00FB50F7">
            <w:pPr>
              <w:pStyle w:val="TAN"/>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181535D6" w14:textId="77777777" w:rsidR="00FB50F7" w:rsidRPr="001D386E" w:rsidRDefault="00FB50F7" w:rsidP="00F45F08">
      <w:pPr>
        <w:pStyle w:val="TH"/>
      </w:pPr>
    </w:p>
    <w:p w14:paraId="6C17C5A0" w14:textId="77777777" w:rsidR="00FB50F7" w:rsidRPr="00732B31" w:rsidRDefault="00FB50F7" w:rsidP="00FB50F7">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ADE7675" w14:textId="77777777" w:rsidR="00FB50F7" w:rsidRPr="001D386E" w:rsidRDefault="00FB50F7" w:rsidP="00FB50F7">
      <w:pPr>
        <w:pStyle w:val="TH"/>
        <w:rPr>
          <w:bCs/>
        </w:rPr>
      </w:pPr>
      <w:r w:rsidRPr="001D386E">
        <w:rPr>
          <w:bCs/>
        </w:rPr>
        <w:t xml:space="preserve">Table 7.3.1-1C: </w:t>
      </w:r>
      <w:proofErr w:type="spellStart"/>
      <w:r w:rsidRPr="001D386E">
        <w:rPr>
          <w:bCs/>
        </w:rPr>
        <w:t>ΔR</w:t>
      </w:r>
      <w:r w:rsidRPr="001D386E">
        <w:rPr>
          <w:bCs/>
          <w:vertAlign w:val="subscript"/>
        </w:rPr>
        <w:t>IB,c</w:t>
      </w:r>
      <w:proofErr w:type="spellEnd"/>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FB50F7" w:rsidRPr="001D386E" w14:paraId="12B7192A" w14:textId="77777777" w:rsidTr="00FB50F7">
        <w:trPr>
          <w:jc w:val="center"/>
        </w:trPr>
        <w:tc>
          <w:tcPr>
            <w:tcW w:w="1985" w:type="dxa"/>
          </w:tcPr>
          <w:p w14:paraId="742A1ABE" w14:textId="77777777" w:rsidR="00FB50F7" w:rsidRPr="001D386E" w:rsidRDefault="00FB50F7" w:rsidP="00FB50F7">
            <w:pPr>
              <w:pStyle w:val="TAH"/>
              <w:rPr>
                <w:rFonts w:cs="Arial"/>
              </w:rPr>
            </w:pPr>
            <w:r w:rsidRPr="001D386E">
              <w:rPr>
                <w:rFonts w:cs="Arial"/>
              </w:rPr>
              <w:t>E-UTRA operating band combination</w:t>
            </w:r>
          </w:p>
        </w:tc>
        <w:tc>
          <w:tcPr>
            <w:tcW w:w="2552" w:type="dxa"/>
          </w:tcPr>
          <w:p w14:paraId="0E50EF6D" w14:textId="77777777" w:rsidR="00FB50F7" w:rsidRPr="001D386E" w:rsidRDefault="00FB50F7" w:rsidP="00FB50F7">
            <w:pPr>
              <w:pStyle w:val="TAH"/>
              <w:rPr>
                <w:rFonts w:cs="Arial"/>
              </w:rPr>
            </w:pPr>
            <w:r w:rsidRPr="001D386E">
              <w:rPr>
                <w:rFonts w:cs="Arial"/>
              </w:rPr>
              <w:t>E-UTRA Band</w:t>
            </w:r>
          </w:p>
        </w:tc>
        <w:tc>
          <w:tcPr>
            <w:tcW w:w="2552" w:type="dxa"/>
          </w:tcPr>
          <w:p w14:paraId="51FDDA93" w14:textId="77777777" w:rsidR="00FB50F7" w:rsidRPr="001D386E" w:rsidRDefault="00FB50F7" w:rsidP="00FB50F7">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FB50F7" w:rsidRPr="001D386E" w14:paraId="72EB6C76" w14:textId="77777777" w:rsidTr="00FB50F7">
        <w:trPr>
          <w:jc w:val="center"/>
        </w:trPr>
        <w:tc>
          <w:tcPr>
            <w:tcW w:w="1985" w:type="dxa"/>
            <w:vMerge w:val="restart"/>
            <w:vAlign w:val="center"/>
          </w:tcPr>
          <w:p w14:paraId="154D18FB"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49C41BEA"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036FCBD5"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50E98256" w14:textId="77777777" w:rsidTr="00FB50F7">
        <w:trPr>
          <w:jc w:val="center"/>
        </w:trPr>
        <w:tc>
          <w:tcPr>
            <w:tcW w:w="1985" w:type="dxa"/>
            <w:vMerge/>
            <w:vAlign w:val="center"/>
          </w:tcPr>
          <w:p w14:paraId="4CACF303" w14:textId="77777777" w:rsidR="00FB50F7" w:rsidRPr="001D386E" w:rsidRDefault="00FB50F7" w:rsidP="00FB50F7">
            <w:pPr>
              <w:pStyle w:val="TAC"/>
              <w:rPr>
                <w:rFonts w:cs="Arial"/>
              </w:rPr>
            </w:pPr>
          </w:p>
        </w:tc>
        <w:tc>
          <w:tcPr>
            <w:tcW w:w="2552" w:type="dxa"/>
          </w:tcPr>
          <w:p w14:paraId="21F39594"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18BE204A"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7B3C5DE2" w14:textId="77777777" w:rsidTr="00FB50F7">
        <w:trPr>
          <w:jc w:val="center"/>
        </w:trPr>
        <w:tc>
          <w:tcPr>
            <w:tcW w:w="1985" w:type="dxa"/>
            <w:vMerge/>
            <w:vAlign w:val="center"/>
          </w:tcPr>
          <w:p w14:paraId="2939F3B6" w14:textId="77777777" w:rsidR="00FB50F7" w:rsidRPr="001D386E" w:rsidRDefault="00FB50F7" w:rsidP="00FB50F7">
            <w:pPr>
              <w:pStyle w:val="TAC"/>
              <w:rPr>
                <w:rFonts w:cs="Arial"/>
              </w:rPr>
            </w:pPr>
          </w:p>
        </w:tc>
        <w:tc>
          <w:tcPr>
            <w:tcW w:w="2552" w:type="dxa"/>
          </w:tcPr>
          <w:p w14:paraId="2F47581F" w14:textId="77777777" w:rsidR="00FB50F7" w:rsidRPr="001D386E" w:rsidRDefault="00FB50F7" w:rsidP="00FB50F7">
            <w:pPr>
              <w:pStyle w:val="TAC"/>
              <w:rPr>
                <w:rFonts w:eastAsia="SimSun" w:cs="Arial"/>
                <w:lang w:eastAsia="zh-CN"/>
              </w:rPr>
            </w:pPr>
            <w:r w:rsidRPr="001D386E">
              <w:rPr>
                <w:rFonts w:eastAsia="SimSun" w:cs="Arial" w:hint="eastAsia"/>
                <w:lang w:eastAsia="zh-CN"/>
              </w:rPr>
              <w:t>5</w:t>
            </w:r>
          </w:p>
        </w:tc>
        <w:tc>
          <w:tcPr>
            <w:tcW w:w="2552" w:type="dxa"/>
          </w:tcPr>
          <w:p w14:paraId="5F0C7048"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313C5B5F" w14:textId="77777777" w:rsidTr="00FB50F7">
        <w:trPr>
          <w:jc w:val="center"/>
        </w:trPr>
        <w:tc>
          <w:tcPr>
            <w:tcW w:w="1985" w:type="dxa"/>
            <w:vMerge/>
            <w:vAlign w:val="center"/>
          </w:tcPr>
          <w:p w14:paraId="55EA9E3D" w14:textId="77777777" w:rsidR="00FB50F7" w:rsidRPr="001D386E" w:rsidRDefault="00FB50F7" w:rsidP="00FB50F7">
            <w:pPr>
              <w:pStyle w:val="TAC"/>
              <w:rPr>
                <w:rFonts w:cs="Arial"/>
              </w:rPr>
            </w:pPr>
          </w:p>
        </w:tc>
        <w:tc>
          <w:tcPr>
            <w:tcW w:w="2552" w:type="dxa"/>
          </w:tcPr>
          <w:p w14:paraId="24C55CCF" w14:textId="77777777" w:rsidR="00FB50F7" w:rsidRPr="001D386E" w:rsidRDefault="00FB50F7" w:rsidP="00FB50F7">
            <w:pPr>
              <w:pStyle w:val="TAC"/>
              <w:rPr>
                <w:rFonts w:eastAsia="SimSun" w:cs="Arial"/>
                <w:lang w:eastAsia="zh-CN"/>
              </w:rPr>
            </w:pPr>
            <w:r w:rsidRPr="001D386E">
              <w:rPr>
                <w:rFonts w:eastAsia="SimSun" w:cs="Arial"/>
                <w:lang w:eastAsia="zh-CN"/>
              </w:rPr>
              <w:t>7</w:t>
            </w:r>
          </w:p>
        </w:tc>
        <w:tc>
          <w:tcPr>
            <w:tcW w:w="2552" w:type="dxa"/>
          </w:tcPr>
          <w:p w14:paraId="42863216"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70949D49" w14:textId="77777777" w:rsidTr="00FB50F7">
        <w:trPr>
          <w:jc w:val="center"/>
        </w:trPr>
        <w:tc>
          <w:tcPr>
            <w:tcW w:w="1985" w:type="dxa"/>
            <w:vMerge w:val="restart"/>
            <w:vAlign w:val="center"/>
          </w:tcPr>
          <w:p w14:paraId="738A1C22" w14:textId="77777777" w:rsidR="00FB50F7" w:rsidRPr="001D386E" w:rsidRDefault="00FB50F7" w:rsidP="00FB50F7">
            <w:pPr>
              <w:pStyle w:val="TAC"/>
              <w:rPr>
                <w:rFonts w:cs="Arial"/>
              </w:rPr>
            </w:pPr>
            <w:r w:rsidRPr="001D386E">
              <w:rPr>
                <w:rFonts w:eastAsia="MS Mincho" w:cs="Arial"/>
                <w:szCs w:val="18"/>
                <w:lang w:val="en-US" w:eastAsia="ja-JP"/>
              </w:rPr>
              <w:t>CA_1-3-5-28</w:t>
            </w:r>
          </w:p>
        </w:tc>
        <w:tc>
          <w:tcPr>
            <w:tcW w:w="2552" w:type="dxa"/>
          </w:tcPr>
          <w:p w14:paraId="14662F47" w14:textId="77777777" w:rsidR="00FB50F7" w:rsidRPr="001D386E" w:rsidRDefault="00FB50F7" w:rsidP="00FB50F7">
            <w:pPr>
              <w:pStyle w:val="TAC"/>
              <w:rPr>
                <w:rFonts w:cs="Arial"/>
              </w:rPr>
            </w:pPr>
            <w:r w:rsidRPr="001D386E">
              <w:rPr>
                <w:rFonts w:cs="Arial"/>
                <w:szCs w:val="18"/>
              </w:rPr>
              <w:t>1</w:t>
            </w:r>
          </w:p>
        </w:tc>
        <w:tc>
          <w:tcPr>
            <w:tcW w:w="2552" w:type="dxa"/>
          </w:tcPr>
          <w:p w14:paraId="2F307210" w14:textId="77777777" w:rsidR="00FB50F7" w:rsidRPr="001D386E" w:rsidRDefault="00FB50F7" w:rsidP="00FB50F7">
            <w:pPr>
              <w:pStyle w:val="TAC"/>
              <w:rPr>
                <w:rFonts w:eastAsia="SimSun" w:cs="Arial"/>
                <w:lang w:eastAsia="zh-CN"/>
              </w:rPr>
            </w:pPr>
            <w:r w:rsidRPr="001D386E">
              <w:rPr>
                <w:rFonts w:cs="Arial"/>
                <w:szCs w:val="18"/>
              </w:rPr>
              <w:t>0</w:t>
            </w:r>
          </w:p>
        </w:tc>
      </w:tr>
      <w:tr w:rsidR="00FB50F7" w:rsidRPr="001D386E" w14:paraId="32F09B0C" w14:textId="77777777" w:rsidTr="00FB50F7">
        <w:trPr>
          <w:jc w:val="center"/>
        </w:trPr>
        <w:tc>
          <w:tcPr>
            <w:tcW w:w="1985" w:type="dxa"/>
            <w:vMerge/>
            <w:vAlign w:val="center"/>
          </w:tcPr>
          <w:p w14:paraId="1062F2AF" w14:textId="77777777" w:rsidR="00FB50F7" w:rsidRPr="001D386E" w:rsidRDefault="00FB50F7" w:rsidP="00FB50F7">
            <w:pPr>
              <w:pStyle w:val="TAC"/>
              <w:rPr>
                <w:rFonts w:cs="Arial"/>
              </w:rPr>
            </w:pPr>
          </w:p>
        </w:tc>
        <w:tc>
          <w:tcPr>
            <w:tcW w:w="2552" w:type="dxa"/>
          </w:tcPr>
          <w:p w14:paraId="3F04CC1C" w14:textId="77777777" w:rsidR="00FB50F7" w:rsidRPr="001D386E" w:rsidRDefault="00FB50F7" w:rsidP="00FB50F7">
            <w:pPr>
              <w:pStyle w:val="TAC"/>
              <w:rPr>
                <w:rFonts w:cs="Arial"/>
              </w:rPr>
            </w:pPr>
            <w:r w:rsidRPr="001D386E">
              <w:rPr>
                <w:rFonts w:cs="Arial"/>
                <w:szCs w:val="18"/>
              </w:rPr>
              <w:t>3</w:t>
            </w:r>
          </w:p>
        </w:tc>
        <w:tc>
          <w:tcPr>
            <w:tcW w:w="2552" w:type="dxa"/>
          </w:tcPr>
          <w:p w14:paraId="36173247" w14:textId="77777777" w:rsidR="00FB50F7" w:rsidRPr="001D386E" w:rsidRDefault="00FB50F7" w:rsidP="00FB50F7">
            <w:pPr>
              <w:pStyle w:val="TAC"/>
              <w:rPr>
                <w:rFonts w:eastAsia="SimSun" w:cs="Arial"/>
                <w:lang w:eastAsia="zh-CN"/>
              </w:rPr>
            </w:pPr>
            <w:r w:rsidRPr="001D386E">
              <w:rPr>
                <w:rFonts w:cs="Arial"/>
                <w:szCs w:val="18"/>
              </w:rPr>
              <w:t>0</w:t>
            </w:r>
          </w:p>
        </w:tc>
      </w:tr>
      <w:tr w:rsidR="00FB50F7" w:rsidRPr="001D386E" w14:paraId="25F201F7" w14:textId="77777777" w:rsidTr="00FB50F7">
        <w:trPr>
          <w:jc w:val="center"/>
        </w:trPr>
        <w:tc>
          <w:tcPr>
            <w:tcW w:w="1985" w:type="dxa"/>
            <w:vMerge/>
            <w:vAlign w:val="center"/>
          </w:tcPr>
          <w:p w14:paraId="5378D940" w14:textId="77777777" w:rsidR="00FB50F7" w:rsidRPr="001D386E" w:rsidRDefault="00FB50F7" w:rsidP="00FB50F7">
            <w:pPr>
              <w:pStyle w:val="TAC"/>
              <w:rPr>
                <w:rFonts w:cs="Arial"/>
              </w:rPr>
            </w:pPr>
          </w:p>
        </w:tc>
        <w:tc>
          <w:tcPr>
            <w:tcW w:w="2552" w:type="dxa"/>
          </w:tcPr>
          <w:p w14:paraId="5E334770" w14:textId="77777777" w:rsidR="00FB50F7" w:rsidRPr="001D386E" w:rsidRDefault="00FB50F7" w:rsidP="00FB50F7">
            <w:pPr>
              <w:pStyle w:val="TAC"/>
              <w:rPr>
                <w:rFonts w:eastAsia="SimSun" w:cs="Arial"/>
                <w:lang w:eastAsia="zh-CN"/>
              </w:rPr>
            </w:pPr>
            <w:r w:rsidRPr="001D386E">
              <w:rPr>
                <w:rFonts w:cs="Arial"/>
                <w:szCs w:val="18"/>
              </w:rPr>
              <w:t>5</w:t>
            </w:r>
          </w:p>
        </w:tc>
        <w:tc>
          <w:tcPr>
            <w:tcW w:w="2552" w:type="dxa"/>
          </w:tcPr>
          <w:p w14:paraId="70486FB2" w14:textId="77777777" w:rsidR="00FB50F7" w:rsidRPr="001D386E" w:rsidRDefault="00FB50F7" w:rsidP="00FB50F7">
            <w:pPr>
              <w:pStyle w:val="TAC"/>
              <w:rPr>
                <w:rFonts w:cs="Arial"/>
              </w:rPr>
            </w:pPr>
            <w:r w:rsidRPr="001D386E">
              <w:rPr>
                <w:rFonts w:cs="Arial"/>
                <w:szCs w:val="18"/>
                <w:lang w:val="fi-FI"/>
              </w:rPr>
              <w:t>0.1</w:t>
            </w:r>
          </w:p>
        </w:tc>
      </w:tr>
      <w:tr w:rsidR="00FB50F7" w:rsidRPr="001D386E" w14:paraId="707C6379" w14:textId="77777777" w:rsidTr="00FB50F7">
        <w:trPr>
          <w:jc w:val="center"/>
        </w:trPr>
        <w:tc>
          <w:tcPr>
            <w:tcW w:w="1985" w:type="dxa"/>
            <w:vMerge/>
            <w:vAlign w:val="center"/>
          </w:tcPr>
          <w:p w14:paraId="504235C6" w14:textId="77777777" w:rsidR="00FB50F7" w:rsidRPr="001D386E" w:rsidRDefault="00FB50F7" w:rsidP="00FB50F7">
            <w:pPr>
              <w:pStyle w:val="TAC"/>
              <w:rPr>
                <w:rFonts w:cs="Arial"/>
              </w:rPr>
            </w:pPr>
          </w:p>
        </w:tc>
        <w:tc>
          <w:tcPr>
            <w:tcW w:w="2552" w:type="dxa"/>
          </w:tcPr>
          <w:p w14:paraId="1715CCFE" w14:textId="77777777" w:rsidR="00FB50F7" w:rsidRPr="001D386E" w:rsidRDefault="00FB50F7" w:rsidP="00FB50F7">
            <w:pPr>
              <w:pStyle w:val="TAC"/>
              <w:rPr>
                <w:rFonts w:eastAsia="SimSun" w:cs="Arial"/>
                <w:lang w:eastAsia="zh-CN"/>
              </w:rPr>
            </w:pPr>
            <w:r w:rsidRPr="001D386E">
              <w:rPr>
                <w:rFonts w:cs="Arial"/>
                <w:szCs w:val="18"/>
              </w:rPr>
              <w:t>28</w:t>
            </w:r>
          </w:p>
        </w:tc>
        <w:tc>
          <w:tcPr>
            <w:tcW w:w="2552" w:type="dxa"/>
          </w:tcPr>
          <w:p w14:paraId="3A65DA81" w14:textId="77777777" w:rsidR="00FB50F7" w:rsidRPr="001D386E" w:rsidRDefault="00FB50F7" w:rsidP="00FB50F7">
            <w:pPr>
              <w:pStyle w:val="TAC"/>
              <w:rPr>
                <w:rFonts w:eastAsia="SimSun" w:cs="Arial"/>
                <w:lang w:eastAsia="zh-CN"/>
              </w:rPr>
            </w:pPr>
            <w:r w:rsidRPr="001D386E">
              <w:rPr>
                <w:rFonts w:cs="Arial"/>
                <w:szCs w:val="18"/>
              </w:rPr>
              <w:t>0</w:t>
            </w:r>
            <w:r w:rsidRPr="001D386E">
              <w:rPr>
                <w:rFonts w:cs="Arial"/>
                <w:szCs w:val="18"/>
                <w:lang w:val="fi-FI"/>
              </w:rPr>
              <w:t>.2</w:t>
            </w:r>
          </w:p>
        </w:tc>
      </w:tr>
      <w:tr w:rsidR="00FB50F7" w:rsidRPr="001D386E" w14:paraId="34D01811" w14:textId="77777777" w:rsidTr="00FB50F7">
        <w:trPr>
          <w:jc w:val="center"/>
        </w:trPr>
        <w:tc>
          <w:tcPr>
            <w:tcW w:w="1985" w:type="dxa"/>
            <w:vMerge w:val="restart"/>
            <w:vAlign w:val="center"/>
          </w:tcPr>
          <w:p w14:paraId="6F010646"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155AAC3C"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528E3690"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5157AF35" w14:textId="77777777" w:rsidTr="00FB50F7">
        <w:trPr>
          <w:jc w:val="center"/>
        </w:trPr>
        <w:tc>
          <w:tcPr>
            <w:tcW w:w="1985" w:type="dxa"/>
            <w:vMerge/>
            <w:vAlign w:val="center"/>
          </w:tcPr>
          <w:p w14:paraId="2E381147" w14:textId="77777777" w:rsidR="00FB50F7" w:rsidRPr="001D386E" w:rsidRDefault="00FB50F7" w:rsidP="00FB50F7">
            <w:pPr>
              <w:pStyle w:val="TAC"/>
              <w:rPr>
                <w:rFonts w:cs="Arial"/>
              </w:rPr>
            </w:pPr>
          </w:p>
        </w:tc>
        <w:tc>
          <w:tcPr>
            <w:tcW w:w="2552" w:type="dxa"/>
          </w:tcPr>
          <w:p w14:paraId="37FBA71C"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4C46C09A"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43650ACE" w14:textId="77777777" w:rsidTr="00FB50F7">
        <w:trPr>
          <w:jc w:val="center"/>
        </w:trPr>
        <w:tc>
          <w:tcPr>
            <w:tcW w:w="1985" w:type="dxa"/>
            <w:vMerge/>
            <w:vAlign w:val="center"/>
          </w:tcPr>
          <w:p w14:paraId="2BE9673C" w14:textId="77777777" w:rsidR="00FB50F7" w:rsidRPr="001D386E" w:rsidRDefault="00FB50F7" w:rsidP="00FB50F7">
            <w:pPr>
              <w:pStyle w:val="TAC"/>
              <w:rPr>
                <w:rFonts w:cs="Arial"/>
              </w:rPr>
            </w:pPr>
          </w:p>
        </w:tc>
        <w:tc>
          <w:tcPr>
            <w:tcW w:w="2552" w:type="dxa"/>
          </w:tcPr>
          <w:p w14:paraId="342A409D" w14:textId="77777777" w:rsidR="00FB50F7" w:rsidRPr="001D386E" w:rsidRDefault="00FB50F7" w:rsidP="00FB50F7">
            <w:pPr>
              <w:pStyle w:val="TAC"/>
              <w:rPr>
                <w:rFonts w:eastAsia="SimSun" w:cs="Arial"/>
                <w:lang w:eastAsia="zh-CN"/>
              </w:rPr>
            </w:pPr>
            <w:r w:rsidRPr="001D386E">
              <w:rPr>
                <w:rFonts w:eastAsia="SimSun" w:cs="Arial" w:hint="eastAsia"/>
                <w:lang w:eastAsia="zh-CN"/>
              </w:rPr>
              <w:t>5</w:t>
            </w:r>
          </w:p>
        </w:tc>
        <w:tc>
          <w:tcPr>
            <w:tcW w:w="2552" w:type="dxa"/>
          </w:tcPr>
          <w:p w14:paraId="53FD9C61"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2196B612" w14:textId="77777777" w:rsidTr="00FB50F7">
        <w:trPr>
          <w:jc w:val="center"/>
        </w:trPr>
        <w:tc>
          <w:tcPr>
            <w:tcW w:w="1985" w:type="dxa"/>
            <w:vMerge/>
            <w:vAlign w:val="center"/>
          </w:tcPr>
          <w:p w14:paraId="165C6B50" w14:textId="77777777" w:rsidR="00FB50F7" w:rsidRPr="001D386E" w:rsidRDefault="00FB50F7" w:rsidP="00FB50F7">
            <w:pPr>
              <w:pStyle w:val="TAC"/>
              <w:rPr>
                <w:rFonts w:cs="Arial"/>
              </w:rPr>
            </w:pPr>
          </w:p>
        </w:tc>
        <w:tc>
          <w:tcPr>
            <w:tcW w:w="2552" w:type="dxa"/>
          </w:tcPr>
          <w:p w14:paraId="728D93CE" w14:textId="77777777" w:rsidR="00FB50F7" w:rsidRPr="001D386E" w:rsidRDefault="00FB50F7" w:rsidP="00FB50F7">
            <w:pPr>
              <w:pStyle w:val="TAC"/>
              <w:rPr>
                <w:rFonts w:eastAsia="SimSun" w:cs="Arial"/>
                <w:lang w:eastAsia="zh-CN"/>
              </w:rPr>
            </w:pPr>
            <w:r w:rsidRPr="001D386E">
              <w:rPr>
                <w:rFonts w:eastAsia="SimSun" w:cs="Arial" w:hint="eastAsia"/>
                <w:lang w:eastAsia="zh-CN"/>
              </w:rPr>
              <w:t>40</w:t>
            </w:r>
          </w:p>
        </w:tc>
        <w:tc>
          <w:tcPr>
            <w:tcW w:w="2552" w:type="dxa"/>
          </w:tcPr>
          <w:p w14:paraId="3C6C4B6F"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5937CCE5" w14:textId="77777777" w:rsidTr="00FB50F7">
        <w:trPr>
          <w:jc w:val="center"/>
        </w:trPr>
        <w:tc>
          <w:tcPr>
            <w:tcW w:w="1985" w:type="dxa"/>
            <w:vMerge w:val="restart"/>
            <w:vAlign w:val="center"/>
          </w:tcPr>
          <w:p w14:paraId="2DD394BA"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28FD6249" w14:textId="77777777" w:rsidR="00FB50F7" w:rsidRPr="001D386E" w:rsidRDefault="00FB50F7" w:rsidP="00FB50F7">
            <w:pPr>
              <w:pStyle w:val="TAC"/>
              <w:rPr>
                <w:rFonts w:cs="Arial"/>
              </w:rPr>
            </w:pPr>
            <w:r w:rsidRPr="001D386E">
              <w:rPr>
                <w:rFonts w:cs="Arial" w:hint="eastAsia"/>
                <w:lang w:eastAsia="ja-JP"/>
              </w:rPr>
              <w:t>1</w:t>
            </w:r>
          </w:p>
        </w:tc>
        <w:tc>
          <w:tcPr>
            <w:tcW w:w="2552" w:type="dxa"/>
            <w:vAlign w:val="center"/>
          </w:tcPr>
          <w:p w14:paraId="1BB065A3" w14:textId="77777777" w:rsidR="00FB50F7" w:rsidRPr="001D386E" w:rsidRDefault="00FB50F7" w:rsidP="00FB50F7">
            <w:pPr>
              <w:pStyle w:val="TAC"/>
              <w:rPr>
                <w:rFonts w:eastAsia="SimSun" w:cs="Arial"/>
                <w:lang w:eastAsia="zh-CN"/>
              </w:rPr>
            </w:pPr>
            <w:r w:rsidRPr="001D386E">
              <w:rPr>
                <w:rFonts w:hint="eastAsia"/>
                <w:lang w:eastAsia="zh-CN"/>
              </w:rPr>
              <w:t>0</w:t>
            </w:r>
          </w:p>
        </w:tc>
      </w:tr>
      <w:tr w:rsidR="00FB50F7" w:rsidRPr="001D386E" w14:paraId="6AAEDF95" w14:textId="77777777" w:rsidTr="00FB50F7">
        <w:trPr>
          <w:jc w:val="center"/>
        </w:trPr>
        <w:tc>
          <w:tcPr>
            <w:tcW w:w="1985" w:type="dxa"/>
            <w:vMerge/>
            <w:vAlign w:val="center"/>
          </w:tcPr>
          <w:p w14:paraId="4CBC4D40" w14:textId="77777777" w:rsidR="00FB50F7" w:rsidRPr="001D386E" w:rsidRDefault="00FB50F7" w:rsidP="00FB50F7">
            <w:pPr>
              <w:pStyle w:val="TAC"/>
              <w:rPr>
                <w:rFonts w:cs="Arial"/>
              </w:rPr>
            </w:pPr>
          </w:p>
        </w:tc>
        <w:tc>
          <w:tcPr>
            <w:tcW w:w="2552" w:type="dxa"/>
          </w:tcPr>
          <w:p w14:paraId="6EEC64D7" w14:textId="77777777" w:rsidR="00FB50F7" w:rsidRPr="001D386E" w:rsidRDefault="00FB50F7" w:rsidP="00FB50F7">
            <w:pPr>
              <w:pStyle w:val="TAC"/>
              <w:rPr>
                <w:rFonts w:cs="Arial"/>
              </w:rPr>
            </w:pPr>
            <w:r w:rsidRPr="001D386E">
              <w:rPr>
                <w:rFonts w:cs="Arial" w:hint="eastAsia"/>
                <w:lang w:eastAsia="ja-JP"/>
              </w:rPr>
              <w:t>3</w:t>
            </w:r>
          </w:p>
        </w:tc>
        <w:tc>
          <w:tcPr>
            <w:tcW w:w="2552" w:type="dxa"/>
            <w:vAlign w:val="center"/>
          </w:tcPr>
          <w:p w14:paraId="7DE58F14" w14:textId="77777777" w:rsidR="00FB50F7" w:rsidRPr="001D386E" w:rsidRDefault="00FB50F7" w:rsidP="00FB50F7">
            <w:pPr>
              <w:pStyle w:val="TAC"/>
              <w:rPr>
                <w:rFonts w:eastAsia="SimSun" w:cs="Arial"/>
                <w:lang w:eastAsia="zh-CN"/>
              </w:rPr>
            </w:pPr>
            <w:r w:rsidRPr="001D386E">
              <w:rPr>
                <w:rFonts w:hint="eastAsia"/>
                <w:lang w:eastAsia="zh-CN"/>
              </w:rPr>
              <w:t>0</w:t>
            </w:r>
          </w:p>
        </w:tc>
      </w:tr>
      <w:tr w:rsidR="00FB50F7" w:rsidRPr="001D386E" w14:paraId="64AED9F5" w14:textId="77777777" w:rsidTr="00FB50F7">
        <w:trPr>
          <w:jc w:val="center"/>
        </w:trPr>
        <w:tc>
          <w:tcPr>
            <w:tcW w:w="1985" w:type="dxa"/>
            <w:vMerge/>
            <w:vAlign w:val="center"/>
          </w:tcPr>
          <w:p w14:paraId="51C457EE" w14:textId="77777777" w:rsidR="00FB50F7" w:rsidRPr="001D386E" w:rsidRDefault="00FB50F7" w:rsidP="00FB50F7">
            <w:pPr>
              <w:pStyle w:val="TAC"/>
              <w:rPr>
                <w:rFonts w:cs="Arial"/>
              </w:rPr>
            </w:pPr>
          </w:p>
        </w:tc>
        <w:tc>
          <w:tcPr>
            <w:tcW w:w="2552" w:type="dxa"/>
          </w:tcPr>
          <w:p w14:paraId="746E2883" w14:textId="77777777" w:rsidR="00FB50F7" w:rsidRPr="001D386E" w:rsidRDefault="00FB50F7" w:rsidP="00FB50F7">
            <w:pPr>
              <w:pStyle w:val="TAC"/>
              <w:rPr>
                <w:rFonts w:eastAsia="SimSun" w:cs="Arial"/>
                <w:lang w:eastAsia="zh-CN"/>
              </w:rPr>
            </w:pPr>
            <w:r w:rsidRPr="001D386E">
              <w:rPr>
                <w:rFonts w:eastAsia="SimSun" w:cs="Arial" w:hint="eastAsia"/>
                <w:lang w:eastAsia="zh-CN"/>
              </w:rPr>
              <w:t>5</w:t>
            </w:r>
          </w:p>
        </w:tc>
        <w:tc>
          <w:tcPr>
            <w:tcW w:w="2552" w:type="dxa"/>
            <w:vAlign w:val="center"/>
          </w:tcPr>
          <w:p w14:paraId="41152EBD" w14:textId="77777777" w:rsidR="00FB50F7" w:rsidRPr="001D386E" w:rsidRDefault="00FB50F7" w:rsidP="00FB50F7">
            <w:pPr>
              <w:pStyle w:val="TAC"/>
              <w:rPr>
                <w:rFonts w:cs="Arial"/>
              </w:rPr>
            </w:pPr>
            <w:r w:rsidRPr="001D386E">
              <w:rPr>
                <w:rFonts w:hint="eastAsia"/>
                <w:lang w:eastAsia="zh-CN"/>
              </w:rPr>
              <w:t>0</w:t>
            </w:r>
          </w:p>
        </w:tc>
      </w:tr>
      <w:tr w:rsidR="00FB50F7" w:rsidRPr="001D386E" w14:paraId="4C9CD122" w14:textId="77777777" w:rsidTr="00FB50F7">
        <w:trPr>
          <w:jc w:val="center"/>
        </w:trPr>
        <w:tc>
          <w:tcPr>
            <w:tcW w:w="1985" w:type="dxa"/>
            <w:vMerge/>
            <w:vAlign w:val="center"/>
          </w:tcPr>
          <w:p w14:paraId="22EC68EB" w14:textId="77777777" w:rsidR="00FB50F7" w:rsidRPr="001D386E" w:rsidRDefault="00FB50F7" w:rsidP="00FB50F7">
            <w:pPr>
              <w:pStyle w:val="TAC"/>
              <w:rPr>
                <w:rFonts w:cs="Arial"/>
              </w:rPr>
            </w:pPr>
          </w:p>
        </w:tc>
        <w:tc>
          <w:tcPr>
            <w:tcW w:w="2552" w:type="dxa"/>
            <w:vMerge w:val="restart"/>
            <w:vAlign w:val="center"/>
          </w:tcPr>
          <w:p w14:paraId="6281BBD6" w14:textId="77777777" w:rsidR="00FB50F7" w:rsidRPr="001D386E" w:rsidRDefault="00FB50F7" w:rsidP="00FB50F7">
            <w:pPr>
              <w:pStyle w:val="TAC"/>
              <w:rPr>
                <w:rFonts w:eastAsia="SimSun" w:cs="Arial"/>
                <w:lang w:eastAsia="zh-CN"/>
              </w:rPr>
            </w:pPr>
            <w:r w:rsidRPr="001D386E">
              <w:rPr>
                <w:rFonts w:eastAsia="SimSun" w:cs="Arial" w:hint="eastAsia"/>
                <w:lang w:eastAsia="zh-CN"/>
              </w:rPr>
              <w:t>41</w:t>
            </w:r>
          </w:p>
        </w:tc>
        <w:tc>
          <w:tcPr>
            <w:tcW w:w="2552" w:type="dxa"/>
            <w:vAlign w:val="center"/>
          </w:tcPr>
          <w:p w14:paraId="260FF0FD" w14:textId="77777777" w:rsidR="00FB50F7" w:rsidRPr="001D386E" w:rsidRDefault="00FB50F7" w:rsidP="00FB50F7">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FB50F7" w:rsidRPr="001D386E" w14:paraId="3444E21F" w14:textId="77777777" w:rsidTr="00FB50F7">
        <w:trPr>
          <w:jc w:val="center"/>
        </w:trPr>
        <w:tc>
          <w:tcPr>
            <w:tcW w:w="1985" w:type="dxa"/>
            <w:vMerge/>
            <w:vAlign w:val="center"/>
          </w:tcPr>
          <w:p w14:paraId="370FDA2C" w14:textId="77777777" w:rsidR="00FB50F7" w:rsidRPr="001D386E" w:rsidRDefault="00FB50F7" w:rsidP="00FB50F7">
            <w:pPr>
              <w:pStyle w:val="TAC"/>
              <w:rPr>
                <w:rFonts w:cs="Arial"/>
              </w:rPr>
            </w:pPr>
          </w:p>
        </w:tc>
        <w:tc>
          <w:tcPr>
            <w:tcW w:w="2552" w:type="dxa"/>
            <w:vMerge/>
          </w:tcPr>
          <w:p w14:paraId="76319522" w14:textId="77777777" w:rsidR="00FB50F7" w:rsidRPr="001D386E" w:rsidRDefault="00FB50F7" w:rsidP="00FB50F7">
            <w:pPr>
              <w:pStyle w:val="TAC"/>
              <w:rPr>
                <w:rFonts w:eastAsia="SimSun" w:cs="Arial"/>
                <w:lang w:eastAsia="zh-CN"/>
              </w:rPr>
            </w:pPr>
          </w:p>
        </w:tc>
        <w:tc>
          <w:tcPr>
            <w:tcW w:w="2552" w:type="dxa"/>
            <w:vAlign w:val="center"/>
          </w:tcPr>
          <w:p w14:paraId="673340AC" w14:textId="77777777" w:rsidR="00FB50F7" w:rsidRPr="001D386E" w:rsidRDefault="00FB50F7" w:rsidP="00FB50F7">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FB50F7" w:rsidRPr="001D386E" w14:paraId="1DC50851" w14:textId="77777777" w:rsidTr="00FB50F7">
        <w:trPr>
          <w:jc w:val="center"/>
        </w:trPr>
        <w:tc>
          <w:tcPr>
            <w:tcW w:w="1985" w:type="dxa"/>
            <w:vMerge w:val="restart"/>
            <w:vAlign w:val="center"/>
          </w:tcPr>
          <w:p w14:paraId="51A39EB8"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0D0CE26C"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4256FA16"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3D326BC6" w14:textId="77777777" w:rsidTr="00FB50F7">
        <w:trPr>
          <w:jc w:val="center"/>
        </w:trPr>
        <w:tc>
          <w:tcPr>
            <w:tcW w:w="1985" w:type="dxa"/>
            <w:vMerge/>
            <w:vAlign w:val="center"/>
          </w:tcPr>
          <w:p w14:paraId="2ADCDB9A" w14:textId="77777777" w:rsidR="00FB50F7" w:rsidRPr="001D386E" w:rsidRDefault="00FB50F7" w:rsidP="00FB50F7">
            <w:pPr>
              <w:pStyle w:val="TAC"/>
              <w:rPr>
                <w:rFonts w:cs="Arial"/>
              </w:rPr>
            </w:pPr>
          </w:p>
        </w:tc>
        <w:tc>
          <w:tcPr>
            <w:tcW w:w="2552" w:type="dxa"/>
          </w:tcPr>
          <w:p w14:paraId="75E1640E"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62C8675E"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3BE8D4E7" w14:textId="77777777" w:rsidTr="00FB50F7">
        <w:trPr>
          <w:jc w:val="center"/>
        </w:trPr>
        <w:tc>
          <w:tcPr>
            <w:tcW w:w="1985" w:type="dxa"/>
            <w:vMerge/>
            <w:vAlign w:val="center"/>
          </w:tcPr>
          <w:p w14:paraId="525D509D" w14:textId="77777777" w:rsidR="00FB50F7" w:rsidRPr="001D386E" w:rsidRDefault="00FB50F7" w:rsidP="00FB50F7">
            <w:pPr>
              <w:pStyle w:val="TAC"/>
              <w:rPr>
                <w:rFonts w:cs="Arial"/>
              </w:rPr>
            </w:pPr>
          </w:p>
        </w:tc>
        <w:tc>
          <w:tcPr>
            <w:tcW w:w="2552" w:type="dxa"/>
          </w:tcPr>
          <w:p w14:paraId="60EA6E06" w14:textId="77777777" w:rsidR="00FB50F7" w:rsidRPr="001D386E" w:rsidRDefault="00FB50F7" w:rsidP="00FB50F7">
            <w:pPr>
              <w:pStyle w:val="TAC"/>
              <w:rPr>
                <w:rFonts w:eastAsia="SimSun" w:cs="Arial"/>
                <w:lang w:eastAsia="zh-CN"/>
              </w:rPr>
            </w:pPr>
            <w:r w:rsidRPr="001D386E">
              <w:rPr>
                <w:rFonts w:eastAsia="SimSun" w:cs="Arial" w:hint="eastAsia"/>
                <w:lang w:eastAsia="zh-CN"/>
              </w:rPr>
              <w:t>7</w:t>
            </w:r>
          </w:p>
        </w:tc>
        <w:tc>
          <w:tcPr>
            <w:tcW w:w="2552" w:type="dxa"/>
          </w:tcPr>
          <w:p w14:paraId="1C8BD7F7"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7DBC681E" w14:textId="77777777" w:rsidTr="00FB50F7">
        <w:trPr>
          <w:jc w:val="center"/>
        </w:trPr>
        <w:tc>
          <w:tcPr>
            <w:tcW w:w="1985" w:type="dxa"/>
            <w:vMerge/>
            <w:vAlign w:val="center"/>
          </w:tcPr>
          <w:p w14:paraId="6E3C8844" w14:textId="77777777" w:rsidR="00FB50F7" w:rsidRPr="001D386E" w:rsidRDefault="00FB50F7" w:rsidP="00FB50F7">
            <w:pPr>
              <w:pStyle w:val="TAC"/>
              <w:rPr>
                <w:rFonts w:cs="Arial"/>
              </w:rPr>
            </w:pPr>
          </w:p>
        </w:tc>
        <w:tc>
          <w:tcPr>
            <w:tcW w:w="2552" w:type="dxa"/>
          </w:tcPr>
          <w:p w14:paraId="23449D8E" w14:textId="77777777" w:rsidR="00FB50F7" w:rsidRPr="001D386E" w:rsidRDefault="00FB50F7" w:rsidP="00FB50F7">
            <w:pPr>
              <w:pStyle w:val="TAC"/>
              <w:rPr>
                <w:rFonts w:eastAsia="SimSun" w:cs="Arial"/>
                <w:lang w:eastAsia="zh-CN"/>
              </w:rPr>
            </w:pPr>
            <w:r w:rsidRPr="001D386E">
              <w:rPr>
                <w:rFonts w:eastAsia="SimSun" w:cs="Arial" w:hint="eastAsia"/>
                <w:lang w:eastAsia="zh-CN"/>
              </w:rPr>
              <w:t>8</w:t>
            </w:r>
          </w:p>
        </w:tc>
        <w:tc>
          <w:tcPr>
            <w:tcW w:w="2552" w:type="dxa"/>
          </w:tcPr>
          <w:p w14:paraId="1A5D0603" w14:textId="77777777" w:rsidR="00FB50F7" w:rsidRPr="001D386E" w:rsidRDefault="00FB50F7" w:rsidP="00FB50F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FB50F7" w:rsidRPr="001D386E" w14:paraId="2FFDAD6D" w14:textId="77777777" w:rsidTr="00FB50F7">
        <w:trPr>
          <w:jc w:val="center"/>
        </w:trPr>
        <w:tc>
          <w:tcPr>
            <w:tcW w:w="1985" w:type="dxa"/>
            <w:vMerge w:val="restart"/>
            <w:vAlign w:val="center"/>
          </w:tcPr>
          <w:p w14:paraId="3FF34E98"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741AF542"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1</w:t>
            </w:r>
          </w:p>
        </w:tc>
        <w:tc>
          <w:tcPr>
            <w:tcW w:w="2552" w:type="dxa"/>
          </w:tcPr>
          <w:p w14:paraId="493FCF3A" w14:textId="77777777" w:rsidR="00FB50F7" w:rsidRPr="001D386E" w:rsidRDefault="00FB50F7" w:rsidP="00FB50F7">
            <w:pPr>
              <w:pStyle w:val="TAC"/>
              <w:rPr>
                <w:rFonts w:eastAsia="SimSun" w:cs="Arial"/>
                <w:lang w:val="en-US" w:eastAsia="zh-CN"/>
              </w:rPr>
            </w:pPr>
            <w:r w:rsidRPr="001D386E">
              <w:rPr>
                <w:rFonts w:cs="Arial"/>
                <w:lang w:eastAsia="zh-CN"/>
              </w:rPr>
              <w:t>0</w:t>
            </w:r>
          </w:p>
        </w:tc>
      </w:tr>
      <w:tr w:rsidR="00FB50F7" w:rsidRPr="001D386E" w14:paraId="3D4C03BE" w14:textId="77777777" w:rsidTr="00FB50F7">
        <w:trPr>
          <w:jc w:val="center"/>
        </w:trPr>
        <w:tc>
          <w:tcPr>
            <w:tcW w:w="1985" w:type="dxa"/>
            <w:vMerge/>
            <w:vAlign w:val="center"/>
          </w:tcPr>
          <w:p w14:paraId="31F301C5" w14:textId="77777777" w:rsidR="00FB50F7" w:rsidRPr="001D386E" w:rsidRDefault="00FB50F7" w:rsidP="00FB50F7">
            <w:pPr>
              <w:pStyle w:val="TAC"/>
              <w:rPr>
                <w:rFonts w:eastAsia="Calibri" w:cs="Arial"/>
                <w:lang w:val="en-US" w:eastAsia="ja-JP"/>
              </w:rPr>
            </w:pPr>
          </w:p>
        </w:tc>
        <w:tc>
          <w:tcPr>
            <w:tcW w:w="2552" w:type="dxa"/>
          </w:tcPr>
          <w:p w14:paraId="5297ADDE"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3</w:t>
            </w:r>
          </w:p>
        </w:tc>
        <w:tc>
          <w:tcPr>
            <w:tcW w:w="2552" w:type="dxa"/>
          </w:tcPr>
          <w:p w14:paraId="1FF60C8B" w14:textId="77777777" w:rsidR="00FB50F7" w:rsidRPr="001D386E" w:rsidRDefault="00FB50F7" w:rsidP="00FB50F7">
            <w:pPr>
              <w:pStyle w:val="TAC"/>
              <w:rPr>
                <w:rFonts w:eastAsia="SimSun" w:cs="Arial"/>
                <w:lang w:val="en-US" w:eastAsia="zh-CN"/>
              </w:rPr>
            </w:pPr>
            <w:r w:rsidRPr="001D386E">
              <w:rPr>
                <w:rFonts w:cs="Arial"/>
                <w:lang w:eastAsia="zh-CN"/>
              </w:rPr>
              <w:t>0</w:t>
            </w:r>
          </w:p>
        </w:tc>
      </w:tr>
      <w:tr w:rsidR="00FB50F7" w:rsidRPr="001D386E" w14:paraId="02075071" w14:textId="77777777" w:rsidTr="00FB50F7">
        <w:trPr>
          <w:jc w:val="center"/>
        </w:trPr>
        <w:tc>
          <w:tcPr>
            <w:tcW w:w="1985" w:type="dxa"/>
            <w:vMerge/>
            <w:vAlign w:val="center"/>
          </w:tcPr>
          <w:p w14:paraId="2838624C" w14:textId="77777777" w:rsidR="00FB50F7" w:rsidRPr="001D386E" w:rsidRDefault="00FB50F7" w:rsidP="00FB50F7">
            <w:pPr>
              <w:pStyle w:val="TAC"/>
              <w:rPr>
                <w:rFonts w:eastAsia="Calibri" w:cs="Arial"/>
                <w:lang w:val="en-US" w:eastAsia="ja-JP"/>
              </w:rPr>
            </w:pPr>
          </w:p>
        </w:tc>
        <w:tc>
          <w:tcPr>
            <w:tcW w:w="2552" w:type="dxa"/>
          </w:tcPr>
          <w:p w14:paraId="161FC206" w14:textId="77777777" w:rsidR="00FB50F7" w:rsidRPr="001D386E" w:rsidRDefault="00FB50F7" w:rsidP="00FB50F7">
            <w:pPr>
              <w:pStyle w:val="TAC"/>
              <w:rPr>
                <w:rFonts w:eastAsia="Calibri" w:cs="Arial"/>
                <w:lang w:val="en-US" w:eastAsia="ja-JP"/>
              </w:rPr>
            </w:pPr>
            <w:r w:rsidRPr="001D386E">
              <w:rPr>
                <w:rFonts w:eastAsia="SimSun" w:cs="Arial" w:hint="eastAsia"/>
                <w:lang w:val="en-US" w:eastAsia="zh-CN"/>
              </w:rPr>
              <w:t>7</w:t>
            </w:r>
          </w:p>
        </w:tc>
        <w:tc>
          <w:tcPr>
            <w:tcW w:w="2552" w:type="dxa"/>
          </w:tcPr>
          <w:p w14:paraId="5B630D6F" w14:textId="77777777" w:rsidR="00FB50F7" w:rsidRPr="001D386E" w:rsidRDefault="00FB50F7" w:rsidP="00FB50F7">
            <w:pPr>
              <w:pStyle w:val="TAC"/>
              <w:rPr>
                <w:rFonts w:eastAsia="SimSun" w:cs="Arial"/>
                <w:lang w:val="en-US" w:eastAsia="zh-CN"/>
              </w:rPr>
            </w:pPr>
            <w:r w:rsidRPr="001D386E">
              <w:rPr>
                <w:rFonts w:cs="Arial"/>
                <w:lang w:eastAsia="zh-CN"/>
              </w:rPr>
              <w:t>0</w:t>
            </w:r>
          </w:p>
        </w:tc>
      </w:tr>
      <w:tr w:rsidR="00FB50F7" w:rsidRPr="001D386E" w14:paraId="48FF4E99" w14:textId="77777777" w:rsidTr="00FB50F7">
        <w:trPr>
          <w:jc w:val="center"/>
        </w:trPr>
        <w:tc>
          <w:tcPr>
            <w:tcW w:w="1985" w:type="dxa"/>
            <w:vMerge/>
            <w:vAlign w:val="center"/>
          </w:tcPr>
          <w:p w14:paraId="6DA5AEDA" w14:textId="77777777" w:rsidR="00FB50F7" w:rsidRPr="001D386E" w:rsidRDefault="00FB50F7" w:rsidP="00FB50F7">
            <w:pPr>
              <w:pStyle w:val="TAC"/>
              <w:rPr>
                <w:rFonts w:eastAsia="Calibri" w:cs="Arial"/>
                <w:lang w:val="en-US" w:eastAsia="ja-JP"/>
              </w:rPr>
            </w:pPr>
          </w:p>
        </w:tc>
        <w:tc>
          <w:tcPr>
            <w:tcW w:w="2552" w:type="dxa"/>
          </w:tcPr>
          <w:p w14:paraId="0831DD0F" w14:textId="77777777" w:rsidR="00FB50F7" w:rsidRPr="001D386E" w:rsidRDefault="00FB50F7" w:rsidP="00FB50F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7BFA363A" w14:textId="77777777" w:rsidR="00FB50F7" w:rsidRPr="001D386E" w:rsidRDefault="00FB50F7" w:rsidP="00FB50F7">
            <w:pPr>
              <w:pStyle w:val="TAC"/>
              <w:rPr>
                <w:rFonts w:eastAsia="SimSun" w:cs="Arial"/>
                <w:lang w:val="en-US" w:eastAsia="zh-CN"/>
              </w:rPr>
            </w:pPr>
            <w:r w:rsidRPr="001D386E">
              <w:rPr>
                <w:rFonts w:cs="Arial"/>
                <w:lang w:eastAsia="zh-CN"/>
              </w:rPr>
              <w:t>0</w:t>
            </w:r>
          </w:p>
        </w:tc>
      </w:tr>
      <w:tr w:rsidR="00FB50F7" w:rsidRPr="001D386E" w14:paraId="585A3EEE" w14:textId="77777777" w:rsidTr="00FB50F7">
        <w:trPr>
          <w:jc w:val="center"/>
        </w:trPr>
        <w:tc>
          <w:tcPr>
            <w:tcW w:w="1985" w:type="dxa"/>
            <w:vMerge w:val="restart"/>
            <w:vAlign w:val="center"/>
          </w:tcPr>
          <w:p w14:paraId="0577236B" w14:textId="77777777" w:rsidR="00FB50F7" w:rsidRPr="001D386E" w:rsidRDefault="00FB50F7" w:rsidP="00FB50F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46967F8F"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1</w:t>
            </w:r>
          </w:p>
        </w:tc>
        <w:tc>
          <w:tcPr>
            <w:tcW w:w="2552" w:type="dxa"/>
          </w:tcPr>
          <w:p w14:paraId="16A879ED" w14:textId="77777777" w:rsidR="00FB50F7" w:rsidRPr="001D386E" w:rsidRDefault="00FB50F7" w:rsidP="00FB50F7">
            <w:pPr>
              <w:pStyle w:val="TAC"/>
              <w:rPr>
                <w:rFonts w:eastAsia="SimSun" w:cs="Arial"/>
                <w:lang w:val="en-US" w:eastAsia="zh-CN"/>
              </w:rPr>
            </w:pPr>
            <w:r w:rsidRPr="001D386E">
              <w:rPr>
                <w:rFonts w:eastAsia="SimSun" w:cs="Arial" w:hint="eastAsia"/>
                <w:lang w:val="en-US" w:eastAsia="zh-CN"/>
              </w:rPr>
              <w:t>0</w:t>
            </w:r>
          </w:p>
        </w:tc>
      </w:tr>
      <w:tr w:rsidR="00FB50F7" w:rsidRPr="001D386E" w14:paraId="05AFF531" w14:textId="77777777" w:rsidTr="00FB50F7">
        <w:trPr>
          <w:jc w:val="center"/>
        </w:trPr>
        <w:tc>
          <w:tcPr>
            <w:tcW w:w="1985" w:type="dxa"/>
            <w:vMerge/>
            <w:vAlign w:val="center"/>
          </w:tcPr>
          <w:p w14:paraId="192D1564" w14:textId="77777777" w:rsidR="00FB50F7" w:rsidRPr="001D386E" w:rsidRDefault="00FB50F7" w:rsidP="00FB50F7">
            <w:pPr>
              <w:pStyle w:val="TAC"/>
              <w:rPr>
                <w:rFonts w:eastAsia="Calibri" w:cs="Arial"/>
                <w:lang w:val="en-US" w:eastAsia="ja-JP"/>
              </w:rPr>
            </w:pPr>
          </w:p>
        </w:tc>
        <w:tc>
          <w:tcPr>
            <w:tcW w:w="2552" w:type="dxa"/>
          </w:tcPr>
          <w:p w14:paraId="719A6A80"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3</w:t>
            </w:r>
          </w:p>
        </w:tc>
        <w:tc>
          <w:tcPr>
            <w:tcW w:w="2552" w:type="dxa"/>
          </w:tcPr>
          <w:p w14:paraId="4BF4B426" w14:textId="77777777" w:rsidR="00FB50F7" w:rsidRPr="001D386E" w:rsidRDefault="00FB50F7" w:rsidP="00FB50F7">
            <w:pPr>
              <w:pStyle w:val="TAC"/>
              <w:rPr>
                <w:rFonts w:eastAsia="SimSun" w:cs="Arial"/>
                <w:lang w:val="en-US" w:eastAsia="zh-CN"/>
              </w:rPr>
            </w:pPr>
            <w:r w:rsidRPr="001D386E">
              <w:rPr>
                <w:rFonts w:eastAsia="SimSun" w:cs="Arial" w:hint="eastAsia"/>
                <w:lang w:val="en-US" w:eastAsia="zh-CN"/>
              </w:rPr>
              <w:t>0</w:t>
            </w:r>
          </w:p>
        </w:tc>
      </w:tr>
      <w:tr w:rsidR="00FB50F7" w:rsidRPr="001D386E" w14:paraId="380098B6" w14:textId="77777777" w:rsidTr="00FB50F7">
        <w:trPr>
          <w:jc w:val="center"/>
        </w:trPr>
        <w:tc>
          <w:tcPr>
            <w:tcW w:w="1985" w:type="dxa"/>
            <w:vMerge/>
            <w:vAlign w:val="center"/>
          </w:tcPr>
          <w:p w14:paraId="4A5E150B" w14:textId="77777777" w:rsidR="00FB50F7" w:rsidRPr="001D386E" w:rsidRDefault="00FB50F7" w:rsidP="00FB50F7">
            <w:pPr>
              <w:pStyle w:val="TAC"/>
              <w:rPr>
                <w:rFonts w:eastAsia="Calibri" w:cs="Arial"/>
                <w:lang w:val="en-US" w:eastAsia="ja-JP"/>
              </w:rPr>
            </w:pPr>
          </w:p>
        </w:tc>
        <w:tc>
          <w:tcPr>
            <w:tcW w:w="2552" w:type="dxa"/>
          </w:tcPr>
          <w:p w14:paraId="165A2256" w14:textId="77777777" w:rsidR="00FB50F7" w:rsidRPr="001D386E" w:rsidRDefault="00FB50F7" w:rsidP="00FB50F7">
            <w:pPr>
              <w:pStyle w:val="TAC"/>
              <w:rPr>
                <w:rFonts w:eastAsia="Calibri" w:cs="Arial"/>
                <w:lang w:val="en-US" w:eastAsia="ja-JP"/>
              </w:rPr>
            </w:pPr>
            <w:r w:rsidRPr="001D386E">
              <w:rPr>
                <w:rFonts w:eastAsia="SimSun" w:cs="Arial" w:hint="eastAsia"/>
                <w:lang w:val="en-US" w:eastAsia="zh-CN"/>
              </w:rPr>
              <w:t>7</w:t>
            </w:r>
          </w:p>
        </w:tc>
        <w:tc>
          <w:tcPr>
            <w:tcW w:w="2552" w:type="dxa"/>
          </w:tcPr>
          <w:p w14:paraId="1AE400D5" w14:textId="77777777" w:rsidR="00FB50F7" w:rsidRPr="001D386E" w:rsidRDefault="00FB50F7" w:rsidP="00FB50F7">
            <w:pPr>
              <w:pStyle w:val="TAC"/>
              <w:rPr>
                <w:rFonts w:eastAsia="SimSun" w:cs="Arial"/>
                <w:lang w:val="en-US" w:eastAsia="zh-CN"/>
              </w:rPr>
            </w:pPr>
            <w:r w:rsidRPr="001D386E">
              <w:rPr>
                <w:rFonts w:eastAsia="Calibri" w:cs="Arial" w:hint="eastAsia"/>
                <w:lang w:val="en-US" w:eastAsia="ja-JP"/>
              </w:rPr>
              <w:t>0</w:t>
            </w:r>
          </w:p>
        </w:tc>
      </w:tr>
      <w:tr w:rsidR="00FB50F7" w:rsidRPr="001D386E" w14:paraId="4A1B203C" w14:textId="77777777" w:rsidTr="00FB50F7">
        <w:trPr>
          <w:jc w:val="center"/>
        </w:trPr>
        <w:tc>
          <w:tcPr>
            <w:tcW w:w="1985" w:type="dxa"/>
            <w:vMerge/>
            <w:vAlign w:val="center"/>
          </w:tcPr>
          <w:p w14:paraId="09EF53D7" w14:textId="77777777" w:rsidR="00FB50F7" w:rsidRPr="001D386E" w:rsidRDefault="00FB50F7" w:rsidP="00FB50F7">
            <w:pPr>
              <w:pStyle w:val="TAC"/>
              <w:rPr>
                <w:rFonts w:eastAsia="Calibri" w:cs="Arial"/>
                <w:lang w:val="en-US" w:eastAsia="ja-JP"/>
              </w:rPr>
            </w:pPr>
          </w:p>
        </w:tc>
        <w:tc>
          <w:tcPr>
            <w:tcW w:w="2552" w:type="dxa"/>
          </w:tcPr>
          <w:p w14:paraId="3D700ACA" w14:textId="77777777" w:rsidR="00FB50F7" w:rsidRPr="001D386E" w:rsidRDefault="00FB50F7" w:rsidP="00FB50F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0E5ABD41" w14:textId="77777777" w:rsidR="00FB50F7" w:rsidRPr="001D386E" w:rsidRDefault="00FB50F7" w:rsidP="00FB50F7">
            <w:pPr>
              <w:pStyle w:val="TAC"/>
              <w:rPr>
                <w:rFonts w:eastAsia="SimSun" w:cs="Arial"/>
                <w:lang w:val="en-US" w:eastAsia="zh-CN"/>
              </w:rPr>
            </w:pPr>
            <w:r w:rsidRPr="001D386E">
              <w:rPr>
                <w:rFonts w:eastAsia="Calibri" w:cs="Arial"/>
                <w:lang w:val="en-US" w:eastAsia="ja-JP"/>
              </w:rPr>
              <w:t>0</w:t>
            </w:r>
          </w:p>
        </w:tc>
      </w:tr>
      <w:tr w:rsidR="00FB50F7" w:rsidRPr="001D386E" w14:paraId="1DD8D8BC" w14:textId="77777777" w:rsidTr="00FB50F7">
        <w:trPr>
          <w:jc w:val="center"/>
        </w:trPr>
        <w:tc>
          <w:tcPr>
            <w:tcW w:w="1985" w:type="dxa"/>
            <w:vMerge w:val="restart"/>
            <w:vAlign w:val="center"/>
          </w:tcPr>
          <w:p w14:paraId="0DB06B6D" w14:textId="77777777" w:rsidR="00FB50F7" w:rsidRPr="009A12A7" w:rsidRDefault="00FB50F7" w:rsidP="00FB50F7">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4415EEF8"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1</w:t>
            </w:r>
          </w:p>
        </w:tc>
        <w:tc>
          <w:tcPr>
            <w:tcW w:w="2552" w:type="dxa"/>
          </w:tcPr>
          <w:p w14:paraId="187D66AE" w14:textId="77777777" w:rsidR="00FB50F7" w:rsidRPr="001D386E" w:rsidRDefault="00FB50F7" w:rsidP="00FB50F7">
            <w:pPr>
              <w:pStyle w:val="TAC"/>
              <w:rPr>
                <w:rFonts w:eastAsia="SimSun" w:cs="Arial"/>
                <w:lang w:val="en-US" w:eastAsia="zh-CN"/>
              </w:rPr>
            </w:pPr>
            <w:r w:rsidRPr="001D386E">
              <w:rPr>
                <w:rFonts w:eastAsia="SimSun" w:cs="Arial" w:hint="eastAsia"/>
                <w:lang w:val="en-US" w:eastAsia="zh-CN"/>
              </w:rPr>
              <w:t>0</w:t>
            </w:r>
          </w:p>
        </w:tc>
      </w:tr>
      <w:tr w:rsidR="00FB50F7" w:rsidRPr="001D386E" w14:paraId="0FDA3050" w14:textId="77777777" w:rsidTr="00FB50F7">
        <w:trPr>
          <w:jc w:val="center"/>
        </w:trPr>
        <w:tc>
          <w:tcPr>
            <w:tcW w:w="1985" w:type="dxa"/>
            <w:vMerge/>
            <w:vAlign w:val="center"/>
          </w:tcPr>
          <w:p w14:paraId="22FF6EA1" w14:textId="77777777" w:rsidR="00FB50F7" w:rsidRPr="001D386E" w:rsidRDefault="00FB50F7" w:rsidP="00FB50F7">
            <w:pPr>
              <w:pStyle w:val="TAC"/>
              <w:rPr>
                <w:rFonts w:eastAsia="Calibri" w:cs="Arial"/>
                <w:lang w:val="en-US" w:eastAsia="ja-JP"/>
              </w:rPr>
            </w:pPr>
          </w:p>
        </w:tc>
        <w:tc>
          <w:tcPr>
            <w:tcW w:w="2552" w:type="dxa"/>
          </w:tcPr>
          <w:p w14:paraId="3C43D128" w14:textId="77777777" w:rsidR="00FB50F7" w:rsidRPr="001D386E" w:rsidRDefault="00FB50F7" w:rsidP="00FB50F7">
            <w:pPr>
              <w:pStyle w:val="TAC"/>
              <w:rPr>
                <w:rFonts w:eastAsia="Calibri" w:cs="Arial"/>
                <w:lang w:val="en-US" w:eastAsia="ja-JP"/>
              </w:rPr>
            </w:pPr>
            <w:r w:rsidRPr="001D386E">
              <w:rPr>
                <w:rFonts w:eastAsia="Calibri" w:cs="Arial" w:hint="eastAsia"/>
                <w:lang w:val="en-US" w:eastAsia="ja-JP"/>
              </w:rPr>
              <w:t>3</w:t>
            </w:r>
          </w:p>
        </w:tc>
        <w:tc>
          <w:tcPr>
            <w:tcW w:w="2552" w:type="dxa"/>
          </w:tcPr>
          <w:p w14:paraId="10BBCDFE" w14:textId="77777777" w:rsidR="00FB50F7" w:rsidRPr="001D386E" w:rsidRDefault="00FB50F7" w:rsidP="00FB50F7">
            <w:pPr>
              <w:pStyle w:val="TAC"/>
              <w:rPr>
                <w:rFonts w:eastAsia="SimSun" w:cs="Arial"/>
                <w:lang w:val="en-US" w:eastAsia="zh-CN"/>
              </w:rPr>
            </w:pPr>
            <w:r w:rsidRPr="001D386E">
              <w:rPr>
                <w:rFonts w:eastAsia="SimSun" w:cs="Arial" w:hint="eastAsia"/>
                <w:lang w:val="en-US" w:eastAsia="zh-CN"/>
              </w:rPr>
              <w:t>0</w:t>
            </w:r>
          </w:p>
        </w:tc>
      </w:tr>
      <w:tr w:rsidR="00FB50F7" w:rsidRPr="001D386E" w14:paraId="0BA58059" w14:textId="77777777" w:rsidTr="00FB50F7">
        <w:trPr>
          <w:jc w:val="center"/>
        </w:trPr>
        <w:tc>
          <w:tcPr>
            <w:tcW w:w="1985" w:type="dxa"/>
            <w:vMerge/>
            <w:vAlign w:val="center"/>
          </w:tcPr>
          <w:p w14:paraId="407C38E4" w14:textId="77777777" w:rsidR="00FB50F7" w:rsidRPr="001D386E" w:rsidRDefault="00FB50F7" w:rsidP="00FB50F7">
            <w:pPr>
              <w:pStyle w:val="TAC"/>
              <w:rPr>
                <w:rFonts w:eastAsia="Calibri" w:cs="Arial"/>
                <w:lang w:val="en-US" w:eastAsia="ja-JP"/>
              </w:rPr>
            </w:pPr>
          </w:p>
        </w:tc>
        <w:tc>
          <w:tcPr>
            <w:tcW w:w="2552" w:type="dxa"/>
          </w:tcPr>
          <w:p w14:paraId="789F55C5" w14:textId="77777777" w:rsidR="00FB50F7" w:rsidRPr="001D386E" w:rsidRDefault="00FB50F7" w:rsidP="00FB50F7">
            <w:pPr>
              <w:pStyle w:val="TAC"/>
              <w:rPr>
                <w:rFonts w:eastAsia="Calibri" w:cs="Arial"/>
                <w:lang w:val="en-US" w:eastAsia="ja-JP"/>
              </w:rPr>
            </w:pPr>
            <w:r w:rsidRPr="001D386E">
              <w:rPr>
                <w:rFonts w:eastAsia="SimSun" w:cs="Arial" w:hint="eastAsia"/>
                <w:lang w:val="en-US" w:eastAsia="zh-CN"/>
              </w:rPr>
              <w:t>7</w:t>
            </w:r>
          </w:p>
        </w:tc>
        <w:tc>
          <w:tcPr>
            <w:tcW w:w="2552" w:type="dxa"/>
          </w:tcPr>
          <w:p w14:paraId="13AA69B2" w14:textId="77777777" w:rsidR="00FB50F7" w:rsidRPr="001D386E" w:rsidRDefault="00FB50F7" w:rsidP="00FB50F7">
            <w:pPr>
              <w:pStyle w:val="TAC"/>
              <w:rPr>
                <w:rFonts w:eastAsia="SimSun" w:cs="Arial"/>
                <w:lang w:val="en-US" w:eastAsia="zh-CN"/>
              </w:rPr>
            </w:pPr>
            <w:r w:rsidRPr="001D386E">
              <w:rPr>
                <w:rFonts w:eastAsia="Calibri" w:cs="Arial" w:hint="eastAsia"/>
                <w:lang w:val="en-US" w:eastAsia="ja-JP"/>
              </w:rPr>
              <w:t>0</w:t>
            </w:r>
          </w:p>
        </w:tc>
      </w:tr>
      <w:tr w:rsidR="00FB50F7" w:rsidRPr="001D386E" w14:paraId="2951A579" w14:textId="77777777" w:rsidTr="00FB50F7">
        <w:trPr>
          <w:jc w:val="center"/>
        </w:trPr>
        <w:tc>
          <w:tcPr>
            <w:tcW w:w="1985" w:type="dxa"/>
            <w:vMerge/>
            <w:vAlign w:val="center"/>
          </w:tcPr>
          <w:p w14:paraId="67399006" w14:textId="77777777" w:rsidR="00FB50F7" w:rsidRPr="001D386E" w:rsidRDefault="00FB50F7" w:rsidP="00FB50F7">
            <w:pPr>
              <w:pStyle w:val="TAC"/>
              <w:rPr>
                <w:rFonts w:eastAsia="Calibri" w:cs="Arial"/>
                <w:lang w:val="en-US" w:eastAsia="ja-JP"/>
              </w:rPr>
            </w:pPr>
          </w:p>
        </w:tc>
        <w:tc>
          <w:tcPr>
            <w:tcW w:w="2552" w:type="dxa"/>
          </w:tcPr>
          <w:p w14:paraId="26573124" w14:textId="77777777" w:rsidR="00FB50F7" w:rsidRPr="001D386E" w:rsidRDefault="00FB50F7" w:rsidP="00FB50F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7A04E853" w14:textId="77777777" w:rsidR="00FB50F7" w:rsidRPr="001D386E" w:rsidRDefault="00FB50F7" w:rsidP="00FB50F7">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FB50F7" w:rsidRPr="001D386E" w14:paraId="7B10BD34"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45ED65" w14:textId="77777777" w:rsidR="00FB50F7" w:rsidRPr="001D386E" w:rsidRDefault="00FB50F7" w:rsidP="00FB50F7">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1B11EBF" w14:textId="77777777" w:rsidR="00FB50F7" w:rsidRPr="001D386E" w:rsidRDefault="00FB50F7" w:rsidP="00FB50F7">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2F5642B" w14:textId="77777777" w:rsidR="00FB50F7" w:rsidRPr="001D386E" w:rsidRDefault="00FB50F7" w:rsidP="00FB50F7">
            <w:pPr>
              <w:pStyle w:val="TAC"/>
              <w:rPr>
                <w:rFonts w:eastAsia="SimSun" w:cs="Arial"/>
                <w:lang w:eastAsia="zh-CN"/>
              </w:rPr>
            </w:pPr>
            <w:r w:rsidRPr="001D386E">
              <w:rPr>
                <w:rFonts w:cs="Arial"/>
              </w:rPr>
              <w:t>0</w:t>
            </w:r>
          </w:p>
        </w:tc>
      </w:tr>
      <w:tr w:rsidR="00FB50F7" w:rsidRPr="001D386E" w14:paraId="38835F6B"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377032"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D81532" w14:textId="77777777" w:rsidR="00FB50F7" w:rsidRPr="001D386E" w:rsidRDefault="00FB50F7" w:rsidP="00FB50F7">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DB1C946" w14:textId="77777777" w:rsidR="00FB50F7" w:rsidRPr="001D386E" w:rsidRDefault="00FB50F7" w:rsidP="00FB50F7">
            <w:pPr>
              <w:pStyle w:val="TAC"/>
              <w:rPr>
                <w:rFonts w:eastAsia="SimSun" w:cs="Arial"/>
                <w:lang w:eastAsia="zh-CN"/>
              </w:rPr>
            </w:pPr>
            <w:r w:rsidRPr="001D386E">
              <w:rPr>
                <w:rFonts w:cs="Arial"/>
                <w:lang w:eastAsia="ja-JP"/>
              </w:rPr>
              <w:t>0</w:t>
            </w:r>
          </w:p>
        </w:tc>
      </w:tr>
      <w:tr w:rsidR="00FB50F7" w:rsidRPr="001D386E" w14:paraId="5735BBAD"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F04F4F"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81F4F74" w14:textId="77777777" w:rsidR="00FB50F7" w:rsidRPr="001D386E" w:rsidRDefault="00FB50F7" w:rsidP="00FB50F7">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4381976" w14:textId="77777777" w:rsidR="00FB50F7" w:rsidRPr="001D386E" w:rsidRDefault="00FB50F7" w:rsidP="00FB50F7">
            <w:pPr>
              <w:pStyle w:val="TAC"/>
              <w:rPr>
                <w:rFonts w:cs="Arial"/>
                <w:lang w:eastAsia="ja-JP"/>
              </w:rPr>
            </w:pPr>
            <w:r w:rsidRPr="001D386E">
              <w:rPr>
                <w:rFonts w:cs="Arial"/>
                <w:lang w:eastAsia="zh-CN"/>
              </w:rPr>
              <w:t>0</w:t>
            </w:r>
          </w:p>
        </w:tc>
      </w:tr>
      <w:tr w:rsidR="00FB50F7" w:rsidRPr="001D386E" w14:paraId="49FE6611"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6DC6B2"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56C7540" w14:textId="77777777" w:rsidR="00FB50F7" w:rsidRPr="001D386E" w:rsidRDefault="00FB50F7" w:rsidP="00FB50F7">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0CDB093F" w14:textId="77777777" w:rsidR="00FB50F7" w:rsidRPr="001D386E" w:rsidRDefault="00FB50F7" w:rsidP="00FB50F7">
            <w:pPr>
              <w:pStyle w:val="TAC"/>
              <w:rPr>
                <w:rFonts w:eastAsia="SimSun" w:cs="Arial"/>
                <w:lang w:eastAsia="zh-CN"/>
              </w:rPr>
            </w:pPr>
            <w:r w:rsidRPr="001D386E">
              <w:rPr>
                <w:rFonts w:cs="Arial"/>
                <w:lang w:eastAsia="ja-JP"/>
              </w:rPr>
              <w:t>0</w:t>
            </w:r>
          </w:p>
        </w:tc>
      </w:tr>
      <w:tr w:rsidR="00FB50F7" w:rsidRPr="001D386E" w14:paraId="53E7BA63"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F9E6C26" w14:textId="77777777" w:rsidR="00FB50F7" w:rsidRPr="001D386E" w:rsidRDefault="00FB50F7" w:rsidP="00FB50F7">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BA7BCB4" w14:textId="77777777" w:rsidR="00FB50F7" w:rsidRPr="001D386E" w:rsidRDefault="00FB50F7" w:rsidP="00FB50F7">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CFF297F" w14:textId="77777777" w:rsidR="00FB50F7" w:rsidRPr="001D386E" w:rsidRDefault="00FB50F7" w:rsidP="00FB50F7">
            <w:pPr>
              <w:pStyle w:val="TAC"/>
              <w:rPr>
                <w:lang w:eastAsia="ja-JP"/>
              </w:rPr>
            </w:pPr>
            <w:r w:rsidRPr="001D386E">
              <w:rPr>
                <w:lang w:eastAsia="zh-CN"/>
              </w:rPr>
              <w:t>0</w:t>
            </w:r>
          </w:p>
        </w:tc>
      </w:tr>
      <w:tr w:rsidR="00FB50F7" w:rsidRPr="001D386E" w14:paraId="5451E0AE"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BE64C37"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D06DB88" w14:textId="77777777" w:rsidR="00FB50F7" w:rsidRPr="001D386E" w:rsidRDefault="00FB50F7" w:rsidP="00FB50F7">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B20CC7F" w14:textId="77777777" w:rsidR="00FB50F7" w:rsidRPr="001D386E" w:rsidRDefault="00FB50F7" w:rsidP="00FB50F7">
            <w:pPr>
              <w:pStyle w:val="TAC"/>
              <w:rPr>
                <w:lang w:eastAsia="ja-JP"/>
              </w:rPr>
            </w:pPr>
            <w:r w:rsidRPr="001D386E">
              <w:rPr>
                <w:lang w:eastAsia="zh-CN"/>
              </w:rPr>
              <w:t>0</w:t>
            </w:r>
          </w:p>
        </w:tc>
      </w:tr>
      <w:tr w:rsidR="00FB50F7" w:rsidRPr="001D386E" w14:paraId="010B4C87"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25440F"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4B0CCEB" w14:textId="77777777" w:rsidR="00FB50F7" w:rsidRPr="001D386E" w:rsidRDefault="00FB50F7" w:rsidP="00FB50F7">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0DB20234" w14:textId="77777777" w:rsidR="00FB50F7" w:rsidRPr="001D386E" w:rsidRDefault="00FB50F7" w:rsidP="00FB50F7">
            <w:pPr>
              <w:pStyle w:val="TAC"/>
              <w:rPr>
                <w:lang w:eastAsia="ja-JP"/>
              </w:rPr>
            </w:pPr>
            <w:r w:rsidRPr="001D386E">
              <w:rPr>
                <w:lang w:val="en-US" w:eastAsia="zh-CN"/>
              </w:rPr>
              <w:t>0</w:t>
            </w:r>
          </w:p>
        </w:tc>
      </w:tr>
      <w:tr w:rsidR="00FB50F7" w:rsidRPr="001D386E" w14:paraId="01A6AFDA"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9837D09"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4607945" w14:textId="77777777" w:rsidR="00FB50F7" w:rsidRPr="001D386E" w:rsidRDefault="00FB50F7" w:rsidP="00FB50F7">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419177B" w14:textId="77777777" w:rsidR="00FB50F7" w:rsidRPr="001D386E" w:rsidRDefault="00FB50F7" w:rsidP="00FB50F7">
            <w:pPr>
              <w:pStyle w:val="TAC"/>
              <w:rPr>
                <w:lang w:eastAsia="ja-JP"/>
              </w:rPr>
            </w:pPr>
            <w:r w:rsidRPr="001D386E">
              <w:rPr>
                <w:lang w:val="en-US" w:eastAsia="zh-CN"/>
              </w:rPr>
              <w:t>0</w:t>
            </w:r>
          </w:p>
        </w:tc>
      </w:tr>
      <w:tr w:rsidR="00FB50F7" w:rsidRPr="001D386E" w14:paraId="4EA5F17B" w14:textId="77777777" w:rsidTr="00FB50F7">
        <w:trPr>
          <w:jc w:val="center"/>
        </w:trPr>
        <w:tc>
          <w:tcPr>
            <w:tcW w:w="1985" w:type="dxa"/>
            <w:vMerge w:val="restart"/>
            <w:vAlign w:val="center"/>
          </w:tcPr>
          <w:p w14:paraId="72B4F81D"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14:paraId="239F5A0A"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334DE70F" w14:textId="77777777" w:rsidR="00FB50F7" w:rsidRPr="001D386E" w:rsidRDefault="00FB50F7" w:rsidP="00FB50F7">
            <w:pPr>
              <w:pStyle w:val="TAC"/>
              <w:rPr>
                <w:rFonts w:eastAsia="SimSun" w:cs="Arial"/>
                <w:lang w:eastAsia="zh-CN"/>
              </w:rPr>
            </w:pPr>
            <w:r w:rsidRPr="001D386E">
              <w:rPr>
                <w:rFonts w:cs="Arial" w:hint="eastAsia"/>
                <w:lang w:val="en-US" w:eastAsia="zh-CN"/>
              </w:rPr>
              <w:t>0</w:t>
            </w:r>
          </w:p>
        </w:tc>
      </w:tr>
      <w:tr w:rsidR="00FB50F7" w:rsidRPr="001D386E" w14:paraId="40246B7F" w14:textId="77777777" w:rsidTr="00FB50F7">
        <w:trPr>
          <w:jc w:val="center"/>
        </w:trPr>
        <w:tc>
          <w:tcPr>
            <w:tcW w:w="1985" w:type="dxa"/>
            <w:vMerge/>
            <w:vAlign w:val="center"/>
          </w:tcPr>
          <w:p w14:paraId="4F2DDD04" w14:textId="77777777" w:rsidR="00FB50F7" w:rsidRPr="001D386E" w:rsidRDefault="00FB50F7" w:rsidP="00FB50F7">
            <w:pPr>
              <w:pStyle w:val="TAC"/>
              <w:rPr>
                <w:rFonts w:cs="Arial"/>
              </w:rPr>
            </w:pPr>
          </w:p>
        </w:tc>
        <w:tc>
          <w:tcPr>
            <w:tcW w:w="2552" w:type="dxa"/>
          </w:tcPr>
          <w:p w14:paraId="2D84BA6C"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57F07E26" w14:textId="77777777" w:rsidR="00FB50F7" w:rsidRPr="001D386E" w:rsidRDefault="00FB50F7" w:rsidP="00FB50F7">
            <w:pPr>
              <w:pStyle w:val="TAC"/>
              <w:rPr>
                <w:rFonts w:eastAsia="SimSun" w:cs="Arial"/>
                <w:lang w:eastAsia="zh-CN"/>
              </w:rPr>
            </w:pPr>
            <w:r w:rsidRPr="001D386E">
              <w:rPr>
                <w:rFonts w:cs="Arial" w:hint="eastAsia"/>
                <w:lang w:val="en-US" w:eastAsia="zh-CN"/>
              </w:rPr>
              <w:t>0</w:t>
            </w:r>
          </w:p>
        </w:tc>
      </w:tr>
      <w:tr w:rsidR="00FB50F7" w:rsidRPr="001D386E" w14:paraId="08B697B6" w14:textId="77777777" w:rsidTr="00FB50F7">
        <w:trPr>
          <w:jc w:val="center"/>
        </w:trPr>
        <w:tc>
          <w:tcPr>
            <w:tcW w:w="1985" w:type="dxa"/>
            <w:vMerge/>
            <w:vAlign w:val="center"/>
          </w:tcPr>
          <w:p w14:paraId="503CABFF" w14:textId="77777777" w:rsidR="00FB50F7" w:rsidRPr="001D386E" w:rsidRDefault="00FB50F7" w:rsidP="00FB50F7">
            <w:pPr>
              <w:pStyle w:val="TAC"/>
              <w:rPr>
                <w:rFonts w:cs="Arial"/>
              </w:rPr>
            </w:pPr>
          </w:p>
        </w:tc>
        <w:tc>
          <w:tcPr>
            <w:tcW w:w="2552" w:type="dxa"/>
          </w:tcPr>
          <w:p w14:paraId="429F2CB4" w14:textId="77777777" w:rsidR="00FB50F7" w:rsidRPr="001D386E" w:rsidRDefault="00FB50F7" w:rsidP="00FB50F7">
            <w:pPr>
              <w:pStyle w:val="TAC"/>
              <w:rPr>
                <w:rFonts w:eastAsia="SimSun" w:cs="Arial"/>
                <w:lang w:eastAsia="zh-CN"/>
              </w:rPr>
            </w:pPr>
            <w:r w:rsidRPr="001D386E">
              <w:rPr>
                <w:rFonts w:eastAsia="SimSun" w:cs="Arial"/>
                <w:lang w:eastAsia="zh-CN"/>
              </w:rPr>
              <w:t>7</w:t>
            </w:r>
          </w:p>
        </w:tc>
        <w:tc>
          <w:tcPr>
            <w:tcW w:w="2552" w:type="dxa"/>
          </w:tcPr>
          <w:p w14:paraId="6F82D1C6" w14:textId="77777777" w:rsidR="00FB50F7" w:rsidRPr="001D386E" w:rsidRDefault="00FB50F7" w:rsidP="00FB50F7">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FB50F7" w:rsidRPr="001D386E" w14:paraId="1C540572" w14:textId="77777777" w:rsidTr="00FB50F7">
        <w:trPr>
          <w:jc w:val="center"/>
        </w:trPr>
        <w:tc>
          <w:tcPr>
            <w:tcW w:w="1985" w:type="dxa"/>
            <w:vMerge/>
            <w:vAlign w:val="center"/>
          </w:tcPr>
          <w:p w14:paraId="5FE6E17B" w14:textId="77777777" w:rsidR="00FB50F7" w:rsidRPr="001D386E" w:rsidRDefault="00FB50F7" w:rsidP="00FB50F7">
            <w:pPr>
              <w:pStyle w:val="TAC"/>
              <w:rPr>
                <w:rFonts w:cs="Arial"/>
              </w:rPr>
            </w:pPr>
          </w:p>
        </w:tc>
        <w:tc>
          <w:tcPr>
            <w:tcW w:w="2552" w:type="dxa"/>
          </w:tcPr>
          <w:p w14:paraId="376506A6" w14:textId="77777777" w:rsidR="00FB50F7" w:rsidRPr="001D386E" w:rsidRDefault="00FB50F7" w:rsidP="00FB50F7">
            <w:pPr>
              <w:pStyle w:val="TAC"/>
              <w:rPr>
                <w:rFonts w:eastAsia="SimSun" w:cs="Arial"/>
                <w:lang w:eastAsia="zh-CN"/>
              </w:rPr>
            </w:pPr>
            <w:r w:rsidRPr="001D386E">
              <w:rPr>
                <w:rFonts w:eastAsia="SimSun" w:cs="Arial" w:hint="eastAsia"/>
                <w:lang w:eastAsia="zh-CN"/>
              </w:rPr>
              <w:t>40</w:t>
            </w:r>
          </w:p>
        </w:tc>
        <w:tc>
          <w:tcPr>
            <w:tcW w:w="2552" w:type="dxa"/>
          </w:tcPr>
          <w:p w14:paraId="39BCD56A" w14:textId="77777777" w:rsidR="00FB50F7" w:rsidRPr="001D386E" w:rsidRDefault="00FB50F7" w:rsidP="00FB50F7">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FB50F7" w:rsidRPr="001D386E" w14:paraId="0602B4A7" w14:textId="77777777" w:rsidTr="00FB50F7">
        <w:trPr>
          <w:jc w:val="center"/>
        </w:trPr>
        <w:tc>
          <w:tcPr>
            <w:tcW w:w="1985" w:type="dxa"/>
            <w:vMerge w:val="restart"/>
            <w:vAlign w:val="center"/>
          </w:tcPr>
          <w:p w14:paraId="5E61BA42"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663359A1" w14:textId="77777777" w:rsidR="00FB50F7" w:rsidRPr="001D386E" w:rsidRDefault="00FB50F7" w:rsidP="00FB50F7">
            <w:pPr>
              <w:pStyle w:val="TAC"/>
              <w:rPr>
                <w:rFonts w:cs="Arial"/>
                <w:lang w:eastAsia="ja-JP"/>
              </w:rPr>
            </w:pPr>
            <w:r w:rsidRPr="001D386E">
              <w:rPr>
                <w:lang w:eastAsia="ja-JP"/>
              </w:rPr>
              <w:t>1</w:t>
            </w:r>
          </w:p>
        </w:tc>
        <w:tc>
          <w:tcPr>
            <w:tcW w:w="2552" w:type="dxa"/>
          </w:tcPr>
          <w:p w14:paraId="5B0265A8" w14:textId="77777777" w:rsidR="00FB50F7" w:rsidRPr="001D386E" w:rsidRDefault="00FB50F7" w:rsidP="00FB50F7">
            <w:pPr>
              <w:pStyle w:val="TAC"/>
              <w:rPr>
                <w:rFonts w:eastAsia="SimSun" w:cs="Arial"/>
                <w:lang w:eastAsia="zh-CN"/>
              </w:rPr>
            </w:pPr>
            <w:r w:rsidRPr="001D386E">
              <w:rPr>
                <w:rFonts w:cs="Arial"/>
              </w:rPr>
              <w:t>0</w:t>
            </w:r>
            <w:r w:rsidRPr="001D386E">
              <w:rPr>
                <w:rFonts w:cs="Arial"/>
                <w:lang w:eastAsia="ja-JP"/>
              </w:rPr>
              <w:t>.3</w:t>
            </w:r>
          </w:p>
        </w:tc>
      </w:tr>
      <w:tr w:rsidR="00FB50F7" w:rsidRPr="001D386E" w14:paraId="56E2F7E3" w14:textId="77777777" w:rsidTr="00FB50F7">
        <w:trPr>
          <w:jc w:val="center"/>
        </w:trPr>
        <w:tc>
          <w:tcPr>
            <w:tcW w:w="1985" w:type="dxa"/>
            <w:vMerge/>
            <w:vAlign w:val="center"/>
          </w:tcPr>
          <w:p w14:paraId="30D91D3F" w14:textId="77777777" w:rsidR="00FB50F7" w:rsidRPr="001D386E" w:rsidRDefault="00FB50F7" w:rsidP="00FB50F7">
            <w:pPr>
              <w:pStyle w:val="TAC"/>
              <w:rPr>
                <w:rFonts w:cs="Arial"/>
                <w:lang w:eastAsia="ja-JP"/>
              </w:rPr>
            </w:pPr>
          </w:p>
        </w:tc>
        <w:tc>
          <w:tcPr>
            <w:tcW w:w="2552" w:type="dxa"/>
          </w:tcPr>
          <w:p w14:paraId="1443C4AB" w14:textId="77777777" w:rsidR="00FB50F7" w:rsidRPr="001D386E" w:rsidRDefault="00FB50F7" w:rsidP="00FB50F7">
            <w:pPr>
              <w:pStyle w:val="TAC"/>
              <w:rPr>
                <w:rFonts w:cs="Arial"/>
                <w:lang w:eastAsia="ja-JP"/>
              </w:rPr>
            </w:pPr>
            <w:r w:rsidRPr="001D386E">
              <w:rPr>
                <w:lang w:eastAsia="ja-JP"/>
              </w:rPr>
              <w:t>3</w:t>
            </w:r>
          </w:p>
        </w:tc>
        <w:tc>
          <w:tcPr>
            <w:tcW w:w="2552" w:type="dxa"/>
          </w:tcPr>
          <w:p w14:paraId="06DC923E" w14:textId="77777777" w:rsidR="00FB50F7" w:rsidRPr="001D386E" w:rsidRDefault="00FB50F7" w:rsidP="00FB50F7">
            <w:pPr>
              <w:pStyle w:val="TAC"/>
              <w:rPr>
                <w:rFonts w:eastAsia="SimSun" w:cs="Arial"/>
                <w:lang w:eastAsia="zh-CN"/>
              </w:rPr>
            </w:pPr>
            <w:r w:rsidRPr="001D386E">
              <w:rPr>
                <w:rFonts w:cs="Arial"/>
                <w:lang w:eastAsia="ja-JP"/>
              </w:rPr>
              <w:t>0.3</w:t>
            </w:r>
          </w:p>
        </w:tc>
      </w:tr>
      <w:tr w:rsidR="00FB50F7" w:rsidRPr="001D386E" w14:paraId="56D0F65D" w14:textId="77777777" w:rsidTr="00FB50F7">
        <w:trPr>
          <w:jc w:val="center"/>
        </w:trPr>
        <w:tc>
          <w:tcPr>
            <w:tcW w:w="1985" w:type="dxa"/>
            <w:vMerge/>
            <w:vAlign w:val="center"/>
          </w:tcPr>
          <w:p w14:paraId="5C4CB57A" w14:textId="77777777" w:rsidR="00FB50F7" w:rsidRPr="001D386E" w:rsidRDefault="00FB50F7" w:rsidP="00FB50F7">
            <w:pPr>
              <w:pStyle w:val="TAC"/>
              <w:rPr>
                <w:rFonts w:cs="Arial"/>
                <w:lang w:eastAsia="ja-JP"/>
              </w:rPr>
            </w:pPr>
          </w:p>
        </w:tc>
        <w:tc>
          <w:tcPr>
            <w:tcW w:w="2552" w:type="dxa"/>
          </w:tcPr>
          <w:p w14:paraId="05DAE663" w14:textId="77777777" w:rsidR="00FB50F7" w:rsidRPr="001D386E" w:rsidRDefault="00FB50F7" w:rsidP="00FB50F7">
            <w:pPr>
              <w:pStyle w:val="TAC"/>
              <w:rPr>
                <w:rFonts w:eastAsia="SimSun" w:cs="Arial"/>
                <w:lang w:eastAsia="zh-CN"/>
              </w:rPr>
            </w:pPr>
            <w:r w:rsidRPr="001D386E">
              <w:rPr>
                <w:lang w:eastAsia="ja-JP"/>
              </w:rPr>
              <w:t>7</w:t>
            </w:r>
          </w:p>
        </w:tc>
        <w:tc>
          <w:tcPr>
            <w:tcW w:w="2552" w:type="dxa"/>
          </w:tcPr>
          <w:p w14:paraId="39C50802" w14:textId="77777777" w:rsidR="00FB50F7" w:rsidRPr="001D386E" w:rsidRDefault="00FB50F7" w:rsidP="00FB50F7">
            <w:pPr>
              <w:pStyle w:val="TAC"/>
              <w:rPr>
                <w:rFonts w:cs="Arial"/>
                <w:lang w:eastAsia="ja-JP"/>
              </w:rPr>
            </w:pPr>
            <w:r w:rsidRPr="001D386E">
              <w:rPr>
                <w:rFonts w:cs="Arial"/>
                <w:lang w:eastAsia="zh-CN"/>
              </w:rPr>
              <w:t>0.3</w:t>
            </w:r>
          </w:p>
        </w:tc>
      </w:tr>
      <w:tr w:rsidR="00FB50F7" w:rsidRPr="001D386E" w14:paraId="738DCDE3" w14:textId="77777777" w:rsidTr="00FB50F7">
        <w:trPr>
          <w:jc w:val="center"/>
        </w:trPr>
        <w:tc>
          <w:tcPr>
            <w:tcW w:w="1985" w:type="dxa"/>
            <w:vMerge/>
            <w:vAlign w:val="center"/>
          </w:tcPr>
          <w:p w14:paraId="29882C1F" w14:textId="77777777" w:rsidR="00FB50F7" w:rsidRPr="001D386E" w:rsidRDefault="00FB50F7" w:rsidP="00FB50F7">
            <w:pPr>
              <w:pStyle w:val="TAC"/>
              <w:rPr>
                <w:rFonts w:cs="Arial"/>
                <w:lang w:eastAsia="ja-JP"/>
              </w:rPr>
            </w:pPr>
          </w:p>
        </w:tc>
        <w:tc>
          <w:tcPr>
            <w:tcW w:w="2552" w:type="dxa"/>
          </w:tcPr>
          <w:p w14:paraId="68116F09" w14:textId="77777777" w:rsidR="00FB50F7" w:rsidRPr="001D386E" w:rsidRDefault="00FB50F7" w:rsidP="00FB50F7">
            <w:pPr>
              <w:pStyle w:val="TAC"/>
              <w:rPr>
                <w:rFonts w:eastAsia="SimSun" w:cs="Arial"/>
                <w:lang w:eastAsia="zh-CN"/>
              </w:rPr>
            </w:pPr>
            <w:r w:rsidRPr="001D386E">
              <w:rPr>
                <w:lang w:eastAsia="ja-JP"/>
              </w:rPr>
              <w:t>42</w:t>
            </w:r>
          </w:p>
        </w:tc>
        <w:tc>
          <w:tcPr>
            <w:tcW w:w="2552" w:type="dxa"/>
          </w:tcPr>
          <w:p w14:paraId="7FDD9AEF" w14:textId="77777777" w:rsidR="00FB50F7" w:rsidRPr="001D386E" w:rsidRDefault="00FB50F7" w:rsidP="00FB50F7">
            <w:pPr>
              <w:pStyle w:val="TAC"/>
              <w:rPr>
                <w:rFonts w:eastAsia="SimSun" w:cs="Arial"/>
                <w:lang w:eastAsia="zh-CN"/>
              </w:rPr>
            </w:pPr>
            <w:r w:rsidRPr="001D386E">
              <w:rPr>
                <w:rFonts w:cs="Arial"/>
                <w:lang w:eastAsia="ja-JP"/>
              </w:rPr>
              <w:t>0.5</w:t>
            </w:r>
          </w:p>
        </w:tc>
      </w:tr>
      <w:tr w:rsidR="00FB50F7" w:rsidRPr="001D386E" w14:paraId="3C48BECF" w14:textId="77777777" w:rsidTr="00FB50F7">
        <w:trPr>
          <w:jc w:val="center"/>
        </w:trPr>
        <w:tc>
          <w:tcPr>
            <w:tcW w:w="1985" w:type="dxa"/>
            <w:vMerge w:val="restart"/>
            <w:vAlign w:val="center"/>
          </w:tcPr>
          <w:p w14:paraId="22208277"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5439D297" w14:textId="77777777" w:rsidR="00FB50F7" w:rsidRPr="001D386E" w:rsidRDefault="00FB50F7" w:rsidP="00FB50F7">
            <w:pPr>
              <w:pStyle w:val="TAC"/>
              <w:rPr>
                <w:lang w:eastAsia="ja-JP"/>
              </w:rPr>
            </w:pPr>
            <w:r>
              <w:rPr>
                <w:lang w:val="en-US" w:eastAsia="ja-JP"/>
              </w:rPr>
              <w:t>1</w:t>
            </w:r>
          </w:p>
        </w:tc>
        <w:tc>
          <w:tcPr>
            <w:tcW w:w="2552" w:type="dxa"/>
          </w:tcPr>
          <w:p w14:paraId="4950D002" w14:textId="77777777" w:rsidR="00FB50F7" w:rsidRPr="001D386E" w:rsidRDefault="00FB50F7" w:rsidP="00FB50F7">
            <w:pPr>
              <w:pStyle w:val="TAC"/>
              <w:rPr>
                <w:rFonts w:cs="Arial"/>
                <w:lang w:eastAsia="ja-JP"/>
              </w:rPr>
            </w:pPr>
            <w:r>
              <w:rPr>
                <w:lang w:val="en-US" w:eastAsia="ja-JP"/>
              </w:rPr>
              <w:t>0</w:t>
            </w:r>
          </w:p>
        </w:tc>
      </w:tr>
      <w:tr w:rsidR="00FB50F7" w:rsidRPr="001D386E" w14:paraId="24E23CAB" w14:textId="77777777" w:rsidTr="00FB50F7">
        <w:trPr>
          <w:jc w:val="center"/>
        </w:trPr>
        <w:tc>
          <w:tcPr>
            <w:tcW w:w="1985" w:type="dxa"/>
            <w:vMerge/>
            <w:vAlign w:val="center"/>
          </w:tcPr>
          <w:p w14:paraId="4DCCDC1F" w14:textId="77777777" w:rsidR="00FB50F7" w:rsidRPr="001D386E" w:rsidRDefault="00FB50F7" w:rsidP="00FB50F7">
            <w:pPr>
              <w:pStyle w:val="TAC"/>
              <w:rPr>
                <w:rFonts w:cs="Arial"/>
                <w:lang w:eastAsia="ja-JP"/>
              </w:rPr>
            </w:pPr>
          </w:p>
        </w:tc>
        <w:tc>
          <w:tcPr>
            <w:tcW w:w="2552" w:type="dxa"/>
            <w:vAlign w:val="center"/>
          </w:tcPr>
          <w:p w14:paraId="472571B2" w14:textId="77777777" w:rsidR="00FB50F7" w:rsidRPr="001D386E" w:rsidRDefault="00FB50F7" w:rsidP="00FB50F7">
            <w:pPr>
              <w:pStyle w:val="TAC"/>
              <w:rPr>
                <w:lang w:eastAsia="ja-JP"/>
              </w:rPr>
            </w:pPr>
            <w:r>
              <w:rPr>
                <w:rFonts w:hint="eastAsia"/>
                <w:lang w:val="en-US" w:eastAsia="zh-TW"/>
              </w:rPr>
              <w:t>3</w:t>
            </w:r>
          </w:p>
        </w:tc>
        <w:tc>
          <w:tcPr>
            <w:tcW w:w="2552" w:type="dxa"/>
          </w:tcPr>
          <w:p w14:paraId="02878ABE" w14:textId="77777777" w:rsidR="00FB50F7" w:rsidRPr="001D386E" w:rsidRDefault="00FB50F7" w:rsidP="00FB50F7">
            <w:pPr>
              <w:pStyle w:val="TAC"/>
              <w:rPr>
                <w:rFonts w:cs="Arial"/>
                <w:lang w:eastAsia="ja-JP"/>
              </w:rPr>
            </w:pPr>
            <w:r>
              <w:rPr>
                <w:rFonts w:hint="eastAsia"/>
                <w:lang w:val="en-US" w:eastAsia="zh-TW"/>
              </w:rPr>
              <w:t>0</w:t>
            </w:r>
          </w:p>
        </w:tc>
      </w:tr>
      <w:tr w:rsidR="00FB50F7" w:rsidRPr="001D386E" w14:paraId="6F94A7E2" w14:textId="77777777" w:rsidTr="00FB50F7">
        <w:trPr>
          <w:jc w:val="center"/>
        </w:trPr>
        <w:tc>
          <w:tcPr>
            <w:tcW w:w="1985" w:type="dxa"/>
            <w:vMerge/>
            <w:vAlign w:val="center"/>
          </w:tcPr>
          <w:p w14:paraId="163E34F5" w14:textId="77777777" w:rsidR="00FB50F7" w:rsidRPr="001D386E" w:rsidRDefault="00FB50F7" w:rsidP="00FB50F7">
            <w:pPr>
              <w:pStyle w:val="TAC"/>
              <w:rPr>
                <w:rFonts w:cs="Arial"/>
                <w:lang w:eastAsia="ja-JP"/>
              </w:rPr>
            </w:pPr>
          </w:p>
        </w:tc>
        <w:tc>
          <w:tcPr>
            <w:tcW w:w="2552" w:type="dxa"/>
            <w:vAlign w:val="center"/>
          </w:tcPr>
          <w:p w14:paraId="6B825466" w14:textId="77777777" w:rsidR="00FB50F7" w:rsidRPr="001D386E" w:rsidRDefault="00FB50F7" w:rsidP="00FB50F7">
            <w:pPr>
              <w:pStyle w:val="TAC"/>
              <w:rPr>
                <w:lang w:eastAsia="ja-JP"/>
              </w:rPr>
            </w:pPr>
            <w:r>
              <w:rPr>
                <w:rFonts w:hint="eastAsia"/>
                <w:lang w:val="en-US" w:eastAsia="zh-TW"/>
              </w:rPr>
              <w:t>7</w:t>
            </w:r>
          </w:p>
        </w:tc>
        <w:tc>
          <w:tcPr>
            <w:tcW w:w="2552" w:type="dxa"/>
          </w:tcPr>
          <w:p w14:paraId="01ECAC25" w14:textId="77777777" w:rsidR="00FB50F7" w:rsidRPr="001D386E" w:rsidRDefault="00FB50F7" w:rsidP="00FB50F7">
            <w:pPr>
              <w:pStyle w:val="TAC"/>
              <w:rPr>
                <w:rFonts w:cs="Arial"/>
                <w:lang w:eastAsia="ja-JP"/>
              </w:rPr>
            </w:pPr>
            <w:r>
              <w:rPr>
                <w:lang w:val="en-US" w:eastAsia="ja-JP"/>
              </w:rPr>
              <w:t>0</w:t>
            </w:r>
          </w:p>
        </w:tc>
      </w:tr>
      <w:tr w:rsidR="00FB50F7" w:rsidRPr="001D386E" w14:paraId="03F72C28" w14:textId="77777777" w:rsidTr="00FB50F7">
        <w:trPr>
          <w:jc w:val="center"/>
        </w:trPr>
        <w:tc>
          <w:tcPr>
            <w:tcW w:w="1985" w:type="dxa"/>
            <w:vMerge/>
            <w:vAlign w:val="center"/>
          </w:tcPr>
          <w:p w14:paraId="34F97BE5" w14:textId="77777777" w:rsidR="00FB50F7" w:rsidRPr="001D386E" w:rsidRDefault="00FB50F7" w:rsidP="00FB50F7">
            <w:pPr>
              <w:pStyle w:val="TAC"/>
              <w:rPr>
                <w:rFonts w:cs="Arial"/>
                <w:lang w:eastAsia="ja-JP"/>
              </w:rPr>
            </w:pPr>
          </w:p>
        </w:tc>
        <w:tc>
          <w:tcPr>
            <w:tcW w:w="2552" w:type="dxa"/>
            <w:vAlign w:val="center"/>
          </w:tcPr>
          <w:p w14:paraId="6212D53C" w14:textId="77777777" w:rsidR="00FB50F7" w:rsidRPr="001D386E" w:rsidRDefault="00FB50F7" w:rsidP="00FB50F7">
            <w:pPr>
              <w:pStyle w:val="TAC"/>
              <w:rPr>
                <w:lang w:eastAsia="ja-JP"/>
              </w:rPr>
            </w:pPr>
            <w:r>
              <w:rPr>
                <w:lang w:val="en-US" w:eastAsia="ja-JP"/>
              </w:rPr>
              <w:t>46</w:t>
            </w:r>
          </w:p>
        </w:tc>
        <w:tc>
          <w:tcPr>
            <w:tcW w:w="2552" w:type="dxa"/>
          </w:tcPr>
          <w:p w14:paraId="078B3EDC" w14:textId="77777777" w:rsidR="00FB50F7" w:rsidRPr="001D386E" w:rsidRDefault="00FB50F7" w:rsidP="00FB50F7">
            <w:pPr>
              <w:pStyle w:val="TAC"/>
              <w:rPr>
                <w:rFonts w:cs="Arial"/>
                <w:lang w:eastAsia="ja-JP"/>
              </w:rPr>
            </w:pPr>
            <w:r>
              <w:rPr>
                <w:lang w:val="en-US" w:eastAsia="ja-JP"/>
              </w:rPr>
              <w:t>0</w:t>
            </w:r>
          </w:p>
        </w:tc>
      </w:tr>
      <w:tr w:rsidR="00FB50F7" w:rsidRPr="001D386E" w14:paraId="71C8C924" w14:textId="77777777" w:rsidTr="00FB50F7">
        <w:trPr>
          <w:jc w:val="center"/>
        </w:trPr>
        <w:tc>
          <w:tcPr>
            <w:tcW w:w="1985" w:type="dxa"/>
            <w:vMerge w:val="restart"/>
            <w:vAlign w:val="center"/>
          </w:tcPr>
          <w:p w14:paraId="3C65B0C8"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243BAF9E" w14:textId="77777777" w:rsidR="00FB50F7" w:rsidRPr="001D386E" w:rsidRDefault="00FB50F7" w:rsidP="00FB50F7">
            <w:pPr>
              <w:pStyle w:val="TAC"/>
              <w:rPr>
                <w:rFonts w:cs="Arial"/>
                <w:lang w:eastAsia="ja-JP"/>
              </w:rPr>
            </w:pPr>
            <w:r w:rsidRPr="001D386E">
              <w:rPr>
                <w:rFonts w:hint="eastAsia"/>
              </w:rPr>
              <w:t>1</w:t>
            </w:r>
          </w:p>
        </w:tc>
        <w:tc>
          <w:tcPr>
            <w:tcW w:w="2552" w:type="dxa"/>
          </w:tcPr>
          <w:p w14:paraId="20CCF467" w14:textId="77777777" w:rsidR="00FB50F7" w:rsidRPr="001D386E" w:rsidRDefault="00FB50F7" w:rsidP="00FB50F7">
            <w:pPr>
              <w:pStyle w:val="TAC"/>
              <w:rPr>
                <w:rFonts w:eastAsia="SimSun" w:cs="Arial"/>
                <w:lang w:eastAsia="zh-CN"/>
              </w:rPr>
            </w:pPr>
            <w:r w:rsidRPr="001D386E">
              <w:t>0</w:t>
            </w:r>
          </w:p>
        </w:tc>
      </w:tr>
      <w:tr w:rsidR="00FB50F7" w:rsidRPr="001D386E" w14:paraId="5B3E0FB9" w14:textId="77777777" w:rsidTr="00FB50F7">
        <w:trPr>
          <w:jc w:val="center"/>
        </w:trPr>
        <w:tc>
          <w:tcPr>
            <w:tcW w:w="1985" w:type="dxa"/>
            <w:vMerge/>
            <w:vAlign w:val="center"/>
          </w:tcPr>
          <w:p w14:paraId="3ED94CFC" w14:textId="77777777" w:rsidR="00FB50F7" w:rsidRPr="001D386E" w:rsidRDefault="00FB50F7" w:rsidP="00FB50F7">
            <w:pPr>
              <w:pStyle w:val="TAC"/>
              <w:rPr>
                <w:rFonts w:cs="Arial"/>
                <w:lang w:eastAsia="ja-JP"/>
              </w:rPr>
            </w:pPr>
          </w:p>
        </w:tc>
        <w:tc>
          <w:tcPr>
            <w:tcW w:w="2552" w:type="dxa"/>
          </w:tcPr>
          <w:p w14:paraId="316B3065" w14:textId="77777777" w:rsidR="00FB50F7" w:rsidRPr="001D386E" w:rsidRDefault="00FB50F7" w:rsidP="00FB50F7">
            <w:pPr>
              <w:pStyle w:val="TAC"/>
              <w:rPr>
                <w:rFonts w:cs="Arial"/>
                <w:lang w:eastAsia="ja-JP"/>
              </w:rPr>
            </w:pPr>
            <w:r w:rsidRPr="001D386E">
              <w:rPr>
                <w:rFonts w:hint="eastAsia"/>
              </w:rPr>
              <w:t>3</w:t>
            </w:r>
          </w:p>
        </w:tc>
        <w:tc>
          <w:tcPr>
            <w:tcW w:w="2552" w:type="dxa"/>
          </w:tcPr>
          <w:p w14:paraId="782C6C27" w14:textId="77777777" w:rsidR="00FB50F7" w:rsidRPr="001D386E" w:rsidRDefault="00FB50F7" w:rsidP="00FB50F7">
            <w:pPr>
              <w:pStyle w:val="TAC"/>
              <w:rPr>
                <w:rFonts w:eastAsia="SimSun" w:cs="Arial"/>
                <w:lang w:eastAsia="zh-CN"/>
              </w:rPr>
            </w:pPr>
            <w:r w:rsidRPr="001D386E">
              <w:t>0.3</w:t>
            </w:r>
          </w:p>
        </w:tc>
      </w:tr>
      <w:tr w:rsidR="00FB50F7" w:rsidRPr="001D386E" w14:paraId="23ED5095" w14:textId="77777777" w:rsidTr="00FB50F7">
        <w:trPr>
          <w:jc w:val="center"/>
        </w:trPr>
        <w:tc>
          <w:tcPr>
            <w:tcW w:w="1985" w:type="dxa"/>
            <w:vMerge/>
            <w:vAlign w:val="center"/>
          </w:tcPr>
          <w:p w14:paraId="76EE1A46" w14:textId="77777777" w:rsidR="00FB50F7" w:rsidRPr="001D386E" w:rsidRDefault="00FB50F7" w:rsidP="00FB50F7">
            <w:pPr>
              <w:pStyle w:val="TAC"/>
              <w:rPr>
                <w:rFonts w:cs="Arial"/>
                <w:lang w:eastAsia="ja-JP"/>
              </w:rPr>
            </w:pPr>
          </w:p>
        </w:tc>
        <w:tc>
          <w:tcPr>
            <w:tcW w:w="2552" w:type="dxa"/>
          </w:tcPr>
          <w:p w14:paraId="2772E91D" w14:textId="77777777" w:rsidR="00FB50F7" w:rsidRPr="001D386E" w:rsidRDefault="00FB50F7" w:rsidP="00FB50F7">
            <w:pPr>
              <w:pStyle w:val="TAC"/>
              <w:rPr>
                <w:rFonts w:eastAsia="SimSun" w:cs="Arial"/>
                <w:lang w:eastAsia="zh-CN"/>
              </w:rPr>
            </w:pPr>
            <w:r w:rsidRPr="001D386E">
              <w:t>8</w:t>
            </w:r>
          </w:p>
        </w:tc>
        <w:tc>
          <w:tcPr>
            <w:tcW w:w="2552" w:type="dxa"/>
          </w:tcPr>
          <w:p w14:paraId="7E65D6C5" w14:textId="77777777" w:rsidR="00FB50F7" w:rsidRPr="001D386E" w:rsidRDefault="00FB50F7" w:rsidP="00FB50F7">
            <w:pPr>
              <w:pStyle w:val="TAC"/>
              <w:rPr>
                <w:rFonts w:cs="Arial"/>
                <w:lang w:eastAsia="ja-JP"/>
              </w:rPr>
            </w:pPr>
            <w:r w:rsidRPr="001D386E">
              <w:t>0</w:t>
            </w:r>
          </w:p>
        </w:tc>
      </w:tr>
      <w:tr w:rsidR="00FB50F7" w:rsidRPr="001D386E" w14:paraId="32756209" w14:textId="77777777" w:rsidTr="00FB50F7">
        <w:trPr>
          <w:jc w:val="center"/>
        </w:trPr>
        <w:tc>
          <w:tcPr>
            <w:tcW w:w="1985" w:type="dxa"/>
            <w:vMerge/>
            <w:vAlign w:val="center"/>
          </w:tcPr>
          <w:p w14:paraId="62393846" w14:textId="77777777" w:rsidR="00FB50F7" w:rsidRPr="001D386E" w:rsidRDefault="00FB50F7" w:rsidP="00FB50F7">
            <w:pPr>
              <w:pStyle w:val="TAC"/>
              <w:rPr>
                <w:rFonts w:cs="Arial"/>
                <w:lang w:eastAsia="ja-JP"/>
              </w:rPr>
            </w:pPr>
          </w:p>
        </w:tc>
        <w:tc>
          <w:tcPr>
            <w:tcW w:w="2552" w:type="dxa"/>
          </w:tcPr>
          <w:p w14:paraId="4830AE98" w14:textId="77777777" w:rsidR="00FB50F7" w:rsidRPr="001D386E" w:rsidRDefault="00FB50F7" w:rsidP="00FB50F7">
            <w:pPr>
              <w:pStyle w:val="TAC"/>
              <w:rPr>
                <w:rFonts w:eastAsia="SimSun" w:cs="Arial"/>
                <w:lang w:eastAsia="zh-CN"/>
              </w:rPr>
            </w:pPr>
            <w:r w:rsidRPr="001D386E">
              <w:rPr>
                <w:rFonts w:hint="eastAsia"/>
              </w:rPr>
              <w:t>11</w:t>
            </w:r>
          </w:p>
        </w:tc>
        <w:tc>
          <w:tcPr>
            <w:tcW w:w="2552" w:type="dxa"/>
          </w:tcPr>
          <w:p w14:paraId="0EA6DCE8" w14:textId="77777777" w:rsidR="00FB50F7" w:rsidRPr="001D386E" w:rsidRDefault="00FB50F7" w:rsidP="00FB50F7">
            <w:pPr>
              <w:pStyle w:val="TAC"/>
              <w:rPr>
                <w:rFonts w:eastAsia="SimSun" w:cs="Arial"/>
                <w:lang w:eastAsia="zh-CN"/>
              </w:rPr>
            </w:pPr>
            <w:r w:rsidRPr="001D386E">
              <w:t>0.5</w:t>
            </w:r>
          </w:p>
        </w:tc>
      </w:tr>
      <w:tr w:rsidR="00FB50F7" w:rsidRPr="001D386E" w14:paraId="7E1A74AA"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3EBE1F" w14:textId="77777777" w:rsidR="00FB50F7" w:rsidRPr="001D386E" w:rsidRDefault="00FB50F7" w:rsidP="00FB50F7">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1096B5" w14:textId="77777777" w:rsidR="00FB50F7" w:rsidRPr="001D386E" w:rsidRDefault="00FB50F7" w:rsidP="00FB50F7">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D7289BB" w14:textId="77777777" w:rsidR="00FB50F7" w:rsidRPr="001D386E" w:rsidRDefault="00FB50F7" w:rsidP="00FB50F7">
            <w:pPr>
              <w:pStyle w:val="TAC"/>
              <w:rPr>
                <w:rFonts w:eastAsia="SimSun" w:cs="Arial"/>
                <w:lang w:eastAsia="zh-CN"/>
              </w:rPr>
            </w:pPr>
            <w:r w:rsidRPr="001D386E">
              <w:t>0</w:t>
            </w:r>
          </w:p>
        </w:tc>
      </w:tr>
      <w:tr w:rsidR="00FB50F7" w:rsidRPr="001D386E" w14:paraId="38C46374"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FAA4A1"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8A8C87" w14:textId="77777777" w:rsidR="00FB50F7" w:rsidRPr="001D386E" w:rsidRDefault="00FB50F7" w:rsidP="00FB50F7">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F3E014A" w14:textId="77777777" w:rsidR="00FB50F7" w:rsidRPr="001D386E" w:rsidRDefault="00FB50F7" w:rsidP="00FB50F7">
            <w:pPr>
              <w:pStyle w:val="TAC"/>
              <w:rPr>
                <w:rFonts w:eastAsia="SimSun" w:cs="Arial"/>
                <w:lang w:eastAsia="zh-CN"/>
              </w:rPr>
            </w:pPr>
            <w:r w:rsidRPr="001D386E">
              <w:t>0</w:t>
            </w:r>
          </w:p>
        </w:tc>
      </w:tr>
      <w:tr w:rsidR="00FB50F7" w:rsidRPr="001D386E" w14:paraId="64FD7AF1"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281E73"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24FC4A" w14:textId="77777777" w:rsidR="00FB50F7" w:rsidRPr="001D386E" w:rsidRDefault="00FB50F7" w:rsidP="00FB50F7">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34EF8CE8" w14:textId="77777777" w:rsidR="00FB50F7" w:rsidRPr="001D386E" w:rsidRDefault="00FB50F7" w:rsidP="00FB50F7">
            <w:pPr>
              <w:pStyle w:val="TAC"/>
              <w:rPr>
                <w:rFonts w:cs="Arial"/>
                <w:lang w:eastAsia="ja-JP"/>
              </w:rPr>
            </w:pPr>
            <w:r w:rsidRPr="001D386E">
              <w:rPr>
                <w:lang w:eastAsia="zh-CN"/>
              </w:rPr>
              <w:t>0</w:t>
            </w:r>
          </w:p>
        </w:tc>
      </w:tr>
      <w:tr w:rsidR="00FB50F7" w:rsidRPr="001D386E" w14:paraId="13B0BC12"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626782"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29DF03" w14:textId="77777777" w:rsidR="00FB50F7" w:rsidRPr="001D386E" w:rsidRDefault="00FB50F7" w:rsidP="00FB50F7">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5D4870" w14:textId="77777777" w:rsidR="00FB50F7" w:rsidRPr="001D386E" w:rsidRDefault="00FB50F7" w:rsidP="00FB50F7">
            <w:pPr>
              <w:pStyle w:val="TAC"/>
              <w:rPr>
                <w:rFonts w:eastAsia="SimSun" w:cs="Arial"/>
                <w:lang w:eastAsia="zh-CN"/>
              </w:rPr>
            </w:pPr>
            <w:r w:rsidRPr="001D386E">
              <w:rPr>
                <w:lang w:eastAsia="zh-CN"/>
              </w:rPr>
              <w:t>0</w:t>
            </w:r>
          </w:p>
        </w:tc>
      </w:tr>
      <w:tr w:rsidR="00FB50F7" w:rsidRPr="001D386E" w14:paraId="124399C6" w14:textId="77777777" w:rsidTr="00FB50F7">
        <w:trPr>
          <w:jc w:val="center"/>
        </w:trPr>
        <w:tc>
          <w:tcPr>
            <w:tcW w:w="1985" w:type="dxa"/>
            <w:vMerge w:val="restart"/>
            <w:vAlign w:val="center"/>
          </w:tcPr>
          <w:p w14:paraId="7E2BA7AC" w14:textId="77777777" w:rsidR="00FB50F7" w:rsidRPr="001D386E" w:rsidRDefault="00FB50F7" w:rsidP="00FB50F7">
            <w:pPr>
              <w:pStyle w:val="TAC"/>
              <w:rPr>
                <w:rFonts w:cs="Arial"/>
                <w:lang w:eastAsia="ja-JP"/>
              </w:rPr>
            </w:pPr>
            <w:r w:rsidRPr="001D386E">
              <w:t>CA_1-3-8-28</w:t>
            </w:r>
            <w:r w:rsidRPr="001D386E">
              <w:rPr>
                <w:vertAlign w:val="superscript"/>
              </w:rPr>
              <w:t>8</w:t>
            </w:r>
          </w:p>
        </w:tc>
        <w:tc>
          <w:tcPr>
            <w:tcW w:w="2552" w:type="dxa"/>
          </w:tcPr>
          <w:p w14:paraId="6BCC66F8" w14:textId="77777777" w:rsidR="00FB50F7" w:rsidRPr="001D386E" w:rsidRDefault="00FB50F7" w:rsidP="00FB50F7">
            <w:pPr>
              <w:pStyle w:val="TAC"/>
              <w:rPr>
                <w:rFonts w:cs="Arial"/>
                <w:lang w:eastAsia="ja-JP"/>
              </w:rPr>
            </w:pPr>
            <w:r w:rsidRPr="001D386E">
              <w:rPr>
                <w:rFonts w:eastAsia="Malgun Gothic"/>
              </w:rPr>
              <w:t>1</w:t>
            </w:r>
          </w:p>
        </w:tc>
        <w:tc>
          <w:tcPr>
            <w:tcW w:w="2552" w:type="dxa"/>
          </w:tcPr>
          <w:p w14:paraId="1B97311B" w14:textId="77777777" w:rsidR="00FB50F7" w:rsidRPr="001D386E" w:rsidRDefault="00FB50F7" w:rsidP="00FB50F7">
            <w:pPr>
              <w:pStyle w:val="TAC"/>
              <w:rPr>
                <w:rFonts w:eastAsia="SimSun" w:cs="Arial"/>
                <w:lang w:eastAsia="zh-CN"/>
              </w:rPr>
            </w:pPr>
            <w:r w:rsidRPr="001D386E">
              <w:rPr>
                <w:rFonts w:eastAsia="Malgun Gothic"/>
              </w:rPr>
              <w:t>0</w:t>
            </w:r>
          </w:p>
        </w:tc>
      </w:tr>
      <w:tr w:rsidR="00FB50F7" w:rsidRPr="001D386E" w14:paraId="65A2A3B6" w14:textId="77777777" w:rsidTr="00FB50F7">
        <w:trPr>
          <w:jc w:val="center"/>
        </w:trPr>
        <w:tc>
          <w:tcPr>
            <w:tcW w:w="1985" w:type="dxa"/>
            <w:vMerge/>
            <w:vAlign w:val="center"/>
          </w:tcPr>
          <w:p w14:paraId="466F06EA" w14:textId="77777777" w:rsidR="00FB50F7" w:rsidRPr="001D386E" w:rsidRDefault="00FB50F7" w:rsidP="00FB50F7">
            <w:pPr>
              <w:pStyle w:val="TAC"/>
              <w:rPr>
                <w:rFonts w:cs="Arial"/>
                <w:lang w:eastAsia="ja-JP"/>
              </w:rPr>
            </w:pPr>
          </w:p>
        </w:tc>
        <w:tc>
          <w:tcPr>
            <w:tcW w:w="2552" w:type="dxa"/>
          </w:tcPr>
          <w:p w14:paraId="2C690B83" w14:textId="77777777" w:rsidR="00FB50F7" w:rsidRPr="001D386E" w:rsidRDefault="00FB50F7" w:rsidP="00FB50F7">
            <w:pPr>
              <w:pStyle w:val="TAC"/>
              <w:rPr>
                <w:rFonts w:cs="Arial"/>
                <w:lang w:eastAsia="ja-JP"/>
              </w:rPr>
            </w:pPr>
            <w:r w:rsidRPr="001D386E">
              <w:rPr>
                <w:rFonts w:eastAsia="Malgun Gothic"/>
              </w:rPr>
              <w:t>3</w:t>
            </w:r>
          </w:p>
        </w:tc>
        <w:tc>
          <w:tcPr>
            <w:tcW w:w="2552" w:type="dxa"/>
          </w:tcPr>
          <w:p w14:paraId="54EB6586" w14:textId="77777777" w:rsidR="00FB50F7" w:rsidRPr="001D386E" w:rsidRDefault="00FB50F7" w:rsidP="00FB50F7">
            <w:pPr>
              <w:pStyle w:val="TAC"/>
              <w:rPr>
                <w:rFonts w:eastAsia="SimSun" w:cs="Arial"/>
                <w:lang w:eastAsia="zh-CN"/>
              </w:rPr>
            </w:pPr>
            <w:r w:rsidRPr="001D386E">
              <w:rPr>
                <w:rFonts w:eastAsia="Malgun Gothic"/>
              </w:rPr>
              <w:t>0</w:t>
            </w:r>
          </w:p>
        </w:tc>
      </w:tr>
      <w:tr w:rsidR="00FB50F7" w:rsidRPr="001D386E" w14:paraId="269629F2" w14:textId="77777777" w:rsidTr="00FB50F7">
        <w:trPr>
          <w:jc w:val="center"/>
        </w:trPr>
        <w:tc>
          <w:tcPr>
            <w:tcW w:w="1985" w:type="dxa"/>
            <w:vMerge/>
            <w:vAlign w:val="center"/>
          </w:tcPr>
          <w:p w14:paraId="2B6F7BBF" w14:textId="77777777" w:rsidR="00FB50F7" w:rsidRPr="001D386E" w:rsidRDefault="00FB50F7" w:rsidP="00FB50F7">
            <w:pPr>
              <w:pStyle w:val="TAC"/>
              <w:rPr>
                <w:rFonts w:cs="Arial"/>
                <w:lang w:eastAsia="ja-JP"/>
              </w:rPr>
            </w:pPr>
          </w:p>
        </w:tc>
        <w:tc>
          <w:tcPr>
            <w:tcW w:w="2552" w:type="dxa"/>
          </w:tcPr>
          <w:p w14:paraId="6EEB272D" w14:textId="77777777" w:rsidR="00FB50F7" w:rsidRPr="001D386E" w:rsidRDefault="00FB50F7" w:rsidP="00FB50F7">
            <w:pPr>
              <w:pStyle w:val="TAC"/>
              <w:rPr>
                <w:rFonts w:eastAsia="SimSun" w:cs="Arial"/>
                <w:lang w:eastAsia="zh-CN"/>
              </w:rPr>
            </w:pPr>
            <w:r w:rsidRPr="001D386E">
              <w:rPr>
                <w:rFonts w:eastAsia="Malgun Gothic"/>
              </w:rPr>
              <w:t>8</w:t>
            </w:r>
          </w:p>
        </w:tc>
        <w:tc>
          <w:tcPr>
            <w:tcW w:w="2552" w:type="dxa"/>
          </w:tcPr>
          <w:p w14:paraId="4E4ACC8D" w14:textId="77777777" w:rsidR="00FB50F7" w:rsidRPr="001D386E" w:rsidRDefault="00FB50F7" w:rsidP="00FB50F7">
            <w:pPr>
              <w:pStyle w:val="TAC"/>
              <w:rPr>
                <w:rFonts w:cs="Arial"/>
                <w:lang w:eastAsia="ja-JP"/>
              </w:rPr>
            </w:pPr>
            <w:r w:rsidRPr="001D386E">
              <w:rPr>
                <w:rFonts w:eastAsia="Malgun Gothic"/>
              </w:rPr>
              <w:t>0.2</w:t>
            </w:r>
          </w:p>
        </w:tc>
      </w:tr>
      <w:tr w:rsidR="00FB50F7" w:rsidRPr="001D386E" w14:paraId="747893BF" w14:textId="77777777" w:rsidTr="00FB50F7">
        <w:trPr>
          <w:jc w:val="center"/>
        </w:trPr>
        <w:tc>
          <w:tcPr>
            <w:tcW w:w="1985" w:type="dxa"/>
            <w:vMerge/>
            <w:vAlign w:val="center"/>
          </w:tcPr>
          <w:p w14:paraId="69D3F1E4" w14:textId="77777777" w:rsidR="00FB50F7" w:rsidRPr="001D386E" w:rsidRDefault="00FB50F7" w:rsidP="00FB50F7">
            <w:pPr>
              <w:pStyle w:val="TAC"/>
              <w:rPr>
                <w:rFonts w:cs="Arial"/>
                <w:lang w:eastAsia="ja-JP"/>
              </w:rPr>
            </w:pPr>
          </w:p>
        </w:tc>
        <w:tc>
          <w:tcPr>
            <w:tcW w:w="2552" w:type="dxa"/>
          </w:tcPr>
          <w:p w14:paraId="02F3B4E3" w14:textId="77777777" w:rsidR="00FB50F7" w:rsidRPr="001D386E" w:rsidRDefault="00FB50F7" w:rsidP="00FB50F7">
            <w:pPr>
              <w:pStyle w:val="TAC"/>
              <w:rPr>
                <w:rFonts w:eastAsia="SimSun" w:cs="Arial"/>
                <w:lang w:eastAsia="zh-CN"/>
              </w:rPr>
            </w:pPr>
            <w:r w:rsidRPr="001D386E">
              <w:t>28</w:t>
            </w:r>
          </w:p>
        </w:tc>
        <w:tc>
          <w:tcPr>
            <w:tcW w:w="2552" w:type="dxa"/>
          </w:tcPr>
          <w:p w14:paraId="5A6F2202" w14:textId="77777777" w:rsidR="00FB50F7" w:rsidRPr="001D386E" w:rsidRDefault="00FB50F7" w:rsidP="00FB50F7">
            <w:pPr>
              <w:pStyle w:val="TAC"/>
              <w:rPr>
                <w:rFonts w:eastAsia="SimSun" w:cs="Arial"/>
                <w:lang w:eastAsia="zh-CN"/>
              </w:rPr>
            </w:pPr>
            <w:r w:rsidRPr="001D386E">
              <w:rPr>
                <w:rFonts w:eastAsia="Malgun Gothic"/>
              </w:rPr>
              <w:t>0.2</w:t>
            </w:r>
          </w:p>
        </w:tc>
      </w:tr>
      <w:tr w:rsidR="00FB50F7" w:rsidRPr="001D386E" w14:paraId="3F54F5C7" w14:textId="77777777" w:rsidTr="00FB50F7">
        <w:trPr>
          <w:jc w:val="center"/>
        </w:trPr>
        <w:tc>
          <w:tcPr>
            <w:tcW w:w="1985" w:type="dxa"/>
            <w:vMerge w:val="restart"/>
            <w:vAlign w:val="center"/>
          </w:tcPr>
          <w:p w14:paraId="50C9023E" w14:textId="77777777" w:rsidR="00FB50F7" w:rsidRDefault="00FB50F7" w:rsidP="00FB50F7">
            <w:pPr>
              <w:pStyle w:val="TAC"/>
              <w:rPr>
                <w:lang w:val="en-US" w:eastAsia="zh-CN"/>
              </w:rPr>
            </w:pPr>
            <w:r>
              <w:rPr>
                <w:lang w:val="en-US" w:eastAsia="zh-CN"/>
              </w:rPr>
              <w:t>CA_1-3-8-38</w:t>
            </w:r>
          </w:p>
          <w:p w14:paraId="4A67E81A" w14:textId="77777777" w:rsidR="00FB50F7" w:rsidRPr="001D386E" w:rsidRDefault="00FB50F7" w:rsidP="00FB50F7">
            <w:pPr>
              <w:pStyle w:val="TAC"/>
              <w:rPr>
                <w:rFonts w:cs="Arial"/>
                <w:lang w:eastAsia="ja-JP"/>
              </w:rPr>
            </w:pPr>
            <w:r>
              <w:rPr>
                <w:bCs/>
                <w:lang w:eastAsia="ja-JP"/>
              </w:rPr>
              <w:t>CA_1-3-3-8-38</w:t>
            </w:r>
          </w:p>
        </w:tc>
        <w:tc>
          <w:tcPr>
            <w:tcW w:w="2552" w:type="dxa"/>
            <w:vAlign w:val="center"/>
          </w:tcPr>
          <w:p w14:paraId="0F4016A6" w14:textId="77777777" w:rsidR="00FB50F7" w:rsidRPr="001D386E" w:rsidRDefault="00FB50F7" w:rsidP="00FB50F7">
            <w:pPr>
              <w:pStyle w:val="TAC"/>
              <w:rPr>
                <w:rFonts w:cs="Arial"/>
                <w:lang w:eastAsia="ja-JP"/>
              </w:rPr>
            </w:pPr>
            <w:r w:rsidRPr="001D386E">
              <w:rPr>
                <w:rFonts w:hint="eastAsia"/>
                <w:lang w:val="en-US" w:eastAsia="zh-CN"/>
              </w:rPr>
              <w:t>1</w:t>
            </w:r>
          </w:p>
        </w:tc>
        <w:tc>
          <w:tcPr>
            <w:tcW w:w="2552" w:type="dxa"/>
          </w:tcPr>
          <w:p w14:paraId="28B192AE" w14:textId="77777777" w:rsidR="00FB50F7" w:rsidRPr="001D386E" w:rsidRDefault="00FB50F7" w:rsidP="00FB50F7">
            <w:pPr>
              <w:pStyle w:val="TAC"/>
              <w:rPr>
                <w:rFonts w:eastAsia="SimSun" w:cs="Arial"/>
                <w:lang w:eastAsia="zh-CN"/>
              </w:rPr>
            </w:pPr>
            <w:r w:rsidRPr="001D386E">
              <w:rPr>
                <w:rFonts w:eastAsia="SimSun" w:hint="eastAsia"/>
                <w:lang w:val="en-US" w:eastAsia="zh-CN"/>
              </w:rPr>
              <w:t>0</w:t>
            </w:r>
          </w:p>
        </w:tc>
      </w:tr>
      <w:tr w:rsidR="00FB50F7" w:rsidRPr="001D386E" w14:paraId="3389EE0A" w14:textId="77777777" w:rsidTr="00FB50F7">
        <w:trPr>
          <w:jc w:val="center"/>
        </w:trPr>
        <w:tc>
          <w:tcPr>
            <w:tcW w:w="1985" w:type="dxa"/>
            <w:vMerge/>
            <w:vAlign w:val="center"/>
          </w:tcPr>
          <w:p w14:paraId="3965A198" w14:textId="77777777" w:rsidR="00FB50F7" w:rsidRPr="001D386E" w:rsidRDefault="00FB50F7" w:rsidP="00FB50F7">
            <w:pPr>
              <w:pStyle w:val="TAC"/>
              <w:rPr>
                <w:rFonts w:cs="Arial"/>
                <w:lang w:eastAsia="ja-JP"/>
              </w:rPr>
            </w:pPr>
          </w:p>
        </w:tc>
        <w:tc>
          <w:tcPr>
            <w:tcW w:w="2552" w:type="dxa"/>
            <w:vAlign w:val="center"/>
          </w:tcPr>
          <w:p w14:paraId="0AF516F1" w14:textId="77777777" w:rsidR="00FB50F7" w:rsidRPr="001D386E" w:rsidRDefault="00FB50F7" w:rsidP="00FB50F7">
            <w:pPr>
              <w:pStyle w:val="TAC"/>
              <w:rPr>
                <w:rFonts w:cs="Arial"/>
                <w:lang w:eastAsia="ja-JP"/>
              </w:rPr>
            </w:pPr>
            <w:r w:rsidRPr="001D386E">
              <w:rPr>
                <w:lang w:val="en-US" w:eastAsia="zh-CN"/>
              </w:rPr>
              <w:t>3</w:t>
            </w:r>
          </w:p>
        </w:tc>
        <w:tc>
          <w:tcPr>
            <w:tcW w:w="2552" w:type="dxa"/>
            <w:vAlign w:val="center"/>
          </w:tcPr>
          <w:p w14:paraId="777DE367" w14:textId="77777777" w:rsidR="00FB50F7" w:rsidRPr="001D386E" w:rsidRDefault="00FB50F7" w:rsidP="00FB50F7">
            <w:pPr>
              <w:pStyle w:val="TAC"/>
              <w:rPr>
                <w:rFonts w:eastAsia="SimSun" w:cs="Arial"/>
                <w:lang w:eastAsia="zh-CN"/>
              </w:rPr>
            </w:pPr>
            <w:r w:rsidRPr="001D386E">
              <w:rPr>
                <w:rFonts w:eastAsia="SimSun" w:hint="eastAsia"/>
                <w:lang w:val="en-US" w:eastAsia="zh-CN"/>
              </w:rPr>
              <w:t>0</w:t>
            </w:r>
          </w:p>
        </w:tc>
      </w:tr>
      <w:tr w:rsidR="00FB50F7" w:rsidRPr="001D386E" w14:paraId="51DF7984" w14:textId="77777777" w:rsidTr="00FB50F7">
        <w:trPr>
          <w:jc w:val="center"/>
        </w:trPr>
        <w:tc>
          <w:tcPr>
            <w:tcW w:w="1985" w:type="dxa"/>
            <w:vMerge/>
            <w:vAlign w:val="center"/>
          </w:tcPr>
          <w:p w14:paraId="4D7DC6C8" w14:textId="77777777" w:rsidR="00FB50F7" w:rsidRPr="001D386E" w:rsidRDefault="00FB50F7" w:rsidP="00FB50F7">
            <w:pPr>
              <w:pStyle w:val="TAC"/>
              <w:rPr>
                <w:rFonts w:cs="Arial"/>
                <w:lang w:eastAsia="ja-JP"/>
              </w:rPr>
            </w:pPr>
          </w:p>
        </w:tc>
        <w:tc>
          <w:tcPr>
            <w:tcW w:w="2552" w:type="dxa"/>
            <w:vAlign w:val="center"/>
          </w:tcPr>
          <w:p w14:paraId="6D3FB5A1" w14:textId="77777777" w:rsidR="00FB50F7" w:rsidRPr="001D386E" w:rsidRDefault="00FB50F7" w:rsidP="00FB50F7">
            <w:pPr>
              <w:pStyle w:val="TAC"/>
              <w:rPr>
                <w:rFonts w:eastAsia="SimSun" w:cs="Arial"/>
                <w:lang w:eastAsia="zh-CN"/>
              </w:rPr>
            </w:pPr>
            <w:r w:rsidRPr="001D386E">
              <w:rPr>
                <w:lang w:val="en-US" w:eastAsia="zh-CN"/>
              </w:rPr>
              <w:t>8</w:t>
            </w:r>
          </w:p>
        </w:tc>
        <w:tc>
          <w:tcPr>
            <w:tcW w:w="2552" w:type="dxa"/>
            <w:vAlign w:val="center"/>
          </w:tcPr>
          <w:p w14:paraId="4027CC90" w14:textId="77777777" w:rsidR="00FB50F7" w:rsidRPr="001D386E" w:rsidRDefault="00FB50F7" w:rsidP="00FB50F7">
            <w:pPr>
              <w:pStyle w:val="TAC"/>
              <w:rPr>
                <w:rFonts w:cs="Arial"/>
                <w:lang w:eastAsia="ja-JP"/>
              </w:rPr>
            </w:pPr>
            <w:r w:rsidRPr="001D386E">
              <w:rPr>
                <w:rFonts w:eastAsia="SimSun" w:hint="eastAsia"/>
                <w:lang w:val="en-US" w:eastAsia="zh-CN"/>
              </w:rPr>
              <w:t>0</w:t>
            </w:r>
          </w:p>
        </w:tc>
      </w:tr>
      <w:tr w:rsidR="00FB50F7" w:rsidRPr="001D386E" w14:paraId="294F059F" w14:textId="77777777" w:rsidTr="00FB50F7">
        <w:trPr>
          <w:jc w:val="center"/>
        </w:trPr>
        <w:tc>
          <w:tcPr>
            <w:tcW w:w="1985" w:type="dxa"/>
            <w:vMerge/>
            <w:vAlign w:val="center"/>
          </w:tcPr>
          <w:p w14:paraId="0545A88E" w14:textId="77777777" w:rsidR="00FB50F7" w:rsidRPr="001D386E" w:rsidRDefault="00FB50F7" w:rsidP="00FB50F7">
            <w:pPr>
              <w:pStyle w:val="TAC"/>
              <w:rPr>
                <w:rFonts w:cs="Arial"/>
                <w:lang w:eastAsia="ja-JP"/>
              </w:rPr>
            </w:pPr>
          </w:p>
        </w:tc>
        <w:tc>
          <w:tcPr>
            <w:tcW w:w="2552" w:type="dxa"/>
            <w:vAlign w:val="center"/>
          </w:tcPr>
          <w:p w14:paraId="5C5FFCC4" w14:textId="77777777" w:rsidR="00FB50F7" w:rsidRPr="001D386E" w:rsidRDefault="00FB50F7" w:rsidP="00FB50F7">
            <w:pPr>
              <w:pStyle w:val="TAC"/>
              <w:rPr>
                <w:rFonts w:eastAsia="SimSun" w:cs="Arial"/>
                <w:lang w:eastAsia="zh-CN"/>
              </w:rPr>
            </w:pPr>
            <w:r w:rsidRPr="001D386E">
              <w:rPr>
                <w:lang w:val="en-US" w:eastAsia="zh-CN"/>
              </w:rPr>
              <w:t>38</w:t>
            </w:r>
          </w:p>
        </w:tc>
        <w:tc>
          <w:tcPr>
            <w:tcW w:w="2552" w:type="dxa"/>
            <w:vAlign w:val="center"/>
          </w:tcPr>
          <w:p w14:paraId="6970D958" w14:textId="77777777" w:rsidR="00FB50F7" w:rsidRPr="001D386E" w:rsidRDefault="00FB50F7" w:rsidP="00FB50F7">
            <w:pPr>
              <w:pStyle w:val="TAC"/>
              <w:rPr>
                <w:rFonts w:eastAsia="SimSun" w:cs="Arial"/>
                <w:lang w:eastAsia="zh-CN"/>
              </w:rPr>
            </w:pPr>
            <w:r w:rsidRPr="001D386E">
              <w:rPr>
                <w:rFonts w:eastAsia="SimSun" w:hint="eastAsia"/>
                <w:lang w:val="en-US" w:eastAsia="zh-CN"/>
              </w:rPr>
              <w:t>0</w:t>
            </w:r>
          </w:p>
        </w:tc>
      </w:tr>
      <w:tr w:rsidR="00FB50F7" w:rsidRPr="001D386E" w14:paraId="283147D6" w14:textId="77777777" w:rsidTr="00FB50F7">
        <w:trPr>
          <w:jc w:val="center"/>
        </w:trPr>
        <w:tc>
          <w:tcPr>
            <w:tcW w:w="1985" w:type="dxa"/>
            <w:vMerge w:val="restart"/>
            <w:vAlign w:val="center"/>
          </w:tcPr>
          <w:p w14:paraId="579779E1" w14:textId="77777777" w:rsidR="00FB50F7" w:rsidRPr="001D386E" w:rsidRDefault="00FB50F7" w:rsidP="00FB50F7">
            <w:pPr>
              <w:pStyle w:val="TAC"/>
              <w:rPr>
                <w:rFonts w:cs="Arial"/>
                <w:lang w:eastAsia="ja-JP"/>
              </w:rPr>
            </w:pPr>
            <w:r w:rsidRPr="001D386E">
              <w:t>CA_1-3-11-28</w:t>
            </w:r>
          </w:p>
        </w:tc>
        <w:tc>
          <w:tcPr>
            <w:tcW w:w="2552" w:type="dxa"/>
            <w:vAlign w:val="center"/>
          </w:tcPr>
          <w:p w14:paraId="692B93C3" w14:textId="77777777" w:rsidR="00FB50F7" w:rsidRPr="001D386E" w:rsidRDefault="00FB50F7" w:rsidP="00FB50F7">
            <w:pPr>
              <w:pStyle w:val="TAC"/>
              <w:rPr>
                <w:rFonts w:cs="Arial"/>
                <w:lang w:eastAsia="ja-JP"/>
              </w:rPr>
            </w:pPr>
            <w:r w:rsidRPr="001D386E">
              <w:rPr>
                <w:rFonts w:eastAsia="Malgun Gothic"/>
              </w:rPr>
              <w:t>1</w:t>
            </w:r>
          </w:p>
        </w:tc>
        <w:tc>
          <w:tcPr>
            <w:tcW w:w="2552" w:type="dxa"/>
          </w:tcPr>
          <w:p w14:paraId="47D096AD" w14:textId="77777777" w:rsidR="00FB50F7" w:rsidRPr="001D386E" w:rsidRDefault="00FB50F7" w:rsidP="00FB50F7">
            <w:pPr>
              <w:pStyle w:val="TAC"/>
              <w:rPr>
                <w:rFonts w:eastAsia="SimSun" w:cs="Arial"/>
                <w:lang w:eastAsia="zh-CN"/>
              </w:rPr>
            </w:pPr>
            <w:r w:rsidRPr="001D386E">
              <w:rPr>
                <w:kern w:val="2"/>
                <w:lang w:val="en-US"/>
              </w:rPr>
              <w:t>0</w:t>
            </w:r>
          </w:p>
        </w:tc>
      </w:tr>
      <w:tr w:rsidR="00FB50F7" w:rsidRPr="001D386E" w14:paraId="479387E2" w14:textId="77777777" w:rsidTr="00FB50F7">
        <w:trPr>
          <w:jc w:val="center"/>
        </w:trPr>
        <w:tc>
          <w:tcPr>
            <w:tcW w:w="1985" w:type="dxa"/>
            <w:vMerge/>
            <w:vAlign w:val="center"/>
          </w:tcPr>
          <w:p w14:paraId="059DA02E" w14:textId="77777777" w:rsidR="00FB50F7" w:rsidRPr="001D386E" w:rsidRDefault="00FB50F7" w:rsidP="00FB50F7">
            <w:pPr>
              <w:pStyle w:val="TAC"/>
              <w:rPr>
                <w:rFonts w:cs="Arial"/>
                <w:lang w:eastAsia="ja-JP"/>
              </w:rPr>
            </w:pPr>
          </w:p>
        </w:tc>
        <w:tc>
          <w:tcPr>
            <w:tcW w:w="2552" w:type="dxa"/>
            <w:vAlign w:val="center"/>
          </w:tcPr>
          <w:p w14:paraId="0B16CA79" w14:textId="77777777" w:rsidR="00FB50F7" w:rsidRPr="001D386E" w:rsidRDefault="00FB50F7" w:rsidP="00FB50F7">
            <w:pPr>
              <w:pStyle w:val="TAC"/>
              <w:rPr>
                <w:rFonts w:cs="Arial"/>
                <w:lang w:eastAsia="ja-JP"/>
              </w:rPr>
            </w:pPr>
            <w:r w:rsidRPr="001D386E">
              <w:rPr>
                <w:rFonts w:eastAsia="Malgun Gothic"/>
              </w:rPr>
              <w:t>3</w:t>
            </w:r>
          </w:p>
        </w:tc>
        <w:tc>
          <w:tcPr>
            <w:tcW w:w="2552" w:type="dxa"/>
          </w:tcPr>
          <w:p w14:paraId="04623B8F" w14:textId="77777777" w:rsidR="00FB50F7" w:rsidRPr="001D386E" w:rsidRDefault="00FB50F7" w:rsidP="00FB50F7">
            <w:pPr>
              <w:pStyle w:val="TAC"/>
              <w:rPr>
                <w:rFonts w:eastAsia="SimSun" w:cs="Arial"/>
                <w:lang w:eastAsia="zh-CN"/>
              </w:rPr>
            </w:pPr>
            <w:r w:rsidRPr="001D386E">
              <w:rPr>
                <w:kern w:val="2"/>
                <w:lang w:val="en-US"/>
              </w:rPr>
              <w:t>0.3</w:t>
            </w:r>
          </w:p>
        </w:tc>
      </w:tr>
      <w:tr w:rsidR="00FB50F7" w:rsidRPr="001D386E" w14:paraId="7769419F" w14:textId="77777777" w:rsidTr="00FB50F7">
        <w:trPr>
          <w:jc w:val="center"/>
        </w:trPr>
        <w:tc>
          <w:tcPr>
            <w:tcW w:w="1985" w:type="dxa"/>
            <w:vMerge/>
            <w:vAlign w:val="center"/>
          </w:tcPr>
          <w:p w14:paraId="01D0C604" w14:textId="77777777" w:rsidR="00FB50F7" w:rsidRPr="001D386E" w:rsidRDefault="00FB50F7" w:rsidP="00FB50F7">
            <w:pPr>
              <w:pStyle w:val="TAC"/>
              <w:rPr>
                <w:rFonts w:cs="Arial"/>
                <w:lang w:eastAsia="ja-JP"/>
              </w:rPr>
            </w:pPr>
          </w:p>
        </w:tc>
        <w:tc>
          <w:tcPr>
            <w:tcW w:w="2552" w:type="dxa"/>
            <w:vAlign w:val="center"/>
          </w:tcPr>
          <w:p w14:paraId="414943EC" w14:textId="77777777" w:rsidR="00FB50F7" w:rsidRPr="001D386E" w:rsidRDefault="00FB50F7" w:rsidP="00FB50F7">
            <w:pPr>
              <w:pStyle w:val="TAC"/>
              <w:rPr>
                <w:rFonts w:eastAsia="SimSun" w:cs="Arial"/>
                <w:lang w:eastAsia="zh-CN"/>
              </w:rPr>
            </w:pPr>
            <w:r w:rsidRPr="001D386E">
              <w:rPr>
                <w:rFonts w:eastAsia="Malgun Gothic"/>
              </w:rPr>
              <w:t>11</w:t>
            </w:r>
          </w:p>
        </w:tc>
        <w:tc>
          <w:tcPr>
            <w:tcW w:w="2552" w:type="dxa"/>
          </w:tcPr>
          <w:p w14:paraId="32BF7E9E" w14:textId="77777777" w:rsidR="00FB50F7" w:rsidRPr="001D386E" w:rsidRDefault="00FB50F7" w:rsidP="00FB50F7">
            <w:pPr>
              <w:pStyle w:val="TAC"/>
              <w:rPr>
                <w:rFonts w:cs="Arial"/>
                <w:lang w:eastAsia="ja-JP"/>
              </w:rPr>
            </w:pPr>
            <w:r w:rsidRPr="001D386E">
              <w:rPr>
                <w:kern w:val="2"/>
                <w:lang w:val="en-US"/>
              </w:rPr>
              <w:t>0.5</w:t>
            </w:r>
          </w:p>
        </w:tc>
      </w:tr>
      <w:tr w:rsidR="00FB50F7" w:rsidRPr="001D386E" w14:paraId="6463EC31" w14:textId="77777777" w:rsidTr="00FB50F7">
        <w:trPr>
          <w:jc w:val="center"/>
        </w:trPr>
        <w:tc>
          <w:tcPr>
            <w:tcW w:w="1985" w:type="dxa"/>
            <w:vMerge/>
            <w:vAlign w:val="center"/>
          </w:tcPr>
          <w:p w14:paraId="1C0762E1" w14:textId="77777777" w:rsidR="00FB50F7" w:rsidRPr="001D386E" w:rsidRDefault="00FB50F7" w:rsidP="00FB50F7">
            <w:pPr>
              <w:pStyle w:val="TAC"/>
              <w:rPr>
                <w:rFonts w:cs="Arial"/>
                <w:lang w:eastAsia="ja-JP"/>
              </w:rPr>
            </w:pPr>
          </w:p>
        </w:tc>
        <w:tc>
          <w:tcPr>
            <w:tcW w:w="2552" w:type="dxa"/>
            <w:vAlign w:val="center"/>
          </w:tcPr>
          <w:p w14:paraId="62691DCA" w14:textId="77777777" w:rsidR="00FB50F7" w:rsidRPr="001D386E" w:rsidRDefault="00FB50F7" w:rsidP="00FB50F7">
            <w:pPr>
              <w:pStyle w:val="TAC"/>
              <w:rPr>
                <w:rFonts w:eastAsia="SimSun" w:cs="Arial"/>
                <w:lang w:eastAsia="zh-CN"/>
              </w:rPr>
            </w:pPr>
            <w:r w:rsidRPr="001D386E">
              <w:t>28</w:t>
            </w:r>
          </w:p>
        </w:tc>
        <w:tc>
          <w:tcPr>
            <w:tcW w:w="2552" w:type="dxa"/>
          </w:tcPr>
          <w:p w14:paraId="75A8B63B" w14:textId="77777777" w:rsidR="00FB50F7" w:rsidRPr="001D386E" w:rsidRDefault="00FB50F7" w:rsidP="00FB50F7">
            <w:pPr>
              <w:pStyle w:val="TAC"/>
              <w:rPr>
                <w:rFonts w:eastAsia="SimSun" w:cs="Arial"/>
                <w:lang w:eastAsia="zh-CN"/>
              </w:rPr>
            </w:pPr>
            <w:r w:rsidRPr="001D386E">
              <w:rPr>
                <w:kern w:val="2"/>
                <w:lang w:val="en-US"/>
              </w:rPr>
              <w:t>0.2</w:t>
            </w:r>
          </w:p>
        </w:tc>
      </w:tr>
      <w:tr w:rsidR="00FB50F7" w:rsidRPr="001D386E" w14:paraId="5BC6BD7B" w14:textId="77777777" w:rsidTr="00FB50F7">
        <w:trPr>
          <w:jc w:val="center"/>
        </w:trPr>
        <w:tc>
          <w:tcPr>
            <w:tcW w:w="1985" w:type="dxa"/>
            <w:vMerge w:val="restart"/>
            <w:vAlign w:val="center"/>
          </w:tcPr>
          <w:p w14:paraId="68691041"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21A18281"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4C185020"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582B5A55" w14:textId="77777777" w:rsidTr="00FB50F7">
        <w:trPr>
          <w:jc w:val="center"/>
        </w:trPr>
        <w:tc>
          <w:tcPr>
            <w:tcW w:w="1985" w:type="dxa"/>
            <w:vMerge/>
            <w:vAlign w:val="center"/>
          </w:tcPr>
          <w:p w14:paraId="725FFA10" w14:textId="77777777" w:rsidR="00FB50F7" w:rsidRPr="001D386E" w:rsidRDefault="00FB50F7" w:rsidP="00FB50F7">
            <w:pPr>
              <w:pStyle w:val="TAC"/>
              <w:rPr>
                <w:rFonts w:cs="Arial"/>
              </w:rPr>
            </w:pPr>
          </w:p>
        </w:tc>
        <w:tc>
          <w:tcPr>
            <w:tcW w:w="2552" w:type="dxa"/>
          </w:tcPr>
          <w:p w14:paraId="6709249B"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64CE449E"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1D386E" w14:paraId="7D5258A1" w14:textId="77777777" w:rsidTr="00FB50F7">
        <w:trPr>
          <w:jc w:val="center"/>
        </w:trPr>
        <w:tc>
          <w:tcPr>
            <w:tcW w:w="1985" w:type="dxa"/>
            <w:vMerge/>
            <w:vAlign w:val="center"/>
          </w:tcPr>
          <w:p w14:paraId="12354F2A" w14:textId="77777777" w:rsidR="00FB50F7" w:rsidRPr="001D386E" w:rsidRDefault="00FB50F7" w:rsidP="00FB50F7">
            <w:pPr>
              <w:pStyle w:val="TAC"/>
              <w:rPr>
                <w:rFonts w:cs="Arial"/>
              </w:rPr>
            </w:pPr>
          </w:p>
        </w:tc>
        <w:tc>
          <w:tcPr>
            <w:tcW w:w="2552" w:type="dxa"/>
          </w:tcPr>
          <w:p w14:paraId="222AC165" w14:textId="77777777" w:rsidR="00FB50F7" w:rsidRPr="001D386E" w:rsidRDefault="00FB50F7" w:rsidP="00FB50F7">
            <w:pPr>
              <w:pStyle w:val="TAC"/>
              <w:rPr>
                <w:rFonts w:eastAsia="SimSun" w:cs="Arial"/>
                <w:lang w:eastAsia="zh-CN"/>
              </w:rPr>
            </w:pPr>
            <w:r w:rsidRPr="001D386E">
              <w:rPr>
                <w:rFonts w:eastAsia="SimSun" w:cs="Arial" w:hint="eastAsia"/>
                <w:lang w:eastAsia="zh-CN"/>
              </w:rPr>
              <w:t>8</w:t>
            </w:r>
          </w:p>
        </w:tc>
        <w:tc>
          <w:tcPr>
            <w:tcW w:w="2552" w:type="dxa"/>
          </w:tcPr>
          <w:p w14:paraId="5D4A0FF0"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434A6DC7" w14:textId="77777777" w:rsidTr="00FB50F7">
        <w:trPr>
          <w:jc w:val="center"/>
        </w:trPr>
        <w:tc>
          <w:tcPr>
            <w:tcW w:w="1985" w:type="dxa"/>
            <w:vMerge/>
            <w:vAlign w:val="center"/>
          </w:tcPr>
          <w:p w14:paraId="5B1F0EA6" w14:textId="77777777" w:rsidR="00FB50F7" w:rsidRPr="001D386E" w:rsidRDefault="00FB50F7" w:rsidP="00FB50F7">
            <w:pPr>
              <w:pStyle w:val="TAC"/>
              <w:rPr>
                <w:rFonts w:cs="Arial"/>
              </w:rPr>
            </w:pPr>
          </w:p>
        </w:tc>
        <w:tc>
          <w:tcPr>
            <w:tcW w:w="2552" w:type="dxa"/>
          </w:tcPr>
          <w:p w14:paraId="5181E160" w14:textId="77777777" w:rsidR="00FB50F7" w:rsidRPr="001D386E" w:rsidRDefault="00FB50F7" w:rsidP="00FB50F7">
            <w:pPr>
              <w:pStyle w:val="TAC"/>
              <w:rPr>
                <w:rFonts w:eastAsia="SimSun" w:cs="Arial"/>
                <w:lang w:eastAsia="zh-CN"/>
              </w:rPr>
            </w:pPr>
            <w:r w:rsidRPr="001D386E">
              <w:rPr>
                <w:rFonts w:eastAsia="SimSun" w:cs="Arial" w:hint="eastAsia"/>
                <w:lang w:eastAsia="zh-CN"/>
              </w:rPr>
              <w:t>40</w:t>
            </w:r>
          </w:p>
        </w:tc>
        <w:tc>
          <w:tcPr>
            <w:tcW w:w="2552" w:type="dxa"/>
          </w:tcPr>
          <w:p w14:paraId="7EB00F5D" w14:textId="77777777" w:rsidR="00FB50F7" w:rsidRPr="001D386E" w:rsidRDefault="00FB50F7" w:rsidP="00FB50F7">
            <w:pPr>
              <w:pStyle w:val="TAC"/>
              <w:rPr>
                <w:rFonts w:eastAsia="SimSun" w:cs="Arial"/>
                <w:lang w:eastAsia="zh-CN"/>
              </w:rPr>
            </w:pPr>
            <w:r w:rsidRPr="001D386E">
              <w:rPr>
                <w:rFonts w:eastAsia="SimSun" w:cs="Arial" w:hint="eastAsia"/>
                <w:lang w:eastAsia="zh-CN"/>
              </w:rPr>
              <w:t>0</w:t>
            </w:r>
          </w:p>
        </w:tc>
      </w:tr>
      <w:tr w:rsidR="00FB50F7" w:rsidRPr="00C5015F" w14:paraId="51C85F96" w14:textId="77777777" w:rsidTr="00FB50F7">
        <w:trPr>
          <w:jc w:val="center"/>
        </w:trPr>
        <w:tc>
          <w:tcPr>
            <w:tcW w:w="1985" w:type="dxa"/>
            <w:vMerge w:val="restart"/>
            <w:vAlign w:val="center"/>
          </w:tcPr>
          <w:p w14:paraId="19624309" w14:textId="77777777" w:rsidR="00FB50F7" w:rsidRPr="00C5015F" w:rsidRDefault="00FB50F7" w:rsidP="00FB50F7">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69B27EA4" w14:textId="77777777" w:rsidR="00FB50F7" w:rsidRPr="00C5015F" w:rsidRDefault="00FB50F7" w:rsidP="00FB50F7">
            <w:pPr>
              <w:pStyle w:val="TAC"/>
              <w:rPr>
                <w:rFonts w:eastAsia="SimSun" w:cs="Arial"/>
                <w:bCs/>
                <w:lang w:eastAsia="zh-CN"/>
              </w:rPr>
            </w:pPr>
            <w:r w:rsidRPr="00A71B4D">
              <w:rPr>
                <w:bCs/>
                <w:lang w:eastAsia="zh-CN"/>
              </w:rPr>
              <w:t>1</w:t>
            </w:r>
          </w:p>
        </w:tc>
        <w:tc>
          <w:tcPr>
            <w:tcW w:w="2552" w:type="dxa"/>
            <w:vAlign w:val="center"/>
          </w:tcPr>
          <w:p w14:paraId="7FB159A1" w14:textId="77777777" w:rsidR="00FB50F7" w:rsidRPr="00C5015F" w:rsidRDefault="00FB50F7" w:rsidP="00FB50F7">
            <w:pPr>
              <w:pStyle w:val="TAC"/>
              <w:rPr>
                <w:rFonts w:eastAsia="SimSun" w:cs="Arial"/>
                <w:bCs/>
                <w:lang w:eastAsia="zh-CN"/>
              </w:rPr>
            </w:pPr>
            <w:r w:rsidRPr="00A71B4D">
              <w:rPr>
                <w:bCs/>
                <w:lang w:eastAsia="ja-JP"/>
              </w:rPr>
              <w:t>0</w:t>
            </w:r>
          </w:p>
        </w:tc>
      </w:tr>
      <w:tr w:rsidR="00FB50F7" w:rsidRPr="00C5015F" w14:paraId="0F9E6D5A" w14:textId="77777777" w:rsidTr="00FB50F7">
        <w:trPr>
          <w:jc w:val="center"/>
        </w:trPr>
        <w:tc>
          <w:tcPr>
            <w:tcW w:w="1985" w:type="dxa"/>
            <w:vMerge/>
            <w:vAlign w:val="center"/>
          </w:tcPr>
          <w:p w14:paraId="0F07DF21" w14:textId="77777777" w:rsidR="00FB50F7" w:rsidRPr="00A71B4D" w:rsidRDefault="00FB50F7" w:rsidP="00FB50F7">
            <w:pPr>
              <w:pStyle w:val="TAC"/>
              <w:rPr>
                <w:rFonts w:cs="Arial"/>
                <w:bCs/>
              </w:rPr>
            </w:pPr>
          </w:p>
        </w:tc>
        <w:tc>
          <w:tcPr>
            <w:tcW w:w="2552" w:type="dxa"/>
            <w:vAlign w:val="center"/>
          </w:tcPr>
          <w:p w14:paraId="3C079C1A" w14:textId="77777777" w:rsidR="00FB50F7" w:rsidRPr="00C5015F" w:rsidRDefault="00FB50F7" w:rsidP="00FB50F7">
            <w:pPr>
              <w:pStyle w:val="TAC"/>
              <w:rPr>
                <w:rFonts w:eastAsia="SimSun" w:cs="Arial"/>
                <w:bCs/>
                <w:lang w:eastAsia="zh-CN"/>
              </w:rPr>
            </w:pPr>
            <w:r w:rsidRPr="00A71B4D">
              <w:rPr>
                <w:bCs/>
                <w:lang w:eastAsia="zh-CN"/>
              </w:rPr>
              <w:t>3</w:t>
            </w:r>
          </w:p>
        </w:tc>
        <w:tc>
          <w:tcPr>
            <w:tcW w:w="2552" w:type="dxa"/>
            <w:vAlign w:val="center"/>
          </w:tcPr>
          <w:p w14:paraId="0AFC643F" w14:textId="77777777" w:rsidR="00FB50F7" w:rsidRPr="00C5015F" w:rsidRDefault="00FB50F7" w:rsidP="00FB50F7">
            <w:pPr>
              <w:pStyle w:val="TAC"/>
              <w:rPr>
                <w:rFonts w:eastAsia="SimSun" w:cs="Arial"/>
                <w:bCs/>
                <w:lang w:eastAsia="zh-CN"/>
              </w:rPr>
            </w:pPr>
            <w:r w:rsidRPr="00A71B4D">
              <w:rPr>
                <w:bCs/>
                <w:lang w:eastAsia="ja-JP"/>
              </w:rPr>
              <w:t>0</w:t>
            </w:r>
          </w:p>
        </w:tc>
      </w:tr>
      <w:tr w:rsidR="00FB50F7" w:rsidRPr="00C5015F" w14:paraId="46E65262" w14:textId="77777777" w:rsidTr="00FB50F7">
        <w:trPr>
          <w:jc w:val="center"/>
        </w:trPr>
        <w:tc>
          <w:tcPr>
            <w:tcW w:w="1985" w:type="dxa"/>
            <w:vMerge/>
            <w:vAlign w:val="center"/>
          </w:tcPr>
          <w:p w14:paraId="4BD5CC78" w14:textId="77777777" w:rsidR="00FB50F7" w:rsidRPr="00A71B4D" w:rsidRDefault="00FB50F7" w:rsidP="00FB50F7">
            <w:pPr>
              <w:pStyle w:val="TAC"/>
              <w:rPr>
                <w:rFonts w:cs="Arial"/>
                <w:bCs/>
              </w:rPr>
            </w:pPr>
          </w:p>
        </w:tc>
        <w:tc>
          <w:tcPr>
            <w:tcW w:w="2552" w:type="dxa"/>
            <w:vAlign w:val="center"/>
          </w:tcPr>
          <w:p w14:paraId="6411E8F7" w14:textId="77777777" w:rsidR="00FB50F7" w:rsidRPr="00C5015F" w:rsidRDefault="00FB50F7" w:rsidP="00FB50F7">
            <w:pPr>
              <w:pStyle w:val="TAC"/>
              <w:rPr>
                <w:rFonts w:eastAsia="SimSun" w:cs="Arial"/>
                <w:bCs/>
                <w:lang w:eastAsia="zh-CN"/>
              </w:rPr>
            </w:pPr>
            <w:r w:rsidRPr="00A71B4D">
              <w:rPr>
                <w:bCs/>
                <w:lang w:eastAsia="zh-CN"/>
              </w:rPr>
              <w:t>8</w:t>
            </w:r>
          </w:p>
        </w:tc>
        <w:tc>
          <w:tcPr>
            <w:tcW w:w="2552" w:type="dxa"/>
            <w:vAlign w:val="center"/>
          </w:tcPr>
          <w:p w14:paraId="1E232F9D" w14:textId="77777777" w:rsidR="00FB50F7" w:rsidRPr="00C5015F" w:rsidRDefault="00FB50F7" w:rsidP="00FB50F7">
            <w:pPr>
              <w:pStyle w:val="TAC"/>
              <w:rPr>
                <w:rFonts w:eastAsia="SimSun" w:cs="Arial"/>
                <w:bCs/>
                <w:lang w:eastAsia="zh-CN"/>
              </w:rPr>
            </w:pPr>
            <w:r w:rsidRPr="00A71B4D">
              <w:rPr>
                <w:bCs/>
                <w:lang w:eastAsia="ja-JP"/>
              </w:rPr>
              <w:t>0</w:t>
            </w:r>
          </w:p>
        </w:tc>
      </w:tr>
      <w:tr w:rsidR="00FB50F7" w:rsidRPr="00C5015F" w14:paraId="143FFAB6" w14:textId="77777777" w:rsidTr="00FB50F7">
        <w:trPr>
          <w:jc w:val="center"/>
        </w:trPr>
        <w:tc>
          <w:tcPr>
            <w:tcW w:w="1985" w:type="dxa"/>
            <w:vMerge/>
            <w:vAlign w:val="center"/>
          </w:tcPr>
          <w:p w14:paraId="0CF343DC" w14:textId="77777777" w:rsidR="00FB50F7" w:rsidRPr="00A71B4D" w:rsidRDefault="00FB50F7" w:rsidP="00FB50F7">
            <w:pPr>
              <w:pStyle w:val="TAC"/>
              <w:rPr>
                <w:rFonts w:cs="Arial"/>
                <w:bCs/>
              </w:rPr>
            </w:pPr>
          </w:p>
        </w:tc>
        <w:tc>
          <w:tcPr>
            <w:tcW w:w="2552" w:type="dxa"/>
            <w:vMerge w:val="restart"/>
            <w:vAlign w:val="center"/>
          </w:tcPr>
          <w:p w14:paraId="6B7F029F" w14:textId="77777777" w:rsidR="00FB50F7" w:rsidRPr="00C5015F" w:rsidRDefault="00FB50F7" w:rsidP="00FB50F7">
            <w:pPr>
              <w:pStyle w:val="TAC"/>
              <w:rPr>
                <w:rFonts w:eastAsia="SimSun" w:cs="Arial"/>
                <w:bCs/>
                <w:lang w:eastAsia="zh-CN"/>
              </w:rPr>
            </w:pPr>
            <w:r w:rsidRPr="00A71B4D">
              <w:rPr>
                <w:bCs/>
                <w:lang w:eastAsia="zh-CN"/>
              </w:rPr>
              <w:t>41</w:t>
            </w:r>
          </w:p>
        </w:tc>
        <w:tc>
          <w:tcPr>
            <w:tcW w:w="2552" w:type="dxa"/>
            <w:vAlign w:val="center"/>
          </w:tcPr>
          <w:p w14:paraId="02947458" w14:textId="77777777" w:rsidR="00FB50F7" w:rsidRPr="00C5015F" w:rsidRDefault="00FB50F7" w:rsidP="00FB50F7">
            <w:pPr>
              <w:pStyle w:val="TAC"/>
              <w:rPr>
                <w:rFonts w:eastAsia="SimSun" w:cs="Arial"/>
                <w:bCs/>
                <w:lang w:eastAsia="zh-CN"/>
              </w:rPr>
            </w:pPr>
            <w:r w:rsidRPr="00A71B4D">
              <w:rPr>
                <w:bCs/>
                <w:lang w:eastAsia="ja-JP"/>
              </w:rPr>
              <w:t>0</w:t>
            </w:r>
            <w:r w:rsidRPr="00A71B4D">
              <w:rPr>
                <w:bCs/>
                <w:vertAlign w:val="superscript"/>
                <w:lang w:eastAsia="ja-JP"/>
              </w:rPr>
              <w:t>5</w:t>
            </w:r>
          </w:p>
        </w:tc>
      </w:tr>
      <w:tr w:rsidR="00FB50F7" w:rsidRPr="00C5015F" w14:paraId="1A80F837" w14:textId="77777777" w:rsidTr="00FB50F7">
        <w:trPr>
          <w:jc w:val="center"/>
        </w:trPr>
        <w:tc>
          <w:tcPr>
            <w:tcW w:w="1985" w:type="dxa"/>
            <w:vMerge/>
            <w:vAlign w:val="center"/>
          </w:tcPr>
          <w:p w14:paraId="7581C812" w14:textId="77777777" w:rsidR="00FB50F7" w:rsidRPr="00A71B4D" w:rsidRDefault="00FB50F7" w:rsidP="00FB50F7">
            <w:pPr>
              <w:pStyle w:val="TAC"/>
              <w:rPr>
                <w:rFonts w:cs="Arial"/>
                <w:bCs/>
              </w:rPr>
            </w:pPr>
          </w:p>
        </w:tc>
        <w:tc>
          <w:tcPr>
            <w:tcW w:w="2552" w:type="dxa"/>
            <w:vMerge/>
            <w:vAlign w:val="center"/>
          </w:tcPr>
          <w:p w14:paraId="0EE554FA" w14:textId="77777777" w:rsidR="00FB50F7" w:rsidRPr="00A71B4D" w:rsidRDefault="00FB50F7" w:rsidP="00FB50F7">
            <w:pPr>
              <w:pStyle w:val="TAC"/>
              <w:rPr>
                <w:rFonts w:eastAsia="SimSun" w:cs="Arial"/>
                <w:bCs/>
                <w:lang w:eastAsia="zh-CN"/>
              </w:rPr>
            </w:pPr>
          </w:p>
        </w:tc>
        <w:tc>
          <w:tcPr>
            <w:tcW w:w="2552" w:type="dxa"/>
            <w:vAlign w:val="center"/>
          </w:tcPr>
          <w:p w14:paraId="0EF9A6CE" w14:textId="77777777" w:rsidR="00FB50F7" w:rsidRPr="00C5015F" w:rsidRDefault="00FB50F7" w:rsidP="00FB50F7">
            <w:pPr>
              <w:pStyle w:val="TAC"/>
              <w:rPr>
                <w:rFonts w:eastAsia="SimSun" w:cs="Arial"/>
                <w:bCs/>
                <w:lang w:eastAsia="zh-CN"/>
              </w:rPr>
            </w:pPr>
            <w:r w:rsidRPr="00A71B4D">
              <w:rPr>
                <w:bCs/>
                <w:lang w:eastAsia="ja-JP"/>
              </w:rPr>
              <w:t>0.5</w:t>
            </w:r>
            <w:r w:rsidRPr="00A71B4D">
              <w:rPr>
                <w:bCs/>
                <w:vertAlign w:val="superscript"/>
                <w:lang w:eastAsia="ja-JP"/>
              </w:rPr>
              <w:t>6</w:t>
            </w:r>
          </w:p>
        </w:tc>
      </w:tr>
      <w:tr w:rsidR="00FB50F7" w:rsidRPr="001D386E" w14:paraId="1237FEB9" w14:textId="77777777" w:rsidTr="00FB50F7">
        <w:trPr>
          <w:jc w:val="center"/>
        </w:trPr>
        <w:tc>
          <w:tcPr>
            <w:tcW w:w="1985" w:type="dxa"/>
            <w:vMerge w:val="restart"/>
            <w:vAlign w:val="center"/>
          </w:tcPr>
          <w:p w14:paraId="60BF257A" w14:textId="77777777" w:rsidR="00FB50F7" w:rsidRPr="001D386E" w:rsidRDefault="00FB50F7" w:rsidP="00FB50F7">
            <w:pPr>
              <w:pStyle w:val="TAC"/>
              <w:rPr>
                <w:rFonts w:cs="Arial"/>
              </w:rPr>
            </w:pPr>
            <w:r>
              <w:t>CA_1-3-8-42</w:t>
            </w:r>
          </w:p>
        </w:tc>
        <w:tc>
          <w:tcPr>
            <w:tcW w:w="2552" w:type="dxa"/>
            <w:vAlign w:val="center"/>
          </w:tcPr>
          <w:p w14:paraId="200DAECF" w14:textId="77777777" w:rsidR="00FB50F7" w:rsidRPr="001D386E" w:rsidRDefault="00FB50F7" w:rsidP="00FB50F7">
            <w:pPr>
              <w:pStyle w:val="TAC"/>
              <w:rPr>
                <w:rFonts w:eastAsia="SimSun" w:cs="Arial"/>
                <w:lang w:eastAsia="zh-CN"/>
              </w:rPr>
            </w:pPr>
            <w:r>
              <w:rPr>
                <w:rFonts w:hint="eastAsia"/>
              </w:rPr>
              <w:t>1</w:t>
            </w:r>
          </w:p>
        </w:tc>
        <w:tc>
          <w:tcPr>
            <w:tcW w:w="2552" w:type="dxa"/>
          </w:tcPr>
          <w:p w14:paraId="47F80DD8" w14:textId="77777777" w:rsidR="00FB50F7" w:rsidRPr="001D386E" w:rsidRDefault="00FB50F7" w:rsidP="00FB50F7">
            <w:pPr>
              <w:pStyle w:val="TAC"/>
              <w:rPr>
                <w:rFonts w:eastAsia="SimSun" w:cs="Arial"/>
                <w:lang w:eastAsia="zh-CN"/>
              </w:rPr>
            </w:pPr>
            <w:r>
              <w:rPr>
                <w:rFonts w:hint="eastAsia"/>
              </w:rPr>
              <w:t>0</w:t>
            </w:r>
            <w:r>
              <w:t>.2</w:t>
            </w:r>
          </w:p>
        </w:tc>
      </w:tr>
      <w:tr w:rsidR="00FB50F7" w:rsidRPr="001D386E" w14:paraId="5DEDB03E" w14:textId="77777777" w:rsidTr="00FB50F7">
        <w:trPr>
          <w:jc w:val="center"/>
        </w:trPr>
        <w:tc>
          <w:tcPr>
            <w:tcW w:w="1985" w:type="dxa"/>
            <w:vMerge/>
            <w:vAlign w:val="center"/>
          </w:tcPr>
          <w:p w14:paraId="0933BE3A" w14:textId="77777777" w:rsidR="00FB50F7" w:rsidRPr="001D386E" w:rsidRDefault="00FB50F7" w:rsidP="00FB50F7">
            <w:pPr>
              <w:pStyle w:val="TAC"/>
              <w:rPr>
                <w:rFonts w:cs="Arial"/>
              </w:rPr>
            </w:pPr>
          </w:p>
        </w:tc>
        <w:tc>
          <w:tcPr>
            <w:tcW w:w="2552" w:type="dxa"/>
            <w:vAlign w:val="center"/>
          </w:tcPr>
          <w:p w14:paraId="21156155" w14:textId="77777777" w:rsidR="00FB50F7" w:rsidRPr="001D386E" w:rsidRDefault="00FB50F7" w:rsidP="00FB50F7">
            <w:pPr>
              <w:pStyle w:val="TAC"/>
              <w:rPr>
                <w:rFonts w:eastAsia="SimSun" w:cs="Arial"/>
                <w:lang w:eastAsia="zh-CN"/>
              </w:rPr>
            </w:pPr>
            <w:r>
              <w:t>3</w:t>
            </w:r>
          </w:p>
        </w:tc>
        <w:tc>
          <w:tcPr>
            <w:tcW w:w="2552" w:type="dxa"/>
          </w:tcPr>
          <w:p w14:paraId="4C43BE70" w14:textId="77777777" w:rsidR="00FB50F7" w:rsidRPr="001D386E" w:rsidRDefault="00FB50F7" w:rsidP="00FB50F7">
            <w:pPr>
              <w:pStyle w:val="TAC"/>
              <w:rPr>
                <w:rFonts w:eastAsia="SimSun" w:cs="Arial"/>
                <w:lang w:eastAsia="zh-CN"/>
              </w:rPr>
            </w:pPr>
            <w:r>
              <w:rPr>
                <w:rFonts w:hint="eastAsia"/>
              </w:rPr>
              <w:t>0</w:t>
            </w:r>
            <w:r>
              <w:t>.2</w:t>
            </w:r>
          </w:p>
        </w:tc>
      </w:tr>
      <w:tr w:rsidR="00FB50F7" w:rsidRPr="001D386E" w14:paraId="153FF3ED" w14:textId="77777777" w:rsidTr="00FB50F7">
        <w:trPr>
          <w:jc w:val="center"/>
        </w:trPr>
        <w:tc>
          <w:tcPr>
            <w:tcW w:w="1985" w:type="dxa"/>
            <w:vMerge/>
            <w:vAlign w:val="center"/>
          </w:tcPr>
          <w:p w14:paraId="028F2766" w14:textId="77777777" w:rsidR="00FB50F7" w:rsidRPr="001D386E" w:rsidRDefault="00FB50F7" w:rsidP="00FB50F7">
            <w:pPr>
              <w:pStyle w:val="TAC"/>
              <w:rPr>
                <w:rFonts w:cs="Arial"/>
              </w:rPr>
            </w:pPr>
          </w:p>
        </w:tc>
        <w:tc>
          <w:tcPr>
            <w:tcW w:w="2552" w:type="dxa"/>
            <w:vAlign w:val="center"/>
          </w:tcPr>
          <w:p w14:paraId="48E7249C" w14:textId="77777777" w:rsidR="00FB50F7" w:rsidRPr="001D386E" w:rsidRDefault="00FB50F7" w:rsidP="00FB50F7">
            <w:pPr>
              <w:pStyle w:val="TAC"/>
              <w:rPr>
                <w:rFonts w:eastAsia="SimSun" w:cs="Arial"/>
                <w:lang w:eastAsia="zh-CN"/>
              </w:rPr>
            </w:pPr>
            <w:r>
              <w:rPr>
                <w:rFonts w:hint="eastAsia"/>
              </w:rPr>
              <w:t>8</w:t>
            </w:r>
          </w:p>
        </w:tc>
        <w:tc>
          <w:tcPr>
            <w:tcW w:w="2552" w:type="dxa"/>
          </w:tcPr>
          <w:p w14:paraId="6674431F" w14:textId="77777777" w:rsidR="00FB50F7" w:rsidRPr="001D386E" w:rsidRDefault="00FB50F7" w:rsidP="00FB50F7">
            <w:pPr>
              <w:pStyle w:val="TAC"/>
              <w:rPr>
                <w:rFonts w:eastAsia="SimSun" w:cs="Arial"/>
                <w:lang w:eastAsia="zh-CN"/>
              </w:rPr>
            </w:pPr>
            <w:r>
              <w:rPr>
                <w:rFonts w:hint="eastAsia"/>
              </w:rPr>
              <w:t>0</w:t>
            </w:r>
            <w:r>
              <w:t>.2</w:t>
            </w:r>
          </w:p>
        </w:tc>
      </w:tr>
      <w:tr w:rsidR="00FB50F7" w:rsidRPr="001D386E" w14:paraId="36E564C9" w14:textId="77777777" w:rsidTr="00FB50F7">
        <w:trPr>
          <w:jc w:val="center"/>
        </w:trPr>
        <w:tc>
          <w:tcPr>
            <w:tcW w:w="1985" w:type="dxa"/>
            <w:vMerge/>
            <w:vAlign w:val="center"/>
          </w:tcPr>
          <w:p w14:paraId="517D81A5" w14:textId="77777777" w:rsidR="00FB50F7" w:rsidRPr="001D386E" w:rsidRDefault="00FB50F7" w:rsidP="00FB50F7">
            <w:pPr>
              <w:pStyle w:val="TAC"/>
              <w:rPr>
                <w:rFonts w:cs="Arial"/>
              </w:rPr>
            </w:pPr>
          </w:p>
        </w:tc>
        <w:tc>
          <w:tcPr>
            <w:tcW w:w="2552" w:type="dxa"/>
            <w:vAlign w:val="center"/>
          </w:tcPr>
          <w:p w14:paraId="56E379C5" w14:textId="77777777" w:rsidR="00FB50F7" w:rsidRPr="001D386E" w:rsidRDefault="00FB50F7" w:rsidP="00FB50F7">
            <w:pPr>
              <w:pStyle w:val="TAC"/>
              <w:rPr>
                <w:rFonts w:eastAsia="SimSun" w:cs="Arial"/>
                <w:lang w:eastAsia="zh-CN"/>
              </w:rPr>
            </w:pPr>
            <w:r>
              <w:t>42</w:t>
            </w:r>
          </w:p>
        </w:tc>
        <w:tc>
          <w:tcPr>
            <w:tcW w:w="2552" w:type="dxa"/>
          </w:tcPr>
          <w:p w14:paraId="6FC36ACE" w14:textId="77777777" w:rsidR="00FB50F7" w:rsidRPr="001D386E" w:rsidRDefault="00FB50F7" w:rsidP="00FB50F7">
            <w:pPr>
              <w:pStyle w:val="TAC"/>
              <w:rPr>
                <w:rFonts w:eastAsia="SimSun" w:cs="Arial"/>
                <w:lang w:eastAsia="zh-CN"/>
              </w:rPr>
            </w:pPr>
            <w:r>
              <w:rPr>
                <w:rFonts w:hint="eastAsia"/>
              </w:rPr>
              <w:t>0</w:t>
            </w:r>
            <w:r>
              <w:t>.5</w:t>
            </w:r>
          </w:p>
        </w:tc>
      </w:tr>
      <w:tr w:rsidR="00FB50F7" w:rsidRPr="001D386E" w14:paraId="2099EE97"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95847EA" w14:textId="77777777" w:rsidR="00FB50F7" w:rsidRPr="001D386E" w:rsidRDefault="00FB50F7" w:rsidP="00FB50F7">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6ACBAE20" w14:textId="77777777" w:rsidR="00FB50F7" w:rsidRPr="001D386E" w:rsidRDefault="00FB50F7" w:rsidP="00FB50F7">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2E404D4" w14:textId="77777777" w:rsidR="00FB50F7" w:rsidRPr="001D386E" w:rsidRDefault="00FB50F7" w:rsidP="00FB50F7">
            <w:pPr>
              <w:pStyle w:val="TAC"/>
              <w:rPr>
                <w:rFonts w:eastAsia="SimSun"/>
                <w:lang w:eastAsia="zh-CN"/>
              </w:rPr>
            </w:pPr>
            <w:r w:rsidRPr="001D386E">
              <w:t>0</w:t>
            </w:r>
            <w:r w:rsidRPr="001D386E">
              <w:rPr>
                <w:lang w:eastAsia="ja-JP"/>
              </w:rPr>
              <w:t>.2</w:t>
            </w:r>
          </w:p>
        </w:tc>
      </w:tr>
      <w:tr w:rsidR="00FB50F7" w:rsidRPr="001D386E" w14:paraId="047CA1E7"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C62EBD3"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09FDD6BF" w14:textId="77777777" w:rsidR="00FB50F7" w:rsidRPr="001D386E" w:rsidRDefault="00FB50F7" w:rsidP="00FB50F7">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6A240FBC" w14:textId="77777777" w:rsidR="00FB50F7" w:rsidRPr="001D386E" w:rsidRDefault="00FB50F7" w:rsidP="00FB50F7">
            <w:pPr>
              <w:pStyle w:val="TAC"/>
              <w:rPr>
                <w:rFonts w:eastAsia="SimSun"/>
                <w:lang w:eastAsia="zh-CN"/>
              </w:rPr>
            </w:pPr>
            <w:r w:rsidRPr="001D386E">
              <w:rPr>
                <w:lang w:eastAsia="ja-JP"/>
              </w:rPr>
              <w:t>0.2</w:t>
            </w:r>
          </w:p>
        </w:tc>
      </w:tr>
      <w:tr w:rsidR="00FB50F7" w:rsidRPr="001D386E" w14:paraId="7259F201"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C5BBF09"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26BC84E0" w14:textId="77777777" w:rsidR="00FB50F7" w:rsidRPr="001D386E" w:rsidRDefault="00FB50F7" w:rsidP="00FB50F7">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29425F97" w14:textId="77777777" w:rsidR="00FB50F7" w:rsidRPr="001D386E" w:rsidRDefault="00FB50F7" w:rsidP="00FB50F7">
            <w:pPr>
              <w:pStyle w:val="TAC"/>
              <w:rPr>
                <w:rFonts w:eastAsia="SimSun"/>
                <w:lang w:eastAsia="zh-CN"/>
              </w:rPr>
            </w:pPr>
            <w:r w:rsidRPr="001D386E">
              <w:rPr>
                <w:lang w:eastAsia="ja-JP"/>
              </w:rPr>
              <w:t>0</w:t>
            </w:r>
          </w:p>
        </w:tc>
      </w:tr>
      <w:tr w:rsidR="00FB50F7" w:rsidRPr="001D386E" w14:paraId="42AB811B"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FA5FB82"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tcPr>
          <w:p w14:paraId="1DAEA0D7" w14:textId="77777777" w:rsidR="00FB50F7" w:rsidRPr="001D386E" w:rsidRDefault="00FB50F7" w:rsidP="00FB50F7">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4F5D2043" w14:textId="77777777" w:rsidR="00FB50F7" w:rsidRPr="001D386E" w:rsidRDefault="00FB50F7" w:rsidP="00FB50F7">
            <w:pPr>
              <w:pStyle w:val="TAC"/>
              <w:rPr>
                <w:rFonts w:eastAsia="SimSun"/>
                <w:lang w:eastAsia="zh-CN"/>
              </w:rPr>
            </w:pPr>
            <w:r w:rsidRPr="001D386E">
              <w:rPr>
                <w:lang w:eastAsia="ja-JP"/>
              </w:rPr>
              <w:t>0.5</w:t>
            </w:r>
          </w:p>
        </w:tc>
      </w:tr>
      <w:tr w:rsidR="00FB50F7" w:rsidRPr="001D386E" w14:paraId="6D873C1F" w14:textId="77777777" w:rsidTr="00FB50F7">
        <w:trPr>
          <w:jc w:val="center"/>
        </w:trPr>
        <w:tc>
          <w:tcPr>
            <w:tcW w:w="1985" w:type="dxa"/>
            <w:vMerge w:val="restart"/>
            <w:vAlign w:val="center"/>
          </w:tcPr>
          <w:p w14:paraId="4884CFAF" w14:textId="77777777" w:rsidR="00FB50F7" w:rsidRPr="001D386E" w:rsidRDefault="00FB50F7" w:rsidP="00FB50F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2A20557A" w14:textId="77777777" w:rsidR="00FB50F7" w:rsidRPr="001D386E" w:rsidRDefault="00FB50F7" w:rsidP="00FB50F7">
            <w:pPr>
              <w:pStyle w:val="TAC"/>
              <w:rPr>
                <w:rFonts w:cs="Arial"/>
                <w:lang w:eastAsia="ja-JP"/>
              </w:rPr>
            </w:pPr>
            <w:r w:rsidRPr="001D386E">
              <w:rPr>
                <w:rFonts w:cs="Arial" w:hint="eastAsia"/>
                <w:lang w:eastAsia="ja-JP"/>
              </w:rPr>
              <w:t>1</w:t>
            </w:r>
          </w:p>
        </w:tc>
        <w:tc>
          <w:tcPr>
            <w:tcW w:w="2552" w:type="dxa"/>
          </w:tcPr>
          <w:p w14:paraId="357BE830"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20D63168" w14:textId="77777777" w:rsidTr="00FB50F7">
        <w:trPr>
          <w:jc w:val="center"/>
        </w:trPr>
        <w:tc>
          <w:tcPr>
            <w:tcW w:w="1985" w:type="dxa"/>
            <w:vMerge/>
            <w:vAlign w:val="center"/>
          </w:tcPr>
          <w:p w14:paraId="781A646C" w14:textId="77777777" w:rsidR="00FB50F7" w:rsidRPr="001D386E" w:rsidRDefault="00FB50F7" w:rsidP="00FB50F7">
            <w:pPr>
              <w:pStyle w:val="TAC"/>
              <w:rPr>
                <w:rFonts w:cs="Arial"/>
                <w:lang w:eastAsia="ja-JP"/>
              </w:rPr>
            </w:pPr>
          </w:p>
        </w:tc>
        <w:tc>
          <w:tcPr>
            <w:tcW w:w="2552" w:type="dxa"/>
          </w:tcPr>
          <w:p w14:paraId="278B8A7B" w14:textId="77777777" w:rsidR="00FB50F7" w:rsidRPr="001D386E" w:rsidRDefault="00FB50F7" w:rsidP="00FB50F7">
            <w:pPr>
              <w:pStyle w:val="TAC"/>
              <w:rPr>
                <w:rFonts w:cs="Arial"/>
                <w:lang w:eastAsia="ja-JP"/>
              </w:rPr>
            </w:pPr>
            <w:r w:rsidRPr="001D386E">
              <w:rPr>
                <w:rFonts w:cs="Arial" w:hint="eastAsia"/>
                <w:lang w:eastAsia="ja-JP"/>
              </w:rPr>
              <w:t>3</w:t>
            </w:r>
          </w:p>
        </w:tc>
        <w:tc>
          <w:tcPr>
            <w:tcW w:w="2552" w:type="dxa"/>
          </w:tcPr>
          <w:p w14:paraId="2F4C6547"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6672AF9B" w14:textId="77777777" w:rsidTr="00FB50F7">
        <w:trPr>
          <w:jc w:val="center"/>
        </w:trPr>
        <w:tc>
          <w:tcPr>
            <w:tcW w:w="1985" w:type="dxa"/>
            <w:vMerge/>
            <w:vAlign w:val="center"/>
          </w:tcPr>
          <w:p w14:paraId="543229BD" w14:textId="77777777" w:rsidR="00FB50F7" w:rsidRPr="001D386E" w:rsidRDefault="00FB50F7" w:rsidP="00FB50F7">
            <w:pPr>
              <w:pStyle w:val="TAC"/>
              <w:rPr>
                <w:rFonts w:cs="Arial"/>
                <w:lang w:eastAsia="ja-JP"/>
              </w:rPr>
            </w:pPr>
          </w:p>
        </w:tc>
        <w:tc>
          <w:tcPr>
            <w:tcW w:w="2552" w:type="dxa"/>
          </w:tcPr>
          <w:p w14:paraId="23781207" w14:textId="77777777" w:rsidR="00FB50F7" w:rsidRPr="001D386E" w:rsidRDefault="00FB50F7" w:rsidP="00FB50F7">
            <w:pPr>
              <w:pStyle w:val="TAC"/>
              <w:rPr>
                <w:rFonts w:cs="Arial"/>
                <w:lang w:eastAsia="ja-JP"/>
              </w:rPr>
            </w:pPr>
            <w:r w:rsidRPr="001D386E">
              <w:rPr>
                <w:rFonts w:cs="Arial" w:hint="eastAsia"/>
                <w:lang w:eastAsia="ja-JP"/>
              </w:rPr>
              <w:t>19</w:t>
            </w:r>
          </w:p>
        </w:tc>
        <w:tc>
          <w:tcPr>
            <w:tcW w:w="2552" w:type="dxa"/>
          </w:tcPr>
          <w:p w14:paraId="50584C44"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25D5FED5" w14:textId="77777777" w:rsidTr="00FB50F7">
        <w:trPr>
          <w:jc w:val="center"/>
        </w:trPr>
        <w:tc>
          <w:tcPr>
            <w:tcW w:w="1985" w:type="dxa"/>
            <w:vMerge/>
            <w:vAlign w:val="center"/>
          </w:tcPr>
          <w:p w14:paraId="58C7C485" w14:textId="77777777" w:rsidR="00FB50F7" w:rsidRPr="001D386E" w:rsidRDefault="00FB50F7" w:rsidP="00FB50F7">
            <w:pPr>
              <w:pStyle w:val="TAC"/>
              <w:rPr>
                <w:rFonts w:cs="Arial"/>
                <w:lang w:eastAsia="ja-JP"/>
              </w:rPr>
            </w:pPr>
          </w:p>
        </w:tc>
        <w:tc>
          <w:tcPr>
            <w:tcW w:w="2552" w:type="dxa"/>
          </w:tcPr>
          <w:p w14:paraId="02CAFBC9" w14:textId="77777777" w:rsidR="00FB50F7" w:rsidRPr="001D386E" w:rsidRDefault="00FB50F7" w:rsidP="00FB50F7">
            <w:pPr>
              <w:pStyle w:val="TAC"/>
              <w:rPr>
                <w:rFonts w:cs="Arial"/>
                <w:lang w:eastAsia="ja-JP"/>
              </w:rPr>
            </w:pPr>
            <w:r w:rsidRPr="001D386E">
              <w:rPr>
                <w:rFonts w:cs="Arial" w:hint="eastAsia"/>
                <w:lang w:eastAsia="ja-JP"/>
              </w:rPr>
              <w:t>21</w:t>
            </w:r>
          </w:p>
        </w:tc>
        <w:tc>
          <w:tcPr>
            <w:tcW w:w="2552" w:type="dxa"/>
          </w:tcPr>
          <w:p w14:paraId="4029FCDA"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4C6A95A1" w14:textId="77777777" w:rsidTr="00FB50F7">
        <w:trPr>
          <w:jc w:val="center"/>
        </w:trPr>
        <w:tc>
          <w:tcPr>
            <w:tcW w:w="1985" w:type="dxa"/>
            <w:vMerge w:val="restart"/>
            <w:vAlign w:val="center"/>
          </w:tcPr>
          <w:p w14:paraId="1D9DEE5F"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4ECE86CE"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641673EF" w14:textId="77777777" w:rsidR="00FB50F7" w:rsidRPr="001D386E" w:rsidRDefault="00FB50F7" w:rsidP="00FB50F7">
            <w:pPr>
              <w:pStyle w:val="TAC"/>
              <w:rPr>
                <w:rFonts w:cs="Arial"/>
              </w:rPr>
            </w:pPr>
            <w:r w:rsidRPr="001D386E">
              <w:rPr>
                <w:rFonts w:cs="Arial" w:hint="eastAsia"/>
              </w:rPr>
              <w:t>0</w:t>
            </w:r>
            <w:r w:rsidRPr="001D386E">
              <w:rPr>
                <w:rFonts w:cs="Arial" w:hint="eastAsia"/>
                <w:lang w:eastAsia="ja-JP"/>
              </w:rPr>
              <w:t>.2</w:t>
            </w:r>
          </w:p>
        </w:tc>
      </w:tr>
      <w:tr w:rsidR="00FB50F7" w:rsidRPr="001D386E" w14:paraId="3ECA519B" w14:textId="77777777" w:rsidTr="00FB50F7">
        <w:trPr>
          <w:jc w:val="center"/>
        </w:trPr>
        <w:tc>
          <w:tcPr>
            <w:tcW w:w="1985" w:type="dxa"/>
            <w:vMerge/>
            <w:vAlign w:val="center"/>
          </w:tcPr>
          <w:p w14:paraId="2FFB1A5B" w14:textId="77777777" w:rsidR="00FB50F7" w:rsidRPr="001D386E" w:rsidRDefault="00FB50F7" w:rsidP="00FB50F7">
            <w:pPr>
              <w:pStyle w:val="TAC"/>
              <w:rPr>
                <w:rFonts w:cs="Arial"/>
              </w:rPr>
            </w:pPr>
          </w:p>
        </w:tc>
        <w:tc>
          <w:tcPr>
            <w:tcW w:w="2552" w:type="dxa"/>
          </w:tcPr>
          <w:p w14:paraId="4F2ED8DE" w14:textId="77777777" w:rsidR="00FB50F7" w:rsidRPr="001D386E" w:rsidRDefault="00FB50F7" w:rsidP="00FB50F7">
            <w:pPr>
              <w:pStyle w:val="TAC"/>
              <w:rPr>
                <w:rFonts w:cs="Arial"/>
              </w:rPr>
            </w:pPr>
            <w:r w:rsidRPr="001D386E">
              <w:rPr>
                <w:rFonts w:cs="Arial" w:hint="eastAsia"/>
                <w:lang w:eastAsia="ja-JP"/>
              </w:rPr>
              <w:t>3</w:t>
            </w:r>
          </w:p>
        </w:tc>
        <w:tc>
          <w:tcPr>
            <w:tcW w:w="2552" w:type="dxa"/>
          </w:tcPr>
          <w:p w14:paraId="5342A53F" w14:textId="77777777" w:rsidR="00FB50F7" w:rsidRPr="001D386E" w:rsidRDefault="00FB50F7" w:rsidP="00FB50F7">
            <w:pPr>
              <w:pStyle w:val="TAC"/>
              <w:rPr>
                <w:rFonts w:cs="Arial"/>
              </w:rPr>
            </w:pPr>
            <w:r w:rsidRPr="001D386E">
              <w:rPr>
                <w:rFonts w:cs="Arial" w:hint="eastAsia"/>
                <w:lang w:eastAsia="ja-JP"/>
              </w:rPr>
              <w:t>0.2</w:t>
            </w:r>
          </w:p>
        </w:tc>
      </w:tr>
      <w:tr w:rsidR="00FB50F7" w:rsidRPr="001D386E" w14:paraId="152F6F3F" w14:textId="77777777" w:rsidTr="00FB50F7">
        <w:trPr>
          <w:jc w:val="center"/>
        </w:trPr>
        <w:tc>
          <w:tcPr>
            <w:tcW w:w="1985" w:type="dxa"/>
            <w:vMerge/>
            <w:vAlign w:val="center"/>
          </w:tcPr>
          <w:p w14:paraId="72A97A7A" w14:textId="77777777" w:rsidR="00FB50F7" w:rsidRPr="001D386E" w:rsidRDefault="00FB50F7" w:rsidP="00FB50F7">
            <w:pPr>
              <w:pStyle w:val="TAC"/>
              <w:rPr>
                <w:rFonts w:cs="Arial"/>
              </w:rPr>
            </w:pPr>
          </w:p>
        </w:tc>
        <w:tc>
          <w:tcPr>
            <w:tcW w:w="2552" w:type="dxa"/>
          </w:tcPr>
          <w:p w14:paraId="6ACC8BFC" w14:textId="77777777" w:rsidR="00FB50F7" w:rsidRPr="001D386E" w:rsidRDefault="00FB50F7" w:rsidP="00FB50F7">
            <w:pPr>
              <w:pStyle w:val="TAC"/>
              <w:rPr>
                <w:rFonts w:cs="Arial"/>
              </w:rPr>
            </w:pPr>
            <w:r w:rsidRPr="001D386E">
              <w:rPr>
                <w:rFonts w:cs="Arial" w:hint="eastAsia"/>
                <w:lang w:eastAsia="ja-JP"/>
              </w:rPr>
              <w:t>19</w:t>
            </w:r>
          </w:p>
        </w:tc>
        <w:tc>
          <w:tcPr>
            <w:tcW w:w="2552" w:type="dxa"/>
          </w:tcPr>
          <w:p w14:paraId="44233184"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70467BA4" w14:textId="77777777" w:rsidTr="00FB50F7">
        <w:trPr>
          <w:jc w:val="center"/>
        </w:trPr>
        <w:tc>
          <w:tcPr>
            <w:tcW w:w="1985" w:type="dxa"/>
            <w:vMerge/>
            <w:vAlign w:val="center"/>
          </w:tcPr>
          <w:p w14:paraId="57CB72A4" w14:textId="77777777" w:rsidR="00FB50F7" w:rsidRPr="001D386E" w:rsidRDefault="00FB50F7" w:rsidP="00FB50F7">
            <w:pPr>
              <w:pStyle w:val="TAC"/>
              <w:rPr>
                <w:rFonts w:cs="Arial"/>
              </w:rPr>
            </w:pPr>
          </w:p>
        </w:tc>
        <w:tc>
          <w:tcPr>
            <w:tcW w:w="2552" w:type="dxa"/>
          </w:tcPr>
          <w:p w14:paraId="32F9E49B" w14:textId="77777777" w:rsidR="00FB50F7" w:rsidRPr="001D386E" w:rsidRDefault="00FB50F7" w:rsidP="00FB50F7">
            <w:pPr>
              <w:pStyle w:val="TAC"/>
              <w:rPr>
                <w:rFonts w:cs="Arial"/>
              </w:rPr>
            </w:pPr>
            <w:r w:rsidRPr="001D386E">
              <w:rPr>
                <w:rFonts w:cs="Arial" w:hint="eastAsia"/>
                <w:lang w:eastAsia="ja-JP"/>
              </w:rPr>
              <w:t>42</w:t>
            </w:r>
          </w:p>
        </w:tc>
        <w:tc>
          <w:tcPr>
            <w:tcW w:w="2552" w:type="dxa"/>
          </w:tcPr>
          <w:p w14:paraId="37C3DEC8" w14:textId="77777777" w:rsidR="00FB50F7" w:rsidRPr="001D386E" w:rsidRDefault="00FB50F7" w:rsidP="00FB50F7">
            <w:pPr>
              <w:pStyle w:val="TAC"/>
              <w:rPr>
                <w:rFonts w:cs="Arial"/>
              </w:rPr>
            </w:pPr>
            <w:r w:rsidRPr="001D386E">
              <w:rPr>
                <w:rFonts w:cs="Arial" w:hint="eastAsia"/>
                <w:lang w:eastAsia="ja-JP"/>
              </w:rPr>
              <w:t>0.5</w:t>
            </w:r>
          </w:p>
        </w:tc>
      </w:tr>
      <w:tr w:rsidR="00FB50F7" w:rsidRPr="001D386E" w14:paraId="721B1D07" w14:textId="77777777" w:rsidTr="00FB50F7">
        <w:trPr>
          <w:jc w:val="center"/>
        </w:trPr>
        <w:tc>
          <w:tcPr>
            <w:tcW w:w="1985" w:type="dxa"/>
            <w:vMerge w:val="restart"/>
            <w:vAlign w:val="center"/>
          </w:tcPr>
          <w:p w14:paraId="5B022C60" w14:textId="77777777" w:rsidR="00FB50F7" w:rsidRPr="001D386E" w:rsidRDefault="00FB50F7" w:rsidP="00FB50F7">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7D6D4AFE" w14:textId="77777777" w:rsidR="00FB50F7" w:rsidRPr="001D386E" w:rsidRDefault="00FB50F7" w:rsidP="00FB50F7">
            <w:pPr>
              <w:pStyle w:val="TAC"/>
              <w:rPr>
                <w:rFonts w:cs="Arial"/>
              </w:rPr>
            </w:pPr>
            <w:r w:rsidRPr="001D386E">
              <w:rPr>
                <w:lang w:eastAsia="ja-JP"/>
              </w:rPr>
              <w:t>1</w:t>
            </w:r>
          </w:p>
        </w:tc>
        <w:tc>
          <w:tcPr>
            <w:tcW w:w="2552" w:type="dxa"/>
          </w:tcPr>
          <w:p w14:paraId="64E2F698" w14:textId="77777777" w:rsidR="00FB50F7" w:rsidRPr="001D386E" w:rsidRDefault="00FB50F7" w:rsidP="00FB50F7">
            <w:pPr>
              <w:pStyle w:val="TAC"/>
              <w:rPr>
                <w:rFonts w:cs="Arial"/>
              </w:rPr>
            </w:pPr>
            <w:r w:rsidRPr="001D386E">
              <w:t>0</w:t>
            </w:r>
          </w:p>
        </w:tc>
      </w:tr>
      <w:tr w:rsidR="00FB50F7" w:rsidRPr="001D386E" w14:paraId="2E3AEA53" w14:textId="77777777" w:rsidTr="00FB50F7">
        <w:trPr>
          <w:jc w:val="center"/>
        </w:trPr>
        <w:tc>
          <w:tcPr>
            <w:tcW w:w="1985" w:type="dxa"/>
            <w:vMerge/>
            <w:vAlign w:val="center"/>
          </w:tcPr>
          <w:p w14:paraId="15358065" w14:textId="77777777" w:rsidR="00FB50F7" w:rsidRPr="001D386E" w:rsidRDefault="00FB50F7" w:rsidP="00FB50F7">
            <w:pPr>
              <w:pStyle w:val="TAC"/>
              <w:rPr>
                <w:rFonts w:cs="Arial"/>
              </w:rPr>
            </w:pPr>
          </w:p>
        </w:tc>
        <w:tc>
          <w:tcPr>
            <w:tcW w:w="2552" w:type="dxa"/>
            <w:vAlign w:val="center"/>
          </w:tcPr>
          <w:p w14:paraId="408B5711" w14:textId="77777777" w:rsidR="00FB50F7" w:rsidRPr="001D386E" w:rsidRDefault="00FB50F7" w:rsidP="00FB50F7">
            <w:pPr>
              <w:pStyle w:val="TAC"/>
              <w:rPr>
                <w:rFonts w:cs="Arial"/>
              </w:rPr>
            </w:pPr>
            <w:r w:rsidRPr="001D386E">
              <w:rPr>
                <w:lang w:eastAsia="ja-JP"/>
              </w:rPr>
              <w:t>3</w:t>
            </w:r>
          </w:p>
        </w:tc>
        <w:tc>
          <w:tcPr>
            <w:tcW w:w="2552" w:type="dxa"/>
          </w:tcPr>
          <w:p w14:paraId="3C97FFBE" w14:textId="77777777" w:rsidR="00FB50F7" w:rsidRPr="001D386E" w:rsidRDefault="00FB50F7" w:rsidP="00FB50F7">
            <w:pPr>
              <w:pStyle w:val="TAC"/>
              <w:rPr>
                <w:rFonts w:cs="Arial"/>
              </w:rPr>
            </w:pPr>
            <w:r w:rsidRPr="001D386E">
              <w:t>0</w:t>
            </w:r>
          </w:p>
        </w:tc>
      </w:tr>
      <w:tr w:rsidR="00FB50F7" w:rsidRPr="001D386E" w14:paraId="7CC1644B" w14:textId="77777777" w:rsidTr="00FB50F7">
        <w:trPr>
          <w:jc w:val="center"/>
        </w:trPr>
        <w:tc>
          <w:tcPr>
            <w:tcW w:w="1985" w:type="dxa"/>
            <w:vMerge/>
            <w:vAlign w:val="center"/>
          </w:tcPr>
          <w:p w14:paraId="253C44E0" w14:textId="77777777" w:rsidR="00FB50F7" w:rsidRPr="001D386E" w:rsidRDefault="00FB50F7" w:rsidP="00FB50F7">
            <w:pPr>
              <w:pStyle w:val="TAC"/>
              <w:rPr>
                <w:rFonts w:cs="Arial"/>
              </w:rPr>
            </w:pPr>
          </w:p>
        </w:tc>
        <w:tc>
          <w:tcPr>
            <w:tcW w:w="2552" w:type="dxa"/>
            <w:vAlign w:val="center"/>
          </w:tcPr>
          <w:p w14:paraId="142B0D3C" w14:textId="77777777" w:rsidR="00FB50F7" w:rsidRPr="001D386E" w:rsidRDefault="00FB50F7" w:rsidP="00FB50F7">
            <w:pPr>
              <w:pStyle w:val="TAC"/>
              <w:rPr>
                <w:rFonts w:cs="Arial"/>
              </w:rPr>
            </w:pPr>
            <w:r w:rsidRPr="001D386E">
              <w:rPr>
                <w:lang w:eastAsia="ja-JP"/>
              </w:rPr>
              <w:t>20</w:t>
            </w:r>
          </w:p>
        </w:tc>
        <w:tc>
          <w:tcPr>
            <w:tcW w:w="2552" w:type="dxa"/>
          </w:tcPr>
          <w:p w14:paraId="52A771B1" w14:textId="77777777" w:rsidR="00FB50F7" w:rsidRPr="001D386E" w:rsidRDefault="00FB50F7" w:rsidP="00FB50F7">
            <w:pPr>
              <w:pStyle w:val="TAC"/>
              <w:rPr>
                <w:rFonts w:cs="Arial"/>
              </w:rPr>
            </w:pPr>
            <w:r w:rsidRPr="001D386E">
              <w:t>0.2</w:t>
            </w:r>
          </w:p>
        </w:tc>
      </w:tr>
      <w:tr w:rsidR="00FB50F7" w:rsidRPr="001D386E" w14:paraId="55849F8C" w14:textId="77777777" w:rsidTr="00FB50F7">
        <w:trPr>
          <w:jc w:val="center"/>
        </w:trPr>
        <w:tc>
          <w:tcPr>
            <w:tcW w:w="1985" w:type="dxa"/>
            <w:vMerge/>
            <w:vAlign w:val="center"/>
          </w:tcPr>
          <w:p w14:paraId="22319F03" w14:textId="77777777" w:rsidR="00FB50F7" w:rsidRPr="001D386E" w:rsidRDefault="00FB50F7" w:rsidP="00FB50F7">
            <w:pPr>
              <w:pStyle w:val="TAC"/>
              <w:rPr>
                <w:rFonts w:cs="Arial"/>
              </w:rPr>
            </w:pPr>
          </w:p>
        </w:tc>
        <w:tc>
          <w:tcPr>
            <w:tcW w:w="2552" w:type="dxa"/>
            <w:vAlign w:val="center"/>
          </w:tcPr>
          <w:p w14:paraId="64AE030A" w14:textId="77777777" w:rsidR="00FB50F7" w:rsidRPr="001D386E" w:rsidRDefault="00FB50F7" w:rsidP="00FB50F7">
            <w:pPr>
              <w:pStyle w:val="TAC"/>
              <w:rPr>
                <w:rFonts w:cs="Arial"/>
              </w:rPr>
            </w:pPr>
            <w:r w:rsidRPr="001D386E">
              <w:rPr>
                <w:lang w:eastAsia="ja-JP"/>
              </w:rPr>
              <w:t>28</w:t>
            </w:r>
          </w:p>
        </w:tc>
        <w:tc>
          <w:tcPr>
            <w:tcW w:w="2552" w:type="dxa"/>
          </w:tcPr>
          <w:p w14:paraId="02B78562" w14:textId="77777777" w:rsidR="00FB50F7" w:rsidRPr="001D386E" w:rsidRDefault="00FB50F7" w:rsidP="00FB50F7">
            <w:pPr>
              <w:pStyle w:val="TAC"/>
              <w:rPr>
                <w:rFonts w:cs="Arial"/>
              </w:rPr>
            </w:pPr>
            <w:r w:rsidRPr="001D386E">
              <w:t>0.2</w:t>
            </w:r>
          </w:p>
        </w:tc>
      </w:tr>
      <w:tr w:rsidR="00FB50F7" w:rsidRPr="001D386E" w14:paraId="68E9D85A" w14:textId="77777777" w:rsidTr="00FB50F7">
        <w:trPr>
          <w:jc w:val="center"/>
        </w:trPr>
        <w:tc>
          <w:tcPr>
            <w:tcW w:w="1985" w:type="dxa"/>
            <w:vMerge w:val="restart"/>
            <w:vAlign w:val="center"/>
          </w:tcPr>
          <w:p w14:paraId="5BE99860" w14:textId="77777777" w:rsidR="00FB50F7" w:rsidRPr="001D386E" w:rsidRDefault="00FB50F7" w:rsidP="00FB50F7">
            <w:pPr>
              <w:pStyle w:val="TAC"/>
              <w:rPr>
                <w:rFonts w:cs="Arial"/>
              </w:rPr>
            </w:pPr>
            <w:r w:rsidRPr="001D386E">
              <w:rPr>
                <w:rFonts w:cs="Arial"/>
                <w:lang w:eastAsia="ja-JP"/>
              </w:rPr>
              <w:t>CA_1-3-20-32</w:t>
            </w:r>
          </w:p>
        </w:tc>
        <w:tc>
          <w:tcPr>
            <w:tcW w:w="2552" w:type="dxa"/>
          </w:tcPr>
          <w:p w14:paraId="2B87758A" w14:textId="77777777" w:rsidR="00FB50F7" w:rsidRPr="001D386E" w:rsidRDefault="00FB50F7" w:rsidP="00FB50F7">
            <w:pPr>
              <w:pStyle w:val="TAC"/>
              <w:rPr>
                <w:rFonts w:cs="Arial"/>
              </w:rPr>
            </w:pPr>
            <w:r w:rsidRPr="001D386E">
              <w:rPr>
                <w:rFonts w:cs="Arial"/>
                <w:lang w:eastAsia="ja-JP"/>
              </w:rPr>
              <w:t>1</w:t>
            </w:r>
          </w:p>
        </w:tc>
        <w:tc>
          <w:tcPr>
            <w:tcW w:w="2552" w:type="dxa"/>
          </w:tcPr>
          <w:p w14:paraId="06B500BC" w14:textId="77777777" w:rsidR="00FB50F7" w:rsidRPr="001D386E" w:rsidRDefault="00FB50F7" w:rsidP="00FB50F7">
            <w:pPr>
              <w:pStyle w:val="TAC"/>
              <w:rPr>
                <w:rFonts w:cs="Arial"/>
              </w:rPr>
            </w:pPr>
            <w:r w:rsidRPr="001D386E">
              <w:rPr>
                <w:rFonts w:cs="Arial"/>
                <w:lang w:eastAsia="zh-CN"/>
              </w:rPr>
              <w:t>0</w:t>
            </w:r>
          </w:p>
        </w:tc>
      </w:tr>
      <w:tr w:rsidR="00FB50F7" w:rsidRPr="001D386E" w14:paraId="3BDF1F8F" w14:textId="77777777" w:rsidTr="00FB50F7">
        <w:trPr>
          <w:jc w:val="center"/>
        </w:trPr>
        <w:tc>
          <w:tcPr>
            <w:tcW w:w="1985" w:type="dxa"/>
            <w:vMerge/>
            <w:vAlign w:val="center"/>
          </w:tcPr>
          <w:p w14:paraId="6E1DED67" w14:textId="77777777" w:rsidR="00FB50F7" w:rsidRPr="001D386E" w:rsidRDefault="00FB50F7" w:rsidP="00FB50F7">
            <w:pPr>
              <w:pStyle w:val="TAC"/>
              <w:rPr>
                <w:rFonts w:cs="Arial"/>
              </w:rPr>
            </w:pPr>
          </w:p>
        </w:tc>
        <w:tc>
          <w:tcPr>
            <w:tcW w:w="2552" w:type="dxa"/>
          </w:tcPr>
          <w:p w14:paraId="0D297A2A" w14:textId="77777777" w:rsidR="00FB50F7" w:rsidRPr="001D386E" w:rsidRDefault="00FB50F7" w:rsidP="00FB50F7">
            <w:pPr>
              <w:pStyle w:val="TAC"/>
              <w:rPr>
                <w:rFonts w:cs="Arial"/>
              </w:rPr>
            </w:pPr>
            <w:r w:rsidRPr="001D386E">
              <w:rPr>
                <w:rFonts w:cs="Arial"/>
              </w:rPr>
              <w:t>3</w:t>
            </w:r>
          </w:p>
        </w:tc>
        <w:tc>
          <w:tcPr>
            <w:tcW w:w="2552" w:type="dxa"/>
          </w:tcPr>
          <w:p w14:paraId="0B40468C" w14:textId="77777777" w:rsidR="00FB50F7" w:rsidRPr="001D386E" w:rsidRDefault="00FB50F7" w:rsidP="00FB50F7">
            <w:pPr>
              <w:pStyle w:val="TAC"/>
              <w:rPr>
                <w:rFonts w:cs="Arial"/>
              </w:rPr>
            </w:pPr>
            <w:r w:rsidRPr="001D386E">
              <w:rPr>
                <w:rFonts w:cs="Arial"/>
                <w:lang w:eastAsia="zh-CN"/>
              </w:rPr>
              <w:t>0</w:t>
            </w:r>
          </w:p>
        </w:tc>
      </w:tr>
      <w:tr w:rsidR="00FB50F7" w:rsidRPr="001D386E" w14:paraId="28A537C7" w14:textId="77777777" w:rsidTr="00FB50F7">
        <w:trPr>
          <w:jc w:val="center"/>
        </w:trPr>
        <w:tc>
          <w:tcPr>
            <w:tcW w:w="1985" w:type="dxa"/>
            <w:vMerge/>
            <w:vAlign w:val="center"/>
          </w:tcPr>
          <w:p w14:paraId="79CA7B5A" w14:textId="77777777" w:rsidR="00FB50F7" w:rsidRPr="001D386E" w:rsidRDefault="00FB50F7" w:rsidP="00FB50F7">
            <w:pPr>
              <w:pStyle w:val="TAC"/>
              <w:rPr>
                <w:rFonts w:cs="Arial"/>
              </w:rPr>
            </w:pPr>
          </w:p>
        </w:tc>
        <w:tc>
          <w:tcPr>
            <w:tcW w:w="2552" w:type="dxa"/>
          </w:tcPr>
          <w:p w14:paraId="67EB13B2" w14:textId="77777777" w:rsidR="00FB50F7" w:rsidRPr="001D386E" w:rsidRDefault="00FB50F7" w:rsidP="00FB50F7">
            <w:pPr>
              <w:pStyle w:val="TAC"/>
              <w:rPr>
                <w:rFonts w:cs="Arial"/>
              </w:rPr>
            </w:pPr>
            <w:r w:rsidRPr="001D386E">
              <w:rPr>
                <w:rFonts w:cs="Arial"/>
              </w:rPr>
              <w:t>20</w:t>
            </w:r>
          </w:p>
        </w:tc>
        <w:tc>
          <w:tcPr>
            <w:tcW w:w="2552" w:type="dxa"/>
          </w:tcPr>
          <w:p w14:paraId="405F7200" w14:textId="77777777" w:rsidR="00FB50F7" w:rsidRPr="001D386E" w:rsidRDefault="00FB50F7" w:rsidP="00FB50F7">
            <w:pPr>
              <w:pStyle w:val="TAC"/>
              <w:rPr>
                <w:rFonts w:cs="Arial"/>
              </w:rPr>
            </w:pPr>
            <w:r w:rsidRPr="001D386E">
              <w:rPr>
                <w:rFonts w:cs="Arial"/>
                <w:lang w:eastAsia="zh-CN"/>
              </w:rPr>
              <w:t>0</w:t>
            </w:r>
          </w:p>
        </w:tc>
      </w:tr>
      <w:tr w:rsidR="00FB50F7" w:rsidRPr="001D386E" w14:paraId="30C4BFD1" w14:textId="77777777" w:rsidTr="00FB50F7">
        <w:trPr>
          <w:jc w:val="center"/>
        </w:trPr>
        <w:tc>
          <w:tcPr>
            <w:tcW w:w="1985" w:type="dxa"/>
            <w:vMerge/>
            <w:vAlign w:val="center"/>
          </w:tcPr>
          <w:p w14:paraId="65599599" w14:textId="77777777" w:rsidR="00FB50F7" w:rsidRPr="001D386E" w:rsidRDefault="00FB50F7" w:rsidP="00FB50F7">
            <w:pPr>
              <w:pStyle w:val="TAC"/>
              <w:rPr>
                <w:rFonts w:cs="Arial"/>
              </w:rPr>
            </w:pPr>
          </w:p>
        </w:tc>
        <w:tc>
          <w:tcPr>
            <w:tcW w:w="2552" w:type="dxa"/>
          </w:tcPr>
          <w:p w14:paraId="38CCF349" w14:textId="77777777" w:rsidR="00FB50F7" w:rsidRPr="001D386E" w:rsidRDefault="00FB50F7" w:rsidP="00FB50F7">
            <w:pPr>
              <w:pStyle w:val="TAC"/>
              <w:rPr>
                <w:rFonts w:cs="Arial"/>
              </w:rPr>
            </w:pPr>
            <w:r w:rsidRPr="001D386E">
              <w:rPr>
                <w:rFonts w:cs="Arial"/>
                <w:lang w:eastAsia="ja-JP"/>
              </w:rPr>
              <w:t>32</w:t>
            </w:r>
          </w:p>
        </w:tc>
        <w:tc>
          <w:tcPr>
            <w:tcW w:w="2552" w:type="dxa"/>
          </w:tcPr>
          <w:p w14:paraId="299E1628" w14:textId="77777777" w:rsidR="00FB50F7" w:rsidRPr="001D386E" w:rsidRDefault="00FB50F7" w:rsidP="00FB50F7">
            <w:pPr>
              <w:pStyle w:val="TAC"/>
              <w:rPr>
                <w:rFonts w:cs="Arial"/>
              </w:rPr>
            </w:pPr>
            <w:r w:rsidRPr="001D386E">
              <w:rPr>
                <w:rFonts w:cs="Arial"/>
                <w:lang w:eastAsia="ja-JP"/>
              </w:rPr>
              <w:t>0</w:t>
            </w:r>
          </w:p>
        </w:tc>
      </w:tr>
      <w:tr w:rsidR="00FB50F7" w:rsidRPr="003C3F18" w14:paraId="3B8A5130" w14:textId="77777777" w:rsidTr="00FB50F7">
        <w:trPr>
          <w:jc w:val="center"/>
        </w:trPr>
        <w:tc>
          <w:tcPr>
            <w:tcW w:w="1985" w:type="dxa"/>
            <w:vMerge w:val="restart"/>
            <w:vAlign w:val="center"/>
          </w:tcPr>
          <w:p w14:paraId="06FF931D" w14:textId="77777777" w:rsidR="00FB50F7" w:rsidRPr="001D386E" w:rsidRDefault="00FB50F7" w:rsidP="00FB50F7">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15BB7F61" w14:textId="77777777" w:rsidR="00FB50F7" w:rsidRPr="003C3F18" w:rsidRDefault="00FB50F7" w:rsidP="00FB50F7">
            <w:pPr>
              <w:pStyle w:val="TAC"/>
              <w:rPr>
                <w:rFonts w:cs="Arial"/>
                <w:bCs/>
                <w:lang w:eastAsia="ja-JP"/>
              </w:rPr>
            </w:pPr>
            <w:r w:rsidRPr="00A71B4D">
              <w:rPr>
                <w:bCs/>
                <w:lang w:eastAsia="zh-CN"/>
              </w:rPr>
              <w:t>1</w:t>
            </w:r>
          </w:p>
        </w:tc>
        <w:tc>
          <w:tcPr>
            <w:tcW w:w="2552" w:type="dxa"/>
            <w:vAlign w:val="center"/>
          </w:tcPr>
          <w:p w14:paraId="5512566C" w14:textId="77777777" w:rsidR="00FB50F7" w:rsidRPr="003C3F18" w:rsidRDefault="00FB50F7" w:rsidP="00FB50F7">
            <w:pPr>
              <w:pStyle w:val="TAC"/>
              <w:rPr>
                <w:rFonts w:cs="Arial"/>
                <w:bCs/>
                <w:lang w:eastAsia="zh-CN"/>
              </w:rPr>
            </w:pPr>
            <w:r w:rsidRPr="00A71B4D">
              <w:rPr>
                <w:bCs/>
                <w:lang w:eastAsia="ja-JP"/>
              </w:rPr>
              <w:t>0</w:t>
            </w:r>
          </w:p>
        </w:tc>
      </w:tr>
      <w:tr w:rsidR="00FB50F7" w:rsidRPr="003C3F18" w14:paraId="11828D07" w14:textId="77777777" w:rsidTr="00FB50F7">
        <w:trPr>
          <w:jc w:val="center"/>
        </w:trPr>
        <w:tc>
          <w:tcPr>
            <w:tcW w:w="1985" w:type="dxa"/>
            <w:vMerge/>
            <w:vAlign w:val="center"/>
          </w:tcPr>
          <w:p w14:paraId="4459841E" w14:textId="77777777" w:rsidR="00FB50F7" w:rsidRPr="001D386E" w:rsidRDefault="00FB50F7" w:rsidP="00FB50F7">
            <w:pPr>
              <w:pStyle w:val="TAC"/>
              <w:rPr>
                <w:rFonts w:cs="Arial"/>
                <w:lang w:eastAsia="ja-JP"/>
              </w:rPr>
            </w:pPr>
          </w:p>
        </w:tc>
        <w:tc>
          <w:tcPr>
            <w:tcW w:w="2552" w:type="dxa"/>
            <w:vAlign w:val="center"/>
          </w:tcPr>
          <w:p w14:paraId="392E3908" w14:textId="77777777" w:rsidR="00FB50F7" w:rsidRPr="003C3F18" w:rsidRDefault="00FB50F7" w:rsidP="00FB50F7">
            <w:pPr>
              <w:pStyle w:val="TAC"/>
              <w:rPr>
                <w:rFonts w:cs="Arial"/>
                <w:bCs/>
                <w:lang w:eastAsia="ja-JP"/>
              </w:rPr>
            </w:pPr>
            <w:r w:rsidRPr="00A71B4D">
              <w:rPr>
                <w:bCs/>
                <w:lang w:eastAsia="zh-CN"/>
              </w:rPr>
              <w:t>3</w:t>
            </w:r>
          </w:p>
        </w:tc>
        <w:tc>
          <w:tcPr>
            <w:tcW w:w="2552" w:type="dxa"/>
            <w:vAlign w:val="center"/>
          </w:tcPr>
          <w:p w14:paraId="3D4EC258" w14:textId="77777777" w:rsidR="00FB50F7" w:rsidRPr="003C3F18" w:rsidRDefault="00FB50F7" w:rsidP="00FB50F7">
            <w:pPr>
              <w:pStyle w:val="TAC"/>
              <w:rPr>
                <w:rFonts w:cs="Arial"/>
                <w:bCs/>
                <w:lang w:eastAsia="zh-CN"/>
              </w:rPr>
            </w:pPr>
            <w:r w:rsidRPr="00A71B4D">
              <w:rPr>
                <w:bCs/>
                <w:lang w:eastAsia="ja-JP"/>
              </w:rPr>
              <w:t>0</w:t>
            </w:r>
          </w:p>
        </w:tc>
      </w:tr>
      <w:tr w:rsidR="00FB50F7" w:rsidRPr="003C3F18" w14:paraId="6791AE14" w14:textId="77777777" w:rsidTr="00FB50F7">
        <w:trPr>
          <w:jc w:val="center"/>
        </w:trPr>
        <w:tc>
          <w:tcPr>
            <w:tcW w:w="1985" w:type="dxa"/>
            <w:vMerge/>
            <w:vAlign w:val="center"/>
          </w:tcPr>
          <w:p w14:paraId="5868FDF6" w14:textId="77777777" w:rsidR="00FB50F7" w:rsidRPr="001D386E" w:rsidRDefault="00FB50F7" w:rsidP="00FB50F7">
            <w:pPr>
              <w:pStyle w:val="TAC"/>
              <w:rPr>
                <w:rFonts w:cs="Arial"/>
                <w:lang w:eastAsia="ja-JP"/>
              </w:rPr>
            </w:pPr>
          </w:p>
        </w:tc>
        <w:tc>
          <w:tcPr>
            <w:tcW w:w="2552" w:type="dxa"/>
            <w:vAlign w:val="center"/>
          </w:tcPr>
          <w:p w14:paraId="4EE3BDF4" w14:textId="77777777" w:rsidR="00FB50F7" w:rsidRPr="003C3F18" w:rsidRDefault="00FB50F7" w:rsidP="00FB50F7">
            <w:pPr>
              <w:pStyle w:val="TAC"/>
              <w:rPr>
                <w:rFonts w:cs="Arial"/>
                <w:bCs/>
                <w:lang w:eastAsia="ja-JP"/>
              </w:rPr>
            </w:pPr>
            <w:r w:rsidRPr="00A71B4D">
              <w:rPr>
                <w:bCs/>
                <w:lang w:eastAsia="zh-CN"/>
              </w:rPr>
              <w:t>20</w:t>
            </w:r>
          </w:p>
        </w:tc>
        <w:tc>
          <w:tcPr>
            <w:tcW w:w="2552" w:type="dxa"/>
            <w:vAlign w:val="center"/>
          </w:tcPr>
          <w:p w14:paraId="11FB0F96" w14:textId="77777777" w:rsidR="00FB50F7" w:rsidRPr="003C3F18" w:rsidRDefault="00FB50F7" w:rsidP="00FB50F7">
            <w:pPr>
              <w:pStyle w:val="TAC"/>
              <w:rPr>
                <w:rFonts w:cs="Arial"/>
                <w:bCs/>
                <w:lang w:eastAsia="zh-CN"/>
              </w:rPr>
            </w:pPr>
            <w:r w:rsidRPr="00A71B4D">
              <w:rPr>
                <w:bCs/>
                <w:lang w:eastAsia="ja-JP"/>
              </w:rPr>
              <w:t>0</w:t>
            </w:r>
          </w:p>
        </w:tc>
      </w:tr>
      <w:tr w:rsidR="00FB50F7" w:rsidRPr="003C3F18" w14:paraId="28EFBAD1" w14:textId="77777777" w:rsidTr="00FB50F7">
        <w:trPr>
          <w:jc w:val="center"/>
        </w:trPr>
        <w:tc>
          <w:tcPr>
            <w:tcW w:w="1985" w:type="dxa"/>
            <w:vMerge/>
            <w:vAlign w:val="center"/>
          </w:tcPr>
          <w:p w14:paraId="5AD02522" w14:textId="77777777" w:rsidR="00FB50F7" w:rsidRPr="001D386E" w:rsidRDefault="00FB50F7" w:rsidP="00FB50F7">
            <w:pPr>
              <w:pStyle w:val="TAC"/>
              <w:rPr>
                <w:rFonts w:cs="Arial"/>
                <w:lang w:eastAsia="ja-JP"/>
              </w:rPr>
            </w:pPr>
          </w:p>
        </w:tc>
        <w:tc>
          <w:tcPr>
            <w:tcW w:w="2552" w:type="dxa"/>
            <w:vAlign w:val="center"/>
          </w:tcPr>
          <w:p w14:paraId="7E2D6A75" w14:textId="77777777" w:rsidR="00FB50F7" w:rsidRPr="003C3F18" w:rsidRDefault="00FB50F7" w:rsidP="00FB50F7">
            <w:pPr>
              <w:pStyle w:val="TAC"/>
              <w:rPr>
                <w:rFonts w:cs="Arial"/>
                <w:bCs/>
                <w:lang w:eastAsia="ja-JP"/>
              </w:rPr>
            </w:pPr>
            <w:r w:rsidRPr="00A71B4D">
              <w:rPr>
                <w:bCs/>
                <w:lang w:eastAsia="zh-CN"/>
              </w:rPr>
              <w:t>38</w:t>
            </w:r>
          </w:p>
        </w:tc>
        <w:tc>
          <w:tcPr>
            <w:tcW w:w="2552" w:type="dxa"/>
            <w:vAlign w:val="center"/>
          </w:tcPr>
          <w:p w14:paraId="2F59F3EE" w14:textId="77777777" w:rsidR="00FB50F7" w:rsidRPr="003C3F18" w:rsidRDefault="00FB50F7" w:rsidP="00FB50F7">
            <w:pPr>
              <w:pStyle w:val="TAC"/>
              <w:rPr>
                <w:rFonts w:cs="Arial"/>
                <w:bCs/>
                <w:lang w:eastAsia="zh-CN"/>
              </w:rPr>
            </w:pPr>
            <w:r w:rsidRPr="00A71B4D">
              <w:rPr>
                <w:bCs/>
                <w:lang w:eastAsia="ja-JP"/>
              </w:rPr>
              <w:t>0</w:t>
            </w:r>
          </w:p>
        </w:tc>
      </w:tr>
      <w:tr w:rsidR="00FB50F7" w:rsidRPr="001D386E" w14:paraId="1CCC2E62" w14:textId="77777777" w:rsidTr="00FB50F7">
        <w:trPr>
          <w:jc w:val="center"/>
        </w:trPr>
        <w:tc>
          <w:tcPr>
            <w:tcW w:w="1985" w:type="dxa"/>
            <w:vMerge w:val="restart"/>
            <w:vAlign w:val="center"/>
          </w:tcPr>
          <w:p w14:paraId="0FDEB719" w14:textId="77777777" w:rsidR="00FB50F7" w:rsidRPr="001D386E" w:rsidRDefault="00FB50F7" w:rsidP="00FB50F7">
            <w:pPr>
              <w:pStyle w:val="TAC"/>
              <w:rPr>
                <w:rFonts w:cs="Arial"/>
              </w:rPr>
            </w:pPr>
            <w:r w:rsidRPr="001D386E">
              <w:rPr>
                <w:rFonts w:cs="Arial"/>
                <w:lang w:eastAsia="ja-JP"/>
              </w:rPr>
              <w:t>CA_1-3-20-42</w:t>
            </w:r>
          </w:p>
        </w:tc>
        <w:tc>
          <w:tcPr>
            <w:tcW w:w="2552" w:type="dxa"/>
          </w:tcPr>
          <w:p w14:paraId="6E230562" w14:textId="77777777" w:rsidR="00FB50F7" w:rsidRPr="001D386E" w:rsidRDefault="00FB50F7" w:rsidP="00FB50F7">
            <w:pPr>
              <w:pStyle w:val="TAC"/>
              <w:rPr>
                <w:rFonts w:cs="Arial"/>
              </w:rPr>
            </w:pPr>
            <w:r w:rsidRPr="001D386E">
              <w:rPr>
                <w:rFonts w:cs="Arial"/>
                <w:lang w:eastAsia="ja-JP"/>
              </w:rPr>
              <w:t>1</w:t>
            </w:r>
          </w:p>
        </w:tc>
        <w:tc>
          <w:tcPr>
            <w:tcW w:w="2552" w:type="dxa"/>
          </w:tcPr>
          <w:p w14:paraId="50926F7F" w14:textId="77777777" w:rsidR="00FB50F7" w:rsidRPr="001D386E" w:rsidRDefault="00FB50F7" w:rsidP="00FB50F7">
            <w:pPr>
              <w:pStyle w:val="TAC"/>
              <w:rPr>
                <w:rFonts w:cs="Arial"/>
              </w:rPr>
            </w:pPr>
            <w:r w:rsidRPr="001D386E">
              <w:rPr>
                <w:rFonts w:cs="Arial"/>
                <w:lang w:eastAsia="zh-CN"/>
              </w:rPr>
              <w:t>0.2</w:t>
            </w:r>
          </w:p>
        </w:tc>
      </w:tr>
      <w:tr w:rsidR="00FB50F7" w:rsidRPr="001D386E" w14:paraId="11521C55" w14:textId="77777777" w:rsidTr="00FB50F7">
        <w:trPr>
          <w:jc w:val="center"/>
        </w:trPr>
        <w:tc>
          <w:tcPr>
            <w:tcW w:w="1985" w:type="dxa"/>
            <w:vMerge/>
            <w:vAlign w:val="center"/>
          </w:tcPr>
          <w:p w14:paraId="601C37DF" w14:textId="77777777" w:rsidR="00FB50F7" w:rsidRPr="001D386E" w:rsidRDefault="00FB50F7" w:rsidP="00FB50F7">
            <w:pPr>
              <w:pStyle w:val="TAC"/>
              <w:rPr>
                <w:rFonts w:cs="Arial"/>
              </w:rPr>
            </w:pPr>
          </w:p>
        </w:tc>
        <w:tc>
          <w:tcPr>
            <w:tcW w:w="2552" w:type="dxa"/>
          </w:tcPr>
          <w:p w14:paraId="359850C9" w14:textId="77777777" w:rsidR="00FB50F7" w:rsidRPr="001D386E" w:rsidRDefault="00FB50F7" w:rsidP="00FB50F7">
            <w:pPr>
              <w:pStyle w:val="TAC"/>
              <w:rPr>
                <w:rFonts w:cs="Arial"/>
              </w:rPr>
            </w:pPr>
            <w:r w:rsidRPr="001D386E">
              <w:rPr>
                <w:rFonts w:cs="Arial"/>
              </w:rPr>
              <w:t>3</w:t>
            </w:r>
          </w:p>
        </w:tc>
        <w:tc>
          <w:tcPr>
            <w:tcW w:w="2552" w:type="dxa"/>
          </w:tcPr>
          <w:p w14:paraId="2F6002A4" w14:textId="77777777" w:rsidR="00FB50F7" w:rsidRPr="001D386E" w:rsidRDefault="00FB50F7" w:rsidP="00FB50F7">
            <w:pPr>
              <w:pStyle w:val="TAC"/>
              <w:rPr>
                <w:rFonts w:cs="Arial"/>
              </w:rPr>
            </w:pPr>
            <w:r w:rsidRPr="001D386E">
              <w:rPr>
                <w:rFonts w:cs="Arial"/>
                <w:lang w:eastAsia="zh-CN"/>
              </w:rPr>
              <w:t>0.2</w:t>
            </w:r>
          </w:p>
        </w:tc>
      </w:tr>
      <w:tr w:rsidR="00FB50F7" w:rsidRPr="001D386E" w14:paraId="28260772" w14:textId="77777777" w:rsidTr="00FB50F7">
        <w:trPr>
          <w:jc w:val="center"/>
        </w:trPr>
        <w:tc>
          <w:tcPr>
            <w:tcW w:w="1985" w:type="dxa"/>
            <w:vMerge/>
            <w:vAlign w:val="center"/>
          </w:tcPr>
          <w:p w14:paraId="161598B0" w14:textId="77777777" w:rsidR="00FB50F7" w:rsidRPr="001D386E" w:rsidRDefault="00FB50F7" w:rsidP="00FB50F7">
            <w:pPr>
              <w:pStyle w:val="TAC"/>
              <w:rPr>
                <w:rFonts w:cs="Arial"/>
              </w:rPr>
            </w:pPr>
          </w:p>
        </w:tc>
        <w:tc>
          <w:tcPr>
            <w:tcW w:w="2552" w:type="dxa"/>
          </w:tcPr>
          <w:p w14:paraId="558F4711" w14:textId="77777777" w:rsidR="00FB50F7" w:rsidRPr="001D386E" w:rsidRDefault="00FB50F7" w:rsidP="00FB50F7">
            <w:pPr>
              <w:pStyle w:val="TAC"/>
              <w:rPr>
                <w:rFonts w:cs="Arial"/>
              </w:rPr>
            </w:pPr>
            <w:r w:rsidRPr="001D386E">
              <w:rPr>
                <w:rFonts w:cs="Arial"/>
              </w:rPr>
              <w:t>20</w:t>
            </w:r>
          </w:p>
        </w:tc>
        <w:tc>
          <w:tcPr>
            <w:tcW w:w="2552" w:type="dxa"/>
          </w:tcPr>
          <w:p w14:paraId="74A63AAD" w14:textId="77777777" w:rsidR="00FB50F7" w:rsidRPr="001D386E" w:rsidRDefault="00FB50F7" w:rsidP="00FB50F7">
            <w:pPr>
              <w:pStyle w:val="TAC"/>
              <w:rPr>
                <w:rFonts w:cs="Arial"/>
              </w:rPr>
            </w:pPr>
            <w:r w:rsidRPr="001D386E">
              <w:rPr>
                <w:rFonts w:cs="Arial"/>
                <w:lang w:eastAsia="zh-CN"/>
              </w:rPr>
              <w:t>0</w:t>
            </w:r>
          </w:p>
        </w:tc>
      </w:tr>
      <w:tr w:rsidR="00FB50F7" w:rsidRPr="001D386E" w14:paraId="3AC24CD8" w14:textId="77777777" w:rsidTr="00FB50F7">
        <w:trPr>
          <w:jc w:val="center"/>
        </w:trPr>
        <w:tc>
          <w:tcPr>
            <w:tcW w:w="1985" w:type="dxa"/>
            <w:vMerge/>
            <w:vAlign w:val="center"/>
          </w:tcPr>
          <w:p w14:paraId="55F858FC" w14:textId="77777777" w:rsidR="00FB50F7" w:rsidRPr="001D386E" w:rsidRDefault="00FB50F7" w:rsidP="00FB50F7">
            <w:pPr>
              <w:pStyle w:val="TAC"/>
              <w:rPr>
                <w:rFonts w:cs="Arial"/>
              </w:rPr>
            </w:pPr>
          </w:p>
        </w:tc>
        <w:tc>
          <w:tcPr>
            <w:tcW w:w="2552" w:type="dxa"/>
          </w:tcPr>
          <w:p w14:paraId="337A9AB5" w14:textId="77777777" w:rsidR="00FB50F7" w:rsidRPr="001D386E" w:rsidRDefault="00FB50F7" w:rsidP="00FB50F7">
            <w:pPr>
              <w:pStyle w:val="TAC"/>
              <w:rPr>
                <w:rFonts w:cs="Arial"/>
              </w:rPr>
            </w:pPr>
            <w:r w:rsidRPr="001D386E">
              <w:rPr>
                <w:rFonts w:cs="Arial"/>
                <w:lang w:eastAsia="ja-JP"/>
              </w:rPr>
              <w:t>42</w:t>
            </w:r>
          </w:p>
        </w:tc>
        <w:tc>
          <w:tcPr>
            <w:tcW w:w="2552" w:type="dxa"/>
          </w:tcPr>
          <w:p w14:paraId="018DDF75" w14:textId="77777777" w:rsidR="00FB50F7" w:rsidRPr="001D386E" w:rsidRDefault="00FB50F7" w:rsidP="00FB50F7">
            <w:pPr>
              <w:pStyle w:val="TAC"/>
              <w:rPr>
                <w:rFonts w:cs="Arial"/>
              </w:rPr>
            </w:pPr>
            <w:r w:rsidRPr="001D386E">
              <w:rPr>
                <w:rFonts w:cs="Arial"/>
                <w:lang w:eastAsia="ja-JP"/>
              </w:rPr>
              <w:t>0.5</w:t>
            </w:r>
          </w:p>
        </w:tc>
      </w:tr>
      <w:tr w:rsidR="00FB50F7" w:rsidRPr="001D386E" w14:paraId="5771A34D"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0ABCEE" w14:textId="77777777" w:rsidR="00FB50F7" w:rsidRPr="001D386E" w:rsidRDefault="00FB50F7" w:rsidP="00FB50F7">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75FEE02F" w14:textId="77777777" w:rsidR="00FB50F7" w:rsidRPr="001D386E" w:rsidRDefault="00FB50F7" w:rsidP="00FB50F7">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DEB503A" w14:textId="77777777" w:rsidR="00FB50F7" w:rsidRPr="001D386E" w:rsidRDefault="00FB50F7" w:rsidP="00FB50F7">
            <w:pPr>
              <w:pStyle w:val="TAC"/>
              <w:rPr>
                <w:rFonts w:cs="Arial"/>
              </w:rPr>
            </w:pPr>
            <w:r w:rsidRPr="001D386E">
              <w:rPr>
                <w:rFonts w:cs="Arial"/>
                <w:lang w:eastAsia="zh-CN"/>
              </w:rPr>
              <w:t>0</w:t>
            </w:r>
          </w:p>
        </w:tc>
      </w:tr>
      <w:tr w:rsidR="00FB50F7" w:rsidRPr="001D386E" w14:paraId="4965BF3F"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929FD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D0A8692" w14:textId="77777777" w:rsidR="00FB50F7" w:rsidRPr="001D386E" w:rsidRDefault="00FB50F7" w:rsidP="00FB50F7">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57D960DC" w14:textId="77777777" w:rsidR="00FB50F7" w:rsidRPr="001D386E" w:rsidRDefault="00FB50F7" w:rsidP="00FB50F7">
            <w:pPr>
              <w:pStyle w:val="TAC"/>
              <w:rPr>
                <w:rFonts w:cs="Arial"/>
              </w:rPr>
            </w:pPr>
            <w:r w:rsidRPr="001D386E">
              <w:rPr>
                <w:rFonts w:cs="Arial"/>
                <w:lang w:eastAsia="zh-CN"/>
              </w:rPr>
              <w:t>0</w:t>
            </w:r>
          </w:p>
        </w:tc>
      </w:tr>
      <w:tr w:rsidR="00FB50F7" w:rsidRPr="001D386E" w14:paraId="01D75252"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66C03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3E98A4D" w14:textId="77777777" w:rsidR="00FB50F7" w:rsidRPr="001D386E" w:rsidRDefault="00FB50F7" w:rsidP="00FB50F7">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316B70E8" w14:textId="77777777" w:rsidR="00FB50F7" w:rsidRPr="001D386E" w:rsidRDefault="00FB50F7" w:rsidP="00FB50F7">
            <w:pPr>
              <w:pStyle w:val="TAC"/>
              <w:rPr>
                <w:rFonts w:cs="Arial"/>
              </w:rPr>
            </w:pPr>
            <w:r w:rsidRPr="001D386E">
              <w:rPr>
                <w:rFonts w:cs="Arial"/>
                <w:lang w:eastAsia="zh-CN"/>
              </w:rPr>
              <w:t>0</w:t>
            </w:r>
          </w:p>
        </w:tc>
      </w:tr>
      <w:tr w:rsidR="00FB50F7" w:rsidRPr="001D386E" w14:paraId="738B23F7"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7DC5B1"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015F018" w14:textId="77777777" w:rsidR="00FB50F7" w:rsidRPr="001D386E" w:rsidRDefault="00FB50F7" w:rsidP="00FB50F7">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24A89C91" w14:textId="77777777" w:rsidR="00FB50F7" w:rsidRPr="001D386E" w:rsidRDefault="00FB50F7" w:rsidP="00FB50F7">
            <w:pPr>
              <w:pStyle w:val="TAC"/>
              <w:rPr>
                <w:rFonts w:cs="Arial"/>
              </w:rPr>
            </w:pPr>
            <w:r w:rsidRPr="001D386E">
              <w:rPr>
                <w:rFonts w:cs="Arial"/>
                <w:lang w:eastAsia="ja-JP"/>
              </w:rPr>
              <w:t>0.5</w:t>
            </w:r>
          </w:p>
        </w:tc>
      </w:tr>
      <w:tr w:rsidR="00FB50F7" w:rsidRPr="001D386E" w14:paraId="3F5EF8C4" w14:textId="77777777" w:rsidTr="00FB50F7">
        <w:trPr>
          <w:jc w:val="center"/>
        </w:trPr>
        <w:tc>
          <w:tcPr>
            <w:tcW w:w="1985" w:type="dxa"/>
            <w:vMerge w:val="restart"/>
            <w:vAlign w:val="center"/>
          </w:tcPr>
          <w:p w14:paraId="3BEFAAE6" w14:textId="77777777" w:rsidR="00FB50F7" w:rsidRPr="001D386E" w:rsidRDefault="00FB50F7" w:rsidP="00FB50F7">
            <w:pPr>
              <w:pStyle w:val="TAC"/>
              <w:rPr>
                <w:rFonts w:cs="Arial"/>
                <w:lang w:eastAsia="ja-JP"/>
              </w:rPr>
            </w:pPr>
            <w:r w:rsidRPr="001D386E">
              <w:rPr>
                <w:rFonts w:cs="Arial"/>
                <w:lang w:eastAsia="ja-JP"/>
              </w:rPr>
              <w:t>CA_1-3-21-28</w:t>
            </w:r>
          </w:p>
        </w:tc>
        <w:tc>
          <w:tcPr>
            <w:tcW w:w="2552" w:type="dxa"/>
          </w:tcPr>
          <w:p w14:paraId="747C103E" w14:textId="77777777" w:rsidR="00FB50F7" w:rsidRPr="001D386E" w:rsidRDefault="00FB50F7" w:rsidP="00FB50F7">
            <w:pPr>
              <w:pStyle w:val="TAC"/>
              <w:rPr>
                <w:rFonts w:cs="Arial"/>
                <w:lang w:eastAsia="ja-JP"/>
              </w:rPr>
            </w:pPr>
            <w:r w:rsidRPr="001D386E">
              <w:rPr>
                <w:rFonts w:cs="Arial"/>
                <w:lang w:eastAsia="ja-JP"/>
              </w:rPr>
              <w:t>1</w:t>
            </w:r>
          </w:p>
        </w:tc>
        <w:tc>
          <w:tcPr>
            <w:tcW w:w="2552" w:type="dxa"/>
          </w:tcPr>
          <w:p w14:paraId="568820CB"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39C4769F" w14:textId="77777777" w:rsidTr="00FB50F7">
        <w:trPr>
          <w:jc w:val="center"/>
        </w:trPr>
        <w:tc>
          <w:tcPr>
            <w:tcW w:w="1985" w:type="dxa"/>
            <w:vMerge/>
            <w:vAlign w:val="center"/>
          </w:tcPr>
          <w:p w14:paraId="397A5C0F" w14:textId="77777777" w:rsidR="00FB50F7" w:rsidRPr="001D386E" w:rsidRDefault="00FB50F7" w:rsidP="00FB50F7">
            <w:pPr>
              <w:pStyle w:val="TAC"/>
              <w:rPr>
                <w:rFonts w:cs="Arial"/>
                <w:lang w:eastAsia="ja-JP"/>
              </w:rPr>
            </w:pPr>
          </w:p>
        </w:tc>
        <w:tc>
          <w:tcPr>
            <w:tcW w:w="2552" w:type="dxa"/>
          </w:tcPr>
          <w:p w14:paraId="262A71A9" w14:textId="77777777" w:rsidR="00FB50F7" w:rsidRPr="001D386E" w:rsidRDefault="00FB50F7" w:rsidP="00FB50F7">
            <w:pPr>
              <w:pStyle w:val="TAC"/>
              <w:rPr>
                <w:rFonts w:cs="Arial"/>
                <w:lang w:eastAsia="ja-JP"/>
              </w:rPr>
            </w:pPr>
            <w:r w:rsidRPr="001D386E">
              <w:rPr>
                <w:rFonts w:cs="Arial"/>
                <w:lang w:eastAsia="ja-JP"/>
              </w:rPr>
              <w:t>3</w:t>
            </w:r>
          </w:p>
        </w:tc>
        <w:tc>
          <w:tcPr>
            <w:tcW w:w="2552" w:type="dxa"/>
          </w:tcPr>
          <w:p w14:paraId="45571B70"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327B8401" w14:textId="77777777" w:rsidTr="00FB50F7">
        <w:trPr>
          <w:jc w:val="center"/>
        </w:trPr>
        <w:tc>
          <w:tcPr>
            <w:tcW w:w="1985" w:type="dxa"/>
            <w:vMerge/>
            <w:vAlign w:val="center"/>
          </w:tcPr>
          <w:p w14:paraId="410790EC" w14:textId="77777777" w:rsidR="00FB50F7" w:rsidRPr="001D386E" w:rsidRDefault="00FB50F7" w:rsidP="00FB50F7">
            <w:pPr>
              <w:pStyle w:val="TAC"/>
              <w:rPr>
                <w:rFonts w:cs="Arial"/>
                <w:lang w:eastAsia="ja-JP"/>
              </w:rPr>
            </w:pPr>
          </w:p>
        </w:tc>
        <w:tc>
          <w:tcPr>
            <w:tcW w:w="2552" w:type="dxa"/>
          </w:tcPr>
          <w:p w14:paraId="5A4F7B6F" w14:textId="77777777" w:rsidR="00FB50F7" w:rsidRPr="001D386E" w:rsidRDefault="00FB50F7" w:rsidP="00FB50F7">
            <w:pPr>
              <w:pStyle w:val="TAC"/>
              <w:rPr>
                <w:rFonts w:cs="Arial"/>
                <w:lang w:eastAsia="ja-JP"/>
              </w:rPr>
            </w:pPr>
            <w:r w:rsidRPr="001D386E">
              <w:rPr>
                <w:rFonts w:cs="Arial"/>
                <w:lang w:eastAsia="ja-JP"/>
              </w:rPr>
              <w:t>21</w:t>
            </w:r>
          </w:p>
        </w:tc>
        <w:tc>
          <w:tcPr>
            <w:tcW w:w="2552" w:type="dxa"/>
          </w:tcPr>
          <w:p w14:paraId="363F3907"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4BFC1C94" w14:textId="77777777" w:rsidTr="00FB50F7">
        <w:trPr>
          <w:jc w:val="center"/>
        </w:trPr>
        <w:tc>
          <w:tcPr>
            <w:tcW w:w="1985" w:type="dxa"/>
            <w:vMerge/>
            <w:vAlign w:val="center"/>
          </w:tcPr>
          <w:p w14:paraId="4783F89F" w14:textId="77777777" w:rsidR="00FB50F7" w:rsidRPr="001D386E" w:rsidRDefault="00FB50F7" w:rsidP="00FB50F7">
            <w:pPr>
              <w:pStyle w:val="TAC"/>
              <w:rPr>
                <w:rFonts w:cs="Arial"/>
                <w:lang w:eastAsia="ja-JP"/>
              </w:rPr>
            </w:pPr>
          </w:p>
        </w:tc>
        <w:tc>
          <w:tcPr>
            <w:tcW w:w="2552" w:type="dxa"/>
          </w:tcPr>
          <w:p w14:paraId="2CE5D8EF" w14:textId="77777777" w:rsidR="00FB50F7" w:rsidRPr="001D386E" w:rsidRDefault="00FB50F7" w:rsidP="00FB50F7">
            <w:pPr>
              <w:pStyle w:val="TAC"/>
              <w:rPr>
                <w:rFonts w:cs="Arial"/>
                <w:lang w:eastAsia="ja-JP"/>
              </w:rPr>
            </w:pPr>
            <w:r w:rsidRPr="001D386E">
              <w:rPr>
                <w:rFonts w:cs="Arial"/>
                <w:lang w:eastAsia="ja-JP"/>
              </w:rPr>
              <w:t>28</w:t>
            </w:r>
          </w:p>
        </w:tc>
        <w:tc>
          <w:tcPr>
            <w:tcW w:w="2552" w:type="dxa"/>
          </w:tcPr>
          <w:p w14:paraId="08C01541"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2ABC1C23" w14:textId="77777777" w:rsidTr="00FB50F7">
        <w:trPr>
          <w:jc w:val="center"/>
        </w:trPr>
        <w:tc>
          <w:tcPr>
            <w:tcW w:w="1985" w:type="dxa"/>
            <w:vMerge w:val="restart"/>
            <w:vAlign w:val="center"/>
          </w:tcPr>
          <w:p w14:paraId="21E13BED" w14:textId="77777777" w:rsidR="00FB50F7" w:rsidRPr="001D386E" w:rsidRDefault="00FB50F7" w:rsidP="00FB50F7">
            <w:pPr>
              <w:pStyle w:val="TAC"/>
              <w:rPr>
                <w:rFonts w:cs="Arial"/>
                <w:lang w:eastAsia="ja-JP"/>
              </w:rPr>
            </w:pPr>
            <w:r w:rsidRPr="001D386E">
              <w:rPr>
                <w:rFonts w:cs="Arial"/>
                <w:lang w:eastAsia="ja-JP"/>
              </w:rPr>
              <w:t>CA_1-3-21-42</w:t>
            </w:r>
          </w:p>
        </w:tc>
        <w:tc>
          <w:tcPr>
            <w:tcW w:w="2552" w:type="dxa"/>
          </w:tcPr>
          <w:p w14:paraId="58C4A4A0"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tcPr>
          <w:p w14:paraId="0AEC6A71"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4CA23896" w14:textId="77777777" w:rsidTr="00FB50F7">
        <w:trPr>
          <w:jc w:val="center"/>
        </w:trPr>
        <w:tc>
          <w:tcPr>
            <w:tcW w:w="1985" w:type="dxa"/>
            <w:vMerge/>
            <w:vAlign w:val="center"/>
          </w:tcPr>
          <w:p w14:paraId="0D902F34" w14:textId="77777777" w:rsidR="00FB50F7" w:rsidRPr="001D386E" w:rsidRDefault="00FB50F7" w:rsidP="00FB50F7">
            <w:pPr>
              <w:pStyle w:val="TAC"/>
              <w:rPr>
                <w:rFonts w:cs="Arial"/>
                <w:lang w:eastAsia="ja-JP"/>
              </w:rPr>
            </w:pPr>
          </w:p>
        </w:tc>
        <w:tc>
          <w:tcPr>
            <w:tcW w:w="2552" w:type="dxa"/>
          </w:tcPr>
          <w:p w14:paraId="6F6F921D"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26455387"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707A1BF8" w14:textId="77777777" w:rsidTr="00FB50F7">
        <w:trPr>
          <w:jc w:val="center"/>
        </w:trPr>
        <w:tc>
          <w:tcPr>
            <w:tcW w:w="1985" w:type="dxa"/>
            <w:vMerge/>
            <w:vAlign w:val="center"/>
          </w:tcPr>
          <w:p w14:paraId="0661A478" w14:textId="77777777" w:rsidR="00FB50F7" w:rsidRPr="001D386E" w:rsidRDefault="00FB50F7" w:rsidP="00FB50F7">
            <w:pPr>
              <w:pStyle w:val="TAC"/>
              <w:rPr>
                <w:rFonts w:cs="Arial"/>
                <w:lang w:eastAsia="ja-JP"/>
              </w:rPr>
            </w:pPr>
          </w:p>
        </w:tc>
        <w:tc>
          <w:tcPr>
            <w:tcW w:w="2552" w:type="dxa"/>
          </w:tcPr>
          <w:p w14:paraId="6AEF3821"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tcPr>
          <w:p w14:paraId="76492E17"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73C6588B" w14:textId="77777777" w:rsidTr="00FB50F7">
        <w:trPr>
          <w:jc w:val="center"/>
        </w:trPr>
        <w:tc>
          <w:tcPr>
            <w:tcW w:w="1985" w:type="dxa"/>
            <w:vMerge/>
            <w:vAlign w:val="center"/>
          </w:tcPr>
          <w:p w14:paraId="178FDD6D" w14:textId="77777777" w:rsidR="00FB50F7" w:rsidRPr="001D386E" w:rsidRDefault="00FB50F7" w:rsidP="00FB50F7">
            <w:pPr>
              <w:pStyle w:val="TAC"/>
              <w:rPr>
                <w:rFonts w:cs="Arial"/>
                <w:lang w:eastAsia="ja-JP"/>
              </w:rPr>
            </w:pPr>
          </w:p>
        </w:tc>
        <w:tc>
          <w:tcPr>
            <w:tcW w:w="2552" w:type="dxa"/>
          </w:tcPr>
          <w:p w14:paraId="052E5A78"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tcPr>
          <w:p w14:paraId="5E516617" w14:textId="77777777" w:rsidR="00FB50F7" w:rsidRPr="001D386E" w:rsidRDefault="00FB50F7" w:rsidP="00FB50F7">
            <w:pPr>
              <w:pStyle w:val="TAC"/>
              <w:rPr>
                <w:rFonts w:cs="Arial"/>
                <w:lang w:eastAsia="ja-JP"/>
              </w:rPr>
            </w:pPr>
            <w:r w:rsidRPr="001D386E">
              <w:rPr>
                <w:rFonts w:hint="eastAsia"/>
                <w:lang w:val="en-US" w:eastAsia="ja-JP"/>
              </w:rPr>
              <w:t>0.5</w:t>
            </w:r>
          </w:p>
        </w:tc>
      </w:tr>
      <w:tr w:rsidR="00F906DD" w:rsidRPr="001D386E" w14:paraId="2C3EF9F5" w14:textId="77777777" w:rsidTr="00F906DD">
        <w:trPr>
          <w:jc w:val="center"/>
          <w:ins w:id="265" w:author="Vasenkari, Petri J. (Nokia - FI/Espoo)" w:date="2021-11-01T15:55:00Z"/>
        </w:trPr>
        <w:tc>
          <w:tcPr>
            <w:tcW w:w="1985" w:type="dxa"/>
            <w:vMerge w:val="restart"/>
            <w:vAlign w:val="center"/>
          </w:tcPr>
          <w:p w14:paraId="1C5ECE3D" w14:textId="67AFADD9" w:rsidR="00F906DD" w:rsidRPr="001D386E" w:rsidRDefault="00F906DD" w:rsidP="00F906DD">
            <w:pPr>
              <w:pStyle w:val="TAC"/>
              <w:rPr>
                <w:ins w:id="266" w:author="Vasenkari, Petri J. (Nokia - FI/Espoo)" w:date="2021-11-01T15:55:00Z"/>
                <w:rFonts w:cs="Arial"/>
                <w:lang w:eastAsia="ja-JP"/>
              </w:rPr>
            </w:pPr>
            <w:ins w:id="267" w:author="Vasenkari, Petri J. (Nokia - FI/Espoo)" w:date="2021-11-01T15:55:00Z">
              <w:r>
                <w:rPr>
                  <w:rFonts w:cs="Arial"/>
                  <w:szCs w:val="18"/>
                </w:rPr>
                <w:t>CA_1-3-28-32</w:t>
              </w:r>
            </w:ins>
          </w:p>
        </w:tc>
        <w:tc>
          <w:tcPr>
            <w:tcW w:w="2552" w:type="dxa"/>
            <w:tcBorders>
              <w:top w:val="single" w:sz="4" w:space="0" w:color="auto"/>
              <w:left w:val="single" w:sz="4" w:space="0" w:color="auto"/>
              <w:bottom w:val="single" w:sz="4" w:space="0" w:color="auto"/>
              <w:right w:val="single" w:sz="4" w:space="0" w:color="auto"/>
            </w:tcBorders>
            <w:vAlign w:val="center"/>
          </w:tcPr>
          <w:p w14:paraId="7C1AC011" w14:textId="59AD4130" w:rsidR="00F906DD" w:rsidRDefault="00F906DD" w:rsidP="00F906DD">
            <w:pPr>
              <w:pStyle w:val="TAC"/>
              <w:rPr>
                <w:ins w:id="268" w:author="Vasenkari, Petri J. (Nokia - FI/Espoo)" w:date="2021-11-01T15:55:00Z"/>
                <w:rFonts w:cs="Arial"/>
                <w:szCs w:val="18"/>
                <w:lang w:eastAsia="ja-JP"/>
              </w:rPr>
            </w:pPr>
            <w:ins w:id="269" w:author="Vasenkari, Petri J. (Nokia - FI/Espoo)" w:date="2021-11-01T15:55:00Z">
              <w:r>
                <w:rPr>
                  <w:rFonts w:cs="Arial"/>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9473813" w14:textId="66AAA2BB" w:rsidR="00F906DD" w:rsidRDefault="00F906DD" w:rsidP="00F906DD">
            <w:pPr>
              <w:pStyle w:val="TAC"/>
              <w:rPr>
                <w:ins w:id="270" w:author="Vasenkari, Petri J. (Nokia - FI/Espoo)" w:date="2021-11-01T15:55:00Z"/>
                <w:rFonts w:cs="Arial"/>
                <w:szCs w:val="18"/>
                <w:lang w:val="en-US" w:eastAsia="zh-CN"/>
              </w:rPr>
            </w:pPr>
            <w:ins w:id="271" w:author="Vasenkari, Petri J. (Nokia - FI/Espoo)" w:date="2021-11-01T15:55:00Z">
              <w:r>
                <w:rPr>
                  <w:rFonts w:eastAsiaTheme="minorEastAsia" w:cs="Arial" w:hint="eastAsia"/>
                  <w:szCs w:val="18"/>
                  <w:lang w:eastAsia="zh-CN"/>
                </w:rPr>
                <w:t>0</w:t>
              </w:r>
            </w:ins>
          </w:p>
        </w:tc>
      </w:tr>
      <w:tr w:rsidR="00F906DD" w:rsidRPr="001D386E" w14:paraId="57221329" w14:textId="77777777" w:rsidTr="00F906DD">
        <w:trPr>
          <w:jc w:val="center"/>
          <w:ins w:id="272" w:author="Vasenkari, Petri J. (Nokia - FI/Espoo)" w:date="2021-11-01T15:55:00Z"/>
        </w:trPr>
        <w:tc>
          <w:tcPr>
            <w:tcW w:w="1985" w:type="dxa"/>
            <w:vMerge/>
            <w:vAlign w:val="center"/>
          </w:tcPr>
          <w:p w14:paraId="070809AB" w14:textId="77777777" w:rsidR="00F906DD" w:rsidRPr="001D386E" w:rsidRDefault="00F906DD" w:rsidP="00F906DD">
            <w:pPr>
              <w:pStyle w:val="TAC"/>
              <w:rPr>
                <w:ins w:id="273" w:author="Vasenkari, Petri J. (Nokia - FI/Espoo)" w:date="2021-11-01T15:55: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679A8B" w14:textId="3B31C709" w:rsidR="00F906DD" w:rsidRDefault="00F906DD" w:rsidP="00F906DD">
            <w:pPr>
              <w:pStyle w:val="TAC"/>
              <w:rPr>
                <w:ins w:id="274" w:author="Vasenkari, Petri J. (Nokia - FI/Espoo)" w:date="2021-11-01T15:55:00Z"/>
                <w:rFonts w:cs="Arial"/>
                <w:szCs w:val="18"/>
                <w:lang w:eastAsia="ja-JP"/>
              </w:rPr>
            </w:pPr>
            <w:ins w:id="275" w:author="Vasenkari, Petri J. (Nokia - FI/Espoo)" w:date="2021-11-01T15:55:00Z">
              <w:r>
                <w:rPr>
                  <w:rFonts w:cs="Arial"/>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3A0B3E4" w14:textId="7FAD7BB5" w:rsidR="00F906DD" w:rsidRDefault="00F906DD" w:rsidP="00F906DD">
            <w:pPr>
              <w:pStyle w:val="TAC"/>
              <w:rPr>
                <w:ins w:id="276" w:author="Vasenkari, Petri J. (Nokia - FI/Espoo)" w:date="2021-11-01T15:55:00Z"/>
                <w:rFonts w:cs="Arial"/>
                <w:szCs w:val="18"/>
                <w:lang w:val="en-US" w:eastAsia="zh-CN"/>
              </w:rPr>
            </w:pPr>
            <w:ins w:id="277" w:author="Vasenkari, Petri J. (Nokia - FI/Espoo)" w:date="2021-11-01T15:55:00Z">
              <w:r w:rsidRPr="00E3448D">
                <w:rPr>
                  <w:rFonts w:eastAsiaTheme="minorEastAsia" w:cs="Arial"/>
                  <w:szCs w:val="18"/>
                  <w:lang w:eastAsia="zh-CN"/>
                </w:rPr>
                <w:t>0</w:t>
              </w:r>
            </w:ins>
          </w:p>
        </w:tc>
      </w:tr>
      <w:tr w:rsidR="00F906DD" w:rsidRPr="001D386E" w14:paraId="5F85C334" w14:textId="77777777" w:rsidTr="00F906DD">
        <w:trPr>
          <w:jc w:val="center"/>
          <w:ins w:id="278" w:author="Vasenkari, Petri J. (Nokia - FI/Espoo)" w:date="2021-11-01T15:55:00Z"/>
        </w:trPr>
        <w:tc>
          <w:tcPr>
            <w:tcW w:w="1985" w:type="dxa"/>
            <w:vMerge/>
            <w:vAlign w:val="center"/>
          </w:tcPr>
          <w:p w14:paraId="5145E3DC" w14:textId="77777777" w:rsidR="00F906DD" w:rsidRPr="001D386E" w:rsidRDefault="00F906DD" w:rsidP="00F906DD">
            <w:pPr>
              <w:pStyle w:val="TAC"/>
              <w:rPr>
                <w:ins w:id="279" w:author="Vasenkari, Petri J. (Nokia - FI/Espoo)" w:date="2021-11-01T15:55: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435235" w14:textId="3D6FCDFC" w:rsidR="00F906DD" w:rsidRDefault="00F906DD" w:rsidP="00F906DD">
            <w:pPr>
              <w:pStyle w:val="TAC"/>
              <w:rPr>
                <w:ins w:id="280" w:author="Vasenkari, Petri J. (Nokia - FI/Espoo)" w:date="2021-11-01T15:55:00Z"/>
                <w:rFonts w:cs="Arial"/>
                <w:szCs w:val="18"/>
                <w:lang w:eastAsia="ja-JP"/>
              </w:rPr>
            </w:pPr>
            <w:ins w:id="281" w:author="Vasenkari, Petri J. (Nokia - FI/Espoo)" w:date="2021-11-01T15:55:00Z">
              <w:r>
                <w:rPr>
                  <w:rFonts w:cs="Arial"/>
                  <w:szCs w:val="18"/>
                  <w:lang w:val="en-US"/>
                </w:rPr>
                <w:t>28</w:t>
              </w:r>
            </w:ins>
          </w:p>
        </w:tc>
        <w:tc>
          <w:tcPr>
            <w:tcW w:w="2552" w:type="dxa"/>
            <w:tcBorders>
              <w:top w:val="single" w:sz="4" w:space="0" w:color="auto"/>
              <w:left w:val="single" w:sz="4" w:space="0" w:color="auto"/>
              <w:bottom w:val="single" w:sz="4" w:space="0" w:color="auto"/>
              <w:right w:val="single" w:sz="4" w:space="0" w:color="auto"/>
            </w:tcBorders>
          </w:tcPr>
          <w:p w14:paraId="0EB56238" w14:textId="053E0083" w:rsidR="00F906DD" w:rsidRDefault="00F906DD" w:rsidP="00F906DD">
            <w:pPr>
              <w:pStyle w:val="TAC"/>
              <w:rPr>
                <w:ins w:id="282" w:author="Vasenkari, Petri J. (Nokia - FI/Espoo)" w:date="2021-11-01T15:55:00Z"/>
                <w:rFonts w:cs="Arial"/>
                <w:szCs w:val="18"/>
                <w:lang w:val="en-US" w:eastAsia="zh-CN"/>
              </w:rPr>
            </w:pPr>
            <w:ins w:id="283" w:author="Vasenkari, Petri J. (Nokia - FI/Espoo)" w:date="2021-11-01T15:55:00Z">
              <w:r w:rsidRPr="00E3448D">
                <w:rPr>
                  <w:rFonts w:cs="Arial"/>
                  <w:szCs w:val="18"/>
                </w:rPr>
                <w:t>0</w:t>
              </w:r>
              <w:r>
                <w:rPr>
                  <w:rFonts w:cs="Arial"/>
                  <w:szCs w:val="18"/>
                </w:rPr>
                <w:t>.2</w:t>
              </w:r>
            </w:ins>
          </w:p>
        </w:tc>
      </w:tr>
      <w:tr w:rsidR="00F906DD" w:rsidRPr="001D386E" w14:paraId="3F2808EE" w14:textId="77777777" w:rsidTr="00F906DD">
        <w:trPr>
          <w:jc w:val="center"/>
          <w:ins w:id="284" w:author="Vasenkari, Petri J. (Nokia - FI/Espoo)" w:date="2021-11-01T15:55:00Z"/>
        </w:trPr>
        <w:tc>
          <w:tcPr>
            <w:tcW w:w="1985" w:type="dxa"/>
            <w:vMerge/>
            <w:tcBorders>
              <w:bottom w:val="nil"/>
            </w:tcBorders>
            <w:vAlign w:val="center"/>
          </w:tcPr>
          <w:p w14:paraId="299E8476" w14:textId="77777777" w:rsidR="00F906DD" w:rsidRPr="001D386E" w:rsidRDefault="00F906DD" w:rsidP="00F906DD">
            <w:pPr>
              <w:pStyle w:val="TAC"/>
              <w:rPr>
                <w:ins w:id="285" w:author="Vasenkari, Petri J. (Nokia - FI/Espoo)" w:date="2021-11-01T15:55: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4C6780" w14:textId="36A64B67" w:rsidR="00F906DD" w:rsidRDefault="00F906DD" w:rsidP="00F906DD">
            <w:pPr>
              <w:pStyle w:val="TAC"/>
              <w:rPr>
                <w:ins w:id="286" w:author="Vasenkari, Petri J. (Nokia - FI/Espoo)" w:date="2021-11-01T15:55:00Z"/>
                <w:rFonts w:cs="Arial"/>
                <w:szCs w:val="18"/>
                <w:lang w:eastAsia="ja-JP"/>
              </w:rPr>
            </w:pPr>
            <w:ins w:id="287" w:author="Vasenkari, Petri J. (Nokia - FI/Espoo)" w:date="2021-11-01T15:55:00Z">
              <w:r>
                <w:rPr>
                  <w:rFonts w:cs="Arial"/>
                  <w:szCs w:val="18"/>
                  <w:lang w:val="en-US"/>
                </w:rPr>
                <w:t>32</w:t>
              </w:r>
            </w:ins>
          </w:p>
        </w:tc>
        <w:tc>
          <w:tcPr>
            <w:tcW w:w="2552" w:type="dxa"/>
            <w:tcBorders>
              <w:top w:val="single" w:sz="4" w:space="0" w:color="auto"/>
              <w:left w:val="single" w:sz="4" w:space="0" w:color="auto"/>
              <w:bottom w:val="single" w:sz="4" w:space="0" w:color="auto"/>
              <w:right w:val="single" w:sz="4" w:space="0" w:color="auto"/>
            </w:tcBorders>
          </w:tcPr>
          <w:p w14:paraId="2B2B8207" w14:textId="24A76F88" w:rsidR="00F906DD" w:rsidRDefault="00F906DD" w:rsidP="00F906DD">
            <w:pPr>
              <w:pStyle w:val="TAC"/>
              <w:rPr>
                <w:ins w:id="288" w:author="Vasenkari, Petri J. (Nokia - FI/Espoo)" w:date="2021-11-01T15:55:00Z"/>
                <w:rFonts w:cs="Arial"/>
                <w:szCs w:val="18"/>
                <w:lang w:val="en-US" w:eastAsia="zh-CN"/>
              </w:rPr>
            </w:pPr>
            <w:ins w:id="289" w:author="Vasenkari, Petri J. (Nokia - FI/Espoo)" w:date="2021-11-01T15:55:00Z">
              <w:r w:rsidRPr="00E3448D">
                <w:rPr>
                  <w:rFonts w:eastAsiaTheme="minorEastAsia" w:cs="Arial"/>
                  <w:szCs w:val="18"/>
                  <w:lang w:eastAsia="zh-CN"/>
                </w:rPr>
                <w:t>0</w:t>
              </w:r>
            </w:ins>
          </w:p>
        </w:tc>
      </w:tr>
      <w:tr w:rsidR="00FB50F7" w:rsidRPr="001D386E" w14:paraId="70FB8D8C" w14:textId="77777777" w:rsidTr="00FB50F7">
        <w:trPr>
          <w:jc w:val="center"/>
        </w:trPr>
        <w:tc>
          <w:tcPr>
            <w:tcW w:w="1985" w:type="dxa"/>
            <w:tcBorders>
              <w:bottom w:val="nil"/>
            </w:tcBorders>
            <w:vAlign w:val="center"/>
          </w:tcPr>
          <w:p w14:paraId="1B3FC4AF"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8692E89" w14:textId="77777777" w:rsidR="00FB50F7" w:rsidRPr="001D386E" w:rsidRDefault="00FB50F7" w:rsidP="00FB50F7">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62B2A1D" w14:textId="77777777" w:rsidR="00FB50F7" w:rsidRPr="001D386E" w:rsidRDefault="00FB50F7" w:rsidP="00FB50F7">
            <w:pPr>
              <w:pStyle w:val="TAC"/>
              <w:rPr>
                <w:lang w:val="en-US" w:eastAsia="ja-JP"/>
              </w:rPr>
            </w:pPr>
            <w:r>
              <w:rPr>
                <w:rFonts w:cs="Arial"/>
                <w:szCs w:val="18"/>
                <w:lang w:val="en-US" w:eastAsia="zh-CN"/>
              </w:rPr>
              <w:t>0</w:t>
            </w:r>
          </w:p>
        </w:tc>
      </w:tr>
      <w:tr w:rsidR="00FB50F7" w:rsidRPr="001D386E" w14:paraId="6A213704" w14:textId="77777777" w:rsidTr="00FB50F7">
        <w:trPr>
          <w:jc w:val="center"/>
        </w:trPr>
        <w:tc>
          <w:tcPr>
            <w:tcW w:w="1985" w:type="dxa"/>
            <w:tcBorders>
              <w:top w:val="nil"/>
              <w:bottom w:val="nil"/>
            </w:tcBorders>
            <w:vAlign w:val="center"/>
          </w:tcPr>
          <w:p w14:paraId="7D722D2A" w14:textId="77777777" w:rsidR="00FB50F7" w:rsidRPr="001D386E" w:rsidRDefault="00FB50F7" w:rsidP="00FB50F7">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203BA776" w14:textId="77777777" w:rsidR="00FB50F7" w:rsidRPr="001D386E" w:rsidRDefault="00FB50F7" w:rsidP="00FB50F7">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2B940F71" w14:textId="77777777" w:rsidR="00FB50F7" w:rsidRPr="001D386E" w:rsidRDefault="00FB50F7" w:rsidP="00FB50F7">
            <w:pPr>
              <w:pStyle w:val="TAC"/>
              <w:rPr>
                <w:lang w:val="en-US" w:eastAsia="ja-JP"/>
              </w:rPr>
            </w:pPr>
            <w:r>
              <w:rPr>
                <w:rFonts w:cs="Arial"/>
                <w:szCs w:val="18"/>
                <w:lang w:val="sv-SE" w:eastAsia="zh-CN"/>
              </w:rPr>
              <w:t>0</w:t>
            </w:r>
          </w:p>
        </w:tc>
      </w:tr>
      <w:tr w:rsidR="00FB50F7" w:rsidRPr="001D386E" w14:paraId="443840DB" w14:textId="77777777" w:rsidTr="00FB50F7">
        <w:trPr>
          <w:jc w:val="center"/>
        </w:trPr>
        <w:tc>
          <w:tcPr>
            <w:tcW w:w="1985" w:type="dxa"/>
            <w:tcBorders>
              <w:top w:val="nil"/>
              <w:bottom w:val="nil"/>
            </w:tcBorders>
            <w:vAlign w:val="center"/>
          </w:tcPr>
          <w:p w14:paraId="174893E9"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65F03FF" w14:textId="77777777" w:rsidR="00FB50F7" w:rsidRPr="001D386E" w:rsidRDefault="00FB50F7" w:rsidP="00FB50F7">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162929E0" w14:textId="77777777" w:rsidR="00FB50F7" w:rsidRPr="001D386E" w:rsidRDefault="00FB50F7" w:rsidP="00FB50F7">
            <w:pPr>
              <w:pStyle w:val="TAC"/>
              <w:rPr>
                <w:lang w:val="en-US" w:eastAsia="ja-JP"/>
              </w:rPr>
            </w:pPr>
            <w:r>
              <w:rPr>
                <w:rFonts w:cs="Arial"/>
                <w:szCs w:val="18"/>
                <w:lang w:val="sv-SE" w:eastAsia="zh-CN"/>
              </w:rPr>
              <w:t>0.2</w:t>
            </w:r>
          </w:p>
        </w:tc>
      </w:tr>
      <w:tr w:rsidR="00FB50F7" w:rsidRPr="001D386E" w14:paraId="762775F4" w14:textId="77777777" w:rsidTr="00FB50F7">
        <w:trPr>
          <w:jc w:val="center"/>
        </w:trPr>
        <w:tc>
          <w:tcPr>
            <w:tcW w:w="1985" w:type="dxa"/>
            <w:tcBorders>
              <w:top w:val="nil"/>
            </w:tcBorders>
            <w:vAlign w:val="center"/>
          </w:tcPr>
          <w:p w14:paraId="3D1CDA2A"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6EA5779" w14:textId="77777777" w:rsidR="00FB50F7" w:rsidRPr="001D386E" w:rsidRDefault="00FB50F7" w:rsidP="00FB50F7">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72A8B1C" w14:textId="77777777" w:rsidR="00FB50F7" w:rsidRPr="001D386E" w:rsidRDefault="00FB50F7" w:rsidP="00FB50F7">
            <w:pPr>
              <w:pStyle w:val="TAC"/>
              <w:rPr>
                <w:lang w:val="en-US" w:eastAsia="ja-JP"/>
              </w:rPr>
            </w:pPr>
            <w:r>
              <w:rPr>
                <w:rFonts w:cs="Arial"/>
                <w:szCs w:val="18"/>
                <w:lang w:val="en-US" w:eastAsia="zh-CN"/>
              </w:rPr>
              <w:t>0.2</w:t>
            </w:r>
          </w:p>
        </w:tc>
      </w:tr>
      <w:tr w:rsidR="00FB50F7" w:rsidRPr="001D386E" w14:paraId="51250459" w14:textId="77777777" w:rsidTr="00FB50F7">
        <w:trPr>
          <w:jc w:val="center"/>
        </w:trPr>
        <w:tc>
          <w:tcPr>
            <w:tcW w:w="1985" w:type="dxa"/>
            <w:vMerge w:val="restart"/>
            <w:vAlign w:val="center"/>
          </w:tcPr>
          <w:p w14:paraId="62E5081A" w14:textId="77777777" w:rsidR="00FB50F7" w:rsidRPr="001D386E" w:rsidRDefault="00FB50F7" w:rsidP="00FB50F7">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0774AE08" w14:textId="77777777" w:rsidR="00FB50F7" w:rsidRPr="001D386E" w:rsidRDefault="00FB50F7" w:rsidP="00FB50F7">
            <w:pPr>
              <w:pStyle w:val="TAC"/>
              <w:rPr>
                <w:rFonts w:cs="Arial"/>
                <w:lang w:eastAsia="ja-JP"/>
              </w:rPr>
            </w:pPr>
            <w:r w:rsidRPr="001D386E">
              <w:rPr>
                <w:rFonts w:cs="Arial"/>
                <w:szCs w:val="18"/>
                <w:lang w:eastAsia="ja-JP"/>
              </w:rPr>
              <w:t>1</w:t>
            </w:r>
          </w:p>
        </w:tc>
        <w:tc>
          <w:tcPr>
            <w:tcW w:w="2552" w:type="dxa"/>
          </w:tcPr>
          <w:p w14:paraId="2245218E" w14:textId="77777777" w:rsidR="00FB50F7" w:rsidRPr="001D386E" w:rsidRDefault="00FB50F7" w:rsidP="00FB50F7">
            <w:pPr>
              <w:pStyle w:val="TAC"/>
              <w:rPr>
                <w:rFonts w:cs="Arial"/>
                <w:lang w:eastAsia="ja-JP"/>
              </w:rPr>
            </w:pPr>
            <w:r w:rsidRPr="001D386E">
              <w:rPr>
                <w:rFonts w:cs="Arial"/>
                <w:szCs w:val="18"/>
                <w:lang w:val="en-US" w:eastAsia="zh-CN"/>
              </w:rPr>
              <w:t>0</w:t>
            </w:r>
          </w:p>
        </w:tc>
      </w:tr>
      <w:tr w:rsidR="00FB50F7" w:rsidRPr="001D386E" w14:paraId="085B3C48" w14:textId="77777777" w:rsidTr="00FB50F7">
        <w:trPr>
          <w:jc w:val="center"/>
        </w:trPr>
        <w:tc>
          <w:tcPr>
            <w:tcW w:w="1985" w:type="dxa"/>
            <w:vMerge/>
            <w:vAlign w:val="center"/>
          </w:tcPr>
          <w:p w14:paraId="1424BA47" w14:textId="77777777" w:rsidR="00FB50F7" w:rsidRPr="001D386E" w:rsidRDefault="00FB50F7" w:rsidP="00FB50F7">
            <w:pPr>
              <w:pStyle w:val="TAC"/>
              <w:rPr>
                <w:rFonts w:cs="Arial"/>
                <w:lang w:eastAsia="ja-JP"/>
              </w:rPr>
            </w:pPr>
          </w:p>
        </w:tc>
        <w:tc>
          <w:tcPr>
            <w:tcW w:w="2552" w:type="dxa"/>
          </w:tcPr>
          <w:p w14:paraId="600AF781" w14:textId="77777777" w:rsidR="00FB50F7" w:rsidRPr="001D386E" w:rsidRDefault="00FB50F7" w:rsidP="00FB50F7">
            <w:pPr>
              <w:pStyle w:val="TAC"/>
              <w:rPr>
                <w:rFonts w:cs="Arial"/>
                <w:lang w:eastAsia="ja-JP"/>
              </w:rPr>
            </w:pPr>
            <w:r w:rsidRPr="001D386E">
              <w:rPr>
                <w:rFonts w:cs="Arial"/>
                <w:szCs w:val="18"/>
                <w:lang w:val="sv-SE" w:eastAsia="zh-CN"/>
              </w:rPr>
              <w:t>3</w:t>
            </w:r>
          </w:p>
        </w:tc>
        <w:tc>
          <w:tcPr>
            <w:tcW w:w="2552" w:type="dxa"/>
          </w:tcPr>
          <w:p w14:paraId="1FC5F52B" w14:textId="77777777" w:rsidR="00FB50F7" w:rsidRPr="001D386E" w:rsidRDefault="00FB50F7" w:rsidP="00FB50F7">
            <w:pPr>
              <w:pStyle w:val="TAC"/>
              <w:rPr>
                <w:rFonts w:cs="Arial"/>
                <w:lang w:eastAsia="ja-JP"/>
              </w:rPr>
            </w:pPr>
            <w:r w:rsidRPr="001D386E">
              <w:rPr>
                <w:rFonts w:cs="Arial"/>
                <w:szCs w:val="18"/>
                <w:lang w:val="sv-SE" w:eastAsia="zh-CN"/>
              </w:rPr>
              <w:t>0</w:t>
            </w:r>
          </w:p>
        </w:tc>
      </w:tr>
      <w:tr w:rsidR="00FB50F7" w:rsidRPr="001D386E" w14:paraId="70AB7D54" w14:textId="77777777" w:rsidTr="00FB50F7">
        <w:trPr>
          <w:jc w:val="center"/>
        </w:trPr>
        <w:tc>
          <w:tcPr>
            <w:tcW w:w="1985" w:type="dxa"/>
            <w:vMerge/>
            <w:vAlign w:val="center"/>
          </w:tcPr>
          <w:p w14:paraId="2F24387A" w14:textId="77777777" w:rsidR="00FB50F7" w:rsidRPr="001D386E" w:rsidRDefault="00FB50F7" w:rsidP="00FB50F7">
            <w:pPr>
              <w:pStyle w:val="TAC"/>
              <w:rPr>
                <w:rFonts w:cs="Arial"/>
                <w:lang w:eastAsia="ja-JP"/>
              </w:rPr>
            </w:pPr>
          </w:p>
        </w:tc>
        <w:tc>
          <w:tcPr>
            <w:tcW w:w="2552" w:type="dxa"/>
          </w:tcPr>
          <w:p w14:paraId="1B975B24" w14:textId="77777777" w:rsidR="00FB50F7" w:rsidRPr="001D386E" w:rsidRDefault="00FB50F7" w:rsidP="00FB50F7">
            <w:pPr>
              <w:pStyle w:val="TAC"/>
              <w:rPr>
                <w:rFonts w:cs="Arial"/>
                <w:lang w:eastAsia="ja-JP"/>
              </w:rPr>
            </w:pPr>
            <w:r w:rsidRPr="001D386E">
              <w:rPr>
                <w:rFonts w:cs="Arial"/>
                <w:szCs w:val="18"/>
                <w:lang w:val="sv-SE" w:eastAsia="zh-CN"/>
              </w:rPr>
              <w:t>28</w:t>
            </w:r>
          </w:p>
        </w:tc>
        <w:tc>
          <w:tcPr>
            <w:tcW w:w="2552" w:type="dxa"/>
          </w:tcPr>
          <w:p w14:paraId="18903E1C" w14:textId="77777777" w:rsidR="00FB50F7" w:rsidRPr="001D386E" w:rsidRDefault="00FB50F7" w:rsidP="00FB50F7">
            <w:pPr>
              <w:pStyle w:val="TAC"/>
              <w:rPr>
                <w:rFonts w:cs="Arial"/>
                <w:lang w:eastAsia="ja-JP"/>
              </w:rPr>
            </w:pPr>
            <w:r w:rsidRPr="001D386E">
              <w:rPr>
                <w:rFonts w:cs="Arial"/>
                <w:szCs w:val="18"/>
                <w:lang w:val="sv-SE" w:eastAsia="zh-CN"/>
              </w:rPr>
              <w:t>0.2</w:t>
            </w:r>
          </w:p>
        </w:tc>
      </w:tr>
      <w:tr w:rsidR="00FB50F7" w:rsidRPr="001D386E" w14:paraId="652D39F4" w14:textId="77777777" w:rsidTr="00FB50F7">
        <w:trPr>
          <w:jc w:val="center"/>
        </w:trPr>
        <w:tc>
          <w:tcPr>
            <w:tcW w:w="1985" w:type="dxa"/>
            <w:vMerge/>
            <w:vAlign w:val="center"/>
          </w:tcPr>
          <w:p w14:paraId="7DF3F274" w14:textId="77777777" w:rsidR="00FB50F7" w:rsidRPr="001D386E" w:rsidRDefault="00FB50F7" w:rsidP="00FB50F7">
            <w:pPr>
              <w:pStyle w:val="TAC"/>
              <w:rPr>
                <w:rFonts w:cs="Arial"/>
                <w:lang w:eastAsia="ja-JP"/>
              </w:rPr>
            </w:pPr>
          </w:p>
        </w:tc>
        <w:tc>
          <w:tcPr>
            <w:tcW w:w="2552" w:type="dxa"/>
          </w:tcPr>
          <w:p w14:paraId="12A93E8F" w14:textId="77777777" w:rsidR="00FB50F7" w:rsidRPr="001D386E" w:rsidRDefault="00FB50F7" w:rsidP="00FB50F7">
            <w:pPr>
              <w:pStyle w:val="TAC"/>
              <w:rPr>
                <w:rFonts w:cs="Arial"/>
                <w:lang w:eastAsia="ja-JP"/>
              </w:rPr>
            </w:pPr>
            <w:r w:rsidRPr="001D386E">
              <w:rPr>
                <w:rFonts w:cs="Arial"/>
                <w:szCs w:val="18"/>
                <w:lang w:eastAsia="zh-CN"/>
              </w:rPr>
              <w:t>40</w:t>
            </w:r>
          </w:p>
        </w:tc>
        <w:tc>
          <w:tcPr>
            <w:tcW w:w="2552" w:type="dxa"/>
          </w:tcPr>
          <w:p w14:paraId="01D1B584" w14:textId="77777777" w:rsidR="00FB50F7" w:rsidRPr="001D386E" w:rsidRDefault="00FB50F7" w:rsidP="00FB50F7">
            <w:pPr>
              <w:pStyle w:val="TAC"/>
              <w:rPr>
                <w:rFonts w:cs="Arial"/>
                <w:lang w:eastAsia="ja-JP"/>
              </w:rPr>
            </w:pPr>
            <w:r w:rsidRPr="001D386E">
              <w:rPr>
                <w:rFonts w:cs="Arial"/>
                <w:szCs w:val="18"/>
                <w:lang w:val="en-US" w:eastAsia="zh-CN"/>
              </w:rPr>
              <w:t>0</w:t>
            </w:r>
          </w:p>
        </w:tc>
      </w:tr>
      <w:tr w:rsidR="00FB50F7" w:rsidRPr="001D386E" w14:paraId="66081FC2" w14:textId="77777777" w:rsidTr="00FB50F7">
        <w:trPr>
          <w:jc w:val="center"/>
        </w:trPr>
        <w:tc>
          <w:tcPr>
            <w:tcW w:w="1985" w:type="dxa"/>
            <w:vMerge w:val="restart"/>
            <w:vAlign w:val="center"/>
          </w:tcPr>
          <w:p w14:paraId="13153DE8" w14:textId="77777777" w:rsidR="00FB50F7" w:rsidRPr="001D386E" w:rsidRDefault="00FB50F7" w:rsidP="00FB50F7">
            <w:pPr>
              <w:pStyle w:val="TAC"/>
              <w:rPr>
                <w:rFonts w:cs="Arial"/>
                <w:lang w:eastAsia="ja-JP"/>
              </w:rPr>
            </w:pPr>
            <w:r w:rsidRPr="001D386E">
              <w:rPr>
                <w:rFonts w:cs="Arial"/>
                <w:lang w:eastAsia="ja-JP"/>
              </w:rPr>
              <w:t>CA_1-3-28-42</w:t>
            </w:r>
          </w:p>
        </w:tc>
        <w:tc>
          <w:tcPr>
            <w:tcW w:w="2552" w:type="dxa"/>
          </w:tcPr>
          <w:p w14:paraId="30F4A5DA"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tcPr>
          <w:p w14:paraId="348B7B5B"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04A165D9" w14:textId="77777777" w:rsidTr="00FB50F7">
        <w:trPr>
          <w:jc w:val="center"/>
        </w:trPr>
        <w:tc>
          <w:tcPr>
            <w:tcW w:w="1985" w:type="dxa"/>
            <w:vMerge/>
            <w:vAlign w:val="center"/>
          </w:tcPr>
          <w:p w14:paraId="60B73D2D" w14:textId="77777777" w:rsidR="00FB50F7" w:rsidRPr="001D386E" w:rsidRDefault="00FB50F7" w:rsidP="00FB50F7">
            <w:pPr>
              <w:pStyle w:val="TAC"/>
              <w:rPr>
                <w:rFonts w:cs="Arial"/>
                <w:lang w:eastAsia="ja-JP"/>
              </w:rPr>
            </w:pPr>
          </w:p>
        </w:tc>
        <w:tc>
          <w:tcPr>
            <w:tcW w:w="2552" w:type="dxa"/>
          </w:tcPr>
          <w:p w14:paraId="70B2D02B"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16E9063F"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3DA6B390" w14:textId="77777777" w:rsidTr="00FB50F7">
        <w:trPr>
          <w:jc w:val="center"/>
        </w:trPr>
        <w:tc>
          <w:tcPr>
            <w:tcW w:w="1985" w:type="dxa"/>
            <w:vMerge/>
            <w:vAlign w:val="center"/>
          </w:tcPr>
          <w:p w14:paraId="3ECCE9D5" w14:textId="77777777" w:rsidR="00FB50F7" w:rsidRPr="001D386E" w:rsidRDefault="00FB50F7" w:rsidP="00FB50F7">
            <w:pPr>
              <w:pStyle w:val="TAC"/>
              <w:rPr>
                <w:rFonts w:cs="Arial"/>
                <w:lang w:eastAsia="ja-JP"/>
              </w:rPr>
            </w:pPr>
          </w:p>
        </w:tc>
        <w:tc>
          <w:tcPr>
            <w:tcW w:w="2552" w:type="dxa"/>
          </w:tcPr>
          <w:p w14:paraId="56336C77" w14:textId="77777777" w:rsidR="00FB50F7" w:rsidRPr="001D386E" w:rsidRDefault="00FB50F7" w:rsidP="00FB50F7">
            <w:pPr>
              <w:pStyle w:val="TAC"/>
              <w:rPr>
                <w:rFonts w:cs="Arial"/>
                <w:lang w:eastAsia="ja-JP"/>
              </w:rPr>
            </w:pPr>
            <w:r w:rsidRPr="001D386E">
              <w:rPr>
                <w:rFonts w:hint="eastAsia"/>
                <w:lang w:val="en-US" w:eastAsia="ja-JP"/>
              </w:rPr>
              <w:t>28</w:t>
            </w:r>
          </w:p>
        </w:tc>
        <w:tc>
          <w:tcPr>
            <w:tcW w:w="2552" w:type="dxa"/>
          </w:tcPr>
          <w:p w14:paraId="0DD4F424"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18AC6C5A" w14:textId="77777777" w:rsidTr="00FB50F7">
        <w:trPr>
          <w:jc w:val="center"/>
        </w:trPr>
        <w:tc>
          <w:tcPr>
            <w:tcW w:w="1985" w:type="dxa"/>
            <w:vMerge/>
            <w:vAlign w:val="center"/>
          </w:tcPr>
          <w:p w14:paraId="3F4374C7" w14:textId="77777777" w:rsidR="00FB50F7" w:rsidRPr="001D386E" w:rsidRDefault="00FB50F7" w:rsidP="00FB50F7">
            <w:pPr>
              <w:pStyle w:val="TAC"/>
              <w:rPr>
                <w:rFonts w:cs="Arial"/>
                <w:lang w:eastAsia="ja-JP"/>
              </w:rPr>
            </w:pPr>
          </w:p>
        </w:tc>
        <w:tc>
          <w:tcPr>
            <w:tcW w:w="2552" w:type="dxa"/>
          </w:tcPr>
          <w:p w14:paraId="19E3CB7D"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tcPr>
          <w:p w14:paraId="5302420A"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36D171FE"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C56FB2" w14:textId="77777777" w:rsidR="00FB50F7" w:rsidRPr="001D386E" w:rsidRDefault="00FB50F7" w:rsidP="00FB50F7">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5ABF95"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2746848" w14:textId="77777777" w:rsidR="00FB50F7" w:rsidRPr="001D386E" w:rsidRDefault="00FB50F7" w:rsidP="00FB50F7">
            <w:pPr>
              <w:pStyle w:val="TAC"/>
              <w:rPr>
                <w:rFonts w:cs="Arial"/>
              </w:rPr>
            </w:pPr>
            <w:r w:rsidRPr="001D386E">
              <w:rPr>
                <w:rFonts w:eastAsia="SimSun" w:cs="Arial"/>
                <w:lang w:eastAsia="zh-CN"/>
              </w:rPr>
              <w:t>0.2</w:t>
            </w:r>
          </w:p>
        </w:tc>
      </w:tr>
      <w:tr w:rsidR="00FB50F7" w:rsidRPr="001D386E" w14:paraId="1D646068"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0EDCF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3FB259"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A99FCE" w14:textId="77777777" w:rsidR="00FB50F7" w:rsidRPr="001D386E" w:rsidRDefault="00FB50F7" w:rsidP="00FB50F7">
            <w:pPr>
              <w:pStyle w:val="TAC"/>
              <w:rPr>
                <w:rFonts w:cs="Arial"/>
              </w:rPr>
            </w:pPr>
            <w:r w:rsidRPr="001D386E">
              <w:rPr>
                <w:rFonts w:eastAsia="SimSun" w:cs="Arial"/>
                <w:lang w:eastAsia="zh-CN"/>
              </w:rPr>
              <w:t>0.2</w:t>
            </w:r>
          </w:p>
        </w:tc>
      </w:tr>
      <w:tr w:rsidR="00FB50F7" w:rsidRPr="001D386E" w14:paraId="61EDC5EA"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D3281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B5DEA5" w14:textId="77777777" w:rsidR="00FB50F7" w:rsidRPr="001D386E" w:rsidRDefault="00FB50F7" w:rsidP="00FB50F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D2B51CB"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1219623C"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CE94C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2F3A71"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FE1BCEA"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3000DFA8"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DA49C5" w14:textId="77777777" w:rsidR="00FB50F7" w:rsidRPr="001D386E" w:rsidRDefault="00FB50F7" w:rsidP="00FB50F7">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4D10B0"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860F2D"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2FA5F780"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90ED40"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EA7316"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34DEDBC"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68FDC525"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14B7C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DC0631" w14:textId="77777777" w:rsidR="00FB50F7" w:rsidRPr="001D386E" w:rsidRDefault="00FB50F7" w:rsidP="00FB50F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9E67406"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4E9EDDC1"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811AC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ECDAD8"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A948429"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59568EDD"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FAE0C2E" w14:textId="77777777" w:rsidR="00FB50F7" w:rsidRPr="001D386E" w:rsidRDefault="00FB50F7" w:rsidP="00FB50F7">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13161D1A" w14:textId="77777777" w:rsidR="00FB50F7" w:rsidRPr="00680E1E" w:rsidRDefault="00FB50F7" w:rsidP="00FB50F7">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267207F" w14:textId="77777777" w:rsidR="00FB50F7" w:rsidRPr="00680E1E" w:rsidRDefault="00FB50F7" w:rsidP="00FB50F7">
            <w:pPr>
              <w:pStyle w:val="TAC"/>
              <w:rPr>
                <w:rFonts w:cs="Arial"/>
                <w:bCs/>
                <w:lang w:eastAsia="ja-JP"/>
              </w:rPr>
            </w:pPr>
            <w:r w:rsidRPr="00467177">
              <w:rPr>
                <w:bCs/>
                <w:lang w:eastAsia="ja-JP"/>
              </w:rPr>
              <w:t>0</w:t>
            </w:r>
          </w:p>
        </w:tc>
      </w:tr>
      <w:tr w:rsidR="00FB50F7" w:rsidRPr="001D386E" w14:paraId="7E90B543"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8B38F3F"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B8B515B" w14:textId="77777777" w:rsidR="00FB50F7" w:rsidRPr="00680E1E" w:rsidRDefault="00FB50F7" w:rsidP="00FB50F7">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BCF85C" w14:textId="77777777" w:rsidR="00FB50F7" w:rsidRPr="00680E1E" w:rsidRDefault="00FB50F7" w:rsidP="00FB50F7">
            <w:pPr>
              <w:pStyle w:val="TAC"/>
              <w:rPr>
                <w:rFonts w:cs="Arial"/>
                <w:bCs/>
                <w:lang w:eastAsia="ja-JP"/>
              </w:rPr>
            </w:pPr>
            <w:r w:rsidRPr="00467177">
              <w:rPr>
                <w:bCs/>
                <w:lang w:eastAsia="ja-JP"/>
              </w:rPr>
              <w:t>0</w:t>
            </w:r>
          </w:p>
        </w:tc>
      </w:tr>
      <w:tr w:rsidR="00FB50F7" w:rsidRPr="001D386E" w14:paraId="4BFEABA9"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86D55C"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FB3F461" w14:textId="77777777" w:rsidR="00FB50F7" w:rsidRPr="00680E1E" w:rsidRDefault="00FB50F7" w:rsidP="00FB50F7">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5B2EB6E" w14:textId="77777777" w:rsidR="00FB50F7" w:rsidRPr="00680E1E" w:rsidRDefault="00FB50F7" w:rsidP="00FB50F7">
            <w:pPr>
              <w:pStyle w:val="TAC"/>
              <w:rPr>
                <w:rFonts w:cs="Arial"/>
                <w:bCs/>
                <w:lang w:eastAsia="ja-JP"/>
              </w:rPr>
            </w:pPr>
            <w:r w:rsidRPr="00467177">
              <w:rPr>
                <w:bCs/>
                <w:lang w:eastAsia="ja-JP"/>
              </w:rPr>
              <w:t>0</w:t>
            </w:r>
          </w:p>
        </w:tc>
      </w:tr>
      <w:tr w:rsidR="00FB50F7" w:rsidRPr="001D386E" w14:paraId="357DC20B"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40C3DED" w14:textId="77777777" w:rsidR="00FB50F7" w:rsidRPr="001D386E" w:rsidRDefault="00FB50F7" w:rsidP="00FB50F7">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4B0642B" w14:textId="77777777" w:rsidR="00FB50F7" w:rsidRPr="00467177" w:rsidRDefault="00FB50F7" w:rsidP="00FB50F7">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DFFB2DD" w14:textId="77777777" w:rsidR="00FB50F7" w:rsidRPr="00467177" w:rsidRDefault="00FB50F7" w:rsidP="00FB50F7">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FB50F7" w:rsidRPr="001D386E" w14:paraId="33C6EE04"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48A0034" w14:textId="77777777" w:rsidR="00FB50F7" w:rsidRPr="001D386E" w:rsidRDefault="00FB50F7" w:rsidP="00FB50F7">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2D36AD6C" w14:textId="77777777" w:rsidR="00FB50F7" w:rsidRPr="001D386E" w:rsidRDefault="00FB50F7" w:rsidP="00FB50F7">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A7DC9B" w14:textId="77777777" w:rsidR="00FB50F7" w:rsidRPr="001D386E" w:rsidRDefault="00FB50F7" w:rsidP="00FB50F7">
            <w:pPr>
              <w:pStyle w:val="TAC"/>
              <w:rPr>
                <w:rFonts w:eastAsia="SimSun" w:cs="Arial"/>
                <w:lang w:eastAsia="zh-CN"/>
              </w:rPr>
            </w:pPr>
            <w:r w:rsidRPr="001D386E">
              <w:rPr>
                <w:rFonts w:cs="Arial" w:hint="eastAsia"/>
                <w:lang w:eastAsia="ja-JP"/>
              </w:rPr>
              <w:t>0.2</w:t>
            </w:r>
          </w:p>
        </w:tc>
      </w:tr>
      <w:tr w:rsidR="00FB50F7" w:rsidRPr="001D386E" w14:paraId="5A92004B"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1A5E2C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3F99F2C" w14:textId="77777777" w:rsidR="00FB50F7" w:rsidRPr="001D386E" w:rsidRDefault="00FB50F7" w:rsidP="00FB50F7">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A5C1B5A" w14:textId="77777777" w:rsidR="00FB50F7" w:rsidRPr="001D386E" w:rsidRDefault="00FB50F7" w:rsidP="00FB50F7">
            <w:pPr>
              <w:pStyle w:val="TAC"/>
              <w:rPr>
                <w:rFonts w:eastAsia="SimSun" w:cs="Arial"/>
                <w:lang w:eastAsia="zh-CN"/>
              </w:rPr>
            </w:pPr>
            <w:r w:rsidRPr="001D386E">
              <w:rPr>
                <w:rFonts w:cs="Arial" w:hint="eastAsia"/>
                <w:lang w:eastAsia="ja-JP"/>
              </w:rPr>
              <w:t>0.2</w:t>
            </w:r>
          </w:p>
        </w:tc>
      </w:tr>
      <w:tr w:rsidR="00FB50F7" w:rsidRPr="001D386E" w14:paraId="4E1CF43B"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E222AB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FCD96C7" w14:textId="77777777" w:rsidR="00FB50F7" w:rsidRPr="001D386E" w:rsidRDefault="00FB50F7" w:rsidP="00FB50F7">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3D1E4A80" w14:textId="77777777" w:rsidR="00FB50F7" w:rsidRPr="001D386E" w:rsidRDefault="00FB50F7" w:rsidP="00FB50F7">
            <w:pPr>
              <w:pStyle w:val="TAC"/>
              <w:rPr>
                <w:rFonts w:eastAsia="SimSun" w:cs="Arial"/>
                <w:lang w:eastAsia="zh-CN"/>
              </w:rPr>
            </w:pPr>
            <w:r w:rsidRPr="001D386E">
              <w:rPr>
                <w:rFonts w:cs="Arial" w:hint="eastAsia"/>
                <w:lang w:eastAsia="ja-JP"/>
              </w:rPr>
              <w:t>0</w:t>
            </w:r>
          </w:p>
        </w:tc>
      </w:tr>
      <w:tr w:rsidR="00FB50F7" w:rsidRPr="001D386E" w14:paraId="1187AD70"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7D24C35"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9C25FBF" w14:textId="77777777" w:rsidR="00FB50F7" w:rsidRPr="001D386E" w:rsidRDefault="00FB50F7" w:rsidP="00FB50F7">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60E02210" w14:textId="77777777" w:rsidR="00FB50F7" w:rsidRPr="001D386E" w:rsidRDefault="00FB50F7" w:rsidP="00FB50F7">
            <w:pPr>
              <w:pStyle w:val="TAC"/>
              <w:rPr>
                <w:rFonts w:eastAsia="SimSun" w:cs="Arial"/>
                <w:lang w:eastAsia="zh-CN"/>
              </w:rPr>
            </w:pPr>
            <w:r w:rsidRPr="001D386E">
              <w:rPr>
                <w:rFonts w:cs="Arial" w:hint="eastAsia"/>
                <w:lang w:eastAsia="ja-JP"/>
              </w:rPr>
              <w:t>0.5</w:t>
            </w:r>
          </w:p>
        </w:tc>
      </w:tr>
      <w:tr w:rsidR="00FB50F7" w:rsidRPr="001D386E" w14:paraId="05190A75"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154B33" w14:textId="77777777" w:rsidR="00FB50F7" w:rsidRPr="001D386E" w:rsidRDefault="00FB50F7" w:rsidP="00FB50F7">
            <w:pPr>
              <w:pStyle w:val="TAC"/>
              <w:rPr>
                <w:rFonts w:cs="Arial"/>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2AF21"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D356964" w14:textId="77777777" w:rsidR="00FB50F7" w:rsidRPr="001D386E" w:rsidRDefault="00FB50F7" w:rsidP="00FB50F7">
            <w:pPr>
              <w:pStyle w:val="TAC"/>
              <w:rPr>
                <w:rFonts w:cs="Arial"/>
              </w:rPr>
            </w:pPr>
            <w:r w:rsidRPr="001D386E">
              <w:rPr>
                <w:rFonts w:eastAsia="SimSun" w:cs="Arial"/>
                <w:lang w:eastAsia="zh-CN"/>
              </w:rPr>
              <w:t>0.2</w:t>
            </w:r>
          </w:p>
        </w:tc>
      </w:tr>
      <w:tr w:rsidR="00FB50F7" w:rsidRPr="001D386E" w14:paraId="251F9948"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B2D7FD"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14C233" w14:textId="77777777" w:rsidR="00FB50F7" w:rsidRPr="001D386E" w:rsidRDefault="00FB50F7" w:rsidP="00FB50F7">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B6B0EB3" w14:textId="77777777" w:rsidR="00FB50F7" w:rsidRPr="001D386E" w:rsidRDefault="00FB50F7" w:rsidP="00FB50F7">
            <w:pPr>
              <w:pStyle w:val="TAC"/>
              <w:rPr>
                <w:rFonts w:cs="Arial"/>
              </w:rPr>
            </w:pPr>
            <w:r w:rsidRPr="001D386E">
              <w:rPr>
                <w:rFonts w:eastAsia="SimSun" w:cs="Arial"/>
                <w:lang w:eastAsia="zh-CN"/>
              </w:rPr>
              <w:t>0.2</w:t>
            </w:r>
          </w:p>
        </w:tc>
      </w:tr>
      <w:tr w:rsidR="00FB50F7" w:rsidRPr="001D386E" w14:paraId="72B6CE25"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48381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9CE1DD"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E919967"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517DDA23"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0F5774"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9ADA46"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4B4A72A"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29E24DC2"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4264F7F" w14:textId="77777777" w:rsidR="00FB50F7" w:rsidRPr="001D386E" w:rsidRDefault="00FB50F7" w:rsidP="00FB50F7">
            <w:pPr>
              <w:pStyle w:val="TAC"/>
              <w:rPr>
                <w:rFonts w:cs="Arial"/>
              </w:rPr>
            </w:pPr>
            <w:r w:rsidRPr="001D386E">
              <w:rPr>
                <w:rFonts w:eastAsia="MS Mincho" w:cs="Arial"/>
                <w:szCs w:val="18"/>
                <w:lang w:eastAsia="ja-JP"/>
              </w:rPr>
              <w:t>CA_1-5-7-28</w:t>
            </w:r>
          </w:p>
        </w:tc>
        <w:tc>
          <w:tcPr>
            <w:tcW w:w="2552" w:type="dxa"/>
            <w:tcBorders>
              <w:top w:val="single" w:sz="4" w:space="0" w:color="auto"/>
              <w:left w:val="single" w:sz="4" w:space="0" w:color="auto"/>
              <w:bottom w:val="single" w:sz="4" w:space="0" w:color="auto"/>
              <w:right w:val="single" w:sz="4" w:space="0" w:color="auto"/>
            </w:tcBorders>
          </w:tcPr>
          <w:p w14:paraId="2CC4B2B9" w14:textId="77777777" w:rsidR="00FB50F7" w:rsidRPr="001D386E" w:rsidRDefault="00FB50F7" w:rsidP="00FB50F7">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11093927" w14:textId="77777777" w:rsidR="00FB50F7" w:rsidRPr="001D386E" w:rsidRDefault="00FB50F7" w:rsidP="00FB50F7">
            <w:pPr>
              <w:pStyle w:val="TAC"/>
              <w:rPr>
                <w:rFonts w:cs="Arial"/>
              </w:rPr>
            </w:pPr>
            <w:r w:rsidRPr="001D386E">
              <w:rPr>
                <w:rFonts w:cs="Arial"/>
                <w:szCs w:val="18"/>
              </w:rPr>
              <w:t>0</w:t>
            </w:r>
          </w:p>
        </w:tc>
      </w:tr>
      <w:tr w:rsidR="00FB50F7" w:rsidRPr="001D386E" w14:paraId="4120B1FB"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9CDD4F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870824B" w14:textId="77777777" w:rsidR="00FB50F7" w:rsidRPr="001D386E" w:rsidRDefault="00FB50F7" w:rsidP="00FB50F7">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2F433A4F" w14:textId="77777777" w:rsidR="00FB50F7" w:rsidRPr="001D386E" w:rsidRDefault="00FB50F7" w:rsidP="00FB50F7">
            <w:pPr>
              <w:pStyle w:val="TAC"/>
              <w:rPr>
                <w:rFonts w:cs="Arial"/>
              </w:rPr>
            </w:pPr>
            <w:r w:rsidRPr="001D386E">
              <w:rPr>
                <w:rFonts w:cs="Arial"/>
                <w:szCs w:val="18"/>
              </w:rPr>
              <w:t>0</w:t>
            </w:r>
            <w:r w:rsidRPr="001D386E">
              <w:rPr>
                <w:rFonts w:cs="Arial"/>
                <w:szCs w:val="18"/>
                <w:lang w:val="fi-FI"/>
              </w:rPr>
              <w:t>.1</w:t>
            </w:r>
          </w:p>
        </w:tc>
      </w:tr>
      <w:tr w:rsidR="00FB50F7" w:rsidRPr="001D386E" w14:paraId="47BEBAD0"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E58B663"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C59C363" w14:textId="77777777" w:rsidR="00FB50F7" w:rsidRPr="001D386E" w:rsidRDefault="00FB50F7" w:rsidP="00FB50F7">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2AA99B7C" w14:textId="77777777" w:rsidR="00FB50F7" w:rsidRPr="001D386E" w:rsidRDefault="00FB50F7" w:rsidP="00FB50F7">
            <w:pPr>
              <w:pStyle w:val="TAC"/>
              <w:rPr>
                <w:rFonts w:cs="Arial"/>
              </w:rPr>
            </w:pPr>
            <w:r w:rsidRPr="001D386E">
              <w:rPr>
                <w:rFonts w:cs="Arial"/>
                <w:szCs w:val="18"/>
                <w:lang w:val="fi-FI"/>
              </w:rPr>
              <w:t>0</w:t>
            </w:r>
          </w:p>
        </w:tc>
      </w:tr>
      <w:tr w:rsidR="00FB50F7" w:rsidRPr="001D386E" w14:paraId="57912BF8"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7B11A470"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EDE4596" w14:textId="77777777" w:rsidR="00FB50F7" w:rsidRPr="001D386E" w:rsidRDefault="00FB50F7" w:rsidP="00FB50F7">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602070B8" w14:textId="77777777" w:rsidR="00FB50F7" w:rsidRPr="001D386E" w:rsidRDefault="00FB50F7" w:rsidP="00FB50F7">
            <w:pPr>
              <w:pStyle w:val="TAC"/>
              <w:rPr>
                <w:rFonts w:cs="Arial"/>
              </w:rPr>
            </w:pPr>
            <w:r w:rsidRPr="001D386E">
              <w:rPr>
                <w:rFonts w:cs="Arial"/>
                <w:szCs w:val="18"/>
              </w:rPr>
              <w:t>0</w:t>
            </w:r>
            <w:r w:rsidRPr="001D386E">
              <w:rPr>
                <w:rFonts w:cs="Arial"/>
                <w:szCs w:val="18"/>
                <w:lang w:val="fi-FI"/>
              </w:rPr>
              <w:t>.2</w:t>
            </w:r>
          </w:p>
        </w:tc>
      </w:tr>
      <w:tr w:rsidR="00FB50F7" w:rsidRPr="001D386E" w14:paraId="1DE5A1B8" w14:textId="77777777" w:rsidTr="00FB50F7">
        <w:trPr>
          <w:jc w:val="center"/>
        </w:trPr>
        <w:tc>
          <w:tcPr>
            <w:tcW w:w="1985" w:type="dxa"/>
            <w:vMerge w:val="restart"/>
            <w:vAlign w:val="center"/>
          </w:tcPr>
          <w:p w14:paraId="77509CDC" w14:textId="77777777" w:rsidR="00FB50F7" w:rsidRPr="001D386E" w:rsidRDefault="00FB50F7" w:rsidP="00FB50F7">
            <w:pPr>
              <w:pStyle w:val="TAC"/>
              <w:rPr>
                <w:rFonts w:cs="Arial"/>
              </w:rPr>
            </w:pPr>
            <w:r w:rsidRPr="001D386E">
              <w:rPr>
                <w:rFonts w:cs="Arial"/>
              </w:rPr>
              <w:t>CA_1-5-7-</w:t>
            </w:r>
            <w:r w:rsidRPr="001D386E">
              <w:rPr>
                <w:rFonts w:eastAsia="SimSun" w:cs="Arial" w:hint="eastAsia"/>
                <w:lang w:eastAsia="zh-CN"/>
              </w:rPr>
              <w:t>46</w:t>
            </w:r>
          </w:p>
        </w:tc>
        <w:tc>
          <w:tcPr>
            <w:tcW w:w="2552" w:type="dxa"/>
          </w:tcPr>
          <w:p w14:paraId="6A9EA6F8" w14:textId="77777777" w:rsidR="00FB50F7" w:rsidRPr="001D386E" w:rsidRDefault="00FB50F7" w:rsidP="00FB50F7">
            <w:pPr>
              <w:pStyle w:val="TAC"/>
              <w:rPr>
                <w:rFonts w:cs="Arial"/>
                <w:lang w:eastAsia="ja-JP"/>
              </w:rPr>
            </w:pPr>
            <w:r w:rsidRPr="001D386E">
              <w:rPr>
                <w:rFonts w:cs="Arial"/>
              </w:rPr>
              <w:t>1</w:t>
            </w:r>
          </w:p>
        </w:tc>
        <w:tc>
          <w:tcPr>
            <w:tcW w:w="2552" w:type="dxa"/>
          </w:tcPr>
          <w:p w14:paraId="63786C75" w14:textId="77777777" w:rsidR="00FB50F7" w:rsidRPr="001D386E" w:rsidRDefault="00FB50F7" w:rsidP="00FB50F7">
            <w:pPr>
              <w:pStyle w:val="TAC"/>
              <w:rPr>
                <w:rFonts w:cs="Arial"/>
                <w:lang w:eastAsia="ja-JP"/>
              </w:rPr>
            </w:pPr>
            <w:r w:rsidRPr="001D386E">
              <w:rPr>
                <w:rFonts w:eastAsia="SimSun" w:cs="Arial" w:hint="eastAsia"/>
                <w:lang w:val="en-US" w:eastAsia="zh-CN"/>
              </w:rPr>
              <w:t>0</w:t>
            </w:r>
          </w:p>
        </w:tc>
      </w:tr>
      <w:tr w:rsidR="00FB50F7" w:rsidRPr="001D386E" w14:paraId="4CC5D825" w14:textId="77777777" w:rsidTr="00FB50F7">
        <w:trPr>
          <w:jc w:val="center"/>
        </w:trPr>
        <w:tc>
          <w:tcPr>
            <w:tcW w:w="1985" w:type="dxa"/>
            <w:vMerge/>
            <w:vAlign w:val="center"/>
          </w:tcPr>
          <w:p w14:paraId="0D79C1D3" w14:textId="77777777" w:rsidR="00FB50F7" w:rsidRPr="001D386E" w:rsidRDefault="00FB50F7" w:rsidP="00FB50F7">
            <w:pPr>
              <w:pStyle w:val="TAC"/>
              <w:rPr>
                <w:rFonts w:cs="Arial"/>
              </w:rPr>
            </w:pPr>
          </w:p>
        </w:tc>
        <w:tc>
          <w:tcPr>
            <w:tcW w:w="2552" w:type="dxa"/>
          </w:tcPr>
          <w:p w14:paraId="130D750D" w14:textId="77777777" w:rsidR="00FB50F7" w:rsidRPr="001D386E" w:rsidRDefault="00FB50F7" w:rsidP="00FB50F7">
            <w:pPr>
              <w:pStyle w:val="TAC"/>
              <w:rPr>
                <w:rFonts w:cs="Arial"/>
                <w:lang w:eastAsia="ja-JP"/>
              </w:rPr>
            </w:pPr>
            <w:r w:rsidRPr="001D386E">
              <w:rPr>
                <w:rFonts w:cs="Arial"/>
              </w:rPr>
              <w:t>5</w:t>
            </w:r>
          </w:p>
        </w:tc>
        <w:tc>
          <w:tcPr>
            <w:tcW w:w="2552" w:type="dxa"/>
          </w:tcPr>
          <w:p w14:paraId="06502C72" w14:textId="77777777" w:rsidR="00FB50F7" w:rsidRPr="001D386E" w:rsidRDefault="00FB50F7" w:rsidP="00FB50F7">
            <w:pPr>
              <w:pStyle w:val="TAC"/>
              <w:rPr>
                <w:rFonts w:cs="Arial"/>
                <w:lang w:eastAsia="ja-JP"/>
              </w:rPr>
            </w:pPr>
            <w:r w:rsidRPr="001D386E">
              <w:rPr>
                <w:rFonts w:eastAsia="SimSun" w:cs="Arial" w:hint="eastAsia"/>
                <w:lang w:val="en-US" w:eastAsia="zh-CN"/>
              </w:rPr>
              <w:t>0</w:t>
            </w:r>
          </w:p>
        </w:tc>
      </w:tr>
      <w:tr w:rsidR="00FB50F7" w:rsidRPr="001D386E" w14:paraId="75F9FEAB" w14:textId="77777777" w:rsidTr="00FB50F7">
        <w:trPr>
          <w:jc w:val="center"/>
        </w:trPr>
        <w:tc>
          <w:tcPr>
            <w:tcW w:w="1985" w:type="dxa"/>
            <w:vMerge/>
            <w:vAlign w:val="center"/>
          </w:tcPr>
          <w:p w14:paraId="5D01EF43" w14:textId="77777777" w:rsidR="00FB50F7" w:rsidRPr="001D386E" w:rsidRDefault="00FB50F7" w:rsidP="00FB50F7">
            <w:pPr>
              <w:pStyle w:val="TAC"/>
              <w:rPr>
                <w:rFonts w:cs="Arial"/>
              </w:rPr>
            </w:pPr>
          </w:p>
        </w:tc>
        <w:tc>
          <w:tcPr>
            <w:tcW w:w="2552" w:type="dxa"/>
          </w:tcPr>
          <w:p w14:paraId="2E44C5CB" w14:textId="77777777" w:rsidR="00FB50F7" w:rsidRPr="001D386E" w:rsidRDefault="00FB50F7" w:rsidP="00FB50F7">
            <w:pPr>
              <w:pStyle w:val="TAC"/>
              <w:rPr>
                <w:rFonts w:cs="Arial"/>
                <w:lang w:eastAsia="ja-JP"/>
              </w:rPr>
            </w:pPr>
            <w:r w:rsidRPr="001D386E">
              <w:rPr>
                <w:rFonts w:cs="Arial"/>
              </w:rPr>
              <w:t>7</w:t>
            </w:r>
          </w:p>
        </w:tc>
        <w:tc>
          <w:tcPr>
            <w:tcW w:w="2552" w:type="dxa"/>
          </w:tcPr>
          <w:p w14:paraId="1F64B82B" w14:textId="77777777" w:rsidR="00FB50F7" w:rsidRPr="001D386E" w:rsidRDefault="00FB50F7" w:rsidP="00FB50F7">
            <w:pPr>
              <w:pStyle w:val="TAC"/>
              <w:rPr>
                <w:rFonts w:cs="Arial"/>
                <w:lang w:eastAsia="ja-JP"/>
              </w:rPr>
            </w:pPr>
            <w:r w:rsidRPr="001D386E">
              <w:rPr>
                <w:rFonts w:eastAsia="SimSun" w:cs="Arial"/>
                <w:lang w:val="en-US" w:eastAsia="zh-CN"/>
              </w:rPr>
              <w:t>0</w:t>
            </w:r>
          </w:p>
        </w:tc>
      </w:tr>
      <w:tr w:rsidR="00FB50F7" w:rsidRPr="001D386E" w14:paraId="075913C0" w14:textId="77777777" w:rsidTr="00FB50F7">
        <w:trPr>
          <w:jc w:val="center"/>
        </w:trPr>
        <w:tc>
          <w:tcPr>
            <w:tcW w:w="1985" w:type="dxa"/>
            <w:vMerge w:val="restart"/>
            <w:vAlign w:val="center"/>
          </w:tcPr>
          <w:p w14:paraId="12ABD70B" w14:textId="77777777" w:rsidR="00FB50F7" w:rsidRPr="001D386E" w:rsidRDefault="00FB50F7" w:rsidP="00FB50F7">
            <w:pPr>
              <w:pStyle w:val="TAC"/>
              <w:rPr>
                <w:rFonts w:cs="Arial"/>
                <w:lang w:eastAsia="ja-JP"/>
              </w:rPr>
            </w:pPr>
            <w:r w:rsidRPr="001D386E">
              <w:rPr>
                <w:lang w:eastAsia="ja-JP"/>
              </w:rPr>
              <w:t>CA_</w:t>
            </w:r>
            <w:r w:rsidRPr="001D386E">
              <w:t>1-7-8-20</w:t>
            </w:r>
          </w:p>
        </w:tc>
        <w:tc>
          <w:tcPr>
            <w:tcW w:w="2552" w:type="dxa"/>
          </w:tcPr>
          <w:p w14:paraId="65656A48" w14:textId="77777777" w:rsidR="00FB50F7" w:rsidRPr="001D386E" w:rsidRDefault="00FB50F7" w:rsidP="00FB50F7">
            <w:pPr>
              <w:pStyle w:val="TAC"/>
              <w:rPr>
                <w:rFonts w:cs="Arial"/>
                <w:lang w:eastAsia="ja-JP"/>
              </w:rPr>
            </w:pPr>
            <w:r w:rsidRPr="001D386E">
              <w:rPr>
                <w:lang w:eastAsia="ja-JP"/>
              </w:rPr>
              <w:t>1</w:t>
            </w:r>
          </w:p>
        </w:tc>
        <w:tc>
          <w:tcPr>
            <w:tcW w:w="2552" w:type="dxa"/>
          </w:tcPr>
          <w:p w14:paraId="7EAB2937" w14:textId="77777777" w:rsidR="00FB50F7" w:rsidRPr="001D386E" w:rsidRDefault="00FB50F7" w:rsidP="00FB50F7">
            <w:pPr>
              <w:pStyle w:val="TAC"/>
              <w:rPr>
                <w:rFonts w:cs="Arial"/>
                <w:lang w:eastAsia="ja-JP"/>
              </w:rPr>
            </w:pPr>
            <w:r w:rsidRPr="001D386E">
              <w:rPr>
                <w:lang w:eastAsia="ja-JP"/>
              </w:rPr>
              <w:t>0</w:t>
            </w:r>
          </w:p>
        </w:tc>
      </w:tr>
      <w:tr w:rsidR="00FB50F7" w:rsidRPr="001D386E" w14:paraId="1080F343" w14:textId="77777777" w:rsidTr="00FB50F7">
        <w:trPr>
          <w:jc w:val="center"/>
        </w:trPr>
        <w:tc>
          <w:tcPr>
            <w:tcW w:w="1985" w:type="dxa"/>
            <w:vMerge/>
            <w:vAlign w:val="center"/>
          </w:tcPr>
          <w:p w14:paraId="7F576E75" w14:textId="77777777" w:rsidR="00FB50F7" w:rsidRPr="001D386E" w:rsidRDefault="00FB50F7" w:rsidP="00FB50F7">
            <w:pPr>
              <w:pStyle w:val="TAC"/>
              <w:rPr>
                <w:rFonts w:cs="Arial"/>
                <w:lang w:eastAsia="ja-JP"/>
              </w:rPr>
            </w:pPr>
          </w:p>
        </w:tc>
        <w:tc>
          <w:tcPr>
            <w:tcW w:w="2552" w:type="dxa"/>
          </w:tcPr>
          <w:p w14:paraId="58358A2B" w14:textId="77777777" w:rsidR="00FB50F7" w:rsidRPr="001D386E" w:rsidRDefault="00FB50F7" w:rsidP="00FB50F7">
            <w:pPr>
              <w:pStyle w:val="TAC"/>
              <w:rPr>
                <w:rFonts w:cs="Arial"/>
                <w:lang w:eastAsia="ja-JP"/>
              </w:rPr>
            </w:pPr>
            <w:r w:rsidRPr="001D386E">
              <w:rPr>
                <w:lang w:eastAsia="ja-JP"/>
              </w:rPr>
              <w:t>7</w:t>
            </w:r>
          </w:p>
        </w:tc>
        <w:tc>
          <w:tcPr>
            <w:tcW w:w="2552" w:type="dxa"/>
          </w:tcPr>
          <w:p w14:paraId="190283A4" w14:textId="77777777" w:rsidR="00FB50F7" w:rsidRPr="001D386E" w:rsidRDefault="00FB50F7" w:rsidP="00FB50F7">
            <w:pPr>
              <w:pStyle w:val="TAC"/>
              <w:rPr>
                <w:rFonts w:cs="Arial"/>
                <w:lang w:eastAsia="ja-JP"/>
              </w:rPr>
            </w:pPr>
            <w:r w:rsidRPr="001D386E">
              <w:rPr>
                <w:rFonts w:eastAsia="SimSun"/>
              </w:rPr>
              <w:t>0</w:t>
            </w:r>
          </w:p>
        </w:tc>
      </w:tr>
      <w:tr w:rsidR="00FB50F7" w:rsidRPr="001D386E" w14:paraId="5F6F4F8D" w14:textId="77777777" w:rsidTr="00FB50F7">
        <w:trPr>
          <w:jc w:val="center"/>
        </w:trPr>
        <w:tc>
          <w:tcPr>
            <w:tcW w:w="1985" w:type="dxa"/>
            <w:vMerge/>
            <w:vAlign w:val="center"/>
          </w:tcPr>
          <w:p w14:paraId="3E010C29" w14:textId="77777777" w:rsidR="00FB50F7" w:rsidRPr="001D386E" w:rsidRDefault="00FB50F7" w:rsidP="00FB50F7">
            <w:pPr>
              <w:pStyle w:val="TAC"/>
              <w:rPr>
                <w:rFonts w:cs="Arial"/>
                <w:lang w:eastAsia="ja-JP"/>
              </w:rPr>
            </w:pPr>
          </w:p>
        </w:tc>
        <w:tc>
          <w:tcPr>
            <w:tcW w:w="2552" w:type="dxa"/>
          </w:tcPr>
          <w:p w14:paraId="493C4AEC" w14:textId="77777777" w:rsidR="00FB50F7" w:rsidRPr="001D386E" w:rsidRDefault="00FB50F7" w:rsidP="00FB50F7">
            <w:pPr>
              <w:pStyle w:val="TAC"/>
              <w:rPr>
                <w:rFonts w:cs="Arial"/>
                <w:lang w:eastAsia="ja-JP"/>
              </w:rPr>
            </w:pPr>
            <w:r w:rsidRPr="001D386E">
              <w:rPr>
                <w:lang w:eastAsia="ja-JP"/>
              </w:rPr>
              <w:t>8</w:t>
            </w:r>
          </w:p>
        </w:tc>
        <w:tc>
          <w:tcPr>
            <w:tcW w:w="2552" w:type="dxa"/>
          </w:tcPr>
          <w:p w14:paraId="29132B42" w14:textId="77777777" w:rsidR="00FB50F7" w:rsidRPr="001D386E" w:rsidRDefault="00FB50F7" w:rsidP="00FB50F7">
            <w:pPr>
              <w:pStyle w:val="TAC"/>
              <w:rPr>
                <w:rFonts w:cs="Arial"/>
                <w:lang w:eastAsia="ja-JP"/>
              </w:rPr>
            </w:pPr>
            <w:r w:rsidRPr="001D386E">
              <w:t>0</w:t>
            </w:r>
            <w:r w:rsidRPr="001D386E">
              <w:rPr>
                <w:rFonts w:eastAsia="SimSun"/>
              </w:rPr>
              <w:t>.2</w:t>
            </w:r>
          </w:p>
        </w:tc>
      </w:tr>
      <w:tr w:rsidR="00FB50F7" w:rsidRPr="001D386E" w14:paraId="5E024403" w14:textId="77777777" w:rsidTr="00FB50F7">
        <w:trPr>
          <w:jc w:val="center"/>
        </w:trPr>
        <w:tc>
          <w:tcPr>
            <w:tcW w:w="1985" w:type="dxa"/>
            <w:vMerge/>
            <w:vAlign w:val="center"/>
          </w:tcPr>
          <w:p w14:paraId="4C4BC67D" w14:textId="77777777" w:rsidR="00FB50F7" w:rsidRPr="001D386E" w:rsidRDefault="00FB50F7" w:rsidP="00FB50F7">
            <w:pPr>
              <w:pStyle w:val="TAC"/>
              <w:rPr>
                <w:rFonts w:cs="Arial"/>
                <w:lang w:eastAsia="ja-JP"/>
              </w:rPr>
            </w:pPr>
          </w:p>
        </w:tc>
        <w:tc>
          <w:tcPr>
            <w:tcW w:w="2552" w:type="dxa"/>
          </w:tcPr>
          <w:p w14:paraId="120A8354" w14:textId="77777777" w:rsidR="00FB50F7" w:rsidRPr="001D386E" w:rsidRDefault="00FB50F7" w:rsidP="00FB50F7">
            <w:pPr>
              <w:pStyle w:val="TAC"/>
              <w:rPr>
                <w:rFonts w:cs="Arial"/>
                <w:lang w:eastAsia="ja-JP"/>
              </w:rPr>
            </w:pPr>
            <w:r w:rsidRPr="001D386E">
              <w:rPr>
                <w:lang w:eastAsia="ja-JP"/>
              </w:rPr>
              <w:t>20</w:t>
            </w:r>
          </w:p>
        </w:tc>
        <w:tc>
          <w:tcPr>
            <w:tcW w:w="2552" w:type="dxa"/>
          </w:tcPr>
          <w:p w14:paraId="385CDFCB" w14:textId="77777777" w:rsidR="00FB50F7" w:rsidRPr="001D386E" w:rsidRDefault="00FB50F7" w:rsidP="00FB50F7">
            <w:pPr>
              <w:pStyle w:val="TAC"/>
              <w:rPr>
                <w:rFonts w:cs="Arial"/>
                <w:lang w:eastAsia="ja-JP"/>
              </w:rPr>
            </w:pPr>
            <w:r w:rsidRPr="001D386E">
              <w:t>0</w:t>
            </w:r>
            <w:r w:rsidRPr="001D386E">
              <w:rPr>
                <w:rFonts w:eastAsia="SimSun"/>
              </w:rPr>
              <w:t>.2</w:t>
            </w:r>
          </w:p>
        </w:tc>
      </w:tr>
      <w:tr w:rsidR="00FB50F7" w:rsidRPr="001D386E" w14:paraId="24D299A7" w14:textId="77777777" w:rsidTr="00FB50F7">
        <w:trPr>
          <w:jc w:val="center"/>
        </w:trPr>
        <w:tc>
          <w:tcPr>
            <w:tcW w:w="1985" w:type="dxa"/>
            <w:vMerge w:val="restart"/>
            <w:vAlign w:val="center"/>
          </w:tcPr>
          <w:p w14:paraId="17F81C0E" w14:textId="77777777" w:rsidR="00FB50F7" w:rsidRPr="001D386E" w:rsidRDefault="00FB50F7" w:rsidP="00FB50F7">
            <w:pPr>
              <w:pStyle w:val="TAC"/>
              <w:rPr>
                <w:rFonts w:cs="Arial"/>
                <w:lang w:eastAsia="ja-JP"/>
              </w:rPr>
            </w:pPr>
            <w:r w:rsidRPr="001D386E">
              <w:rPr>
                <w:lang w:eastAsia="ja-JP"/>
              </w:rPr>
              <w:t>CA_</w:t>
            </w:r>
            <w:r w:rsidRPr="001D386E">
              <w:t>1-7-8-2</w:t>
            </w:r>
            <w:r>
              <w:t>8</w:t>
            </w:r>
          </w:p>
        </w:tc>
        <w:tc>
          <w:tcPr>
            <w:tcW w:w="2552" w:type="dxa"/>
            <w:vAlign w:val="center"/>
          </w:tcPr>
          <w:p w14:paraId="24590D52" w14:textId="77777777" w:rsidR="00FB50F7" w:rsidRPr="00343A62" w:rsidRDefault="00FB50F7" w:rsidP="00FB50F7">
            <w:pPr>
              <w:pStyle w:val="TAC"/>
              <w:rPr>
                <w:bCs/>
                <w:lang w:eastAsia="ja-JP"/>
              </w:rPr>
            </w:pPr>
            <w:r w:rsidRPr="006F5291">
              <w:rPr>
                <w:bCs/>
                <w:lang w:eastAsia="zh-CN"/>
              </w:rPr>
              <w:t>1</w:t>
            </w:r>
          </w:p>
        </w:tc>
        <w:tc>
          <w:tcPr>
            <w:tcW w:w="2552" w:type="dxa"/>
            <w:vAlign w:val="center"/>
          </w:tcPr>
          <w:p w14:paraId="0760BA2A" w14:textId="77777777" w:rsidR="00FB50F7" w:rsidRPr="00343A62" w:rsidRDefault="00FB50F7" w:rsidP="00FB50F7">
            <w:pPr>
              <w:pStyle w:val="TAC"/>
              <w:rPr>
                <w:bCs/>
              </w:rPr>
            </w:pPr>
            <w:r w:rsidRPr="006F5291">
              <w:rPr>
                <w:bCs/>
                <w:lang w:eastAsia="ja-JP"/>
              </w:rPr>
              <w:t>0</w:t>
            </w:r>
          </w:p>
        </w:tc>
      </w:tr>
      <w:tr w:rsidR="00FB50F7" w:rsidRPr="001D386E" w14:paraId="12BC3919" w14:textId="77777777" w:rsidTr="00FB50F7">
        <w:trPr>
          <w:jc w:val="center"/>
        </w:trPr>
        <w:tc>
          <w:tcPr>
            <w:tcW w:w="1985" w:type="dxa"/>
            <w:vMerge/>
            <w:vAlign w:val="center"/>
          </w:tcPr>
          <w:p w14:paraId="3E5D5E94" w14:textId="77777777" w:rsidR="00FB50F7" w:rsidRPr="001D386E" w:rsidRDefault="00FB50F7" w:rsidP="00FB50F7">
            <w:pPr>
              <w:pStyle w:val="TAC"/>
              <w:rPr>
                <w:rFonts w:cs="Arial"/>
                <w:lang w:eastAsia="ja-JP"/>
              </w:rPr>
            </w:pPr>
          </w:p>
        </w:tc>
        <w:tc>
          <w:tcPr>
            <w:tcW w:w="2552" w:type="dxa"/>
            <w:vAlign w:val="center"/>
          </w:tcPr>
          <w:p w14:paraId="1F023579" w14:textId="77777777" w:rsidR="00FB50F7" w:rsidRPr="00343A62" w:rsidRDefault="00FB50F7" w:rsidP="00FB50F7">
            <w:pPr>
              <w:pStyle w:val="TAC"/>
              <w:rPr>
                <w:bCs/>
                <w:lang w:eastAsia="ja-JP"/>
              </w:rPr>
            </w:pPr>
            <w:r w:rsidRPr="006F5291">
              <w:rPr>
                <w:bCs/>
                <w:lang w:eastAsia="zh-CN"/>
              </w:rPr>
              <w:t>7</w:t>
            </w:r>
          </w:p>
        </w:tc>
        <w:tc>
          <w:tcPr>
            <w:tcW w:w="2552" w:type="dxa"/>
            <w:vAlign w:val="center"/>
          </w:tcPr>
          <w:p w14:paraId="32CA3767" w14:textId="77777777" w:rsidR="00FB50F7" w:rsidRPr="00343A62" w:rsidRDefault="00FB50F7" w:rsidP="00FB50F7">
            <w:pPr>
              <w:pStyle w:val="TAC"/>
              <w:rPr>
                <w:bCs/>
              </w:rPr>
            </w:pPr>
            <w:r w:rsidRPr="006F5291">
              <w:rPr>
                <w:bCs/>
                <w:lang w:eastAsia="ja-JP"/>
              </w:rPr>
              <w:t>0</w:t>
            </w:r>
          </w:p>
        </w:tc>
      </w:tr>
      <w:tr w:rsidR="00FB50F7" w:rsidRPr="001D386E" w14:paraId="29213C9A" w14:textId="77777777" w:rsidTr="00FB50F7">
        <w:trPr>
          <w:jc w:val="center"/>
        </w:trPr>
        <w:tc>
          <w:tcPr>
            <w:tcW w:w="1985" w:type="dxa"/>
            <w:vMerge/>
            <w:vAlign w:val="center"/>
          </w:tcPr>
          <w:p w14:paraId="59E71CEB" w14:textId="77777777" w:rsidR="00FB50F7" w:rsidRPr="001D386E" w:rsidRDefault="00FB50F7" w:rsidP="00FB50F7">
            <w:pPr>
              <w:pStyle w:val="TAC"/>
              <w:rPr>
                <w:rFonts w:cs="Arial"/>
                <w:lang w:eastAsia="ja-JP"/>
              </w:rPr>
            </w:pPr>
          </w:p>
        </w:tc>
        <w:tc>
          <w:tcPr>
            <w:tcW w:w="2552" w:type="dxa"/>
            <w:vAlign w:val="center"/>
          </w:tcPr>
          <w:p w14:paraId="124D3CFD" w14:textId="77777777" w:rsidR="00FB50F7" w:rsidRPr="00343A62" w:rsidRDefault="00FB50F7" w:rsidP="00FB50F7">
            <w:pPr>
              <w:pStyle w:val="TAC"/>
              <w:rPr>
                <w:bCs/>
                <w:lang w:eastAsia="ja-JP"/>
              </w:rPr>
            </w:pPr>
            <w:r w:rsidRPr="006F5291">
              <w:rPr>
                <w:bCs/>
                <w:lang w:eastAsia="zh-CN"/>
              </w:rPr>
              <w:t>8</w:t>
            </w:r>
          </w:p>
        </w:tc>
        <w:tc>
          <w:tcPr>
            <w:tcW w:w="2552" w:type="dxa"/>
            <w:vAlign w:val="center"/>
          </w:tcPr>
          <w:p w14:paraId="382972AE" w14:textId="77777777" w:rsidR="00FB50F7" w:rsidRPr="00343A62" w:rsidRDefault="00FB50F7" w:rsidP="00FB50F7">
            <w:pPr>
              <w:pStyle w:val="TAC"/>
              <w:rPr>
                <w:bCs/>
              </w:rPr>
            </w:pPr>
            <w:r w:rsidRPr="006F5291">
              <w:rPr>
                <w:bCs/>
                <w:lang w:eastAsia="ja-JP"/>
              </w:rPr>
              <w:t>0.2</w:t>
            </w:r>
          </w:p>
        </w:tc>
      </w:tr>
      <w:tr w:rsidR="00FB50F7" w:rsidRPr="001D386E" w14:paraId="1AE9A20F" w14:textId="77777777" w:rsidTr="00FB50F7">
        <w:trPr>
          <w:jc w:val="center"/>
        </w:trPr>
        <w:tc>
          <w:tcPr>
            <w:tcW w:w="1985" w:type="dxa"/>
            <w:vMerge/>
            <w:vAlign w:val="center"/>
          </w:tcPr>
          <w:p w14:paraId="7B1EAD0B" w14:textId="77777777" w:rsidR="00FB50F7" w:rsidRPr="001D386E" w:rsidRDefault="00FB50F7" w:rsidP="00FB50F7">
            <w:pPr>
              <w:pStyle w:val="TAC"/>
              <w:rPr>
                <w:rFonts w:cs="Arial"/>
                <w:lang w:eastAsia="ja-JP"/>
              </w:rPr>
            </w:pPr>
          </w:p>
        </w:tc>
        <w:tc>
          <w:tcPr>
            <w:tcW w:w="2552" w:type="dxa"/>
            <w:vAlign w:val="center"/>
          </w:tcPr>
          <w:p w14:paraId="62E17BAD" w14:textId="77777777" w:rsidR="00FB50F7" w:rsidRPr="00343A62" w:rsidRDefault="00FB50F7" w:rsidP="00FB50F7">
            <w:pPr>
              <w:pStyle w:val="TAC"/>
              <w:rPr>
                <w:bCs/>
                <w:lang w:eastAsia="ja-JP"/>
              </w:rPr>
            </w:pPr>
            <w:r w:rsidRPr="006F5291">
              <w:rPr>
                <w:bCs/>
                <w:lang w:eastAsia="zh-CN"/>
              </w:rPr>
              <w:t>28</w:t>
            </w:r>
          </w:p>
        </w:tc>
        <w:tc>
          <w:tcPr>
            <w:tcW w:w="2552" w:type="dxa"/>
            <w:vAlign w:val="center"/>
          </w:tcPr>
          <w:p w14:paraId="7F527F46" w14:textId="77777777" w:rsidR="00FB50F7" w:rsidRPr="00343A62" w:rsidRDefault="00FB50F7" w:rsidP="00FB50F7">
            <w:pPr>
              <w:pStyle w:val="TAC"/>
              <w:rPr>
                <w:bCs/>
              </w:rPr>
            </w:pPr>
            <w:r w:rsidRPr="006F5291">
              <w:rPr>
                <w:bCs/>
                <w:lang w:eastAsia="ja-JP"/>
              </w:rPr>
              <w:t>0.2</w:t>
            </w:r>
          </w:p>
        </w:tc>
      </w:tr>
      <w:tr w:rsidR="00FB50F7" w:rsidRPr="001D386E" w14:paraId="327A3D60" w14:textId="77777777" w:rsidTr="00FB50F7">
        <w:trPr>
          <w:jc w:val="center"/>
        </w:trPr>
        <w:tc>
          <w:tcPr>
            <w:tcW w:w="1985" w:type="dxa"/>
            <w:vMerge w:val="restart"/>
            <w:vAlign w:val="center"/>
          </w:tcPr>
          <w:p w14:paraId="0FFAD638" w14:textId="77777777" w:rsidR="00FB50F7" w:rsidRPr="001D386E" w:rsidRDefault="00FB50F7" w:rsidP="00FB50F7">
            <w:pPr>
              <w:pStyle w:val="TAC"/>
              <w:rPr>
                <w:rFonts w:cs="Arial"/>
                <w:lang w:eastAsia="ja-JP"/>
              </w:rPr>
            </w:pPr>
            <w:r w:rsidRPr="001D386E">
              <w:rPr>
                <w:lang w:eastAsia="ja-JP"/>
              </w:rPr>
              <w:t>CA_</w:t>
            </w:r>
            <w:r w:rsidRPr="001D386E">
              <w:t>1-7-8-</w:t>
            </w:r>
            <w:r>
              <w:t>32</w:t>
            </w:r>
          </w:p>
        </w:tc>
        <w:tc>
          <w:tcPr>
            <w:tcW w:w="2552" w:type="dxa"/>
            <w:vAlign w:val="center"/>
          </w:tcPr>
          <w:p w14:paraId="24F8E1BC" w14:textId="77777777" w:rsidR="00FB50F7" w:rsidRPr="00343A62" w:rsidRDefault="00FB50F7" w:rsidP="00FB50F7">
            <w:pPr>
              <w:pStyle w:val="TAC"/>
              <w:rPr>
                <w:bCs/>
                <w:lang w:eastAsia="zh-CN"/>
              </w:rPr>
            </w:pPr>
            <w:r w:rsidRPr="006F5291">
              <w:rPr>
                <w:bCs/>
                <w:lang w:eastAsia="zh-CN"/>
              </w:rPr>
              <w:t>1</w:t>
            </w:r>
          </w:p>
        </w:tc>
        <w:tc>
          <w:tcPr>
            <w:tcW w:w="2552" w:type="dxa"/>
            <w:vAlign w:val="center"/>
          </w:tcPr>
          <w:p w14:paraId="7AF8B665" w14:textId="77777777" w:rsidR="00FB50F7" w:rsidRPr="00343A62" w:rsidRDefault="00FB50F7" w:rsidP="00FB50F7">
            <w:pPr>
              <w:pStyle w:val="TAC"/>
              <w:rPr>
                <w:bCs/>
                <w:lang w:eastAsia="ja-JP"/>
              </w:rPr>
            </w:pPr>
            <w:r w:rsidRPr="006F5291">
              <w:rPr>
                <w:bCs/>
                <w:lang w:eastAsia="ja-JP"/>
              </w:rPr>
              <w:t>0</w:t>
            </w:r>
          </w:p>
        </w:tc>
      </w:tr>
      <w:tr w:rsidR="00FB50F7" w:rsidRPr="001D386E" w14:paraId="55D7E250" w14:textId="77777777" w:rsidTr="00FB50F7">
        <w:trPr>
          <w:jc w:val="center"/>
        </w:trPr>
        <w:tc>
          <w:tcPr>
            <w:tcW w:w="1985" w:type="dxa"/>
            <w:vMerge/>
            <w:vAlign w:val="center"/>
          </w:tcPr>
          <w:p w14:paraId="169148F2" w14:textId="77777777" w:rsidR="00FB50F7" w:rsidRPr="001D386E" w:rsidRDefault="00FB50F7" w:rsidP="00FB50F7">
            <w:pPr>
              <w:pStyle w:val="TAC"/>
              <w:rPr>
                <w:rFonts w:cs="Arial"/>
                <w:lang w:eastAsia="ja-JP"/>
              </w:rPr>
            </w:pPr>
          </w:p>
        </w:tc>
        <w:tc>
          <w:tcPr>
            <w:tcW w:w="2552" w:type="dxa"/>
            <w:vAlign w:val="center"/>
          </w:tcPr>
          <w:p w14:paraId="5EA820D0" w14:textId="77777777" w:rsidR="00FB50F7" w:rsidRPr="00343A62" w:rsidRDefault="00FB50F7" w:rsidP="00FB50F7">
            <w:pPr>
              <w:pStyle w:val="TAC"/>
              <w:rPr>
                <w:bCs/>
                <w:lang w:eastAsia="zh-CN"/>
              </w:rPr>
            </w:pPr>
            <w:r w:rsidRPr="006F5291">
              <w:rPr>
                <w:bCs/>
                <w:lang w:eastAsia="zh-CN"/>
              </w:rPr>
              <w:t>7</w:t>
            </w:r>
          </w:p>
        </w:tc>
        <w:tc>
          <w:tcPr>
            <w:tcW w:w="2552" w:type="dxa"/>
            <w:vAlign w:val="center"/>
          </w:tcPr>
          <w:p w14:paraId="72FFAE8A" w14:textId="77777777" w:rsidR="00FB50F7" w:rsidRPr="00343A62" w:rsidRDefault="00FB50F7" w:rsidP="00FB50F7">
            <w:pPr>
              <w:pStyle w:val="TAC"/>
              <w:rPr>
                <w:bCs/>
                <w:lang w:eastAsia="ja-JP"/>
              </w:rPr>
            </w:pPr>
            <w:r w:rsidRPr="006F5291">
              <w:rPr>
                <w:bCs/>
                <w:lang w:eastAsia="ja-JP"/>
              </w:rPr>
              <w:t>0</w:t>
            </w:r>
          </w:p>
        </w:tc>
      </w:tr>
      <w:tr w:rsidR="00FB50F7" w:rsidRPr="001D386E" w14:paraId="253D9BF3" w14:textId="77777777" w:rsidTr="00FB50F7">
        <w:trPr>
          <w:jc w:val="center"/>
        </w:trPr>
        <w:tc>
          <w:tcPr>
            <w:tcW w:w="1985" w:type="dxa"/>
            <w:vMerge/>
            <w:vAlign w:val="center"/>
          </w:tcPr>
          <w:p w14:paraId="5611EC68" w14:textId="77777777" w:rsidR="00FB50F7" w:rsidRPr="001D386E" w:rsidRDefault="00FB50F7" w:rsidP="00FB50F7">
            <w:pPr>
              <w:pStyle w:val="TAC"/>
              <w:rPr>
                <w:rFonts w:cs="Arial"/>
                <w:lang w:eastAsia="ja-JP"/>
              </w:rPr>
            </w:pPr>
          </w:p>
        </w:tc>
        <w:tc>
          <w:tcPr>
            <w:tcW w:w="2552" w:type="dxa"/>
            <w:vAlign w:val="center"/>
          </w:tcPr>
          <w:p w14:paraId="08A7275A" w14:textId="77777777" w:rsidR="00FB50F7" w:rsidRPr="00343A62" w:rsidRDefault="00FB50F7" w:rsidP="00FB50F7">
            <w:pPr>
              <w:pStyle w:val="TAC"/>
              <w:rPr>
                <w:bCs/>
                <w:lang w:eastAsia="zh-CN"/>
              </w:rPr>
            </w:pPr>
            <w:r w:rsidRPr="006F5291">
              <w:rPr>
                <w:bCs/>
                <w:lang w:eastAsia="zh-CN"/>
              </w:rPr>
              <w:t>8</w:t>
            </w:r>
          </w:p>
        </w:tc>
        <w:tc>
          <w:tcPr>
            <w:tcW w:w="2552" w:type="dxa"/>
            <w:vAlign w:val="center"/>
          </w:tcPr>
          <w:p w14:paraId="0F9D6BCF" w14:textId="77777777" w:rsidR="00FB50F7" w:rsidRPr="00343A62" w:rsidRDefault="00FB50F7" w:rsidP="00FB50F7">
            <w:pPr>
              <w:pStyle w:val="TAC"/>
              <w:rPr>
                <w:bCs/>
                <w:lang w:eastAsia="ja-JP"/>
              </w:rPr>
            </w:pPr>
            <w:r w:rsidRPr="006F5291">
              <w:rPr>
                <w:bCs/>
                <w:lang w:eastAsia="ja-JP"/>
              </w:rPr>
              <w:t>0.2</w:t>
            </w:r>
          </w:p>
        </w:tc>
      </w:tr>
      <w:tr w:rsidR="00FB50F7" w:rsidRPr="001D386E" w14:paraId="4D93B1F8" w14:textId="77777777" w:rsidTr="00FB50F7">
        <w:trPr>
          <w:jc w:val="center"/>
        </w:trPr>
        <w:tc>
          <w:tcPr>
            <w:tcW w:w="1985" w:type="dxa"/>
            <w:vMerge/>
            <w:vAlign w:val="center"/>
          </w:tcPr>
          <w:p w14:paraId="47947226" w14:textId="77777777" w:rsidR="00FB50F7" w:rsidRPr="001D386E" w:rsidRDefault="00FB50F7" w:rsidP="00FB50F7">
            <w:pPr>
              <w:pStyle w:val="TAC"/>
              <w:rPr>
                <w:rFonts w:cs="Arial"/>
                <w:lang w:eastAsia="ja-JP"/>
              </w:rPr>
            </w:pPr>
          </w:p>
        </w:tc>
        <w:tc>
          <w:tcPr>
            <w:tcW w:w="2552" w:type="dxa"/>
            <w:vAlign w:val="center"/>
          </w:tcPr>
          <w:p w14:paraId="24EBF07A" w14:textId="77777777" w:rsidR="00FB50F7" w:rsidRPr="00343A62" w:rsidRDefault="00FB50F7" w:rsidP="00FB50F7">
            <w:pPr>
              <w:pStyle w:val="TAC"/>
              <w:rPr>
                <w:bCs/>
                <w:lang w:eastAsia="zh-CN"/>
              </w:rPr>
            </w:pPr>
            <w:r w:rsidRPr="006F5291">
              <w:rPr>
                <w:bCs/>
                <w:lang w:eastAsia="zh-CN"/>
              </w:rPr>
              <w:t>32</w:t>
            </w:r>
          </w:p>
        </w:tc>
        <w:tc>
          <w:tcPr>
            <w:tcW w:w="2552" w:type="dxa"/>
            <w:vAlign w:val="center"/>
          </w:tcPr>
          <w:p w14:paraId="0A75358A" w14:textId="77777777" w:rsidR="00FB50F7" w:rsidRPr="00343A62" w:rsidRDefault="00FB50F7" w:rsidP="00FB50F7">
            <w:pPr>
              <w:pStyle w:val="TAC"/>
              <w:rPr>
                <w:bCs/>
                <w:lang w:eastAsia="ja-JP"/>
              </w:rPr>
            </w:pPr>
            <w:r w:rsidRPr="006F5291">
              <w:rPr>
                <w:bCs/>
                <w:lang w:eastAsia="ja-JP"/>
              </w:rPr>
              <w:t>0</w:t>
            </w:r>
          </w:p>
        </w:tc>
      </w:tr>
      <w:tr w:rsidR="00FB50F7" w:rsidRPr="001D386E" w14:paraId="6C954AB3" w14:textId="77777777" w:rsidTr="00FB50F7">
        <w:trPr>
          <w:jc w:val="center"/>
        </w:trPr>
        <w:tc>
          <w:tcPr>
            <w:tcW w:w="1985" w:type="dxa"/>
            <w:vMerge w:val="restart"/>
            <w:vAlign w:val="center"/>
          </w:tcPr>
          <w:p w14:paraId="361F51D5" w14:textId="77777777" w:rsidR="00FB50F7" w:rsidRPr="001D386E" w:rsidRDefault="00FB50F7" w:rsidP="00FB50F7">
            <w:pPr>
              <w:pStyle w:val="TAC"/>
              <w:rPr>
                <w:lang w:val="en-US" w:eastAsia="zh-CN"/>
              </w:rPr>
            </w:pPr>
            <w:r>
              <w:rPr>
                <w:rFonts w:cs="Arial"/>
                <w:szCs w:val="18"/>
              </w:rPr>
              <w:t>CA_1-7-8-38</w:t>
            </w:r>
          </w:p>
        </w:tc>
        <w:tc>
          <w:tcPr>
            <w:tcW w:w="2552" w:type="dxa"/>
            <w:vAlign w:val="center"/>
          </w:tcPr>
          <w:p w14:paraId="6A9330F1" w14:textId="77777777" w:rsidR="00FB50F7" w:rsidRPr="001D386E" w:rsidRDefault="00FB50F7" w:rsidP="00FB50F7">
            <w:pPr>
              <w:pStyle w:val="TAC"/>
              <w:rPr>
                <w:lang w:val="en-US" w:eastAsia="zh-CN"/>
              </w:rPr>
            </w:pPr>
            <w:r>
              <w:rPr>
                <w:rFonts w:cs="Arial"/>
                <w:szCs w:val="18"/>
                <w:lang w:val="en-US" w:eastAsia="zh-CN"/>
              </w:rPr>
              <w:t>1</w:t>
            </w:r>
          </w:p>
        </w:tc>
        <w:tc>
          <w:tcPr>
            <w:tcW w:w="2552" w:type="dxa"/>
          </w:tcPr>
          <w:p w14:paraId="2BC98237" w14:textId="77777777" w:rsidR="00FB50F7" w:rsidRPr="001D386E" w:rsidRDefault="00FB50F7" w:rsidP="00FB50F7">
            <w:pPr>
              <w:pStyle w:val="TAC"/>
              <w:rPr>
                <w:rFonts w:eastAsia="SimSun"/>
                <w:lang w:val="en-US" w:eastAsia="zh-CN"/>
              </w:rPr>
            </w:pPr>
            <w:r>
              <w:rPr>
                <w:rFonts w:eastAsiaTheme="minorEastAsia" w:cs="Arial" w:hint="eastAsia"/>
                <w:szCs w:val="18"/>
                <w:lang w:eastAsia="zh-CN"/>
              </w:rPr>
              <w:t>0</w:t>
            </w:r>
          </w:p>
        </w:tc>
      </w:tr>
      <w:tr w:rsidR="00FB50F7" w:rsidRPr="001D386E" w14:paraId="25FE16FB" w14:textId="77777777" w:rsidTr="00FB50F7">
        <w:trPr>
          <w:jc w:val="center"/>
        </w:trPr>
        <w:tc>
          <w:tcPr>
            <w:tcW w:w="1985" w:type="dxa"/>
            <w:vMerge/>
            <w:vAlign w:val="center"/>
          </w:tcPr>
          <w:p w14:paraId="365FA33F" w14:textId="77777777" w:rsidR="00FB50F7" w:rsidRPr="001D386E" w:rsidRDefault="00FB50F7" w:rsidP="00FB50F7">
            <w:pPr>
              <w:pStyle w:val="TAC"/>
              <w:rPr>
                <w:lang w:val="en-US" w:eastAsia="zh-CN"/>
              </w:rPr>
            </w:pPr>
          </w:p>
        </w:tc>
        <w:tc>
          <w:tcPr>
            <w:tcW w:w="2552" w:type="dxa"/>
            <w:vAlign w:val="center"/>
          </w:tcPr>
          <w:p w14:paraId="0E068939" w14:textId="77777777" w:rsidR="00FB50F7" w:rsidRPr="001D386E" w:rsidRDefault="00FB50F7" w:rsidP="00FB50F7">
            <w:pPr>
              <w:pStyle w:val="TAC"/>
              <w:rPr>
                <w:lang w:val="en-US" w:eastAsia="zh-CN"/>
              </w:rPr>
            </w:pPr>
            <w:r>
              <w:rPr>
                <w:rFonts w:cs="Arial"/>
                <w:szCs w:val="18"/>
                <w:lang w:val="en-US" w:eastAsia="zh-CN"/>
              </w:rPr>
              <w:t>7</w:t>
            </w:r>
          </w:p>
        </w:tc>
        <w:tc>
          <w:tcPr>
            <w:tcW w:w="2552" w:type="dxa"/>
          </w:tcPr>
          <w:p w14:paraId="2BCB0150" w14:textId="77777777" w:rsidR="00FB50F7" w:rsidRPr="001D386E" w:rsidRDefault="00FB50F7" w:rsidP="00FB50F7">
            <w:pPr>
              <w:pStyle w:val="TAC"/>
              <w:rPr>
                <w:rFonts w:eastAsia="SimSun"/>
                <w:lang w:val="en-US" w:eastAsia="zh-CN"/>
              </w:rPr>
            </w:pPr>
            <w:r w:rsidRPr="00E3448D">
              <w:rPr>
                <w:rFonts w:eastAsiaTheme="minorEastAsia" w:cs="Arial"/>
                <w:szCs w:val="18"/>
                <w:lang w:eastAsia="zh-CN"/>
              </w:rPr>
              <w:t>0</w:t>
            </w:r>
          </w:p>
        </w:tc>
      </w:tr>
      <w:tr w:rsidR="00FB50F7" w:rsidRPr="001D386E" w14:paraId="0599E2DC" w14:textId="77777777" w:rsidTr="00FB50F7">
        <w:trPr>
          <w:jc w:val="center"/>
        </w:trPr>
        <w:tc>
          <w:tcPr>
            <w:tcW w:w="1985" w:type="dxa"/>
            <w:vMerge/>
            <w:vAlign w:val="center"/>
          </w:tcPr>
          <w:p w14:paraId="1FC46883" w14:textId="77777777" w:rsidR="00FB50F7" w:rsidRPr="001D386E" w:rsidRDefault="00FB50F7" w:rsidP="00FB50F7">
            <w:pPr>
              <w:pStyle w:val="TAC"/>
              <w:rPr>
                <w:lang w:val="en-US" w:eastAsia="zh-CN"/>
              </w:rPr>
            </w:pPr>
          </w:p>
        </w:tc>
        <w:tc>
          <w:tcPr>
            <w:tcW w:w="2552" w:type="dxa"/>
            <w:vAlign w:val="center"/>
          </w:tcPr>
          <w:p w14:paraId="4CEA2E73" w14:textId="77777777" w:rsidR="00FB50F7" w:rsidRPr="001D386E" w:rsidRDefault="00FB50F7" w:rsidP="00FB50F7">
            <w:pPr>
              <w:pStyle w:val="TAC"/>
              <w:rPr>
                <w:lang w:val="en-US" w:eastAsia="zh-CN"/>
              </w:rPr>
            </w:pPr>
            <w:r>
              <w:rPr>
                <w:rFonts w:cs="Arial"/>
                <w:szCs w:val="18"/>
                <w:lang w:val="en-US"/>
              </w:rPr>
              <w:t>8</w:t>
            </w:r>
          </w:p>
        </w:tc>
        <w:tc>
          <w:tcPr>
            <w:tcW w:w="2552" w:type="dxa"/>
          </w:tcPr>
          <w:p w14:paraId="4F04C8D8" w14:textId="77777777" w:rsidR="00FB50F7" w:rsidRPr="001D386E" w:rsidRDefault="00FB50F7" w:rsidP="00FB50F7">
            <w:pPr>
              <w:pStyle w:val="TAC"/>
              <w:rPr>
                <w:rFonts w:eastAsia="SimSun"/>
                <w:lang w:val="en-US" w:eastAsia="zh-CN"/>
              </w:rPr>
            </w:pPr>
            <w:r w:rsidRPr="00E3448D">
              <w:rPr>
                <w:rFonts w:cs="Arial"/>
                <w:szCs w:val="18"/>
              </w:rPr>
              <w:t>0</w:t>
            </w:r>
          </w:p>
        </w:tc>
      </w:tr>
      <w:tr w:rsidR="00FB50F7" w:rsidRPr="001D386E" w14:paraId="16F3B29D" w14:textId="77777777" w:rsidTr="00FB50F7">
        <w:trPr>
          <w:jc w:val="center"/>
        </w:trPr>
        <w:tc>
          <w:tcPr>
            <w:tcW w:w="1985" w:type="dxa"/>
            <w:vMerge/>
            <w:vAlign w:val="center"/>
          </w:tcPr>
          <w:p w14:paraId="7BA0C3F8" w14:textId="77777777" w:rsidR="00FB50F7" w:rsidRPr="001D386E" w:rsidRDefault="00FB50F7" w:rsidP="00FB50F7">
            <w:pPr>
              <w:pStyle w:val="TAC"/>
              <w:rPr>
                <w:lang w:val="en-US" w:eastAsia="zh-CN"/>
              </w:rPr>
            </w:pPr>
          </w:p>
        </w:tc>
        <w:tc>
          <w:tcPr>
            <w:tcW w:w="2552" w:type="dxa"/>
            <w:vAlign w:val="center"/>
          </w:tcPr>
          <w:p w14:paraId="618B0E2F" w14:textId="77777777" w:rsidR="00FB50F7" w:rsidRPr="001D386E" w:rsidRDefault="00FB50F7" w:rsidP="00FB50F7">
            <w:pPr>
              <w:pStyle w:val="TAC"/>
              <w:rPr>
                <w:lang w:val="en-US" w:eastAsia="zh-CN"/>
              </w:rPr>
            </w:pPr>
            <w:r>
              <w:rPr>
                <w:rFonts w:cs="Arial"/>
                <w:szCs w:val="18"/>
                <w:lang w:val="en-US"/>
              </w:rPr>
              <w:t>38</w:t>
            </w:r>
          </w:p>
        </w:tc>
        <w:tc>
          <w:tcPr>
            <w:tcW w:w="2552" w:type="dxa"/>
          </w:tcPr>
          <w:p w14:paraId="2EABFC1D" w14:textId="77777777" w:rsidR="00FB50F7" w:rsidRPr="001D386E" w:rsidRDefault="00FB50F7" w:rsidP="00FB50F7">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FB50F7" w:rsidRPr="001D386E" w14:paraId="5A474624" w14:textId="77777777" w:rsidTr="00FB50F7">
        <w:trPr>
          <w:jc w:val="center"/>
        </w:trPr>
        <w:tc>
          <w:tcPr>
            <w:tcW w:w="1985" w:type="dxa"/>
            <w:vMerge w:val="restart"/>
            <w:vAlign w:val="center"/>
          </w:tcPr>
          <w:p w14:paraId="1E17EEDA" w14:textId="77777777" w:rsidR="00FB50F7" w:rsidRPr="001D386E" w:rsidRDefault="00FB50F7" w:rsidP="00FB50F7">
            <w:pPr>
              <w:pStyle w:val="TAC"/>
              <w:rPr>
                <w:rFonts w:cs="Arial"/>
                <w:lang w:eastAsia="ja-JP"/>
              </w:rPr>
            </w:pPr>
            <w:r w:rsidRPr="001D386E">
              <w:rPr>
                <w:lang w:val="en-US" w:eastAsia="zh-CN"/>
              </w:rPr>
              <w:t>CA_1-7-8-40</w:t>
            </w:r>
          </w:p>
        </w:tc>
        <w:tc>
          <w:tcPr>
            <w:tcW w:w="2552" w:type="dxa"/>
          </w:tcPr>
          <w:p w14:paraId="1732F56B" w14:textId="77777777" w:rsidR="00FB50F7" w:rsidRPr="001D386E" w:rsidRDefault="00FB50F7" w:rsidP="00FB50F7">
            <w:pPr>
              <w:pStyle w:val="TAC"/>
              <w:rPr>
                <w:rFonts w:cs="Arial"/>
                <w:lang w:eastAsia="ja-JP"/>
              </w:rPr>
            </w:pPr>
            <w:r w:rsidRPr="001D386E">
              <w:rPr>
                <w:rFonts w:hint="eastAsia"/>
                <w:lang w:val="en-US" w:eastAsia="zh-CN"/>
              </w:rPr>
              <w:t>1</w:t>
            </w:r>
          </w:p>
        </w:tc>
        <w:tc>
          <w:tcPr>
            <w:tcW w:w="2552" w:type="dxa"/>
          </w:tcPr>
          <w:p w14:paraId="18FDC3A5" w14:textId="77777777" w:rsidR="00FB50F7" w:rsidRPr="001D386E" w:rsidRDefault="00FB50F7" w:rsidP="00FB50F7">
            <w:pPr>
              <w:pStyle w:val="TAC"/>
              <w:rPr>
                <w:rFonts w:cs="Arial"/>
                <w:lang w:eastAsia="ja-JP"/>
              </w:rPr>
            </w:pPr>
            <w:r w:rsidRPr="001D386E">
              <w:rPr>
                <w:rFonts w:eastAsia="SimSun" w:hint="eastAsia"/>
                <w:lang w:val="en-US" w:eastAsia="zh-CN"/>
              </w:rPr>
              <w:t>0</w:t>
            </w:r>
          </w:p>
        </w:tc>
      </w:tr>
      <w:tr w:rsidR="00FB50F7" w:rsidRPr="001D386E" w14:paraId="645D908A" w14:textId="77777777" w:rsidTr="00FB50F7">
        <w:trPr>
          <w:jc w:val="center"/>
        </w:trPr>
        <w:tc>
          <w:tcPr>
            <w:tcW w:w="1985" w:type="dxa"/>
            <w:vMerge/>
            <w:vAlign w:val="center"/>
          </w:tcPr>
          <w:p w14:paraId="7B5AAB91" w14:textId="77777777" w:rsidR="00FB50F7" w:rsidRPr="001D386E" w:rsidRDefault="00FB50F7" w:rsidP="00FB50F7">
            <w:pPr>
              <w:pStyle w:val="TAC"/>
              <w:rPr>
                <w:rFonts w:cs="Arial"/>
                <w:lang w:eastAsia="ja-JP"/>
              </w:rPr>
            </w:pPr>
          </w:p>
        </w:tc>
        <w:tc>
          <w:tcPr>
            <w:tcW w:w="2552" w:type="dxa"/>
          </w:tcPr>
          <w:p w14:paraId="6074C75F" w14:textId="77777777" w:rsidR="00FB50F7" w:rsidRPr="001D386E" w:rsidRDefault="00FB50F7" w:rsidP="00FB50F7">
            <w:pPr>
              <w:pStyle w:val="TAC"/>
              <w:rPr>
                <w:rFonts w:cs="Arial"/>
                <w:lang w:eastAsia="ja-JP"/>
              </w:rPr>
            </w:pPr>
            <w:r w:rsidRPr="001D386E">
              <w:rPr>
                <w:lang w:val="en-US" w:eastAsia="zh-CN"/>
              </w:rPr>
              <w:t>7</w:t>
            </w:r>
          </w:p>
        </w:tc>
        <w:tc>
          <w:tcPr>
            <w:tcW w:w="2552" w:type="dxa"/>
          </w:tcPr>
          <w:p w14:paraId="7B115E5A" w14:textId="77777777" w:rsidR="00FB50F7" w:rsidRPr="001D386E" w:rsidRDefault="00FB50F7" w:rsidP="00FB50F7">
            <w:pPr>
              <w:pStyle w:val="TAC"/>
              <w:rPr>
                <w:rFonts w:cs="Arial"/>
                <w:lang w:eastAsia="ja-JP"/>
              </w:rPr>
            </w:pPr>
            <w:r w:rsidRPr="001D386E">
              <w:rPr>
                <w:rFonts w:eastAsia="SimSun" w:hint="eastAsia"/>
                <w:lang w:val="en-US" w:eastAsia="zh-CN"/>
              </w:rPr>
              <w:t>0.3</w:t>
            </w:r>
          </w:p>
        </w:tc>
      </w:tr>
      <w:tr w:rsidR="00FB50F7" w:rsidRPr="001D386E" w14:paraId="4BC11937" w14:textId="77777777" w:rsidTr="00FB50F7">
        <w:trPr>
          <w:jc w:val="center"/>
        </w:trPr>
        <w:tc>
          <w:tcPr>
            <w:tcW w:w="1985" w:type="dxa"/>
            <w:vMerge/>
            <w:vAlign w:val="center"/>
          </w:tcPr>
          <w:p w14:paraId="747EE30F" w14:textId="77777777" w:rsidR="00FB50F7" w:rsidRPr="001D386E" w:rsidRDefault="00FB50F7" w:rsidP="00FB50F7">
            <w:pPr>
              <w:pStyle w:val="TAC"/>
              <w:rPr>
                <w:rFonts w:cs="Arial"/>
                <w:lang w:eastAsia="ja-JP"/>
              </w:rPr>
            </w:pPr>
          </w:p>
        </w:tc>
        <w:tc>
          <w:tcPr>
            <w:tcW w:w="2552" w:type="dxa"/>
          </w:tcPr>
          <w:p w14:paraId="42D9A9FD" w14:textId="77777777" w:rsidR="00FB50F7" w:rsidRPr="001D386E" w:rsidRDefault="00FB50F7" w:rsidP="00FB50F7">
            <w:pPr>
              <w:pStyle w:val="TAC"/>
              <w:rPr>
                <w:rFonts w:cs="Arial"/>
                <w:lang w:eastAsia="ja-JP"/>
              </w:rPr>
            </w:pPr>
            <w:r w:rsidRPr="001D386E">
              <w:rPr>
                <w:lang w:val="en-US" w:eastAsia="zh-CN"/>
              </w:rPr>
              <w:t>8</w:t>
            </w:r>
          </w:p>
        </w:tc>
        <w:tc>
          <w:tcPr>
            <w:tcW w:w="2552" w:type="dxa"/>
          </w:tcPr>
          <w:p w14:paraId="335B2C59" w14:textId="77777777" w:rsidR="00FB50F7" w:rsidRPr="001D386E" w:rsidRDefault="00FB50F7" w:rsidP="00FB50F7">
            <w:pPr>
              <w:pStyle w:val="TAC"/>
              <w:rPr>
                <w:rFonts w:cs="Arial"/>
                <w:lang w:eastAsia="ja-JP"/>
              </w:rPr>
            </w:pPr>
            <w:r w:rsidRPr="001D386E">
              <w:rPr>
                <w:rFonts w:eastAsia="SimSun" w:hint="eastAsia"/>
                <w:lang w:val="en-US" w:eastAsia="zh-CN"/>
              </w:rPr>
              <w:t>0.2</w:t>
            </w:r>
          </w:p>
        </w:tc>
      </w:tr>
      <w:tr w:rsidR="00FB50F7" w:rsidRPr="001D386E" w14:paraId="605A3A43" w14:textId="77777777" w:rsidTr="00FB50F7">
        <w:trPr>
          <w:jc w:val="center"/>
        </w:trPr>
        <w:tc>
          <w:tcPr>
            <w:tcW w:w="1985" w:type="dxa"/>
            <w:vMerge/>
            <w:vAlign w:val="center"/>
          </w:tcPr>
          <w:p w14:paraId="49F12660" w14:textId="77777777" w:rsidR="00FB50F7" w:rsidRPr="001D386E" w:rsidRDefault="00FB50F7" w:rsidP="00FB50F7">
            <w:pPr>
              <w:pStyle w:val="TAC"/>
              <w:rPr>
                <w:rFonts w:cs="Arial"/>
                <w:lang w:eastAsia="ja-JP"/>
              </w:rPr>
            </w:pPr>
          </w:p>
        </w:tc>
        <w:tc>
          <w:tcPr>
            <w:tcW w:w="2552" w:type="dxa"/>
          </w:tcPr>
          <w:p w14:paraId="435A1115" w14:textId="77777777" w:rsidR="00FB50F7" w:rsidRPr="001D386E" w:rsidRDefault="00FB50F7" w:rsidP="00FB50F7">
            <w:pPr>
              <w:pStyle w:val="TAC"/>
              <w:rPr>
                <w:rFonts w:cs="Arial"/>
                <w:lang w:eastAsia="ja-JP"/>
              </w:rPr>
            </w:pPr>
            <w:r w:rsidRPr="001D386E">
              <w:rPr>
                <w:lang w:val="en-US" w:eastAsia="zh-CN"/>
              </w:rPr>
              <w:t>40</w:t>
            </w:r>
          </w:p>
        </w:tc>
        <w:tc>
          <w:tcPr>
            <w:tcW w:w="2552" w:type="dxa"/>
          </w:tcPr>
          <w:p w14:paraId="714E3528" w14:textId="77777777" w:rsidR="00FB50F7" w:rsidRPr="001D386E" w:rsidRDefault="00FB50F7" w:rsidP="00FB50F7">
            <w:pPr>
              <w:pStyle w:val="TAC"/>
              <w:rPr>
                <w:rFonts w:cs="Arial"/>
                <w:lang w:eastAsia="ja-JP"/>
              </w:rPr>
            </w:pPr>
            <w:r w:rsidRPr="001D386E">
              <w:rPr>
                <w:rFonts w:eastAsia="SimSun" w:hint="eastAsia"/>
                <w:lang w:val="en-US" w:eastAsia="zh-CN"/>
              </w:rPr>
              <w:t>0.8</w:t>
            </w:r>
          </w:p>
        </w:tc>
      </w:tr>
      <w:tr w:rsidR="00FB50F7" w:rsidRPr="001D386E" w14:paraId="31E23D1E" w14:textId="77777777" w:rsidTr="00FB50F7">
        <w:trPr>
          <w:jc w:val="center"/>
        </w:trPr>
        <w:tc>
          <w:tcPr>
            <w:tcW w:w="1985" w:type="dxa"/>
            <w:vMerge w:val="restart"/>
            <w:vAlign w:val="center"/>
          </w:tcPr>
          <w:p w14:paraId="007A0A90" w14:textId="77777777" w:rsidR="00FB50F7" w:rsidRPr="001D386E" w:rsidRDefault="00FB50F7" w:rsidP="00FB50F7">
            <w:pPr>
              <w:pStyle w:val="TAC"/>
              <w:rPr>
                <w:rFonts w:cs="Arial"/>
              </w:rPr>
            </w:pPr>
            <w:r w:rsidRPr="001D386E">
              <w:rPr>
                <w:lang w:eastAsia="ja-JP"/>
              </w:rPr>
              <w:t>CA_</w:t>
            </w:r>
            <w:r w:rsidRPr="001D386E">
              <w:t>1-7-20-28</w:t>
            </w:r>
          </w:p>
        </w:tc>
        <w:tc>
          <w:tcPr>
            <w:tcW w:w="2552" w:type="dxa"/>
            <w:vAlign w:val="center"/>
          </w:tcPr>
          <w:p w14:paraId="64F3F134" w14:textId="77777777" w:rsidR="00FB50F7" w:rsidRPr="001D386E" w:rsidRDefault="00FB50F7" w:rsidP="00FB50F7">
            <w:pPr>
              <w:pStyle w:val="TAC"/>
              <w:rPr>
                <w:rFonts w:cs="Arial"/>
              </w:rPr>
            </w:pPr>
            <w:r w:rsidRPr="001D386E">
              <w:rPr>
                <w:lang w:eastAsia="ja-JP"/>
              </w:rPr>
              <w:t>1</w:t>
            </w:r>
          </w:p>
        </w:tc>
        <w:tc>
          <w:tcPr>
            <w:tcW w:w="2552" w:type="dxa"/>
          </w:tcPr>
          <w:p w14:paraId="7D794F40" w14:textId="77777777" w:rsidR="00FB50F7" w:rsidRPr="001D386E" w:rsidRDefault="00FB50F7" w:rsidP="00FB50F7">
            <w:pPr>
              <w:pStyle w:val="TAC"/>
              <w:rPr>
                <w:rFonts w:cs="Arial"/>
              </w:rPr>
            </w:pPr>
            <w:r w:rsidRPr="001D386E">
              <w:rPr>
                <w:lang w:eastAsia="ja-JP"/>
              </w:rPr>
              <w:t>0</w:t>
            </w:r>
          </w:p>
        </w:tc>
      </w:tr>
      <w:tr w:rsidR="00FB50F7" w:rsidRPr="001D386E" w14:paraId="35FE53EC" w14:textId="77777777" w:rsidTr="00FB50F7">
        <w:trPr>
          <w:jc w:val="center"/>
        </w:trPr>
        <w:tc>
          <w:tcPr>
            <w:tcW w:w="1985" w:type="dxa"/>
            <w:vMerge/>
            <w:vAlign w:val="center"/>
          </w:tcPr>
          <w:p w14:paraId="4F4F6CE8" w14:textId="77777777" w:rsidR="00FB50F7" w:rsidRPr="001D386E" w:rsidRDefault="00FB50F7" w:rsidP="00FB50F7">
            <w:pPr>
              <w:pStyle w:val="TAC"/>
              <w:rPr>
                <w:rFonts w:cs="Arial"/>
              </w:rPr>
            </w:pPr>
          </w:p>
        </w:tc>
        <w:tc>
          <w:tcPr>
            <w:tcW w:w="2552" w:type="dxa"/>
            <w:vAlign w:val="center"/>
          </w:tcPr>
          <w:p w14:paraId="3511E549" w14:textId="77777777" w:rsidR="00FB50F7" w:rsidRPr="001D386E" w:rsidRDefault="00FB50F7" w:rsidP="00FB50F7">
            <w:pPr>
              <w:pStyle w:val="TAC"/>
              <w:rPr>
                <w:rFonts w:cs="Arial"/>
              </w:rPr>
            </w:pPr>
            <w:r w:rsidRPr="001D386E">
              <w:rPr>
                <w:lang w:eastAsia="ja-JP"/>
              </w:rPr>
              <w:t>7</w:t>
            </w:r>
          </w:p>
        </w:tc>
        <w:tc>
          <w:tcPr>
            <w:tcW w:w="2552" w:type="dxa"/>
          </w:tcPr>
          <w:p w14:paraId="0A95F5AB" w14:textId="77777777" w:rsidR="00FB50F7" w:rsidRPr="001D386E" w:rsidRDefault="00FB50F7" w:rsidP="00FB50F7">
            <w:pPr>
              <w:pStyle w:val="TAC"/>
              <w:rPr>
                <w:rFonts w:cs="Arial"/>
              </w:rPr>
            </w:pPr>
            <w:r w:rsidRPr="001D386E">
              <w:rPr>
                <w:rFonts w:eastAsia="SimSun"/>
              </w:rPr>
              <w:t>0</w:t>
            </w:r>
          </w:p>
        </w:tc>
      </w:tr>
      <w:tr w:rsidR="00FB50F7" w:rsidRPr="001D386E" w14:paraId="04F95C4A" w14:textId="77777777" w:rsidTr="00FB50F7">
        <w:trPr>
          <w:jc w:val="center"/>
        </w:trPr>
        <w:tc>
          <w:tcPr>
            <w:tcW w:w="1985" w:type="dxa"/>
            <w:vMerge/>
            <w:vAlign w:val="center"/>
          </w:tcPr>
          <w:p w14:paraId="78E6646A" w14:textId="77777777" w:rsidR="00FB50F7" w:rsidRPr="001D386E" w:rsidRDefault="00FB50F7" w:rsidP="00FB50F7">
            <w:pPr>
              <w:pStyle w:val="TAC"/>
              <w:rPr>
                <w:rFonts w:cs="Arial"/>
              </w:rPr>
            </w:pPr>
          </w:p>
        </w:tc>
        <w:tc>
          <w:tcPr>
            <w:tcW w:w="2552" w:type="dxa"/>
            <w:vAlign w:val="center"/>
          </w:tcPr>
          <w:p w14:paraId="39A734FD" w14:textId="77777777" w:rsidR="00FB50F7" w:rsidRPr="001D386E" w:rsidRDefault="00FB50F7" w:rsidP="00FB50F7">
            <w:pPr>
              <w:pStyle w:val="TAC"/>
              <w:rPr>
                <w:rFonts w:cs="Arial"/>
              </w:rPr>
            </w:pPr>
            <w:r w:rsidRPr="001D386E">
              <w:rPr>
                <w:lang w:eastAsia="ja-JP"/>
              </w:rPr>
              <w:t>20</w:t>
            </w:r>
          </w:p>
        </w:tc>
        <w:tc>
          <w:tcPr>
            <w:tcW w:w="2552" w:type="dxa"/>
          </w:tcPr>
          <w:p w14:paraId="5EA898C3" w14:textId="77777777" w:rsidR="00FB50F7" w:rsidRPr="001D386E" w:rsidRDefault="00FB50F7" w:rsidP="00FB50F7">
            <w:pPr>
              <w:pStyle w:val="TAC"/>
              <w:rPr>
                <w:rFonts w:cs="Arial"/>
              </w:rPr>
            </w:pPr>
            <w:r w:rsidRPr="001D386E">
              <w:t>0</w:t>
            </w:r>
            <w:r w:rsidRPr="001D386E">
              <w:rPr>
                <w:rFonts w:eastAsia="SimSun"/>
              </w:rPr>
              <w:t>.2</w:t>
            </w:r>
          </w:p>
        </w:tc>
      </w:tr>
      <w:tr w:rsidR="00FB50F7" w:rsidRPr="001D386E" w14:paraId="0F4BFC78" w14:textId="77777777" w:rsidTr="00FB50F7">
        <w:trPr>
          <w:jc w:val="center"/>
        </w:trPr>
        <w:tc>
          <w:tcPr>
            <w:tcW w:w="1985" w:type="dxa"/>
            <w:vMerge/>
            <w:vAlign w:val="center"/>
          </w:tcPr>
          <w:p w14:paraId="6D56487D" w14:textId="77777777" w:rsidR="00FB50F7" w:rsidRPr="001D386E" w:rsidRDefault="00FB50F7" w:rsidP="00FB50F7">
            <w:pPr>
              <w:pStyle w:val="TAC"/>
              <w:rPr>
                <w:rFonts w:cs="Arial"/>
              </w:rPr>
            </w:pPr>
          </w:p>
        </w:tc>
        <w:tc>
          <w:tcPr>
            <w:tcW w:w="2552" w:type="dxa"/>
            <w:vAlign w:val="center"/>
          </w:tcPr>
          <w:p w14:paraId="2227D9CD" w14:textId="77777777" w:rsidR="00FB50F7" w:rsidRPr="001D386E" w:rsidRDefault="00FB50F7" w:rsidP="00FB50F7">
            <w:pPr>
              <w:pStyle w:val="TAC"/>
              <w:rPr>
                <w:rFonts w:cs="Arial"/>
              </w:rPr>
            </w:pPr>
            <w:r w:rsidRPr="001D386E">
              <w:rPr>
                <w:lang w:eastAsia="ja-JP"/>
              </w:rPr>
              <w:t>28</w:t>
            </w:r>
          </w:p>
        </w:tc>
        <w:tc>
          <w:tcPr>
            <w:tcW w:w="2552" w:type="dxa"/>
          </w:tcPr>
          <w:p w14:paraId="6DDB40A5" w14:textId="77777777" w:rsidR="00FB50F7" w:rsidRPr="001D386E" w:rsidRDefault="00FB50F7" w:rsidP="00FB50F7">
            <w:pPr>
              <w:pStyle w:val="TAC"/>
              <w:rPr>
                <w:rFonts w:cs="Arial"/>
              </w:rPr>
            </w:pPr>
            <w:r w:rsidRPr="001D386E">
              <w:t>0</w:t>
            </w:r>
            <w:r w:rsidRPr="001D386E">
              <w:rPr>
                <w:rFonts w:eastAsia="SimSun"/>
              </w:rPr>
              <w:t>.2</w:t>
            </w:r>
          </w:p>
        </w:tc>
      </w:tr>
      <w:tr w:rsidR="00FB50F7" w:rsidRPr="001D386E" w14:paraId="5238DE7D" w14:textId="77777777" w:rsidTr="00FB50F7">
        <w:trPr>
          <w:jc w:val="center"/>
        </w:trPr>
        <w:tc>
          <w:tcPr>
            <w:tcW w:w="1985" w:type="dxa"/>
            <w:vMerge w:val="restart"/>
            <w:vAlign w:val="center"/>
          </w:tcPr>
          <w:p w14:paraId="71214B40" w14:textId="77777777" w:rsidR="00FB50F7" w:rsidRPr="001D386E" w:rsidRDefault="00FB50F7" w:rsidP="00FB50F7">
            <w:pPr>
              <w:pStyle w:val="TAC"/>
              <w:rPr>
                <w:rFonts w:cs="Arial"/>
              </w:rPr>
            </w:pPr>
            <w:r w:rsidRPr="001D386E">
              <w:rPr>
                <w:rFonts w:cs="Arial"/>
                <w:lang w:eastAsia="ja-JP"/>
              </w:rPr>
              <w:t>CA_1-7-20-32</w:t>
            </w:r>
          </w:p>
        </w:tc>
        <w:tc>
          <w:tcPr>
            <w:tcW w:w="2552" w:type="dxa"/>
          </w:tcPr>
          <w:p w14:paraId="2550D747" w14:textId="77777777" w:rsidR="00FB50F7" w:rsidRPr="001D386E" w:rsidRDefault="00FB50F7" w:rsidP="00FB50F7">
            <w:pPr>
              <w:pStyle w:val="TAC"/>
              <w:rPr>
                <w:rFonts w:cs="Arial"/>
              </w:rPr>
            </w:pPr>
            <w:r w:rsidRPr="001D386E">
              <w:rPr>
                <w:rFonts w:cs="Arial"/>
                <w:lang w:eastAsia="ja-JP"/>
              </w:rPr>
              <w:t>1</w:t>
            </w:r>
          </w:p>
        </w:tc>
        <w:tc>
          <w:tcPr>
            <w:tcW w:w="2552" w:type="dxa"/>
          </w:tcPr>
          <w:p w14:paraId="295F908B" w14:textId="77777777" w:rsidR="00FB50F7" w:rsidRPr="001D386E" w:rsidRDefault="00FB50F7" w:rsidP="00FB50F7">
            <w:pPr>
              <w:pStyle w:val="TAC"/>
              <w:rPr>
                <w:rFonts w:cs="Arial"/>
              </w:rPr>
            </w:pPr>
            <w:r w:rsidRPr="001D386E">
              <w:rPr>
                <w:rFonts w:cs="Arial"/>
                <w:lang w:eastAsia="zh-CN"/>
              </w:rPr>
              <w:t>0</w:t>
            </w:r>
          </w:p>
        </w:tc>
      </w:tr>
      <w:tr w:rsidR="00FB50F7" w:rsidRPr="001D386E" w14:paraId="33EB0116" w14:textId="77777777" w:rsidTr="00FB50F7">
        <w:trPr>
          <w:jc w:val="center"/>
        </w:trPr>
        <w:tc>
          <w:tcPr>
            <w:tcW w:w="1985" w:type="dxa"/>
            <w:vMerge/>
            <w:vAlign w:val="center"/>
          </w:tcPr>
          <w:p w14:paraId="6ABC51E0" w14:textId="77777777" w:rsidR="00FB50F7" w:rsidRPr="001D386E" w:rsidRDefault="00FB50F7" w:rsidP="00FB50F7">
            <w:pPr>
              <w:pStyle w:val="TAC"/>
              <w:rPr>
                <w:rFonts w:cs="Arial"/>
              </w:rPr>
            </w:pPr>
          </w:p>
        </w:tc>
        <w:tc>
          <w:tcPr>
            <w:tcW w:w="2552" w:type="dxa"/>
          </w:tcPr>
          <w:p w14:paraId="559DF0DD" w14:textId="77777777" w:rsidR="00FB50F7" w:rsidRPr="001D386E" w:rsidRDefault="00FB50F7" w:rsidP="00FB50F7">
            <w:pPr>
              <w:pStyle w:val="TAC"/>
              <w:rPr>
                <w:rFonts w:cs="Arial"/>
              </w:rPr>
            </w:pPr>
            <w:r w:rsidRPr="001D386E">
              <w:rPr>
                <w:rFonts w:cs="Arial"/>
                <w:lang w:eastAsia="ja-JP"/>
              </w:rPr>
              <w:t>7</w:t>
            </w:r>
          </w:p>
        </w:tc>
        <w:tc>
          <w:tcPr>
            <w:tcW w:w="2552" w:type="dxa"/>
          </w:tcPr>
          <w:p w14:paraId="272E3D1B" w14:textId="77777777" w:rsidR="00FB50F7" w:rsidRPr="001D386E" w:rsidRDefault="00FB50F7" w:rsidP="00FB50F7">
            <w:pPr>
              <w:pStyle w:val="TAC"/>
              <w:rPr>
                <w:rFonts w:cs="Arial"/>
              </w:rPr>
            </w:pPr>
            <w:r w:rsidRPr="001D386E">
              <w:rPr>
                <w:rFonts w:cs="Arial"/>
                <w:lang w:eastAsia="zh-CN"/>
              </w:rPr>
              <w:t>0</w:t>
            </w:r>
          </w:p>
        </w:tc>
      </w:tr>
      <w:tr w:rsidR="00FB50F7" w:rsidRPr="001D386E" w14:paraId="1E27C86F" w14:textId="77777777" w:rsidTr="00FB50F7">
        <w:trPr>
          <w:jc w:val="center"/>
        </w:trPr>
        <w:tc>
          <w:tcPr>
            <w:tcW w:w="1985" w:type="dxa"/>
            <w:vMerge/>
            <w:vAlign w:val="center"/>
          </w:tcPr>
          <w:p w14:paraId="59957F62" w14:textId="77777777" w:rsidR="00FB50F7" w:rsidRPr="001D386E" w:rsidRDefault="00FB50F7" w:rsidP="00FB50F7">
            <w:pPr>
              <w:pStyle w:val="TAC"/>
              <w:rPr>
                <w:rFonts w:cs="Arial"/>
              </w:rPr>
            </w:pPr>
          </w:p>
        </w:tc>
        <w:tc>
          <w:tcPr>
            <w:tcW w:w="2552" w:type="dxa"/>
          </w:tcPr>
          <w:p w14:paraId="5744BD00" w14:textId="77777777" w:rsidR="00FB50F7" w:rsidRPr="001D386E" w:rsidRDefault="00FB50F7" w:rsidP="00FB50F7">
            <w:pPr>
              <w:pStyle w:val="TAC"/>
              <w:rPr>
                <w:rFonts w:cs="Arial"/>
              </w:rPr>
            </w:pPr>
            <w:r w:rsidRPr="001D386E">
              <w:rPr>
                <w:rFonts w:cs="Arial"/>
                <w:lang w:eastAsia="ja-JP"/>
              </w:rPr>
              <w:t>20</w:t>
            </w:r>
          </w:p>
        </w:tc>
        <w:tc>
          <w:tcPr>
            <w:tcW w:w="2552" w:type="dxa"/>
          </w:tcPr>
          <w:p w14:paraId="03138025" w14:textId="77777777" w:rsidR="00FB50F7" w:rsidRPr="001D386E" w:rsidRDefault="00FB50F7" w:rsidP="00FB50F7">
            <w:pPr>
              <w:pStyle w:val="TAC"/>
              <w:rPr>
                <w:rFonts w:cs="Arial"/>
              </w:rPr>
            </w:pPr>
            <w:r w:rsidRPr="001D386E">
              <w:rPr>
                <w:rFonts w:cs="Arial"/>
                <w:lang w:eastAsia="zh-CN"/>
              </w:rPr>
              <w:t>0</w:t>
            </w:r>
          </w:p>
        </w:tc>
      </w:tr>
      <w:tr w:rsidR="00FB50F7" w:rsidRPr="001D386E" w14:paraId="1FB66DB9" w14:textId="77777777" w:rsidTr="00FB50F7">
        <w:trPr>
          <w:jc w:val="center"/>
        </w:trPr>
        <w:tc>
          <w:tcPr>
            <w:tcW w:w="1985" w:type="dxa"/>
            <w:vMerge/>
            <w:vAlign w:val="center"/>
          </w:tcPr>
          <w:p w14:paraId="77411E9E" w14:textId="77777777" w:rsidR="00FB50F7" w:rsidRPr="001D386E" w:rsidRDefault="00FB50F7" w:rsidP="00FB50F7">
            <w:pPr>
              <w:pStyle w:val="TAC"/>
              <w:rPr>
                <w:rFonts w:cs="Arial"/>
              </w:rPr>
            </w:pPr>
          </w:p>
        </w:tc>
        <w:tc>
          <w:tcPr>
            <w:tcW w:w="2552" w:type="dxa"/>
          </w:tcPr>
          <w:p w14:paraId="18409181" w14:textId="77777777" w:rsidR="00FB50F7" w:rsidRPr="001D386E" w:rsidRDefault="00FB50F7" w:rsidP="00FB50F7">
            <w:pPr>
              <w:pStyle w:val="TAC"/>
              <w:rPr>
                <w:rFonts w:cs="Arial"/>
              </w:rPr>
            </w:pPr>
            <w:r w:rsidRPr="001D386E">
              <w:rPr>
                <w:rFonts w:cs="Arial"/>
                <w:lang w:eastAsia="ja-JP"/>
              </w:rPr>
              <w:t>32</w:t>
            </w:r>
          </w:p>
        </w:tc>
        <w:tc>
          <w:tcPr>
            <w:tcW w:w="2552" w:type="dxa"/>
          </w:tcPr>
          <w:p w14:paraId="001AD051" w14:textId="77777777" w:rsidR="00FB50F7" w:rsidRPr="001D386E" w:rsidRDefault="00FB50F7" w:rsidP="00FB50F7">
            <w:pPr>
              <w:pStyle w:val="TAC"/>
              <w:rPr>
                <w:rFonts w:cs="Arial"/>
              </w:rPr>
            </w:pPr>
            <w:r w:rsidRPr="001D386E">
              <w:rPr>
                <w:rFonts w:cs="Arial"/>
              </w:rPr>
              <w:t>0</w:t>
            </w:r>
          </w:p>
        </w:tc>
      </w:tr>
      <w:tr w:rsidR="00FB50F7" w:rsidRPr="001D386E" w14:paraId="70013BDF" w14:textId="77777777" w:rsidTr="00FB50F7">
        <w:trPr>
          <w:jc w:val="center"/>
        </w:trPr>
        <w:tc>
          <w:tcPr>
            <w:tcW w:w="1985" w:type="dxa"/>
            <w:tcBorders>
              <w:bottom w:val="nil"/>
            </w:tcBorders>
            <w:vAlign w:val="center"/>
          </w:tcPr>
          <w:p w14:paraId="349C11D3"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6495AE" w14:textId="77777777" w:rsidR="00FB50F7" w:rsidRPr="001D386E" w:rsidRDefault="00FB50F7" w:rsidP="00FB50F7">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47CF1FBC" w14:textId="77777777" w:rsidR="00FB50F7" w:rsidRPr="001D386E" w:rsidRDefault="00FB50F7" w:rsidP="00FB50F7">
            <w:pPr>
              <w:pStyle w:val="TAC"/>
              <w:rPr>
                <w:rFonts w:cs="Arial"/>
                <w:lang w:eastAsia="zh-CN"/>
              </w:rPr>
            </w:pPr>
            <w:r>
              <w:rPr>
                <w:rFonts w:eastAsiaTheme="minorEastAsia" w:cs="Arial"/>
                <w:szCs w:val="18"/>
                <w:lang w:eastAsia="zh-CN"/>
              </w:rPr>
              <w:t>0</w:t>
            </w:r>
          </w:p>
        </w:tc>
      </w:tr>
      <w:tr w:rsidR="00FB50F7" w:rsidRPr="001D386E" w14:paraId="6CC27AB8" w14:textId="77777777" w:rsidTr="00FB50F7">
        <w:trPr>
          <w:jc w:val="center"/>
        </w:trPr>
        <w:tc>
          <w:tcPr>
            <w:tcW w:w="1985" w:type="dxa"/>
            <w:tcBorders>
              <w:top w:val="nil"/>
              <w:bottom w:val="nil"/>
            </w:tcBorders>
            <w:vAlign w:val="center"/>
          </w:tcPr>
          <w:p w14:paraId="7A62CC46" w14:textId="77777777" w:rsidR="00FB50F7" w:rsidRPr="001D386E" w:rsidRDefault="00FB50F7" w:rsidP="00FB50F7">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3B4399C8" w14:textId="77777777" w:rsidR="00FB50F7" w:rsidRPr="001D386E" w:rsidRDefault="00FB50F7" w:rsidP="00FB50F7">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B6F6D57" w14:textId="77777777" w:rsidR="00FB50F7" w:rsidRPr="001D386E" w:rsidRDefault="00FB50F7" w:rsidP="00FB50F7">
            <w:pPr>
              <w:pStyle w:val="TAC"/>
              <w:rPr>
                <w:rFonts w:cs="Arial"/>
                <w:lang w:eastAsia="zh-CN"/>
              </w:rPr>
            </w:pPr>
            <w:r>
              <w:rPr>
                <w:rFonts w:eastAsiaTheme="minorEastAsia" w:cs="Arial"/>
                <w:szCs w:val="18"/>
                <w:lang w:eastAsia="zh-CN"/>
              </w:rPr>
              <w:t>0</w:t>
            </w:r>
          </w:p>
        </w:tc>
      </w:tr>
      <w:tr w:rsidR="00FB50F7" w:rsidRPr="001D386E" w14:paraId="7843B61D" w14:textId="77777777" w:rsidTr="00FB50F7">
        <w:trPr>
          <w:jc w:val="center"/>
        </w:trPr>
        <w:tc>
          <w:tcPr>
            <w:tcW w:w="1985" w:type="dxa"/>
            <w:tcBorders>
              <w:top w:val="nil"/>
              <w:bottom w:val="nil"/>
            </w:tcBorders>
            <w:vAlign w:val="center"/>
          </w:tcPr>
          <w:p w14:paraId="7BEAD60F"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B22E8F8" w14:textId="77777777" w:rsidR="00FB50F7" w:rsidRPr="001D386E" w:rsidRDefault="00FB50F7" w:rsidP="00FB50F7">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0550651D" w14:textId="77777777" w:rsidR="00FB50F7" w:rsidRPr="001D386E" w:rsidRDefault="00FB50F7" w:rsidP="00FB50F7">
            <w:pPr>
              <w:pStyle w:val="TAC"/>
              <w:rPr>
                <w:rFonts w:cs="Arial"/>
                <w:lang w:eastAsia="zh-CN"/>
              </w:rPr>
            </w:pPr>
            <w:r>
              <w:rPr>
                <w:rFonts w:cs="Arial"/>
                <w:szCs w:val="18"/>
              </w:rPr>
              <w:t>0</w:t>
            </w:r>
          </w:p>
        </w:tc>
      </w:tr>
      <w:tr w:rsidR="00FB50F7" w:rsidRPr="001D386E" w14:paraId="754D40FA" w14:textId="77777777" w:rsidTr="00FB50F7">
        <w:trPr>
          <w:jc w:val="center"/>
        </w:trPr>
        <w:tc>
          <w:tcPr>
            <w:tcW w:w="1985" w:type="dxa"/>
            <w:tcBorders>
              <w:top w:val="nil"/>
            </w:tcBorders>
            <w:vAlign w:val="center"/>
          </w:tcPr>
          <w:p w14:paraId="58AE79A9"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7E1D70" w14:textId="77777777" w:rsidR="00FB50F7" w:rsidRPr="001D386E" w:rsidRDefault="00FB50F7" w:rsidP="00FB50F7">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93C31BF" w14:textId="77777777" w:rsidR="00FB50F7" w:rsidRPr="001D386E" w:rsidRDefault="00FB50F7" w:rsidP="00FB50F7">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FB50F7" w:rsidRPr="001D386E" w14:paraId="7FF11637" w14:textId="77777777" w:rsidTr="00FB50F7">
        <w:trPr>
          <w:jc w:val="center"/>
        </w:trPr>
        <w:tc>
          <w:tcPr>
            <w:tcW w:w="1985" w:type="dxa"/>
            <w:vMerge w:val="restart"/>
            <w:vAlign w:val="center"/>
          </w:tcPr>
          <w:p w14:paraId="2FC2B9CC" w14:textId="77777777" w:rsidR="00FB50F7" w:rsidRPr="001D386E" w:rsidRDefault="00FB50F7" w:rsidP="00FB50F7">
            <w:pPr>
              <w:pStyle w:val="TAC"/>
              <w:rPr>
                <w:rFonts w:cs="Arial"/>
              </w:rPr>
            </w:pPr>
            <w:r w:rsidRPr="001D386E">
              <w:rPr>
                <w:rFonts w:cs="Arial"/>
                <w:lang w:eastAsia="ja-JP"/>
              </w:rPr>
              <w:t>CA_1-7-20-42</w:t>
            </w:r>
          </w:p>
        </w:tc>
        <w:tc>
          <w:tcPr>
            <w:tcW w:w="2552" w:type="dxa"/>
          </w:tcPr>
          <w:p w14:paraId="5C5E8E11" w14:textId="77777777" w:rsidR="00FB50F7" w:rsidRPr="001D386E" w:rsidRDefault="00FB50F7" w:rsidP="00FB50F7">
            <w:pPr>
              <w:pStyle w:val="TAC"/>
              <w:rPr>
                <w:rFonts w:cs="Arial"/>
              </w:rPr>
            </w:pPr>
            <w:r w:rsidRPr="001D386E">
              <w:rPr>
                <w:rFonts w:cs="Arial"/>
                <w:lang w:eastAsia="ja-JP"/>
              </w:rPr>
              <w:t>1</w:t>
            </w:r>
          </w:p>
        </w:tc>
        <w:tc>
          <w:tcPr>
            <w:tcW w:w="2552" w:type="dxa"/>
          </w:tcPr>
          <w:p w14:paraId="327CFC8A" w14:textId="77777777" w:rsidR="00FB50F7" w:rsidRPr="001D386E" w:rsidRDefault="00FB50F7" w:rsidP="00FB50F7">
            <w:pPr>
              <w:pStyle w:val="TAC"/>
              <w:rPr>
                <w:rFonts w:cs="Arial"/>
              </w:rPr>
            </w:pPr>
            <w:r w:rsidRPr="001D386E">
              <w:rPr>
                <w:rFonts w:cs="Arial"/>
                <w:lang w:eastAsia="zh-CN"/>
              </w:rPr>
              <w:t>0.2</w:t>
            </w:r>
          </w:p>
        </w:tc>
      </w:tr>
      <w:tr w:rsidR="00FB50F7" w:rsidRPr="001D386E" w14:paraId="2DA80934" w14:textId="77777777" w:rsidTr="00FB50F7">
        <w:trPr>
          <w:jc w:val="center"/>
        </w:trPr>
        <w:tc>
          <w:tcPr>
            <w:tcW w:w="1985" w:type="dxa"/>
            <w:vMerge/>
            <w:vAlign w:val="center"/>
          </w:tcPr>
          <w:p w14:paraId="5EEE453F" w14:textId="77777777" w:rsidR="00FB50F7" w:rsidRPr="001D386E" w:rsidRDefault="00FB50F7" w:rsidP="00FB50F7">
            <w:pPr>
              <w:pStyle w:val="TAC"/>
              <w:rPr>
                <w:rFonts w:cs="Arial"/>
              </w:rPr>
            </w:pPr>
          </w:p>
        </w:tc>
        <w:tc>
          <w:tcPr>
            <w:tcW w:w="2552" w:type="dxa"/>
          </w:tcPr>
          <w:p w14:paraId="75E37918" w14:textId="77777777" w:rsidR="00FB50F7" w:rsidRPr="001D386E" w:rsidRDefault="00FB50F7" w:rsidP="00FB50F7">
            <w:pPr>
              <w:pStyle w:val="TAC"/>
              <w:rPr>
                <w:rFonts w:cs="Arial"/>
              </w:rPr>
            </w:pPr>
            <w:r w:rsidRPr="001D386E">
              <w:rPr>
                <w:rFonts w:cs="Arial"/>
                <w:lang w:eastAsia="ja-JP"/>
              </w:rPr>
              <w:t>7</w:t>
            </w:r>
          </w:p>
        </w:tc>
        <w:tc>
          <w:tcPr>
            <w:tcW w:w="2552" w:type="dxa"/>
          </w:tcPr>
          <w:p w14:paraId="32A98D8C" w14:textId="77777777" w:rsidR="00FB50F7" w:rsidRPr="001D386E" w:rsidRDefault="00FB50F7" w:rsidP="00FB50F7">
            <w:pPr>
              <w:pStyle w:val="TAC"/>
              <w:rPr>
                <w:rFonts w:cs="Arial"/>
              </w:rPr>
            </w:pPr>
            <w:r w:rsidRPr="001D386E">
              <w:rPr>
                <w:rFonts w:cs="Arial"/>
                <w:lang w:eastAsia="zh-CN"/>
              </w:rPr>
              <w:t>0.2</w:t>
            </w:r>
          </w:p>
        </w:tc>
      </w:tr>
      <w:tr w:rsidR="00FB50F7" w:rsidRPr="001D386E" w14:paraId="4E3808B2" w14:textId="77777777" w:rsidTr="00FB50F7">
        <w:trPr>
          <w:jc w:val="center"/>
        </w:trPr>
        <w:tc>
          <w:tcPr>
            <w:tcW w:w="1985" w:type="dxa"/>
            <w:vMerge/>
            <w:vAlign w:val="center"/>
          </w:tcPr>
          <w:p w14:paraId="2275E576" w14:textId="77777777" w:rsidR="00FB50F7" w:rsidRPr="001D386E" w:rsidRDefault="00FB50F7" w:rsidP="00FB50F7">
            <w:pPr>
              <w:pStyle w:val="TAC"/>
              <w:rPr>
                <w:rFonts w:cs="Arial"/>
              </w:rPr>
            </w:pPr>
          </w:p>
        </w:tc>
        <w:tc>
          <w:tcPr>
            <w:tcW w:w="2552" w:type="dxa"/>
          </w:tcPr>
          <w:p w14:paraId="1FF0A3FB" w14:textId="77777777" w:rsidR="00FB50F7" w:rsidRPr="001D386E" w:rsidRDefault="00FB50F7" w:rsidP="00FB50F7">
            <w:pPr>
              <w:pStyle w:val="TAC"/>
              <w:rPr>
                <w:rFonts w:cs="Arial"/>
              </w:rPr>
            </w:pPr>
            <w:r w:rsidRPr="001D386E">
              <w:rPr>
                <w:rFonts w:cs="Arial"/>
                <w:lang w:eastAsia="ja-JP"/>
              </w:rPr>
              <w:t>20</w:t>
            </w:r>
          </w:p>
        </w:tc>
        <w:tc>
          <w:tcPr>
            <w:tcW w:w="2552" w:type="dxa"/>
          </w:tcPr>
          <w:p w14:paraId="6DCF8BEE" w14:textId="77777777" w:rsidR="00FB50F7" w:rsidRPr="001D386E" w:rsidRDefault="00FB50F7" w:rsidP="00FB50F7">
            <w:pPr>
              <w:pStyle w:val="TAC"/>
              <w:rPr>
                <w:rFonts w:cs="Arial"/>
              </w:rPr>
            </w:pPr>
            <w:r w:rsidRPr="001D386E">
              <w:rPr>
                <w:rFonts w:cs="Arial"/>
                <w:lang w:eastAsia="zh-CN"/>
              </w:rPr>
              <w:t>0.2</w:t>
            </w:r>
          </w:p>
        </w:tc>
      </w:tr>
      <w:tr w:rsidR="00FB50F7" w:rsidRPr="001D386E" w14:paraId="2E0BDE55" w14:textId="77777777" w:rsidTr="00FB50F7">
        <w:trPr>
          <w:jc w:val="center"/>
        </w:trPr>
        <w:tc>
          <w:tcPr>
            <w:tcW w:w="1985" w:type="dxa"/>
            <w:vMerge/>
            <w:vAlign w:val="center"/>
          </w:tcPr>
          <w:p w14:paraId="56B26968" w14:textId="77777777" w:rsidR="00FB50F7" w:rsidRPr="001D386E" w:rsidRDefault="00FB50F7" w:rsidP="00FB50F7">
            <w:pPr>
              <w:pStyle w:val="TAC"/>
              <w:rPr>
                <w:rFonts w:cs="Arial"/>
              </w:rPr>
            </w:pPr>
          </w:p>
        </w:tc>
        <w:tc>
          <w:tcPr>
            <w:tcW w:w="2552" w:type="dxa"/>
          </w:tcPr>
          <w:p w14:paraId="1582A555" w14:textId="77777777" w:rsidR="00FB50F7" w:rsidRPr="001D386E" w:rsidRDefault="00FB50F7" w:rsidP="00FB50F7">
            <w:pPr>
              <w:pStyle w:val="TAC"/>
              <w:rPr>
                <w:rFonts w:cs="Arial"/>
              </w:rPr>
            </w:pPr>
            <w:r w:rsidRPr="001D386E">
              <w:rPr>
                <w:rFonts w:cs="Arial"/>
                <w:lang w:eastAsia="ja-JP"/>
              </w:rPr>
              <w:t>42</w:t>
            </w:r>
          </w:p>
        </w:tc>
        <w:tc>
          <w:tcPr>
            <w:tcW w:w="2552" w:type="dxa"/>
          </w:tcPr>
          <w:p w14:paraId="500D6C98" w14:textId="77777777" w:rsidR="00FB50F7" w:rsidRPr="001D386E" w:rsidRDefault="00FB50F7" w:rsidP="00FB50F7">
            <w:pPr>
              <w:pStyle w:val="TAC"/>
              <w:rPr>
                <w:rFonts w:cs="Arial"/>
              </w:rPr>
            </w:pPr>
            <w:r w:rsidRPr="001D386E">
              <w:rPr>
                <w:rFonts w:cs="Arial"/>
              </w:rPr>
              <w:t>0.5</w:t>
            </w:r>
          </w:p>
        </w:tc>
      </w:tr>
      <w:tr w:rsidR="00FB50F7" w:rsidRPr="001D386E" w14:paraId="00031E39" w14:textId="77777777" w:rsidTr="00FB50F7">
        <w:trPr>
          <w:jc w:val="center"/>
        </w:trPr>
        <w:tc>
          <w:tcPr>
            <w:tcW w:w="1985" w:type="dxa"/>
            <w:vMerge w:val="restart"/>
            <w:vAlign w:val="center"/>
          </w:tcPr>
          <w:p w14:paraId="185D37ED" w14:textId="77777777" w:rsidR="00FB50F7" w:rsidRPr="001D386E" w:rsidRDefault="00FB50F7" w:rsidP="00FB50F7">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B3738CB" w14:textId="77777777" w:rsidR="00FB50F7" w:rsidRPr="006F5291" w:rsidRDefault="00FB50F7" w:rsidP="00FB50F7">
            <w:pPr>
              <w:pStyle w:val="TAC"/>
              <w:rPr>
                <w:rFonts w:cs="Arial"/>
                <w:bCs/>
                <w:szCs w:val="18"/>
                <w:lang w:eastAsia="ja-JP"/>
              </w:rPr>
            </w:pPr>
            <w:r w:rsidRPr="006F5291">
              <w:rPr>
                <w:bCs/>
                <w:lang w:eastAsia="zh-CN"/>
              </w:rPr>
              <w:t>1</w:t>
            </w:r>
          </w:p>
        </w:tc>
        <w:tc>
          <w:tcPr>
            <w:tcW w:w="2552" w:type="dxa"/>
            <w:vAlign w:val="center"/>
          </w:tcPr>
          <w:p w14:paraId="208A9858" w14:textId="77777777" w:rsidR="00FB50F7" w:rsidRPr="006F5291" w:rsidRDefault="00FB50F7" w:rsidP="00FB50F7">
            <w:pPr>
              <w:pStyle w:val="TAC"/>
              <w:rPr>
                <w:rFonts w:cs="Arial"/>
                <w:bCs/>
                <w:szCs w:val="18"/>
                <w:lang w:val="en-US" w:eastAsia="zh-CN"/>
              </w:rPr>
            </w:pPr>
            <w:r w:rsidRPr="006F5291">
              <w:rPr>
                <w:bCs/>
                <w:lang w:eastAsia="ja-JP"/>
              </w:rPr>
              <w:t>0</w:t>
            </w:r>
          </w:p>
        </w:tc>
      </w:tr>
      <w:tr w:rsidR="00FB50F7" w:rsidRPr="001D386E" w14:paraId="317A0D86" w14:textId="77777777" w:rsidTr="00FB50F7">
        <w:trPr>
          <w:jc w:val="center"/>
        </w:trPr>
        <w:tc>
          <w:tcPr>
            <w:tcW w:w="1985" w:type="dxa"/>
            <w:vMerge/>
            <w:vAlign w:val="center"/>
          </w:tcPr>
          <w:p w14:paraId="12AB114E" w14:textId="77777777" w:rsidR="00FB50F7" w:rsidRPr="001D386E" w:rsidRDefault="00FB50F7" w:rsidP="00FB50F7">
            <w:pPr>
              <w:pStyle w:val="TAC"/>
              <w:rPr>
                <w:rFonts w:cs="Arial"/>
                <w:szCs w:val="18"/>
                <w:lang w:eastAsia="ja-JP"/>
              </w:rPr>
            </w:pPr>
          </w:p>
        </w:tc>
        <w:tc>
          <w:tcPr>
            <w:tcW w:w="2552" w:type="dxa"/>
            <w:vAlign w:val="center"/>
          </w:tcPr>
          <w:p w14:paraId="47C39156" w14:textId="77777777" w:rsidR="00FB50F7" w:rsidRPr="006F5291" w:rsidRDefault="00FB50F7" w:rsidP="00FB50F7">
            <w:pPr>
              <w:pStyle w:val="TAC"/>
              <w:rPr>
                <w:rFonts w:cs="Arial"/>
                <w:bCs/>
                <w:szCs w:val="18"/>
                <w:lang w:eastAsia="ja-JP"/>
              </w:rPr>
            </w:pPr>
            <w:r w:rsidRPr="006F5291">
              <w:rPr>
                <w:bCs/>
                <w:lang w:eastAsia="zh-CN"/>
              </w:rPr>
              <w:t>7</w:t>
            </w:r>
          </w:p>
        </w:tc>
        <w:tc>
          <w:tcPr>
            <w:tcW w:w="2552" w:type="dxa"/>
            <w:vAlign w:val="center"/>
          </w:tcPr>
          <w:p w14:paraId="34AB7A28" w14:textId="77777777" w:rsidR="00FB50F7" w:rsidRPr="006F5291" w:rsidRDefault="00FB50F7" w:rsidP="00FB50F7">
            <w:pPr>
              <w:pStyle w:val="TAC"/>
              <w:rPr>
                <w:rFonts w:cs="Arial"/>
                <w:bCs/>
                <w:szCs w:val="18"/>
                <w:lang w:val="en-US" w:eastAsia="zh-CN"/>
              </w:rPr>
            </w:pPr>
            <w:r w:rsidRPr="006F5291">
              <w:rPr>
                <w:bCs/>
                <w:lang w:eastAsia="ja-JP"/>
              </w:rPr>
              <w:t>0</w:t>
            </w:r>
          </w:p>
        </w:tc>
      </w:tr>
      <w:tr w:rsidR="00FB50F7" w:rsidRPr="001D386E" w14:paraId="17993A33" w14:textId="77777777" w:rsidTr="00FB50F7">
        <w:trPr>
          <w:jc w:val="center"/>
        </w:trPr>
        <w:tc>
          <w:tcPr>
            <w:tcW w:w="1985" w:type="dxa"/>
            <w:vMerge/>
            <w:vAlign w:val="center"/>
          </w:tcPr>
          <w:p w14:paraId="3265A1FA" w14:textId="77777777" w:rsidR="00FB50F7" w:rsidRPr="001D386E" w:rsidRDefault="00FB50F7" w:rsidP="00FB50F7">
            <w:pPr>
              <w:pStyle w:val="TAC"/>
              <w:rPr>
                <w:rFonts w:cs="Arial"/>
                <w:szCs w:val="18"/>
                <w:lang w:eastAsia="ja-JP"/>
              </w:rPr>
            </w:pPr>
          </w:p>
        </w:tc>
        <w:tc>
          <w:tcPr>
            <w:tcW w:w="2552" w:type="dxa"/>
            <w:vAlign w:val="center"/>
          </w:tcPr>
          <w:p w14:paraId="0003B490" w14:textId="77777777" w:rsidR="00FB50F7" w:rsidRPr="006F5291" w:rsidRDefault="00FB50F7" w:rsidP="00FB50F7">
            <w:pPr>
              <w:pStyle w:val="TAC"/>
              <w:rPr>
                <w:rFonts w:cs="Arial"/>
                <w:bCs/>
                <w:szCs w:val="18"/>
                <w:lang w:eastAsia="ja-JP"/>
              </w:rPr>
            </w:pPr>
            <w:r w:rsidRPr="006F5291">
              <w:rPr>
                <w:bCs/>
                <w:lang w:eastAsia="zh-CN"/>
              </w:rPr>
              <w:t>28</w:t>
            </w:r>
          </w:p>
        </w:tc>
        <w:tc>
          <w:tcPr>
            <w:tcW w:w="2552" w:type="dxa"/>
            <w:vAlign w:val="center"/>
          </w:tcPr>
          <w:p w14:paraId="2932A964" w14:textId="77777777" w:rsidR="00FB50F7" w:rsidRPr="006F5291" w:rsidRDefault="00FB50F7" w:rsidP="00FB50F7">
            <w:pPr>
              <w:pStyle w:val="TAC"/>
              <w:rPr>
                <w:rFonts w:cs="Arial"/>
                <w:bCs/>
                <w:szCs w:val="18"/>
                <w:lang w:val="en-US" w:eastAsia="zh-CN"/>
              </w:rPr>
            </w:pPr>
            <w:r w:rsidRPr="006F5291">
              <w:rPr>
                <w:bCs/>
                <w:lang w:eastAsia="ja-JP"/>
              </w:rPr>
              <w:t>0.2</w:t>
            </w:r>
          </w:p>
        </w:tc>
      </w:tr>
      <w:tr w:rsidR="00FB50F7" w:rsidRPr="001D386E" w14:paraId="58751739" w14:textId="77777777" w:rsidTr="00FB50F7">
        <w:trPr>
          <w:jc w:val="center"/>
        </w:trPr>
        <w:tc>
          <w:tcPr>
            <w:tcW w:w="1985" w:type="dxa"/>
            <w:vMerge/>
            <w:vAlign w:val="center"/>
          </w:tcPr>
          <w:p w14:paraId="6C5A61CC" w14:textId="77777777" w:rsidR="00FB50F7" w:rsidRPr="001D386E" w:rsidRDefault="00FB50F7" w:rsidP="00FB50F7">
            <w:pPr>
              <w:pStyle w:val="TAC"/>
              <w:rPr>
                <w:rFonts w:cs="Arial"/>
                <w:szCs w:val="18"/>
                <w:lang w:eastAsia="ja-JP"/>
              </w:rPr>
            </w:pPr>
          </w:p>
        </w:tc>
        <w:tc>
          <w:tcPr>
            <w:tcW w:w="2552" w:type="dxa"/>
            <w:vAlign w:val="center"/>
          </w:tcPr>
          <w:p w14:paraId="6266B832" w14:textId="77777777" w:rsidR="00FB50F7" w:rsidRPr="006F5291" w:rsidRDefault="00FB50F7" w:rsidP="00FB50F7">
            <w:pPr>
              <w:pStyle w:val="TAC"/>
              <w:rPr>
                <w:rFonts w:cs="Arial"/>
                <w:bCs/>
                <w:szCs w:val="18"/>
                <w:lang w:eastAsia="ja-JP"/>
              </w:rPr>
            </w:pPr>
            <w:r w:rsidRPr="006F5291">
              <w:rPr>
                <w:bCs/>
                <w:lang w:eastAsia="zh-CN"/>
              </w:rPr>
              <w:t>32</w:t>
            </w:r>
          </w:p>
        </w:tc>
        <w:tc>
          <w:tcPr>
            <w:tcW w:w="2552" w:type="dxa"/>
            <w:vAlign w:val="center"/>
          </w:tcPr>
          <w:p w14:paraId="19B539BF" w14:textId="77777777" w:rsidR="00FB50F7" w:rsidRPr="006F5291" w:rsidRDefault="00FB50F7" w:rsidP="00FB50F7">
            <w:pPr>
              <w:pStyle w:val="TAC"/>
              <w:rPr>
                <w:rFonts w:cs="Arial"/>
                <w:bCs/>
                <w:szCs w:val="18"/>
                <w:lang w:val="en-US" w:eastAsia="zh-CN"/>
              </w:rPr>
            </w:pPr>
            <w:r w:rsidRPr="006F5291">
              <w:rPr>
                <w:bCs/>
                <w:lang w:eastAsia="ja-JP"/>
              </w:rPr>
              <w:t>0</w:t>
            </w:r>
          </w:p>
        </w:tc>
      </w:tr>
      <w:tr w:rsidR="00FB50F7" w:rsidRPr="001D386E" w14:paraId="5EF61BC4" w14:textId="77777777" w:rsidTr="00FB50F7">
        <w:trPr>
          <w:jc w:val="center"/>
        </w:trPr>
        <w:tc>
          <w:tcPr>
            <w:tcW w:w="1985" w:type="dxa"/>
            <w:tcBorders>
              <w:bottom w:val="nil"/>
            </w:tcBorders>
            <w:vAlign w:val="center"/>
          </w:tcPr>
          <w:p w14:paraId="1F08C073"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CBADFB" w14:textId="77777777" w:rsidR="00FB50F7" w:rsidRPr="001D386E" w:rsidRDefault="00FB50F7" w:rsidP="00FB50F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9DE447B" w14:textId="77777777" w:rsidR="00FB50F7" w:rsidRPr="001D386E" w:rsidRDefault="00FB50F7" w:rsidP="00FB50F7">
            <w:pPr>
              <w:pStyle w:val="TAC"/>
              <w:rPr>
                <w:rFonts w:cs="Arial"/>
                <w:szCs w:val="18"/>
                <w:lang w:val="en-US" w:eastAsia="zh-CN"/>
              </w:rPr>
            </w:pPr>
            <w:r>
              <w:rPr>
                <w:bCs/>
                <w:lang w:eastAsia="ja-JP"/>
              </w:rPr>
              <w:t>0</w:t>
            </w:r>
          </w:p>
        </w:tc>
      </w:tr>
      <w:tr w:rsidR="00FB50F7" w:rsidRPr="001D386E" w14:paraId="4F8032F8" w14:textId="77777777" w:rsidTr="00FB50F7">
        <w:trPr>
          <w:jc w:val="center"/>
        </w:trPr>
        <w:tc>
          <w:tcPr>
            <w:tcW w:w="1985" w:type="dxa"/>
            <w:tcBorders>
              <w:top w:val="nil"/>
              <w:bottom w:val="nil"/>
            </w:tcBorders>
            <w:vAlign w:val="center"/>
          </w:tcPr>
          <w:p w14:paraId="22941C6D" w14:textId="77777777" w:rsidR="00FB50F7" w:rsidRPr="001D386E" w:rsidRDefault="00FB50F7" w:rsidP="00FB50F7">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27133C7E" w14:textId="77777777" w:rsidR="00FB50F7" w:rsidRPr="001D386E" w:rsidRDefault="00FB50F7" w:rsidP="00FB50F7">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8047EC6" w14:textId="77777777" w:rsidR="00FB50F7" w:rsidRPr="001D386E" w:rsidRDefault="00FB50F7" w:rsidP="00FB50F7">
            <w:pPr>
              <w:pStyle w:val="TAC"/>
              <w:rPr>
                <w:rFonts w:cs="Arial"/>
                <w:szCs w:val="18"/>
                <w:lang w:val="en-US" w:eastAsia="zh-CN"/>
              </w:rPr>
            </w:pPr>
            <w:r>
              <w:rPr>
                <w:bCs/>
                <w:lang w:eastAsia="ja-JP"/>
              </w:rPr>
              <w:t>0</w:t>
            </w:r>
          </w:p>
        </w:tc>
      </w:tr>
      <w:tr w:rsidR="00FB50F7" w:rsidRPr="001D386E" w14:paraId="67B7F664" w14:textId="77777777" w:rsidTr="00FB50F7">
        <w:trPr>
          <w:jc w:val="center"/>
        </w:trPr>
        <w:tc>
          <w:tcPr>
            <w:tcW w:w="1985" w:type="dxa"/>
            <w:tcBorders>
              <w:top w:val="nil"/>
              <w:bottom w:val="nil"/>
            </w:tcBorders>
            <w:vAlign w:val="center"/>
          </w:tcPr>
          <w:p w14:paraId="0430210D"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7091BD" w14:textId="77777777" w:rsidR="00FB50F7" w:rsidRPr="001D386E" w:rsidRDefault="00FB50F7" w:rsidP="00FB50F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93EB56" w14:textId="77777777" w:rsidR="00FB50F7" w:rsidRPr="001D386E" w:rsidRDefault="00FB50F7" w:rsidP="00FB50F7">
            <w:pPr>
              <w:pStyle w:val="TAC"/>
              <w:rPr>
                <w:rFonts w:cs="Arial"/>
                <w:szCs w:val="18"/>
                <w:lang w:val="en-US" w:eastAsia="zh-CN"/>
              </w:rPr>
            </w:pPr>
            <w:r>
              <w:rPr>
                <w:bCs/>
                <w:lang w:eastAsia="ja-JP"/>
              </w:rPr>
              <w:t>0.2</w:t>
            </w:r>
          </w:p>
        </w:tc>
      </w:tr>
      <w:tr w:rsidR="00FB50F7" w:rsidRPr="001D386E" w14:paraId="6008843C" w14:textId="77777777" w:rsidTr="00FB50F7">
        <w:trPr>
          <w:jc w:val="center"/>
        </w:trPr>
        <w:tc>
          <w:tcPr>
            <w:tcW w:w="1985" w:type="dxa"/>
            <w:tcBorders>
              <w:top w:val="nil"/>
            </w:tcBorders>
            <w:vAlign w:val="center"/>
          </w:tcPr>
          <w:p w14:paraId="1774445B" w14:textId="77777777" w:rsidR="00FB50F7" w:rsidRPr="001D386E" w:rsidRDefault="00FB50F7" w:rsidP="00FB50F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6F0B5B" w14:textId="77777777" w:rsidR="00FB50F7" w:rsidRPr="001D386E" w:rsidRDefault="00FB50F7" w:rsidP="00FB50F7">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9139A05" w14:textId="77777777" w:rsidR="00FB50F7" w:rsidRPr="001D386E" w:rsidRDefault="00FB50F7" w:rsidP="00FB50F7">
            <w:pPr>
              <w:pStyle w:val="TAC"/>
              <w:rPr>
                <w:rFonts w:cs="Arial"/>
                <w:szCs w:val="18"/>
                <w:lang w:val="en-US" w:eastAsia="zh-CN"/>
              </w:rPr>
            </w:pPr>
            <w:r>
              <w:rPr>
                <w:bCs/>
                <w:lang w:eastAsia="ja-JP"/>
              </w:rPr>
              <w:t>0.2</w:t>
            </w:r>
          </w:p>
        </w:tc>
      </w:tr>
      <w:tr w:rsidR="00FB50F7" w:rsidRPr="001D386E" w14:paraId="704BA152" w14:textId="77777777" w:rsidTr="00FB50F7">
        <w:trPr>
          <w:jc w:val="center"/>
        </w:trPr>
        <w:tc>
          <w:tcPr>
            <w:tcW w:w="1985" w:type="dxa"/>
            <w:vMerge w:val="restart"/>
            <w:vAlign w:val="center"/>
          </w:tcPr>
          <w:p w14:paraId="41C5EA82" w14:textId="77777777" w:rsidR="00FB50F7" w:rsidRPr="001D386E" w:rsidRDefault="00FB50F7" w:rsidP="00FB50F7">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60C2489A" w14:textId="77777777" w:rsidR="00FB50F7" w:rsidRPr="001D386E" w:rsidRDefault="00FB50F7" w:rsidP="00FB50F7">
            <w:pPr>
              <w:pStyle w:val="TAC"/>
              <w:rPr>
                <w:rFonts w:cs="Arial"/>
              </w:rPr>
            </w:pPr>
            <w:r w:rsidRPr="001D386E">
              <w:rPr>
                <w:rFonts w:cs="Arial"/>
                <w:szCs w:val="18"/>
                <w:lang w:eastAsia="ja-JP"/>
              </w:rPr>
              <w:t>1</w:t>
            </w:r>
          </w:p>
        </w:tc>
        <w:tc>
          <w:tcPr>
            <w:tcW w:w="2552" w:type="dxa"/>
          </w:tcPr>
          <w:p w14:paraId="186831CF" w14:textId="77777777" w:rsidR="00FB50F7" w:rsidRPr="001D386E" w:rsidRDefault="00FB50F7" w:rsidP="00FB50F7">
            <w:pPr>
              <w:pStyle w:val="TAC"/>
              <w:rPr>
                <w:rFonts w:cs="Arial"/>
              </w:rPr>
            </w:pPr>
            <w:r w:rsidRPr="001D386E">
              <w:rPr>
                <w:rFonts w:cs="Arial"/>
                <w:szCs w:val="18"/>
                <w:lang w:val="en-US" w:eastAsia="zh-CN"/>
              </w:rPr>
              <w:t>0</w:t>
            </w:r>
          </w:p>
        </w:tc>
      </w:tr>
      <w:tr w:rsidR="00FB50F7" w:rsidRPr="001D386E" w14:paraId="7101E4FC" w14:textId="77777777" w:rsidTr="00FB50F7">
        <w:trPr>
          <w:jc w:val="center"/>
        </w:trPr>
        <w:tc>
          <w:tcPr>
            <w:tcW w:w="1985" w:type="dxa"/>
            <w:vMerge/>
            <w:vAlign w:val="center"/>
          </w:tcPr>
          <w:p w14:paraId="2078BFCD" w14:textId="77777777" w:rsidR="00FB50F7" w:rsidRPr="001D386E" w:rsidRDefault="00FB50F7" w:rsidP="00FB50F7">
            <w:pPr>
              <w:pStyle w:val="TAC"/>
              <w:rPr>
                <w:rFonts w:cs="Arial"/>
              </w:rPr>
            </w:pPr>
          </w:p>
        </w:tc>
        <w:tc>
          <w:tcPr>
            <w:tcW w:w="2552" w:type="dxa"/>
          </w:tcPr>
          <w:p w14:paraId="5362DC6F" w14:textId="77777777" w:rsidR="00FB50F7" w:rsidRPr="001D386E" w:rsidRDefault="00FB50F7" w:rsidP="00FB50F7">
            <w:pPr>
              <w:pStyle w:val="TAC"/>
              <w:rPr>
                <w:rFonts w:cs="Arial"/>
              </w:rPr>
            </w:pPr>
            <w:r w:rsidRPr="001D386E">
              <w:rPr>
                <w:rFonts w:cs="Arial"/>
                <w:szCs w:val="18"/>
                <w:lang w:val="sv-SE" w:eastAsia="zh-CN"/>
              </w:rPr>
              <w:t>7</w:t>
            </w:r>
          </w:p>
        </w:tc>
        <w:tc>
          <w:tcPr>
            <w:tcW w:w="2552" w:type="dxa"/>
          </w:tcPr>
          <w:p w14:paraId="12AF7AAC" w14:textId="77777777" w:rsidR="00FB50F7" w:rsidRPr="001D386E" w:rsidRDefault="00FB50F7" w:rsidP="00FB50F7">
            <w:pPr>
              <w:pStyle w:val="TAC"/>
              <w:rPr>
                <w:rFonts w:cs="Arial"/>
              </w:rPr>
            </w:pPr>
            <w:r w:rsidRPr="001D386E">
              <w:rPr>
                <w:rFonts w:cs="Arial"/>
                <w:szCs w:val="18"/>
                <w:lang w:val="en-US" w:eastAsia="zh-CN"/>
              </w:rPr>
              <w:t>0.3</w:t>
            </w:r>
          </w:p>
        </w:tc>
      </w:tr>
      <w:tr w:rsidR="00FB50F7" w:rsidRPr="001D386E" w14:paraId="4B77A9A6" w14:textId="77777777" w:rsidTr="00FB50F7">
        <w:trPr>
          <w:jc w:val="center"/>
        </w:trPr>
        <w:tc>
          <w:tcPr>
            <w:tcW w:w="1985" w:type="dxa"/>
            <w:vMerge/>
            <w:vAlign w:val="center"/>
          </w:tcPr>
          <w:p w14:paraId="70BA82D7" w14:textId="77777777" w:rsidR="00FB50F7" w:rsidRPr="001D386E" w:rsidRDefault="00FB50F7" w:rsidP="00FB50F7">
            <w:pPr>
              <w:pStyle w:val="TAC"/>
              <w:rPr>
                <w:rFonts w:cs="Arial"/>
              </w:rPr>
            </w:pPr>
          </w:p>
        </w:tc>
        <w:tc>
          <w:tcPr>
            <w:tcW w:w="2552" w:type="dxa"/>
          </w:tcPr>
          <w:p w14:paraId="3E3A7681" w14:textId="77777777" w:rsidR="00FB50F7" w:rsidRPr="001D386E" w:rsidRDefault="00FB50F7" w:rsidP="00FB50F7">
            <w:pPr>
              <w:pStyle w:val="TAC"/>
              <w:rPr>
                <w:rFonts w:cs="Arial"/>
              </w:rPr>
            </w:pPr>
            <w:r w:rsidRPr="001D386E">
              <w:rPr>
                <w:rFonts w:cs="Arial"/>
                <w:szCs w:val="18"/>
                <w:lang w:val="sv-SE" w:eastAsia="zh-CN"/>
              </w:rPr>
              <w:t>28</w:t>
            </w:r>
          </w:p>
        </w:tc>
        <w:tc>
          <w:tcPr>
            <w:tcW w:w="2552" w:type="dxa"/>
          </w:tcPr>
          <w:p w14:paraId="63E10B34" w14:textId="77777777" w:rsidR="00FB50F7" w:rsidRPr="001D386E" w:rsidRDefault="00FB50F7" w:rsidP="00FB50F7">
            <w:pPr>
              <w:pStyle w:val="TAC"/>
              <w:rPr>
                <w:rFonts w:cs="Arial"/>
              </w:rPr>
            </w:pPr>
            <w:r w:rsidRPr="001D386E">
              <w:rPr>
                <w:rFonts w:cs="Arial"/>
                <w:szCs w:val="18"/>
                <w:lang w:val="sv-SE" w:eastAsia="zh-CN"/>
              </w:rPr>
              <w:t>0.2</w:t>
            </w:r>
          </w:p>
        </w:tc>
      </w:tr>
      <w:tr w:rsidR="00FB50F7" w:rsidRPr="001D386E" w14:paraId="4863AD84" w14:textId="77777777" w:rsidTr="00FB50F7">
        <w:trPr>
          <w:jc w:val="center"/>
        </w:trPr>
        <w:tc>
          <w:tcPr>
            <w:tcW w:w="1985" w:type="dxa"/>
            <w:vMerge/>
            <w:vAlign w:val="center"/>
          </w:tcPr>
          <w:p w14:paraId="48B42463" w14:textId="77777777" w:rsidR="00FB50F7" w:rsidRPr="001D386E" w:rsidRDefault="00FB50F7" w:rsidP="00FB50F7">
            <w:pPr>
              <w:pStyle w:val="TAC"/>
              <w:rPr>
                <w:rFonts w:cs="Arial"/>
              </w:rPr>
            </w:pPr>
          </w:p>
        </w:tc>
        <w:tc>
          <w:tcPr>
            <w:tcW w:w="2552" w:type="dxa"/>
          </w:tcPr>
          <w:p w14:paraId="41E4D710" w14:textId="77777777" w:rsidR="00FB50F7" w:rsidRPr="001D386E" w:rsidRDefault="00FB50F7" w:rsidP="00FB50F7">
            <w:pPr>
              <w:pStyle w:val="TAC"/>
              <w:rPr>
                <w:rFonts w:cs="Arial"/>
              </w:rPr>
            </w:pPr>
            <w:r w:rsidRPr="001D386E">
              <w:rPr>
                <w:rFonts w:cs="Arial"/>
                <w:szCs w:val="18"/>
                <w:lang w:eastAsia="zh-CN"/>
              </w:rPr>
              <w:t>40</w:t>
            </w:r>
          </w:p>
        </w:tc>
        <w:tc>
          <w:tcPr>
            <w:tcW w:w="2552" w:type="dxa"/>
          </w:tcPr>
          <w:p w14:paraId="031B4646" w14:textId="77777777" w:rsidR="00FB50F7" w:rsidRPr="001D386E" w:rsidRDefault="00FB50F7" w:rsidP="00FB50F7">
            <w:pPr>
              <w:pStyle w:val="TAC"/>
              <w:rPr>
                <w:rFonts w:cs="Arial"/>
              </w:rPr>
            </w:pPr>
            <w:r w:rsidRPr="001D386E">
              <w:rPr>
                <w:rFonts w:cs="Arial"/>
                <w:szCs w:val="18"/>
                <w:lang w:val="en-US" w:eastAsia="zh-CN"/>
              </w:rPr>
              <w:t>0.8</w:t>
            </w:r>
          </w:p>
        </w:tc>
      </w:tr>
      <w:tr w:rsidR="00FB50F7" w:rsidRPr="001D386E" w14:paraId="2A8D6B7E" w14:textId="77777777" w:rsidTr="00FB50F7">
        <w:trPr>
          <w:jc w:val="center"/>
        </w:trPr>
        <w:tc>
          <w:tcPr>
            <w:tcW w:w="1985" w:type="dxa"/>
            <w:tcBorders>
              <w:bottom w:val="nil"/>
            </w:tcBorders>
            <w:vAlign w:val="center"/>
          </w:tcPr>
          <w:p w14:paraId="330482BD"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F1858B6" w14:textId="77777777" w:rsidR="00FB50F7" w:rsidRPr="001D386E" w:rsidRDefault="00FB50F7" w:rsidP="00FB50F7">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41025F7" w14:textId="77777777" w:rsidR="00FB50F7" w:rsidRPr="001D386E" w:rsidRDefault="00FB50F7" w:rsidP="00FB50F7">
            <w:pPr>
              <w:pStyle w:val="TAC"/>
              <w:rPr>
                <w:kern w:val="2"/>
                <w:lang w:val="en-US"/>
              </w:rPr>
            </w:pPr>
            <w:r>
              <w:rPr>
                <w:bCs/>
                <w:lang w:eastAsia="ja-JP"/>
              </w:rPr>
              <w:t>0</w:t>
            </w:r>
          </w:p>
        </w:tc>
      </w:tr>
      <w:tr w:rsidR="00FB50F7" w:rsidRPr="001D386E" w14:paraId="055F3E88" w14:textId="77777777" w:rsidTr="00FB50F7">
        <w:trPr>
          <w:jc w:val="center"/>
        </w:trPr>
        <w:tc>
          <w:tcPr>
            <w:tcW w:w="1985" w:type="dxa"/>
            <w:tcBorders>
              <w:top w:val="nil"/>
              <w:bottom w:val="nil"/>
            </w:tcBorders>
            <w:vAlign w:val="center"/>
          </w:tcPr>
          <w:p w14:paraId="0E6196DF" w14:textId="77777777" w:rsidR="00FB50F7" w:rsidRPr="001D386E" w:rsidRDefault="00FB50F7" w:rsidP="00FB50F7">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50E5912C" w14:textId="77777777" w:rsidR="00FB50F7" w:rsidRPr="001D386E" w:rsidRDefault="00FB50F7" w:rsidP="00FB50F7">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FF2C9D" w14:textId="77777777" w:rsidR="00FB50F7" w:rsidRPr="001D386E" w:rsidRDefault="00FB50F7" w:rsidP="00FB50F7">
            <w:pPr>
              <w:pStyle w:val="TAC"/>
              <w:rPr>
                <w:kern w:val="2"/>
                <w:lang w:val="en-US"/>
              </w:rPr>
            </w:pPr>
            <w:r>
              <w:rPr>
                <w:bCs/>
                <w:lang w:eastAsia="ja-JP"/>
              </w:rPr>
              <w:t>0</w:t>
            </w:r>
          </w:p>
        </w:tc>
      </w:tr>
      <w:tr w:rsidR="00FB50F7" w:rsidRPr="001D386E" w14:paraId="71188920" w14:textId="77777777" w:rsidTr="00FB50F7">
        <w:trPr>
          <w:jc w:val="center"/>
        </w:trPr>
        <w:tc>
          <w:tcPr>
            <w:tcW w:w="1985" w:type="dxa"/>
            <w:tcBorders>
              <w:top w:val="nil"/>
              <w:bottom w:val="nil"/>
            </w:tcBorders>
            <w:vAlign w:val="center"/>
          </w:tcPr>
          <w:p w14:paraId="31EEA36D"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B005308" w14:textId="77777777" w:rsidR="00FB50F7" w:rsidRPr="001D386E" w:rsidRDefault="00FB50F7" w:rsidP="00FB50F7">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67E29DB" w14:textId="77777777" w:rsidR="00FB50F7" w:rsidRPr="001D386E" w:rsidRDefault="00FB50F7" w:rsidP="00FB50F7">
            <w:pPr>
              <w:pStyle w:val="TAC"/>
              <w:rPr>
                <w:kern w:val="2"/>
                <w:lang w:val="en-US"/>
              </w:rPr>
            </w:pPr>
            <w:r>
              <w:rPr>
                <w:bCs/>
                <w:lang w:eastAsia="ja-JP"/>
              </w:rPr>
              <w:t>0</w:t>
            </w:r>
          </w:p>
        </w:tc>
      </w:tr>
      <w:tr w:rsidR="00FB50F7" w:rsidRPr="001D386E" w14:paraId="12900B13" w14:textId="77777777" w:rsidTr="00FB50F7">
        <w:trPr>
          <w:jc w:val="center"/>
        </w:trPr>
        <w:tc>
          <w:tcPr>
            <w:tcW w:w="1985" w:type="dxa"/>
            <w:tcBorders>
              <w:top w:val="nil"/>
            </w:tcBorders>
            <w:vAlign w:val="center"/>
          </w:tcPr>
          <w:p w14:paraId="55519745"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251BA4" w14:textId="77777777" w:rsidR="00FB50F7" w:rsidRPr="001D386E" w:rsidRDefault="00FB50F7" w:rsidP="00FB50F7">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8A239CB" w14:textId="77777777" w:rsidR="00FB50F7" w:rsidRPr="001D386E" w:rsidRDefault="00FB50F7" w:rsidP="00FB50F7">
            <w:pPr>
              <w:pStyle w:val="TAC"/>
              <w:rPr>
                <w:kern w:val="2"/>
                <w:lang w:val="en-US"/>
              </w:rPr>
            </w:pPr>
            <w:r>
              <w:rPr>
                <w:bCs/>
                <w:lang w:eastAsia="ja-JP"/>
              </w:rPr>
              <w:t>0.2</w:t>
            </w:r>
          </w:p>
        </w:tc>
      </w:tr>
      <w:tr w:rsidR="00FB50F7" w:rsidRPr="001D386E" w14:paraId="15AB5257" w14:textId="77777777" w:rsidTr="00FB50F7">
        <w:trPr>
          <w:jc w:val="center"/>
        </w:trPr>
        <w:tc>
          <w:tcPr>
            <w:tcW w:w="1985" w:type="dxa"/>
            <w:vMerge w:val="restart"/>
            <w:vAlign w:val="center"/>
          </w:tcPr>
          <w:p w14:paraId="3B0581B7" w14:textId="77777777" w:rsidR="00FB50F7" w:rsidRPr="001D386E" w:rsidRDefault="00FB50F7" w:rsidP="00FB50F7">
            <w:pPr>
              <w:pStyle w:val="TAC"/>
              <w:rPr>
                <w:rFonts w:cs="Arial"/>
              </w:rPr>
            </w:pPr>
            <w:r w:rsidRPr="001D386E">
              <w:t>CA_1-8-11-28</w:t>
            </w:r>
            <w:r w:rsidRPr="001D386E">
              <w:rPr>
                <w:vertAlign w:val="superscript"/>
              </w:rPr>
              <w:t>9</w:t>
            </w:r>
          </w:p>
        </w:tc>
        <w:tc>
          <w:tcPr>
            <w:tcW w:w="2552" w:type="dxa"/>
          </w:tcPr>
          <w:p w14:paraId="5D4E0A97" w14:textId="77777777" w:rsidR="00FB50F7" w:rsidRPr="001D386E" w:rsidRDefault="00FB50F7" w:rsidP="00FB50F7">
            <w:pPr>
              <w:pStyle w:val="TAC"/>
              <w:rPr>
                <w:rFonts w:cs="Arial"/>
              </w:rPr>
            </w:pPr>
            <w:r w:rsidRPr="001D386E">
              <w:rPr>
                <w:rFonts w:eastAsia="Malgun Gothic"/>
              </w:rPr>
              <w:t>1</w:t>
            </w:r>
          </w:p>
        </w:tc>
        <w:tc>
          <w:tcPr>
            <w:tcW w:w="2552" w:type="dxa"/>
          </w:tcPr>
          <w:p w14:paraId="15F93D24" w14:textId="77777777" w:rsidR="00FB50F7" w:rsidRPr="001D386E" w:rsidRDefault="00FB50F7" w:rsidP="00FB50F7">
            <w:pPr>
              <w:pStyle w:val="TAC"/>
              <w:rPr>
                <w:rFonts w:cs="Arial"/>
              </w:rPr>
            </w:pPr>
            <w:r w:rsidRPr="001D386E">
              <w:rPr>
                <w:kern w:val="2"/>
                <w:lang w:val="en-US"/>
              </w:rPr>
              <w:t>0</w:t>
            </w:r>
          </w:p>
        </w:tc>
      </w:tr>
      <w:tr w:rsidR="00FB50F7" w:rsidRPr="001D386E" w14:paraId="4E016848" w14:textId="77777777" w:rsidTr="00FB50F7">
        <w:trPr>
          <w:jc w:val="center"/>
        </w:trPr>
        <w:tc>
          <w:tcPr>
            <w:tcW w:w="1985" w:type="dxa"/>
            <w:vMerge/>
          </w:tcPr>
          <w:p w14:paraId="68829949" w14:textId="77777777" w:rsidR="00FB50F7" w:rsidRPr="001D386E" w:rsidRDefault="00FB50F7" w:rsidP="00FB50F7">
            <w:pPr>
              <w:pStyle w:val="TAC"/>
              <w:rPr>
                <w:rFonts w:cs="Arial"/>
              </w:rPr>
            </w:pPr>
          </w:p>
        </w:tc>
        <w:tc>
          <w:tcPr>
            <w:tcW w:w="2552" w:type="dxa"/>
          </w:tcPr>
          <w:p w14:paraId="753F82DF" w14:textId="77777777" w:rsidR="00FB50F7" w:rsidRPr="001D386E" w:rsidRDefault="00FB50F7" w:rsidP="00FB50F7">
            <w:pPr>
              <w:pStyle w:val="TAC"/>
              <w:rPr>
                <w:rFonts w:cs="Arial"/>
              </w:rPr>
            </w:pPr>
            <w:r w:rsidRPr="001D386E">
              <w:rPr>
                <w:rFonts w:eastAsia="Malgun Gothic"/>
              </w:rPr>
              <w:t>8</w:t>
            </w:r>
          </w:p>
        </w:tc>
        <w:tc>
          <w:tcPr>
            <w:tcW w:w="2552" w:type="dxa"/>
          </w:tcPr>
          <w:p w14:paraId="208CA0CC" w14:textId="77777777" w:rsidR="00FB50F7" w:rsidRPr="001D386E" w:rsidRDefault="00FB50F7" w:rsidP="00FB50F7">
            <w:pPr>
              <w:pStyle w:val="TAC"/>
              <w:rPr>
                <w:rFonts w:cs="Arial"/>
              </w:rPr>
            </w:pPr>
            <w:r w:rsidRPr="001D386E">
              <w:rPr>
                <w:kern w:val="2"/>
                <w:lang w:val="en-US"/>
              </w:rPr>
              <w:t>0.2</w:t>
            </w:r>
          </w:p>
        </w:tc>
      </w:tr>
      <w:tr w:rsidR="00FB50F7" w:rsidRPr="001D386E" w14:paraId="5BB5E171" w14:textId="77777777" w:rsidTr="00FB50F7">
        <w:trPr>
          <w:jc w:val="center"/>
        </w:trPr>
        <w:tc>
          <w:tcPr>
            <w:tcW w:w="1985" w:type="dxa"/>
            <w:vMerge/>
          </w:tcPr>
          <w:p w14:paraId="270A7883" w14:textId="77777777" w:rsidR="00FB50F7" w:rsidRPr="001D386E" w:rsidRDefault="00FB50F7" w:rsidP="00FB50F7">
            <w:pPr>
              <w:pStyle w:val="TAC"/>
              <w:rPr>
                <w:rFonts w:cs="Arial"/>
              </w:rPr>
            </w:pPr>
          </w:p>
        </w:tc>
        <w:tc>
          <w:tcPr>
            <w:tcW w:w="2552" w:type="dxa"/>
          </w:tcPr>
          <w:p w14:paraId="57BDF1B6" w14:textId="77777777" w:rsidR="00FB50F7" w:rsidRPr="001D386E" w:rsidRDefault="00FB50F7" w:rsidP="00FB50F7">
            <w:pPr>
              <w:pStyle w:val="TAC"/>
              <w:rPr>
                <w:rFonts w:cs="Arial"/>
              </w:rPr>
            </w:pPr>
            <w:r w:rsidRPr="001D386E">
              <w:rPr>
                <w:rFonts w:eastAsia="Malgun Gothic"/>
              </w:rPr>
              <w:t>11</w:t>
            </w:r>
          </w:p>
        </w:tc>
        <w:tc>
          <w:tcPr>
            <w:tcW w:w="2552" w:type="dxa"/>
          </w:tcPr>
          <w:p w14:paraId="2CEEAED5" w14:textId="77777777" w:rsidR="00FB50F7" w:rsidRPr="001D386E" w:rsidRDefault="00FB50F7" w:rsidP="00FB50F7">
            <w:pPr>
              <w:pStyle w:val="TAC"/>
              <w:rPr>
                <w:rFonts w:cs="Arial"/>
              </w:rPr>
            </w:pPr>
            <w:r w:rsidRPr="001D386E">
              <w:rPr>
                <w:kern w:val="2"/>
                <w:lang w:val="en-US"/>
              </w:rPr>
              <w:t>0</w:t>
            </w:r>
          </w:p>
        </w:tc>
      </w:tr>
      <w:tr w:rsidR="00FB50F7" w:rsidRPr="001D386E" w14:paraId="12DB685B" w14:textId="77777777" w:rsidTr="00FB50F7">
        <w:trPr>
          <w:jc w:val="center"/>
        </w:trPr>
        <w:tc>
          <w:tcPr>
            <w:tcW w:w="1985" w:type="dxa"/>
            <w:vMerge/>
          </w:tcPr>
          <w:p w14:paraId="6B969180" w14:textId="77777777" w:rsidR="00FB50F7" w:rsidRPr="001D386E" w:rsidRDefault="00FB50F7" w:rsidP="00FB50F7">
            <w:pPr>
              <w:pStyle w:val="TAC"/>
              <w:rPr>
                <w:rFonts w:cs="Arial"/>
              </w:rPr>
            </w:pPr>
          </w:p>
        </w:tc>
        <w:tc>
          <w:tcPr>
            <w:tcW w:w="2552" w:type="dxa"/>
          </w:tcPr>
          <w:p w14:paraId="0A58D975" w14:textId="77777777" w:rsidR="00FB50F7" w:rsidRPr="001D386E" w:rsidRDefault="00FB50F7" w:rsidP="00FB50F7">
            <w:pPr>
              <w:pStyle w:val="TAC"/>
              <w:rPr>
                <w:rFonts w:cs="Arial"/>
              </w:rPr>
            </w:pPr>
            <w:r w:rsidRPr="001D386E">
              <w:t>28</w:t>
            </w:r>
          </w:p>
        </w:tc>
        <w:tc>
          <w:tcPr>
            <w:tcW w:w="2552" w:type="dxa"/>
          </w:tcPr>
          <w:p w14:paraId="0D9B1E05" w14:textId="77777777" w:rsidR="00FB50F7" w:rsidRPr="001D386E" w:rsidRDefault="00FB50F7" w:rsidP="00FB50F7">
            <w:pPr>
              <w:pStyle w:val="TAC"/>
              <w:rPr>
                <w:rFonts w:cs="Arial"/>
              </w:rPr>
            </w:pPr>
            <w:r w:rsidRPr="001D386E">
              <w:rPr>
                <w:kern w:val="2"/>
                <w:lang w:val="en-US"/>
              </w:rPr>
              <w:t>0.2</w:t>
            </w:r>
          </w:p>
        </w:tc>
      </w:tr>
      <w:tr w:rsidR="00FB50F7" w:rsidRPr="001D386E" w14:paraId="517E7B18" w14:textId="77777777" w:rsidTr="00FB50F7">
        <w:trPr>
          <w:jc w:val="center"/>
        </w:trPr>
        <w:tc>
          <w:tcPr>
            <w:tcW w:w="1985" w:type="dxa"/>
            <w:vMerge w:val="restart"/>
            <w:vAlign w:val="center"/>
          </w:tcPr>
          <w:p w14:paraId="063F29ED" w14:textId="77777777" w:rsidR="00FB50F7" w:rsidRPr="001D386E" w:rsidRDefault="00FB50F7" w:rsidP="00FB50F7">
            <w:pPr>
              <w:pStyle w:val="TAC"/>
              <w:rPr>
                <w:rFonts w:cs="Arial"/>
              </w:rPr>
            </w:pPr>
            <w:r>
              <w:t>CA_1-8-11-42</w:t>
            </w:r>
          </w:p>
        </w:tc>
        <w:tc>
          <w:tcPr>
            <w:tcW w:w="2552" w:type="dxa"/>
            <w:vAlign w:val="center"/>
          </w:tcPr>
          <w:p w14:paraId="40382BC9" w14:textId="77777777" w:rsidR="00FB50F7" w:rsidRPr="001D386E" w:rsidRDefault="00FB50F7" w:rsidP="00FB50F7">
            <w:pPr>
              <w:pStyle w:val="TAC"/>
            </w:pPr>
            <w:r>
              <w:rPr>
                <w:rFonts w:hint="eastAsia"/>
              </w:rPr>
              <w:t>1</w:t>
            </w:r>
          </w:p>
        </w:tc>
        <w:tc>
          <w:tcPr>
            <w:tcW w:w="2552" w:type="dxa"/>
          </w:tcPr>
          <w:p w14:paraId="45F48AD2" w14:textId="77777777" w:rsidR="00FB50F7" w:rsidRPr="001D386E" w:rsidRDefault="00FB50F7" w:rsidP="00FB50F7">
            <w:pPr>
              <w:pStyle w:val="TAC"/>
              <w:rPr>
                <w:kern w:val="2"/>
                <w:lang w:val="en-US"/>
              </w:rPr>
            </w:pPr>
            <w:r>
              <w:rPr>
                <w:rFonts w:hint="eastAsia"/>
              </w:rPr>
              <w:t>0</w:t>
            </w:r>
          </w:p>
        </w:tc>
      </w:tr>
      <w:tr w:rsidR="00FB50F7" w:rsidRPr="001D386E" w14:paraId="1E5E61B3" w14:textId="77777777" w:rsidTr="00FB50F7">
        <w:trPr>
          <w:jc w:val="center"/>
        </w:trPr>
        <w:tc>
          <w:tcPr>
            <w:tcW w:w="1985" w:type="dxa"/>
            <w:vMerge/>
          </w:tcPr>
          <w:p w14:paraId="7C453BA1" w14:textId="77777777" w:rsidR="00FB50F7" w:rsidRPr="001D386E" w:rsidRDefault="00FB50F7" w:rsidP="00FB50F7">
            <w:pPr>
              <w:pStyle w:val="TAC"/>
              <w:rPr>
                <w:rFonts w:cs="Arial"/>
              </w:rPr>
            </w:pPr>
          </w:p>
        </w:tc>
        <w:tc>
          <w:tcPr>
            <w:tcW w:w="2552" w:type="dxa"/>
            <w:vAlign w:val="center"/>
          </w:tcPr>
          <w:p w14:paraId="070D8F9F" w14:textId="77777777" w:rsidR="00FB50F7" w:rsidRPr="001D386E" w:rsidRDefault="00FB50F7" w:rsidP="00FB50F7">
            <w:pPr>
              <w:pStyle w:val="TAC"/>
            </w:pPr>
            <w:r>
              <w:rPr>
                <w:rFonts w:hint="eastAsia"/>
              </w:rPr>
              <w:t>8</w:t>
            </w:r>
          </w:p>
        </w:tc>
        <w:tc>
          <w:tcPr>
            <w:tcW w:w="2552" w:type="dxa"/>
          </w:tcPr>
          <w:p w14:paraId="2E4B6B41" w14:textId="77777777" w:rsidR="00FB50F7" w:rsidRPr="001D386E" w:rsidRDefault="00FB50F7" w:rsidP="00FB50F7">
            <w:pPr>
              <w:pStyle w:val="TAC"/>
              <w:rPr>
                <w:kern w:val="2"/>
                <w:lang w:val="en-US"/>
              </w:rPr>
            </w:pPr>
            <w:r>
              <w:rPr>
                <w:rFonts w:hint="eastAsia"/>
              </w:rPr>
              <w:t>0</w:t>
            </w:r>
            <w:r>
              <w:t>.2</w:t>
            </w:r>
          </w:p>
        </w:tc>
      </w:tr>
      <w:tr w:rsidR="00FB50F7" w:rsidRPr="001D386E" w14:paraId="2992A631" w14:textId="77777777" w:rsidTr="00FB50F7">
        <w:trPr>
          <w:jc w:val="center"/>
        </w:trPr>
        <w:tc>
          <w:tcPr>
            <w:tcW w:w="1985" w:type="dxa"/>
            <w:vMerge/>
          </w:tcPr>
          <w:p w14:paraId="25D6D5A3" w14:textId="77777777" w:rsidR="00FB50F7" w:rsidRPr="001D386E" w:rsidRDefault="00FB50F7" w:rsidP="00FB50F7">
            <w:pPr>
              <w:pStyle w:val="TAC"/>
              <w:rPr>
                <w:rFonts w:cs="Arial"/>
              </w:rPr>
            </w:pPr>
          </w:p>
        </w:tc>
        <w:tc>
          <w:tcPr>
            <w:tcW w:w="2552" w:type="dxa"/>
            <w:vAlign w:val="center"/>
          </w:tcPr>
          <w:p w14:paraId="3DCE9E3D" w14:textId="77777777" w:rsidR="00FB50F7" w:rsidRPr="001D386E" w:rsidRDefault="00FB50F7" w:rsidP="00FB50F7">
            <w:pPr>
              <w:pStyle w:val="TAC"/>
            </w:pPr>
            <w:r>
              <w:rPr>
                <w:rFonts w:hint="eastAsia"/>
              </w:rPr>
              <w:t>1</w:t>
            </w:r>
            <w:r>
              <w:t>1</w:t>
            </w:r>
          </w:p>
        </w:tc>
        <w:tc>
          <w:tcPr>
            <w:tcW w:w="2552" w:type="dxa"/>
          </w:tcPr>
          <w:p w14:paraId="3A9963B3" w14:textId="77777777" w:rsidR="00FB50F7" w:rsidRPr="001D386E" w:rsidRDefault="00FB50F7" w:rsidP="00FB50F7">
            <w:pPr>
              <w:pStyle w:val="TAC"/>
              <w:rPr>
                <w:kern w:val="2"/>
                <w:lang w:val="en-US"/>
              </w:rPr>
            </w:pPr>
            <w:r>
              <w:rPr>
                <w:rFonts w:hint="eastAsia"/>
              </w:rPr>
              <w:t>0</w:t>
            </w:r>
          </w:p>
        </w:tc>
      </w:tr>
      <w:tr w:rsidR="00FB50F7" w:rsidRPr="001D386E" w14:paraId="19347D62" w14:textId="77777777" w:rsidTr="00FB50F7">
        <w:trPr>
          <w:jc w:val="center"/>
        </w:trPr>
        <w:tc>
          <w:tcPr>
            <w:tcW w:w="1985" w:type="dxa"/>
            <w:vMerge/>
          </w:tcPr>
          <w:p w14:paraId="79FE694F" w14:textId="77777777" w:rsidR="00FB50F7" w:rsidRPr="001D386E" w:rsidRDefault="00FB50F7" w:rsidP="00FB50F7">
            <w:pPr>
              <w:pStyle w:val="TAC"/>
              <w:rPr>
                <w:rFonts w:cs="Arial"/>
              </w:rPr>
            </w:pPr>
          </w:p>
        </w:tc>
        <w:tc>
          <w:tcPr>
            <w:tcW w:w="2552" w:type="dxa"/>
            <w:vAlign w:val="center"/>
          </w:tcPr>
          <w:p w14:paraId="301AEECA" w14:textId="77777777" w:rsidR="00FB50F7" w:rsidRPr="001D386E" w:rsidRDefault="00FB50F7" w:rsidP="00FB50F7">
            <w:pPr>
              <w:pStyle w:val="TAC"/>
            </w:pPr>
            <w:r>
              <w:t>42</w:t>
            </w:r>
          </w:p>
        </w:tc>
        <w:tc>
          <w:tcPr>
            <w:tcW w:w="2552" w:type="dxa"/>
          </w:tcPr>
          <w:p w14:paraId="1447953A" w14:textId="77777777" w:rsidR="00FB50F7" w:rsidRPr="001D386E" w:rsidRDefault="00FB50F7" w:rsidP="00FB50F7">
            <w:pPr>
              <w:pStyle w:val="TAC"/>
              <w:rPr>
                <w:kern w:val="2"/>
                <w:lang w:val="en-US"/>
              </w:rPr>
            </w:pPr>
            <w:r>
              <w:rPr>
                <w:rFonts w:hint="eastAsia"/>
              </w:rPr>
              <w:t>0</w:t>
            </w:r>
            <w:r>
              <w:t>.5</w:t>
            </w:r>
          </w:p>
        </w:tc>
      </w:tr>
      <w:tr w:rsidR="00FB50F7" w:rsidRPr="001D386E" w14:paraId="1AF4F6C7" w14:textId="77777777" w:rsidTr="00FB50F7">
        <w:trPr>
          <w:jc w:val="center"/>
        </w:trPr>
        <w:tc>
          <w:tcPr>
            <w:tcW w:w="1985" w:type="dxa"/>
            <w:vMerge w:val="restart"/>
            <w:vAlign w:val="center"/>
          </w:tcPr>
          <w:p w14:paraId="0DBACBA2" w14:textId="77777777" w:rsidR="00FB50F7" w:rsidRPr="001D386E" w:rsidRDefault="00FB50F7" w:rsidP="00FB50F7">
            <w:pPr>
              <w:pStyle w:val="TAC"/>
              <w:rPr>
                <w:rFonts w:cs="Arial"/>
              </w:rPr>
            </w:pPr>
            <w:r w:rsidRPr="001D386E">
              <w:t>CA_1-8-20-28</w:t>
            </w:r>
          </w:p>
        </w:tc>
        <w:tc>
          <w:tcPr>
            <w:tcW w:w="2552" w:type="dxa"/>
            <w:vAlign w:val="center"/>
          </w:tcPr>
          <w:p w14:paraId="5222ADB6" w14:textId="77777777" w:rsidR="00FB50F7" w:rsidRPr="001D386E" w:rsidRDefault="00FB50F7" w:rsidP="00FB50F7">
            <w:pPr>
              <w:pStyle w:val="TAC"/>
              <w:rPr>
                <w:rFonts w:cs="Arial"/>
              </w:rPr>
            </w:pPr>
            <w:r w:rsidRPr="001D386E">
              <w:t>1</w:t>
            </w:r>
          </w:p>
        </w:tc>
        <w:tc>
          <w:tcPr>
            <w:tcW w:w="2552" w:type="dxa"/>
            <w:vAlign w:val="center"/>
          </w:tcPr>
          <w:p w14:paraId="176F113C" w14:textId="77777777" w:rsidR="00FB50F7" w:rsidRPr="001D386E" w:rsidRDefault="00FB50F7" w:rsidP="00FB50F7">
            <w:pPr>
              <w:pStyle w:val="TAC"/>
              <w:rPr>
                <w:rFonts w:cs="Arial"/>
              </w:rPr>
            </w:pPr>
            <w:r w:rsidRPr="001D386E">
              <w:rPr>
                <w:lang w:eastAsia="zh-CN"/>
              </w:rPr>
              <w:t>0</w:t>
            </w:r>
          </w:p>
        </w:tc>
      </w:tr>
      <w:tr w:rsidR="00FB50F7" w:rsidRPr="001D386E" w14:paraId="1ADF0983" w14:textId="77777777" w:rsidTr="00FB50F7">
        <w:trPr>
          <w:jc w:val="center"/>
        </w:trPr>
        <w:tc>
          <w:tcPr>
            <w:tcW w:w="1985" w:type="dxa"/>
            <w:vMerge/>
            <w:vAlign w:val="center"/>
          </w:tcPr>
          <w:p w14:paraId="42ABEAD0" w14:textId="77777777" w:rsidR="00FB50F7" w:rsidRPr="001D386E" w:rsidRDefault="00FB50F7" w:rsidP="00FB50F7">
            <w:pPr>
              <w:pStyle w:val="TAC"/>
              <w:rPr>
                <w:rFonts w:cs="Arial"/>
              </w:rPr>
            </w:pPr>
          </w:p>
        </w:tc>
        <w:tc>
          <w:tcPr>
            <w:tcW w:w="2552" w:type="dxa"/>
            <w:vAlign w:val="center"/>
          </w:tcPr>
          <w:p w14:paraId="585C0215" w14:textId="77777777" w:rsidR="00FB50F7" w:rsidRPr="001D386E" w:rsidRDefault="00FB50F7" w:rsidP="00FB50F7">
            <w:pPr>
              <w:pStyle w:val="TAC"/>
              <w:rPr>
                <w:rFonts w:cs="Arial"/>
              </w:rPr>
            </w:pPr>
            <w:r w:rsidRPr="001D386E">
              <w:t>8</w:t>
            </w:r>
          </w:p>
        </w:tc>
        <w:tc>
          <w:tcPr>
            <w:tcW w:w="2552" w:type="dxa"/>
            <w:vAlign w:val="center"/>
          </w:tcPr>
          <w:p w14:paraId="5CC8B545" w14:textId="77777777" w:rsidR="00FB50F7" w:rsidRPr="001D386E" w:rsidRDefault="00FB50F7" w:rsidP="00FB50F7">
            <w:pPr>
              <w:pStyle w:val="TAC"/>
              <w:rPr>
                <w:rFonts w:cs="Arial"/>
              </w:rPr>
            </w:pPr>
            <w:r w:rsidRPr="001D386E">
              <w:rPr>
                <w:lang w:eastAsia="zh-CN"/>
              </w:rPr>
              <w:t>0.2</w:t>
            </w:r>
          </w:p>
        </w:tc>
      </w:tr>
      <w:tr w:rsidR="00FB50F7" w:rsidRPr="001D386E" w14:paraId="5C952656" w14:textId="77777777" w:rsidTr="00FB50F7">
        <w:trPr>
          <w:jc w:val="center"/>
        </w:trPr>
        <w:tc>
          <w:tcPr>
            <w:tcW w:w="1985" w:type="dxa"/>
            <w:vMerge/>
            <w:vAlign w:val="center"/>
          </w:tcPr>
          <w:p w14:paraId="797C9A36" w14:textId="77777777" w:rsidR="00FB50F7" w:rsidRPr="001D386E" w:rsidRDefault="00FB50F7" w:rsidP="00FB50F7">
            <w:pPr>
              <w:pStyle w:val="TAC"/>
              <w:rPr>
                <w:rFonts w:cs="Arial"/>
              </w:rPr>
            </w:pPr>
          </w:p>
        </w:tc>
        <w:tc>
          <w:tcPr>
            <w:tcW w:w="2552" w:type="dxa"/>
            <w:vAlign w:val="center"/>
          </w:tcPr>
          <w:p w14:paraId="3C350F97" w14:textId="77777777" w:rsidR="00FB50F7" w:rsidRPr="001D386E" w:rsidRDefault="00FB50F7" w:rsidP="00FB50F7">
            <w:pPr>
              <w:pStyle w:val="TAC"/>
              <w:rPr>
                <w:rFonts w:cs="Arial"/>
              </w:rPr>
            </w:pPr>
            <w:r w:rsidRPr="001D386E">
              <w:t>20</w:t>
            </w:r>
          </w:p>
        </w:tc>
        <w:tc>
          <w:tcPr>
            <w:tcW w:w="2552" w:type="dxa"/>
            <w:vAlign w:val="center"/>
          </w:tcPr>
          <w:p w14:paraId="5AA3E500" w14:textId="77777777" w:rsidR="00FB50F7" w:rsidRPr="001D386E" w:rsidRDefault="00FB50F7" w:rsidP="00FB50F7">
            <w:pPr>
              <w:pStyle w:val="TAC"/>
              <w:rPr>
                <w:rFonts w:cs="Arial"/>
              </w:rPr>
            </w:pPr>
            <w:r w:rsidRPr="001D386E">
              <w:rPr>
                <w:lang w:eastAsia="zh-CN"/>
              </w:rPr>
              <w:t>0.2</w:t>
            </w:r>
          </w:p>
        </w:tc>
      </w:tr>
      <w:tr w:rsidR="00FB50F7" w:rsidRPr="001D386E" w14:paraId="1C5369B9" w14:textId="77777777" w:rsidTr="00FB50F7">
        <w:trPr>
          <w:jc w:val="center"/>
        </w:trPr>
        <w:tc>
          <w:tcPr>
            <w:tcW w:w="1985" w:type="dxa"/>
            <w:vMerge/>
            <w:vAlign w:val="center"/>
          </w:tcPr>
          <w:p w14:paraId="60EC9C50" w14:textId="77777777" w:rsidR="00FB50F7" w:rsidRPr="001D386E" w:rsidRDefault="00FB50F7" w:rsidP="00FB50F7">
            <w:pPr>
              <w:pStyle w:val="TAC"/>
              <w:rPr>
                <w:rFonts w:cs="Arial"/>
              </w:rPr>
            </w:pPr>
          </w:p>
        </w:tc>
        <w:tc>
          <w:tcPr>
            <w:tcW w:w="2552" w:type="dxa"/>
            <w:vAlign w:val="center"/>
          </w:tcPr>
          <w:p w14:paraId="7035988E" w14:textId="77777777" w:rsidR="00FB50F7" w:rsidRPr="001D386E" w:rsidRDefault="00FB50F7" w:rsidP="00FB50F7">
            <w:pPr>
              <w:pStyle w:val="TAC"/>
              <w:rPr>
                <w:rFonts w:cs="Arial"/>
              </w:rPr>
            </w:pPr>
            <w:r w:rsidRPr="001D386E">
              <w:t>28</w:t>
            </w:r>
          </w:p>
        </w:tc>
        <w:tc>
          <w:tcPr>
            <w:tcW w:w="2552" w:type="dxa"/>
            <w:vAlign w:val="center"/>
          </w:tcPr>
          <w:p w14:paraId="532A6437" w14:textId="77777777" w:rsidR="00FB50F7" w:rsidRPr="001D386E" w:rsidRDefault="00FB50F7" w:rsidP="00FB50F7">
            <w:pPr>
              <w:pStyle w:val="TAC"/>
              <w:rPr>
                <w:rFonts w:cs="Arial"/>
              </w:rPr>
            </w:pPr>
            <w:r w:rsidRPr="001D386E">
              <w:rPr>
                <w:lang w:eastAsia="zh-CN"/>
              </w:rPr>
              <w:t>0.2</w:t>
            </w:r>
          </w:p>
        </w:tc>
      </w:tr>
      <w:tr w:rsidR="00FB50F7" w:rsidRPr="001D386E" w14:paraId="2A7944D0" w14:textId="77777777" w:rsidTr="00FB50F7">
        <w:trPr>
          <w:jc w:val="center"/>
        </w:trPr>
        <w:tc>
          <w:tcPr>
            <w:tcW w:w="1985" w:type="dxa"/>
            <w:vMerge w:val="restart"/>
            <w:vAlign w:val="center"/>
          </w:tcPr>
          <w:p w14:paraId="470BAC95" w14:textId="77777777" w:rsidR="00FB50F7" w:rsidRPr="001D386E" w:rsidRDefault="00FB50F7" w:rsidP="00FB50F7">
            <w:pPr>
              <w:pStyle w:val="TAC"/>
              <w:rPr>
                <w:rFonts w:cs="Arial"/>
              </w:rPr>
            </w:pPr>
            <w:r w:rsidRPr="001D386E">
              <w:t>CA_1-8-20-</w:t>
            </w:r>
            <w:r>
              <w:t>32</w:t>
            </w:r>
          </w:p>
        </w:tc>
        <w:tc>
          <w:tcPr>
            <w:tcW w:w="2552" w:type="dxa"/>
            <w:vAlign w:val="center"/>
          </w:tcPr>
          <w:p w14:paraId="25E8A9D2" w14:textId="77777777" w:rsidR="00FB50F7" w:rsidRPr="006F5291" w:rsidRDefault="00FB50F7" w:rsidP="00FB50F7">
            <w:pPr>
              <w:pStyle w:val="TAC"/>
              <w:rPr>
                <w:bCs/>
              </w:rPr>
            </w:pPr>
            <w:r w:rsidRPr="006F5291">
              <w:rPr>
                <w:bCs/>
                <w:lang w:eastAsia="zh-CN"/>
              </w:rPr>
              <w:t>1</w:t>
            </w:r>
          </w:p>
        </w:tc>
        <w:tc>
          <w:tcPr>
            <w:tcW w:w="2552" w:type="dxa"/>
            <w:vAlign w:val="center"/>
          </w:tcPr>
          <w:p w14:paraId="69C7A106" w14:textId="77777777" w:rsidR="00FB50F7" w:rsidRPr="006F5291" w:rsidRDefault="00FB50F7" w:rsidP="00FB50F7">
            <w:pPr>
              <w:pStyle w:val="TAC"/>
              <w:rPr>
                <w:bCs/>
                <w:lang w:eastAsia="zh-CN"/>
              </w:rPr>
            </w:pPr>
            <w:r w:rsidRPr="006F5291">
              <w:rPr>
                <w:bCs/>
                <w:lang w:eastAsia="ja-JP"/>
              </w:rPr>
              <w:t>0</w:t>
            </w:r>
          </w:p>
        </w:tc>
      </w:tr>
      <w:tr w:rsidR="00FB50F7" w:rsidRPr="001D386E" w14:paraId="6153A127" w14:textId="77777777" w:rsidTr="00FB50F7">
        <w:trPr>
          <w:jc w:val="center"/>
        </w:trPr>
        <w:tc>
          <w:tcPr>
            <w:tcW w:w="1985" w:type="dxa"/>
            <w:vMerge/>
            <w:vAlign w:val="center"/>
          </w:tcPr>
          <w:p w14:paraId="0951AD0B" w14:textId="77777777" w:rsidR="00FB50F7" w:rsidRPr="001D386E" w:rsidRDefault="00FB50F7" w:rsidP="00FB50F7">
            <w:pPr>
              <w:pStyle w:val="TAC"/>
              <w:rPr>
                <w:rFonts w:cs="Arial"/>
              </w:rPr>
            </w:pPr>
          </w:p>
        </w:tc>
        <w:tc>
          <w:tcPr>
            <w:tcW w:w="2552" w:type="dxa"/>
            <w:vAlign w:val="center"/>
          </w:tcPr>
          <w:p w14:paraId="1D682B6E" w14:textId="77777777" w:rsidR="00FB50F7" w:rsidRPr="006F5291" w:rsidRDefault="00FB50F7" w:rsidP="00FB50F7">
            <w:pPr>
              <w:pStyle w:val="TAC"/>
              <w:rPr>
                <w:bCs/>
              </w:rPr>
            </w:pPr>
            <w:r w:rsidRPr="006F5291">
              <w:rPr>
                <w:bCs/>
                <w:lang w:eastAsia="zh-CN"/>
              </w:rPr>
              <w:t>8</w:t>
            </w:r>
          </w:p>
        </w:tc>
        <w:tc>
          <w:tcPr>
            <w:tcW w:w="2552" w:type="dxa"/>
            <w:vAlign w:val="center"/>
          </w:tcPr>
          <w:p w14:paraId="4056E9C9" w14:textId="77777777" w:rsidR="00FB50F7" w:rsidRPr="006F5291" w:rsidRDefault="00FB50F7" w:rsidP="00FB50F7">
            <w:pPr>
              <w:pStyle w:val="TAC"/>
              <w:rPr>
                <w:bCs/>
                <w:lang w:eastAsia="zh-CN"/>
              </w:rPr>
            </w:pPr>
            <w:r w:rsidRPr="006F5291">
              <w:rPr>
                <w:bCs/>
                <w:lang w:eastAsia="ja-JP"/>
              </w:rPr>
              <w:t>0</w:t>
            </w:r>
          </w:p>
        </w:tc>
      </w:tr>
      <w:tr w:rsidR="00FB50F7" w:rsidRPr="001D386E" w14:paraId="2740B78C" w14:textId="77777777" w:rsidTr="00FB50F7">
        <w:trPr>
          <w:jc w:val="center"/>
        </w:trPr>
        <w:tc>
          <w:tcPr>
            <w:tcW w:w="1985" w:type="dxa"/>
            <w:vMerge/>
            <w:vAlign w:val="center"/>
          </w:tcPr>
          <w:p w14:paraId="605A4CE7" w14:textId="77777777" w:rsidR="00FB50F7" w:rsidRPr="001D386E" w:rsidRDefault="00FB50F7" w:rsidP="00FB50F7">
            <w:pPr>
              <w:pStyle w:val="TAC"/>
              <w:rPr>
                <w:rFonts w:cs="Arial"/>
              </w:rPr>
            </w:pPr>
          </w:p>
        </w:tc>
        <w:tc>
          <w:tcPr>
            <w:tcW w:w="2552" w:type="dxa"/>
            <w:vAlign w:val="center"/>
          </w:tcPr>
          <w:p w14:paraId="03451DCD" w14:textId="77777777" w:rsidR="00FB50F7" w:rsidRPr="006F5291" w:rsidRDefault="00FB50F7" w:rsidP="00FB50F7">
            <w:pPr>
              <w:pStyle w:val="TAC"/>
              <w:rPr>
                <w:bCs/>
              </w:rPr>
            </w:pPr>
            <w:r w:rsidRPr="006F5291">
              <w:rPr>
                <w:bCs/>
                <w:lang w:eastAsia="zh-CN"/>
              </w:rPr>
              <w:t>20</w:t>
            </w:r>
          </w:p>
        </w:tc>
        <w:tc>
          <w:tcPr>
            <w:tcW w:w="2552" w:type="dxa"/>
            <w:vAlign w:val="center"/>
          </w:tcPr>
          <w:p w14:paraId="0D94F9D2" w14:textId="77777777" w:rsidR="00FB50F7" w:rsidRPr="006F5291" w:rsidRDefault="00FB50F7" w:rsidP="00FB50F7">
            <w:pPr>
              <w:pStyle w:val="TAC"/>
              <w:rPr>
                <w:bCs/>
                <w:lang w:eastAsia="zh-CN"/>
              </w:rPr>
            </w:pPr>
            <w:r w:rsidRPr="006F5291">
              <w:rPr>
                <w:bCs/>
                <w:lang w:eastAsia="ja-JP"/>
              </w:rPr>
              <w:t>0</w:t>
            </w:r>
          </w:p>
        </w:tc>
      </w:tr>
      <w:tr w:rsidR="00FB50F7" w:rsidRPr="001D386E" w14:paraId="5ACA5923" w14:textId="77777777" w:rsidTr="00FB50F7">
        <w:trPr>
          <w:jc w:val="center"/>
        </w:trPr>
        <w:tc>
          <w:tcPr>
            <w:tcW w:w="1985" w:type="dxa"/>
            <w:vMerge/>
            <w:vAlign w:val="center"/>
          </w:tcPr>
          <w:p w14:paraId="78CE408F" w14:textId="77777777" w:rsidR="00FB50F7" w:rsidRPr="001D386E" w:rsidRDefault="00FB50F7" w:rsidP="00FB50F7">
            <w:pPr>
              <w:pStyle w:val="TAC"/>
              <w:rPr>
                <w:rFonts w:cs="Arial"/>
              </w:rPr>
            </w:pPr>
          </w:p>
        </w:tc>
        <w:tc>
          <w:tcPr>
            <w:tcW w:w="2552" w:type="dxa"/>
            <w:vAlign w:val="center"/>
          </w:tcPr>
          <w:p w14:paraId="1B8FB1D3" w14:textId="77777777" w:rsidR="00FB50F7" w:rsidRPr="006F5291" w:rsidRDefault="00FB50F7" w:rsidP="00FB50F7">
            <w:pPr>
              <w:pStyle w:val="TAC"/>
              <w:rPr>
                <w:bCs/>
              </w:rPr>
            </w:pPr>
            <w:r w:rsidRPr="006F5291">
              <w:rPr>
                <w:bCs/>
                <w:lang w:eastAsia="zh-CN"/>
              </w:rPr>
              <w:t>32</w:t>
            </w:r>
          </w:p>
        </w:tc>
        <w:tc>
          <w:tcPr>
            <w:tcW w:w="2552" w:type="dxa"/>
            <w:vAlign w:val="center"/>
          </w:tcPr>
          <w:p w14:paraId="72A5B980" w14:textId="77777777" w:rsidR="00FB50F7" w:rsidRPr="006F5291" w:rsidRDefault="00FB50F7" w:rsidP="00FB50F7">
            <w:pPr>
              <w:pStyle w:val="TAC"/>
              <w:rPr>
                <w:bCs/>
                <w:lang w:eastAsia="zh-CN"/>
              </w:rPr>
            </w:pPr>
            <w:r w:rsidRPr="006F5291">
              <w:rPr>
                <w:bCs/>
                <w:lang w:eastAsia="ja-JP"/>
              </w:rPr>
              <w:t>0</w:t>
            </w:r>
          </w:p>
        </w:tc>
      </w:tr>
      <w:tr w:rsidR="00FB50F7" w:rsidRPr="001D386E" w14:paraId="3E2F2207" w14:textId="77777777" w:rsidTr="00FB50F7">
        <w:trPr>
          <w:jc w:val="center"/>
        </w:trPr>
        <w:tc>
          <w:tcPr>
            <w:tcW w:w="1985" w:type="dxa"/>
            <w:vMerge w:val="restart"/>
            <w:vAlign w:val="center"/>
          </w:tcPr>
          <w:p w14:paraId="1FCA7473" w14:textId="77777777" w:rsidR="00FB50F7" w:rsidRPr="001D386E" w:rsidRDefault="00FB50F7" w:rsidP="00FB50F7">
            <w:pPr>
              <w:pStyle w:val="TAC"/>
              <w:rPr>
                <w:rFonts w:cs="Arial"/>
              </w:rPr>
            </w:pPr>
            <w:r>
              <w:rPr>
                <w:rFonts w:cs="Arial"/>
                <w:szCs w:val="18"/>
              </w:rPr>
              <w:t>CA_1-8-20-38</w:t>
            </w:r>
          </w:p>
        </w:tc>
        <w:tc>
          <w:tcPr>
            <w:tcW w:w="2552" w:type="dxa"/>
            <w:vAlign w:val="center"/>
          </w:tcPr>
          <w:p w14:paraId="34E2265C" w14:textId="77777777" w:rsidR="00FB50F7" w:rsidRPr="001D386E" w:rsidRDefault="00FB50F7" w:rsidP="00FB50F7">
            <w:pPr>
              <w:pStyle w:val="TAC"/>
            </w:pPr>
            <w:r w:rsidRPr="003B5469">
              <w:rPr>
                <w:rFonts w:cs="Arial"/>
                <w:szCs w:val="18"/>
                <w:lang w:val="en-US"/>
              </w:rPr>
              <w:t>1</w:t>
            </w:r>
          </w:p>
        </w:tc>
        <w:tc>
          <w:tcPr>
            <w:tcW w:w="2552" w:type="dxa"/>
          </w:tcPr>
          <w:p w14:paraId="62E6754E" w14:textId="77777777" w:rsidR="00FB50F7" w:rsidRPr="001D386E" w:rsidRDefault="00FB50F7" w:rsidP="00FB50F7">
            <w:pPr>
              <w:pStyle w:val="TAC"/>
              <w:rPr>
                <w:lang w:eastAsia="zh-CN"/>
              </w:rPr>
            </w:pPr>
            <w:r>
              <w:rPr>
                <w:rFonts w:eastAsiaTheme="minorEastAsia" w:cs="Arial" w:hint="eastAsia"/>
                <w:szCs w:val="18"/>
                <w:lang w:eastAsia="zh-CN"/>
              </w:rPr>
              <w:t>0</w:t>
            </w:r>
          </w:p>
        </w:tc>
      </w:tr>
      <w:tr w:rsidR="00FB50F7" w:rsidRPr="001D386E" w14:paraId="6BFC210D" w14:textId="77777777" w:rsidTr="00FB50F7">
        <w:trPr>
          <w:jc w:val="center"/>
        </w:trPr>
        <w:tc>
          <w:tcPr>
            <w:tcW w:w="1985" w:type="dxa"/>
            <w:vMerge/>
            <w:vAlign w:val="center"/>
          </w:tcPr>
          <w:p w14:paraId="31394794" w14:textId="77777777" w:rsidR="00FB50F7" w:rsidRPr="001D386E" w:rsidRDefault="00FB50F7" w:rsidP="00FB50F7">
            <w:pPr>
              <w:pStyle w:val="TAC"/>
              <w:rPr>
                <w:rFonts w:cs="Arial"/>
              </w:rPr>
            </w:pPr>
          </w:p>
        </w:tc>
        <w:tc>
          <w:tcPr>
            <w:tcW w:w="2552" w:type="dxa"/>
            <w:vAlign w:val="center"/>
          </w:tcPr>
          <w:p w14:paraId="7D7BB4DB" w14:textId="77777777" w:rsidR="00FB50F7" w:rsidRPr="001D386E" w:rsidRDefault="00FB50F7" w:rsidP="00FB50F7">
            <w:pPr>
              <w:pStyle w:val="TAC"/>
            </w:pPr>
            <w:r w:rsidRPr="003B5469">
              <w:rPr>
                <w:rFonts w:cs="Arial"/>
                <w:szCs w:val="18"/>
                <w:lang w:val="en-US"/>
              </w:rPr>
              <w:t>8</w:t>
            </w:r>
          </w:p>
        </w:tc>
        <w:tc>
          <w:tcPr>
            <w:tcW w:w="2552" w:type="dxa"/>
          </w:tcPr>
          <w:p w14:paraId="0DD62954" w14:textId="77777777" w:rsidR="00FB50F7" w:rsidRPr="001D386E" w:rsidRDefault="00FB50F7" w:rsidP="00FB50F7">
            <w:pPr>
              <w:pStyle w:val="TAC"/>
              <w:rPr>
                <w:lang w:eastAsia="zh-CN"/>
              </w:rPr>
            </w:pPr>
            <w:r w:rsidRPr="00E3448D">
              <w:rPr>
                <w:rFonts w:eastAsiaTheme="minorEastAsia" w:cs="Arial"/>
                <w:szCs w:val="18"/>
                <w:lang w:eastAsia="zh-CN"/>
              </w:rPr>
              <w:t>0</w:t>
            </w:r>
          </w:p>
        </w:tc>
      </w:tr>
      <w:tr w:rsidR="00FB50F7" w:rsidRPr="001D386E" w14:paraId="1E02636F" w14:textId="77777777" w:rsidTr="00FB50F7">
        <w:trPr>
          <w:jc w:val="center"/>
        </w:trPr>
        <w:tc>
          <w:tcPr>
            <w:tcW w:w="1985" w:type="dxa"/>
            <w:vMerge/>
            <w:vAlign w:val="center"/>
          </w:tcPr>
          <w:p w14:paraId="428CF000" w14:textId="77777777" w:rsidR="00FB50F7" w:rsidRPr="001D386E" w:rsidRDefault="00FB50F7" w:rsidP="00FB50F7">
            <w:pPr>
              <w:pStyle w:val="TAC"/>
              <w:rPr>
                <w:rFonts w:cs="Arial"/>
              </w:rPr>
            </w:pPr>
          </w:p>
        </w:tc>
        <w:tc>
          <w:tcPr>
            <w:tcW w:w="2552" w:type="dxa"/>
            <w:vAlign w:val="center"/>
          </w:tcPr>
          <w:p w14:paraId="33E008A4" w14:textId="77777777" w:rsidR="00FB50F7" w:rsidRPr="001D386E" w:rsidRDefault="00FB50F7" w:rsidP="00FB50F7">
            <w:pPr>
              <w:pStyle w:val="TAC"/>
            </w:pPr>
            <w:r w:rsidRPr="003B5469">
              <w:rPr>
                <w:rFonts w:cs="Arial"/>
                <w:szCs w:val="18"/>
                <w:lang w:val="en-US"/>
              </w:rPr>
              <w:t>20</w:t>
            </w:r>
          </w:p>
        </w:tc>
        <w:tc>
          <w:tcPr>
            <w:tcW w:w="2552" w:type="dxa"/>
          </w:tcPr>
          <w:p w14:paraId="34B850D9" w14:textId="77777777" w:rsidR="00FB50F7" w:rsidRPr="001D386E" w:rsidRDefault="00FB50F7" w:rsidP="00FB50F7">
            <w:pPr>
              <w:pStyle w:val="TAC"/>
              <w:rPr>
                <w:lang w:eastAsia="zh-CN"/>
              </w:rPr>
            </w:pPr>
            <w:r w:rsidRPr="00E3448D">
              <w:rPr>
                <w:rFonts w:cs="Arial"/>
                <w:szCs w:val="18"/>
              </w:rPr>
              <w:t>0</w:t>
            </w:r>
          </w:p>
        </w:tc>
      </w:tr>
      <w:tr w:rsidR="00FB50F7" w:rsidRPr="001D386E" w14:paraId="0419ABC7" w14:textId="77777777" w:rsidTr="00FB50F7">
        <w:trPr>
          <w:jc w:val="center"/>
        </w:trPr>
        <w:tc>
          <w:tcPr>
            <w:tcW w:w="1985" w:type="dxa"/>
            <w:vMerge/>
            <w:vAlign w:val="center"/>
          </w:tcPr>
          <w:p w14:paraId="5CAD618E" w14:textId="77777777" w:rsidR="00FB50F7" w:rsidRPr="001D386E" w:rsidRDefault="00FB50F7" w:rsidP="00FB50F7">
            <w:pPr>
              <w:pStyle w:val="TAC"/>
              <w:rPr>
                <w:rFonts w:cs="Arial"/>
              </w:rPr>
            </w:pPr>
          </w:p>
        </w:tc>
        <w:tc>
          <w:tcPr>
            <w:tcW w:w="2552" w:type="dxa"/>
            <w:vAlign w:val="center"/>
          </w:tcPr>
          <w:p w14:paraId="02846253" w14:textId="77777777" w:rsidR="00FB50F7" w:rsidRPr="001D386E" w:rsidRDefault="00FB50F7" w:rsidP="00FB50F7">
            <w:pPr>
              <w:pStyle w:val="TAC"/>
            </w:pPr>
            <w:r w:rsidRPr="003B5469">
              <w:rPr>
                <w:rFonts w:cs="Arial"/>
                <w:szCs w:val="18"/>
                <w:lang w:val="en-US"/>
              </w:rPr>
              <w:t>38</w:t>
            </w:r>
          </w:p>
        </w:tc>
        <w:tc>
          <w:tcPr>
            <w:tcW w:w="2552" w:type="dxa"/>
          </w:tcPr>
          <w:p w14:paraId="2BBCC68C" w14:textId="77777777" w:rsidR="00FB50F7" w:rsidRPr="001D386E" w:rsidRDefault="00FB50F7" w:rsidP="00FB50F7">
            <w:pPr>
              <w:pStyle w:val="TAC"/>
              <w:rPr>
                <w:lang w:eastAsia="zh-CN"/>
              </w:rPr>
            </w:pPr>
            <w:r w:rsidRPr="00E3448D">
              <w:rPr>
                <w:rFonts w:eastAsiaTheme="minorEastAsia" w:cs="Arial"/>
                <w:szCs w:val="18"/>
                <w:lang w:eastAsia="zh-CN"/>
              </w:rPr>
              <w:t>0</w:t>
            </w:r>
          </w:p>
        </w:tc>
      </w:tr>
      <w:tr w:rsidR="00FB50F7" w:rsidRPr="001D386E" w14:paraId="56D5072C" w14:textId="77777777" w:rsidTr="00FB50F7">
        <w:trPr>
          <w:jc w:val="center"/>
        </w:trPr>
        <w:tc>
          <w:tcPr>
            <w:tcW w:w="1985" w:type="dxa"/>
            <w:vMerge w:val="restart"/>
            <w:vAlign w:val="center"/>
          </w:tcPr>
          <w:p w14:paraId="67DF9D46" w14:textId="77777777" w:rsidR="00FB50F7" w:rsidRPr="001D386E" w:rsidRDefault="00FB50F7" w:rsidP="00FB50F7">
            <w:pPr>
              <w:pStyle w:val="TAC"/>
              <w:rPr>
                <w:rFonts w:cs="Arial"/>
              </w:rPr>
            </w:pPr>
            <w:r>
              <w:rPr>
                <w:rFonts w:cs="Arial"/>
                <w:szCs w:val="18"/>
              </w:rPr>
              <w:t>CA_1-8-28-32</w:t>
            </w:r>
          </w:p>
        </w:tc>
        <w:tc>
          <w:tcPr>
            <w:tcW w:w="2552" w:type="dxa"/>
            <w:vAlign w:val="center"/>
          </w:tcPr>
          <w:p w14:paraId="08A1782D" w14:textId="77777777" w:rsidR="00FB50F7" w:rsidRPr="006F5291" w:rsidRDefault="00FB50F7" w:rsidP="00FB50F7">
            <w:pPr>
              <w:pStyle w:val="TAC"/>
              <w:rPr>
                <w:rFonts w:cs="Arial"/>
                <w:bCs/>
                <w:szCs w:val="18"/>
                <w:lang w:val="en-US"/>
              </w:rPr>
            </w:pPr>
            <w:r w:rsidRPr="006F5291">
              <w:rPr>
                <w:bCs/>
                <w:lang w:eastAsia="zh-CN"/>
              </w:rPr>
              <w:t>1</w:t>
            </w:r>
          </w:p>
        </w:tc>
        <w:tc>
          <w:tcPr>
            <w:tcW w:w="2552" w:type="dxa"/>
            <w:vAlign w:val="center"/>
          </w:tcPr>
          <w:p w14:paraId="358BFF7C" w14:textId="77777777" w:rsidR="00FB50F7" w:rsidRPr="006F5291" w:rsidRDefault="00FB50F7" w:rsidP="00FB50F7">
            <w:pPr>
              <w:pStyle w:val="TAC"/>
              <w:rPr>
                <w:rFonts w:eastAsiaTheme="minorEastAsia" w:cs="Arial"/>
                <w:bCs/>
                <w:szCs w:val="18"/>
                <w:lang w:eastAsia="zh-CN"/>
              </w:rPr>
            </w:pPr>
            <w:r w:rsidRPr="006F5291">
              <w:rPr>
                <w:bCs/>
                <w:lang w:eastAsia="ja-JP"/>
              </w:rPr>
              <w:t>0</w:t>
            </w:r>
          </w:p>
        </w:tc>
      </w:tr>
      <w:tr w:rsidR="00FB50F7" w:rsidRPr="001D386E" w14:paraId="0081F056" w14:textId="77777777" w:rsidTr="00FB50F7">
        <w:trPr>
          <w:jc w:val="center"/>
        </w:trPr>
        <w:tc>
          <w:tcPr>
            <w:tcW w:w="1985" w:type="dxa"/>
            <w:vMerge/>
            <w:vAlign w:val="center"/>
          </w:tcPr>
          <w:p w14:paraId="4580F5A1" w14:textId="77777777" w:rsidR="00FB50F7" w:rsidRPr="001D386E" w:rsidRDefault="00FB50F7" w:rsidP="00FB50F7">
            <w:pPr>
              <w:pStyle w:val="TAC"/>
              <w:rPr>
                <w:rFonts w:cs="Arial"/>
              </w:rPr>
            </w:pPr>
          </w:p>
        </w:tc>
        <w:tc>
          <w:tcPr>
            <w:tcW w:w="2552" w:type="dxa"/>
            <w:vAlign w:val="center"/>
          </w:tcPr>
          <w:p w14:paraId="7F5C08BC" w14:textId="77777777" w:rsidR="00FB50F7" w:rsidRPr="006F5291" w:rsidRDefault="00FB50F7" w:rsidP="00FB50F7">
            <w:pPr>
              <w:pStyle w:val="TAC"/>
              <w:rPr>
                <w:rFonts w:cs="Arial"/>
                <w:bCs/>
                <w:szCs w:val="18"/>
                <w:lang w:val="en-US"/>
              </w:rPr>
            </w:pPr>
            <w:r w:rsidRPr="006F5291">
              <w:rPr>
                <w:bCs/>
                <w:lang w:eastAsia="zh-CN"/>
              </w:rPr>
              <w:t>8</w:t>
            </w:r>
          </w:p>
        </w:tc>
        <w:tc>
          <w:tcPr>
            <w:tcW w:w="2552" w:type="dxa"/>
            <w:vAlign w:val="center"/>
          </w:tcPr>
          <w:p w14:paraId="08C8200B" w14:textId="77777777" w:rsidR="00FB50F7" w:rsidRPr="006F5291" w:rsidRDefault="00FB50F7" w:rsidP="00FB50F7">
            <w:pPr>
              <w:pStyle w:val="TAC"/>
              <w:rPr>
                <w:rFonts w:eastAsiaTheme="minorEastAsia" w:cs="Arial"/>
                <w:bCs/>
                <w:szCs w:val="18"/>
                <w:lang w:eastAsia="zh-CN"/>
              </w:rPr>
            </w:pPr>
            <w:r w:rsidRPr="006F5291">
              <w:rPr>
                <w:bCs/>
                <w:lang w:eastAsia="ja-JP"/>
              </w:rPr>
              <w:t>0.2</w:t>
            </w:r>
          </w:p>
        </w:tc>
      </w:tr>
      <w:tr w:rsidR="00FB50F7" w:rsidRPr="001D386E" w14:paraId="7283429C" w14:textId="77777777" w:rsidTr="00FB50F7">
        <w:trPr>
          <w:jc w:val="center"/>
        </w:trPr>
        <w:tc>
          <w:tcPr>
            <w:tcW w:w="1985" w:type="dxa"/>
            <w:vMerge/>
            <w:vAlign w:val="center"/>
          </w:tcPr>
          <w:p w14:paraId="13EDB869" w14:textId="77777777" w:rsidR="00FB50F7" w:rsidRPr="001D386E" w:rsidRDefault="00FB50F7" w:rsidP="00FB50F7">
            <w:pPr>
              <w:pStyle w:val="TAC"/>
              <w:rPr>
                <w:rFonts w:cs="Arial"/>
              </w:rPr>
            </w:pPr>
          </w:p>
        </w:tc>
        <w:tc>
          <w:tcPr>
            <w:tcW w:w="2552" w:type="dxa"/>
            <w:vAlign w:val="center"/>
          </w:tcPr>
          <w:p w14:paraId="21C84B38" w14:textId="77777777" w:rsidR="00FB50F7" w:rsidRPr="006F5291" w:rsidRDefault="00FB50F7" w:rsidP="00FB50F7">
            <w:pPr>
              <w:pStyle w:val="TAC"/>
              <w:rPr>
                <w:rFonts w:cs="Arial"/>
                <w:bCs/>
                <w:szCs w:val="18"/>
                <w:lang w:val="en-US"/>
              </w:rPr>
            </w:pPr>
            <w:r w:rsidRPr="006F5291">
              <w:rPr>
                <w:bCs/>
                <w:lang w:eastAsia="zh-CN"/>
              </w:rPr>
              <w:t>28</w:t>
            </w:r>
          </w:p>
        </w:tc>
        <w:tc>
          <w:tcPr>
            <w:tcW w:w="2552" w:type="dxa"/>
            <w:vAlign w:val="center"/>
          </w:tcPr>
          <w:p w14:paraId="1BFA75BB" w14:textId="77777777" w:rsidR="00FB50F7" w:rsidRPr="006F5291" w:rsidRDefault="00FB50F7" w:rsidP="00FB50F7">
            <w:pPr>
              <w:pStyle w:val="TAC"/>
              <w:rPr>
                <w:rFonts w:eastAsiaTheme="minorEastAsia" w:cs="Arial"/>
                <w:bCs/>
                <w:szCs w:val="18"/>
                <w:lang w:eastAsia="zh-CN"/>
              </w:rPr>
            </w:pPr>
            <w:r w:rsidRPr="006F5291">
              <w:rPr>
                <w:bCs/>
                <w:lang w:eastAsia="ja-JP"/>
              </w:rPr>
              <w:t>0.2</w:t>
            </w:r>
          </w:p>
        </w:tc>
      </w:tr>
      <w:tr w:rsidR="00FB50F7" w:rsidRPr="001D386E" w14:paraId="5086916C" w14:textId="77777777" w:rsidTr="00FB50F7">
        <w:trPr>
          <w:jc w:val="center"/>
        </w:trPr>
        <w:tc>
          <w:tcPr>
            <w:tcW w:w="1985" w:type="dxa"/>
            <w:vMerge/>
            <w:vAlign w:val="center"/>
          </w:tcPr>
          <w:p w14:paraId="309F61A8" w14:textId="77777777" w:rsidR="00FB50F7" w:rsidRPr="001D386E" w:rsidRDefault="00FB50F7" w:rsidP="00FB50F7">
            <w:pPr>
              <w:pStyle w:val="TAC"/>
              <w:rPr>
                <w:rFonts w:cs="Arial"/>
              </w:rPr>
            </w:pPr>
          </w:p>
        </w:tc>
        <w:tc>
          <w:tcPr>
            <w:tcW w:w="2552" w:type="dxa"/>
            <w:vAlign w:val="center"/>
          </w:tcPr>
          <w:p w14:paraId="6D723961" w14:textId="77777777" w:rsidR="00FB50F7" w:rsidRPr="006F5291" w:rsidRDefault="00FB50F7" w:rsidP="00FB50F7">
            <w:pPr>
              <w:pStyle w:val="TAC"/>
              <w:rPr>
                <w:rFonts w:cs="Arial"/>
                <w:bCs/>
                <w:szCs w:val="18"/>
                <w:lang w:val="en-US"/>
              </w:rPr>
            </w:pPr>
            <w:r w:rsidRPr="006F5291">
              <w:rPr>
                <w:bCs/>
                <w:lang w:eastAsia="zh-CN"/>
              </w:rPr>
              <w:t>32</w:t>
            </w:r>
          </w:p>
        </w:tc>
        <w:tc>
          <w:tcPr>
            <w:tcW w:w="2552" w:type="dxa"/>
            <w:vAlign w:val="center"/>
          </w:tcPr>
          <w:p w14:paraId="521025CA" w14:textId="77777777" w:rsidR="00FB50F7" w:rsidRPr="006F5291" w:rsidRDefault="00FB50F7" w:rsidP="00FB50F7">
            <w:pPr>
              <w:pStyle w:val="TAC"/>
              <w:rPr>
                <w:rFonts w:eastAsiaTheme="minorEastAsia" w:cs="Arial"/>
                <w:bCs/>
                <w:szCs w:val="18"/>
                <w:lang w:eastAsia="zh-CN"/>
              </w:rPr>
            </w:pPr>
            <w:r w:rsidRPr="006F5291">
              <w:rPr>
                <w:bCs/>
                <w:lang w:eastAsia="ja-JP"/>
              </w:rPr>
              <w:t>0</w:t>
            </w:r>
          </w:p>
        </w:tc>
      </w:tr>
      <w:tr w:rsidR="00FB50F7" w:rsidRPr="001D386E" w14:paraId="67E47223" w14:textId="77777777" w:rsidTr="00FB50F7">
        <w:trPr>
          <w:jc w:val="center"/>
        </w:trPr>
        <w:tc>
          <w:tcPr>
            <w:tcW w:w="1985" w:type="dxa"/>
            <w:tcBorders>
              <w:bottom w:val="nil"/>
            </w:tcBorders>
            <w:vAlign w:val="center"/>
          </w:tcPr>
          <w:p w14:paraId="5585AA4F"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E37CE2" w14:textId="77777777" w:rsidR="00FB50F7" w:rsidRPr="001D386E" w:rsidRDefault="00FB50F7" w:rsidP="00FB50F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93A97F5" w14:textId="77777777" w:rsidR="00FB50F7" w:rsidRPr="001D386E" w:rsidRDefault="00FB50F7" w:rsidP="00FB50F7">
            <w:pPr>
              <w:pStyle w:val="TAC"/>
              <w:rPr>
                <w:rFonts w:cs="Arial"/>
              </w:rPr>
            </w:pPr>
            <w:r>
              <w:rPr>
                <w:bCs/>
                <w:lang w:eastAsia="ja-JP"/>
              </w:rPr>
              <w:t>0</w:t>
            </w:r>
          </w:p>
        </w:tc>
      </w:tr>
      <w:tr w:rsidR="00FB50F7" w:rsidRPr="001D386E" w14:paraId="2CFAED0A" w14:textId="77777777" w:rsidTr="00FB50F7">
        <w:trPr>
          <w:jc w:val="center"/>
        </w:trPr>
        <w:tc>
          <w:tcPr>
            <w:tcW w:w="1985" w:type="dxa"/>
            <w:tcBorders>
              <w:top w:val="nil"/>
              <w:bottom w:val="nil"/>
            </w:tcBorders>
            <w:vAlign w:val="center"/>
          </w:tcPr>
          <w:p w14:paraId="41FB8447" w14:textId="77777777" w:rsidR="00FB50F7" w:rsidRPr="001D386E" w:rsidRDefault="00FB50F7" w:rsidP="00FB50F7">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690E7048" w14:textId="77777777" w:rsidR="00FB50F7" w:rsidRPr="001D386E" w:rsidRDefault="00FB50F7" w:rsidP="00FB50F7">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9F667D9" w14:textId="77777777" w:rsidR="00FB50F7" w:rsidRPr="001D386E" w:rsidRDefault="00FB50F7" w:rsidP="00FB50F7">
            <w:pPr>
              <w:pStyle w:val="TAC"/>
              <w:rPr>
                <w:rFonts w:cs="Arial"/>
              </w:rPr>
            </w:pPr>
            <w:r>
              <w:rPr>
                <w:bCs/>
                <w:lang w:eastAsia="ja-JP"/>
              </w:rPr>
              <w:t>0</w:t>
            </w:r>
          </w:p>
        </w:tc>
      </w:tr>
      <w:tr w:rsidR="00FB50F7" w:rsidRPr="001D386E" w14:paraId="24443E4A" w14:textId="77777777" w:rsidTr="00FB50F7">
        <w:trPr>
          <w:jc w:val="center"/>
        </w:trPr>
        <w:tc>
          <w:tcPr>
            <w:tcW w:w="1985" w:type="dxa"/>
            <w:tcBorders>
              <w:top w:val="nil"/>
              <w:bottom w:val="nil"/>
            </w:tcBorders>
            <w:vAlign w:val="center"/>
          </w:tcPr>
          <w:p w14:paraId="3164601E"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C81D50" w14:textId="77777777" w:rsidR="00FB50F7" w:rsidRPr="001D386E" w:rsidRDefault="00FB50F7" w:rsidP="00FB50F7">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2196BAB" w14:textId="77777777" w:rsidR="00FB50F7" w:rsidRPr="001D386E" w:rsidRDefault="00FB50F7" w:rsidP="00FB50F7">
            <w:pPr>
              <w:pStyle w:val="TAC"/>
              <w:rPr>
                <w:rFonts w:cs="Arial"/>
              </w:rPr>
            </w:pPr>
            <w:r>
              <w:rPr>
                <w:bCs/>
                <w:lang w:eastAsia="ja-JP"/>
              </w:rPr>
              <w:t>0</w:t>
            </w:r>
          </w:p>
        </w:tc>
      </w:tr>
      <w:tr w:rsidR="00FB50F7" w:rsidRPr="001D386E" w14:paraId="6C71669A" w14:textId="77777777" w:rsidTr="00FB50F7">
        <w:trPr>
          <w:jc w:val="center"/>
        </w:trPr>
        <w:tc>
          <w:tcPr>
            <w:tcW w:w="1985" w:type="dxa"/>
            <w:tcBorders>
              <w:top w:val="nil"/>
            </w:tcBorders>
            <w:vAlign w:val="center"/>
          </w:tcPr>
          <w:p w14:paraId="69165514"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CAD9F4" w14:textId="77777777" w:rsidR="00FB50F7" w:rsidRPr="001D386E" w:rsidRDefault="00FB50F7" w:rsidP="00FB50F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9181885" w14:textId="77777777" w:rsidR="00FB50F7" w:rsidRPr="001D386E" w:rsidRDefault="00FB50F7" w:rsidP="00FB50F7">
            <w:pPr>
              <w:pStyle w:val="TAC"/>
              <w:rPr>
                <w:rFonts w:cs="Arial"/>
              </w:rPr>
            </w:pPr>
            <w:r>
              <w:rPr>
                <w:bCs/>
                <w:lang w:eastAsia="ja-JP"/>
              </w:rPr>
              <w:t>0</w:t>
            </w:r>
          </w:p>
        </w:tc>
      </w:tr>
      <w:tr w:rsidR="00FB50F7" w:rsidRPr="001D386E" w14:paraId="4695906B" w14:textId="77777777" w:rsidTr="00FB50F7">
        <w:trPr>
          <w:jc w:val="center"/>
        </w:trPr>
        <w:tc>
          <w:tcPr>
            <w:tcW w:w="1985" w:type="dxa"/>
            <w:vMerge w:val="restart"/>
            <w:vAlign w:val="center"/>
          </w:tcPr>
          <w:p w14:paraId="557A1C4D" w14:textId="77777777" w:rsidR="00FB50F7" w:rsidRPr="001D386E" w:rsidRDefault="00FB50F7" w:rsidP="00FB50F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489CA7A4" w14:textId="77777777" w:rsidR="00FB50F7" w:rsidRPr="001D386E" w:rsidRDefault="00FB50F7" w:rsidP="00FB50F7">
            <w:pPr>
              <w:pStyle w:val="TAC"/>
              <w:rPr>
                <w:rFonts w:cs="Arial"/>
              </w:rPr>
            </w:pPr>
            <w:r w:rsidRPr="001D386E">
              <w:rPr>
                <w:rFonts w:cs="Arial" w:hint="eastAsia"/>
                <w:lang w:eastAsia="ja-JP"/>
              </w:rPr>
              <w:t>1</w:t>
            </w:r>
          </w:p>
        </w:tc>
        <w:tc>
          <w:tcPr>
            <w:tcW w:w="2552" w:type="dxa"/>
          </w:tcPr>
          <w:p w14:paraId="3CD8071C" w14:textId="77777777" w:rsidR="00FB50F7" w:rsidRPr="001D386E" w:rsidRDefault="00FB50F7" w:rsidP="00FB50F7">
            <w:pPr>
              <w:pStyle w:val="TAC"/>
              <w:rPr>
                <w:rFonts w:cs="Arial"/>
              </w:rPr>
            </w:pPr>
            <w:r w:rsidRPr="001D386E">
              <w:rPr>
                <w:rFonts w:cs="Arial" w:hint="eastAsia"/>
              </w:rPr>
              <w:t>0</w:t>
            </w:r>
          </w:p>
        </w:tc>
      </w:tr>
      <w:tr w:rsidR="00FB50F7" w:rsidRPr="001D386E" w14:paraId="52CFA48C" w14:textId="77777777" w:rsidTr="00FB50F7">
        <w:trPr>
          <w:jc w:val="center"/>
        </w:trPr>
        <w:tc>
          <w:tcPr>
            <w:tcW w:w="1985" w:type="dxa"/>
            <w:vMerge/>
          </w:tcPr>
          <w:p w14:paraId="72D22B24" w14:textId="77777777" w:rsidR="00FB50F7" w:rsidRPr="001D386E" w:rsidRDefault="00FB50F7" w:rsidP="00FB50F7">
            <w:pPr>
              <w:pStyle w:val="TAC"/>
              <w:rPr>
                <w:rFonts w:cs="Arial"/>
              </w:rPr>
            </w:pPr>
          </w:p>
        </w:tc>
        <w:tc>
          <w:tcPr>
            <w:tcW w:w="2552" w:type="dxa"/>
          </w:tcPr>
          <w:p w14:paraId="03CDEEDB" w14:textId="77777777" w:rsidR="00FB50F7" w:rsidRPr="001D386E" w:rsidRDefault="00FB50F7" w:rsidP="00FB50F7">
            <w:pPr>
              <w:pStyle w:val="TAC"/>
              <w:rPr>
                <w:rFonts w:cs="Arial"/>
              </w:rPr>
            </w:pPr>
            <w:r w:rsidRPr="001D386E">
              <w:rPr>
                <w:rFonts w:cs="Arial" w:hint="eastAsia"/>
                <w:lang w:eastAsia="ja-JP"/>
              </w:rPr>
              <w:t>19</w:t>
            </w:r>
          </w:p>
        </w:tc>
        <w:tc>
          <w:tcPr>
            <w:tcW w:w="2552" w:type="dxa"/>
          </w:tcPr>
          <w:p w14:paraId="0E50F4E5"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4F0BA103" w14:textId="77777777" w:rsidTr="00FB50F7">
        <w:trPr>
          <w:jc w:val="center"/>
        </w:trPr>
        <w:tc>
          <w:tcPr>
            <w:tcW w:w="1985" w:type="dxa"/>
            <w:vMerge/>
          </w:tcPr>
          <w:p w14:paraId="02E860E9" w14:textId="77777777" w:rsidR="00FB50F7" w:rsidRPr="001D386E" w:rsidRDefault="00FB50F7" w:rsidP="00FB50F7">
            <w:pPr>
              <w:pStyle w:val="TAC"/>
              <w:rPr>
                <w:rFonts w:cs="Arial"/>
              </w:rPr>
            </w:pPr>
          </w:p>
        </w:tc>
        <w:tc>
          <w:tcPr>
            <w:tcW w:w="2552" w:type="dxa"/>
          </w:tcPr>
          <w:p w14:paraId="27DA7A27" w14:textId="77777777" w:rsidR="00FB50F7" w:rsidRPr="001D386E" w:rsidRDefault="00FB50F7" w:rsidP="00FB50F7">
            <w:pPr>
              <w:pStyle w:val="TAC"/>
              <w:rPr>
                <w:rFonts w:cs="Arial"/>
              </w:rPr>
            </w:pPr>
            <w:r w:rsidRPr="001D386E">
              <w:rPr>
                <w:rFonts w:cs="Arial" w:hint="eastAsia"/>
                <w:lang w:eastAsia="ja-JP"/>
              </w:rPr>
              <w:t>21</w:t>
            </w:r>
          </w:p>
        </w:tc>
        <w:tc>
          <w:tcPr>
            <w:tcW w:w="2552" w:type="dxa"/>
          </w:tcPr>
          <w:p w14:paraId="038CE3CB" w14:textId="77777777" w:rsidR="00FB50F7" w:rsidRPr="001D386E" w:rsidRDefault="00FB50F7" w:rsidP="00FB50F7">
            <w:pPr>
              <w:pStyle w:val="TAC"/>
              <w:rPr>
                <w:rFonts w:cs="Arial"/>
              </w:rPr>
            </w:pPr>
            <w:r w:rsidRPr="001D386E">
              <w:rPr>
                <w:rFonts w:cs="Arial" w:hint="eastAsia"/>
                <w:lang w:eastAsia="ja-JP"/>
              </w:rPr>
              <w:t>0</w:t>
            </w:r>
          </w:p>
        </w:tc>
      </w:tr>
      <w:tr w:rsidR="00FB50F7" w:rsidRPr="001D386E" w14:paraId="4854075E" w14:textId="77777777" w:rsidTr="00FB50F7">
        <w:trPr>
          <w:jc w:val="center"/>
        </w:trPr>
        <w:tc>
          <w:tcPr>
            <w:tcW w:w="1985" w:type="dxa"/>
            <w:vMerge/>
          </w:tcPr>
          <w:p w14:paraId="0C2CC7C2" w14:textId="77777777" w:rsidR="00FB50F7" w:rsidRPr="001D386E" w:rsidRDefault="00FB50F7" w:rsidP="00FB50F7">
            <w:pPr>
              <w:pStyle w:val="TAC"/>
              <w:rPr>
                <w:rFonts w:cs="Arial"/>
              </w:rPr>
            </w:pPr>
          </w:p>
        </w:tc>
        <w:tc>
          <w:tcPr>
            <w:tcW w:w="2552" w:type="dxa"/>
          </w:tcPr>
          <w:p w14:paraId="2CF824E2" w14:textId="77777777" w:rsidR="00FB50F7" w:rsidRPr="001D386E" w:rsidRDefault="00FB50F7" w:rsidP="00FB50F7">
            <w:pPr>
              <w:pStyle w:val="TAC"/>
              <w:rPr>
                <w:rFonts w:cs="Arial"/>
              </w:rPr>
            </w:pPr>
            <w:r w:rsidRPr="001D386E">
              <w:rPr>
                <w:rFonts w:cs="Arial" w:hint="eastAsia"/>
                <w:lang w:eastAsia="ja-JP"/>
              </w:rPr>
              <w:t>42</w:t>
            </w:r>
          </w:p>
        </w:tc>
        <w:tc>
          <w:tcPr>
            <w:tcW w:w="2552" w:type="dxa"/>
          </w:tcPr>
          <w:p w14:paraId="46ABCFE9" w14:textId="77777777" w:rsidR="00FB50F7" w:rsidRPr="001D386E" w:rsidRDefault="00FB50F7" w:rsidP="00FB50F7">
            <w:pPr>
              <w:pStyle w:val="TAC"/>
              <w:rPr>
                <w:rFonts w:cs="Arial"/>
              </w:rPr>
            </w:pPr>
            <w:r w:rsidRPr="001D386E">
              <w:rPr>
                <w:rFonts w:cs="Arial" w:hint="eastAsia"/>
                <w:lang w:eastAsia="ja-JP"/>
              </w:rPr>
              <w:t>0.5</w:t>
            </w:r>
          </w:p>
        </w:tc>
      </w:tr>
      <w:tr w:rsidR="00FB50F7" w:rsidRPr="001D386E" w14:paraId="40269929"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AAB864D" w14:textId="77777777" w:rsidR="00FB50F7" w:rsidRPr="001D386E" w:rsidRDefault="00FB50F7" w:rsidP="00FB50F7">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014C1A0F" w14:textId="77777777" w:rsidR="00FB50F7" w:rsidRPr="006F5291" w:rsidRDefault="00FB50F7" w:rsidP="00FB50F7">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905C02" w14:textId="77777777" w:rsidR="00FB50F7" w:rsidRPr="006F5291" w:rsidRDefault="00FB50F7" w:rsidP="00FB50F7">
            <w:pPr>
              <w:pStyle w:val="TAC"/>
              <w:rPr>
                <w:rFonts w:eastAsia="SimSun" w:cs="Arial"/>
                <w:bCs/>
                <w:lang w:eastAsia="zh-CN"/>
              </w:rPr>
            </w:pPr>
            <w:r w:rsidRPr="006F5291">
              <w:rPr>
                <w:bCs/>
                <w:lang w:eastAsia="ja-JP"/>
              </w:rPr>
              <w:t>0</w:t>
            </w:r>
          </w:p>
        </w:tc>
      </w:tr>
      <w:tr w:rsidR="00FB50F7" w:rsidRPr="001D386E" w14:paraId="77504592"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CE966F"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76DE050" w14:textId="77777777" w:rsidR="00FB50F7" w:rsidRPr="006F5291" w:rsidRDefault="00FB50F7" w:rsidP="00FB50F7">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D433B8C" w14:textId="77777777" w:rsidR="00FB50F7" w:rsidRPr="006F5291" w:rsidRDefault="00FB50F7" w:rsidP="00FB50F7">
            <w:pPr>
              <w:pStyle w:val="TAC"/>
              <w:rPr>
                <w:rFonts w:eastAsia="SimSun" w:cs="Arial"/>
                <w:bCs/>
                <w:lang w:eastAsia="zh-CN"/>
              </w:rPr>
            </w:pPr>
            <w:r w:rsidRPr="006F5291">
              <w:rPr>
                <w:bCs/>
                <w:lang w:eastAsia="ja-JP"/>
              </w:rPr>
              <w:t>0.2</w:t>
            </w:r>
          </w:p>
        </w:tc>
      </w:tr>
      <w:tr w:rsidR="00FB50F7" w:rsidRPr="001D386E" w14:paraId="7FF40AF2"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D89D877"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C4232C3" w14:textId="77777777" w:rsidR="00FB50F7" w:rsidRPr="006F5291" w:rsidRDefault="00FB50F7" w:rsidP="00FB50F7">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2A21B09" w14:textId="77777777" w:rsidR="00FB50F7" w:rsidRPr="006F5291" w:rsidRDefault="00FB50F7" w:rsidP="00FB50F7">
            <w:pPr>
              <w:pStyle w:val="TAC"/>
              <w:rPr>
                <w:rFonts w:eastAsia="SimSun" w:cs="Arial"/>
                <w:bCs/>
                <w:lang w:eastAsia="zh-CN"/>
              </w:rPr>
            </w:pPr>
            <w:r w:rsidRPr="006F5291">
              <w:rPr>
                <w:bCs/>
                <w:lang w:eastAsia="ja-JP"/>
              </w:rPr>
              <w:t>0.2</w:t>
            </w:r>
          </w:p>
        </w:tc>
      </w:tr>
      <w:tr w:rsidR="00FB50F7" w:rsidRPr="001D386E" w14:paraId="43069119"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054EE95"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51AFF4" w14:textId="77777777" w:rsidR="00FB50F7" w:rsidRPr="006F5291" w:rsidRDefault="00FB50F7" w:rsidP="00FB50F7">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9D81E14" w14:textId="77777777" w:rsidR="00FB50F7" w:rsidRPr="006F5291" w:rsidRDefault="00FB50F7" w:rsidP="00FB50F7">
            <w:pPr>
              <w:pStyle w:val="TAC"/>
              <w:rPr>
                <w:rFonts w:eastAsia="SimSun" w:cs="Arial"/>
                <w:bCs/>
                <w:lang w:eastAsia="zh-CN"/>
              </w:rPr>
            </w:pPr>
            <w:r w:rsidRPr="006F5291">
              <w:rPr>
                <w:bCs/>
                <w:lang w:eastAsia="ja-JP"/>
              </w:rPr>
              <w:t>0</w:t>
            </w:r>
          </w:p>
        </w:tc>
      </w:tr>
      <w:tr w:rsidR="00FB50F7" w:rsidRPr="001D386E" w14:paraId="22D8840D" w14:textId="77777777" w:rsidTr="00FB50F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DF94FE2"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07A8F36" w14:textId="77777777" w:rsidR="00FB50F7" w:rsidRPr="001D386E" w:rsidRDefault="00FB50F7" w:rsidP="00FB50F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D4B2B4"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5581D772"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74EA656" w14:textId="77777777" w:rsidR="00FB50F7" w:rsidRPr="001D386E" w:rsidRDefault="00FB50F7" w:rsidP="00FB50F7">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4F50133F"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DFF4834" w14:textId="77777777" w:rsidR="00FB50F7" w:rsidRPr="001D386E" w:rsidRDefault="00FB50F7" w:rsidP="00FB50F7">
            <w:pPr>
              <w:pStyle w:val="TAC"/>
              <w:rPr>
                <w:rFonts w:eastAsia="SimSun" w:cs="Arial"/>
                <w:lang w:eastAsia="zh-CN"/>
              </w:rPr>
            </w:pPr>
            <w:r>
              <w:rPr>
                <w:bCs/>
                <w:lang w:eastAsia="ja-JP"/>
              </w:rPr>
              <w:t>0.2</w:t>
            </w:r>
          </w:p>
        </w:tc>
      </w:tr>
      <w:tr w:rsidR="00FB50F7" w:rsidRPr="001D386E" w14:paraId="5963FE22"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133011C"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CBE8110" w14:textId="77777777" w:rsidR="00FB50F7" w:rsidRPr="001D386E" w:rsidRDefault="00FB50F7" w:rsidP="00FB50F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36A2040" w14:textId="77777777" w:rsidR="00FB50F7" w:rsidRPr="001D386E" w:rsidRDefault="00FB50F7" w:rsidP="00FB50F7">
            <w:pPr>
              <w:pStyle w:val="TAC"/>
              <w:rPr>
                <w:rFonts w:eastAsia="SimSun" w:cs="Arial"/>
                <w:lang w:eastAsia="zh-CN"/>
              </w:rPr>
            </w:pPr>
            <w:r>
              <w:rPr>
                <w:bCs/>
                <w:lang w:eastAsia="ja-JP"/>
              </w:rPr>
              <w:t>0.2</w:t>
            </w:r>
          </w:p>
        </w:tc>
      </w:tr>
      <w:tr w:rsidR="00FB50F7" w:rsidRPr="001D386E" w14:paraId="2751AB1F" w14:textId="77777777" w:rsidTr="00FB50F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C1931BF"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D964C99"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A0545C0"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3A94E80B" w14:textId="77777777" w:rsidTr="00FB50F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031E8BF9"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5EC7C6A" w14:textId="77777777" w:rsidR="00FB50F7" w:rsidRPr="001D386E" w:rsidRDefault="00FB50F7" w:rsidP="00FB50F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6DC7C1"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4350DA4D"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D96B8EC" w14:textId="77777777" w:rsidR="00FB50F7" w:rsidRPr="001D386E" w:rsidRDefault="00FB50F7" w:rsidP="00FB50F7">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1A412827"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AE21BB"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4F30732B"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FD38DDF"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1F66BF1" w14:textId="77777777" w:rsidR="00FB50F7" w:rsidRPr="001D386E" w:rsidRDefault="00FB50F7" w:rsidP="00FB50F7">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597E4C7"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15090D9F" w14:textId="77777777" w:rsidTr="00FB50F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10BF2066" w14:textId="77777777" w:rsidR="00FB50F7" w:rsidRPr="001D386E" w:rsidRDefault="00FB50F7" w:rsidP="00FB50F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F4AB27D"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AE1930"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5AB2BEC8"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5C55AB" w14:textId="77777777" w:rsidR="00FB50F7" w:rsidRPr="001D386E" w:rsidRDefault="00FB50F7" w:rsidP="00FB50F7">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4F50D8"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9DD5280"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7B57756A"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4DE70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A4F8B8"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4E68A60"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1AC995CD"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405CF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3B5A80" w14:textId="77777777" w:rsidR="00FB50F7" w:rsidRPr="001D386E" w:rsidRDefault="00FB50F7" w:rsidP="00FB50F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D0BDA7D"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1F8F7A6A"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84894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933E49" w14:textId="77777777" w:rsidR="00FB50F7" w:rsidRPr="001D386E" w:rsidRDefault="00FB50F7" w:rsidP="00FB50F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8C95A06"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3CCEA11C"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57ED01" w14:textId="77777777" w:rsidR="00FB50F7" w:rsidRPr="001D386E" w:rsidRDefault="00FB50F7" w:rsidP="00FB50F7">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2C178D" w14:textId="77777777" w:rsidR="00FB50F7" w:rsidRPr="001D386E" w:rsidRDefault="00FB50F7" w:rsidP="00FB50F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907469"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36D73AED"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07752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264C08" w14:textId="77777777" w:rsidR="00FB50F7" w:rsidRPr="001D386E" w:rsidRDefault="00FB50F7" w:rsidP="00FB50F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B3FBA34"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2D1F36E7"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FC6E5C"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22BE93" w14:textId="77777777" w:rsidR="00FB50F7" w:rsidRPr="001D386E" w:rsidRDefault="00FB50F7" w:rsidP="00FB50F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3F5F0AF" w14:textId="77777777" w:rsidR="00FB50F7" w:rsidRPr="001D386E" w:rsidRDefault="00FB50F7" w:rsidP="00FB50F7">
            <w:pPr>
              <w:pStyle w:val="TAC"/>
              <w:rPr>
                <w:rFonts w:cs="Arial"/>
              </w:rPr>
            </w:pPr>
            <w:r w:rsidRPr="001D386E">
              <w:rPr>
                <w:rFonts w:eastAsia="SimSun" w:cs="Arial"/>
                <w:lang w:eastAsia="zh-CN"/>
              </w:rPr>
              <w:t>0</w:t>
            </w:r>
          </w:p>
        </w:tc>
      </w:tr>
      <w:tr w:rsidR="00FB50F7" w:rsidRPr="001D386E" w14:paraId="4A4D7F9D"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8A00C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4CA95C" w14:textId="77777777" w:rsidR="00FB50F7" w:rsidRPr="001D386E" w:rsidRDefault="00FB50F7" w:rsidP="00FB50F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0A0AD0" w14:textId="77777777" w:rsidR="00FB50F7" w:rsidRPr="001D386E" w:rsidRDefault="00FB50F7" w:rsidP="00FB50F7">
            <w:pPr>
              <w:pStyle w:val="TAC"/>
              <w:rPr>
                <w:rFonts w:cs="Arial"/>
              </w:rPr>
            </w:pPr>
            <w:r w:rsidRPr="001D386E">
              <w:rPr>
                <w:rFonts w:eastAsia="SimSun" w:cs="Arial"/>
                <w:lang w:eastAsia="zh-CN"/>
              </w:rPr>
              <w:t>0.5</w:t>
            </w:r>
          </w:p>
        </w:tc>
      </w:tr>
      <w:tr w:rsidR="00FB50F7" w:rsidRPr="001D386E" w14:paraId="10D5B1DB" w14:textId="77777777" w:rsidTr="00FB50F7">
        <w:trPr>
          <w:jc w:val="center"/>
        </w:trPr>
        <w:tc>
          <w:tcPr>
            <w:tcW w:w="1985" w:type="dxa"/>
            <w:vMerge w:val="restart"/>
            <w:vAlign w:val="center"/>
          </w:tcPr>
          <w:p w14:paraId="1A2590C4" w14:textId="77777777" w:rsidR="00FB50F7" w:rsidRPr="001D386E" w:rsidRDefault="00FB50F7" w:rsidP="00FB50F7">
            <w:pPr>
              <w:pStyle w:val="TAC"/>
              <w:rPr>
                <w:rFonts w:cs="Arial"/>
              </w:rPr>
            </w:pPr>
            <w:r w:rsidRPr="001D386E">
              <w:rPr>
                <w:rFonts w:cs="Arial"/>
                <w:lang w:eastAsia="ja-JP"/>
              </w:rPr>
              <w:t>CA_1-21-28-42</w:t>
            </w:r>
          </w:p>
        </w:tc>
        <w:tc>
          <w:tcPr>
            <w:tcW w:w="2552" w:type="dxa"/>
            <w:vAlign w:val="center"/>
          </w:tcPr>
          <w:p w14:paraId="2E2F63CE" w14:textId="77777777" w:rsidR="00FB50F7" w:rsidRPr="001D386E" w:rsidRDefault="00FB50F7" w:rsidP="00FB50F7">
            <w:pPr>
              <w:pStyle w:val="TAC"/>
              <w:rPr>
                <w:rFonts w:cs="Arial"/>
                <w:lang w:eastAsia="ja-JP"/>
              </w:rPr>
            </w:pPr>
            <w:r w:rsidRPr="001D386E">
              <w:rPr>
                <w:rFonts w:hint="eastAsia"/>
                <w:lang w:val="en-US" w:eastAsia="ja-JP"/>
              </w:rPr>
              <w:t>1</w:t>
            </w:r>
          </w:p>
        </w:tc>
        <w:tc>
          <w:tcPr>
            <w:tcW w:w="2552" w:type="dxa"/>
            <w:vAlign w:val="center"/>
          </w:tcPr>
          <w:p w14:paraId="6B149CF1"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51440D4C" w14:textId="77777777" w:rsidTr="00FB50F7">
        <w:trPr>
          <w:jc w:val="center"/>
        </w:trPr>
        <w:tc>
          <w:tcPr>
            <w:tcW w:w="1985" w:type="dxa"/>
            <w:vMerge/>
          </w:tcPr>
          <w:p w14:paraId="7114CC0A" w14:textId="77777777" w:rsidR="00FB50F7" w:rsidRPr="001D386E" w:rsidRDefault="00FB50F7" w:rsidP="00FB50F7">
            <w:pPr>
              <w:pStyle w:val="TAC"/>
              <w:rPr>
                <w:rFonts w:cs="Arial"/>
              </w:rPr>
            </w:pPr>
          </w:p>
        </w:tc>
        <w:tc>
          <w:tcPr>
            <w:tcW w:w="2552" w:type="dxa"/>
            <w:vAlign w:val="center"/>
          </w:tcPr>
          <w:p w14:paraId="45E47F4A"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vAlign w:val="center"/>
          </w:tcPr>
          <w:p w14:paraId="69F403D6"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1EDCAB1C" w14:textId="77777777" w:rsidTr="00FB50F7">
        <w:trPr>
          <w:jc w:val="center"/>
        </w:trPr>
        <w:tc>
          <w:tcPr>
            <w:tcW w:w="1985" w:type="dxa"/>
            <w:vMerge/>
          </w:tcPr>
          <w:p w14:paraId="3ABEED4F" w14:textId="77777777" w:rsidR="00FB50F7" w:rsidRPr="001D386E" w:rsidRDefault="00FB50F7" w:rsidP="00FB50F7">
            <w:pPr>
              <w:pStyle w:val="TAC"/>
              <w:rPr>
                <w:rFonts w:cs="Arial"/>
              </w:rPr>
            </w:pPr>
          </w:p>
        </w:tc>
        <w:tc>
          <w:tcPr>
            <w:tcW w:w="2552" w:type="dxa"/>
            <w:vAlign w:val="center"/>
          </w:tcPr>
          <w:p w14:paraId="49A2BB3A" w14:textId="77777777" w:rsidR="00FB50F7" w:rsidRPr="001D386E" w:rsidRDefault="00FB50F7" w:rsidP="00FB50F7">
            <w:pPr>
              <w:pStyle w:val="TAC"/>
              <w:rPr>
                <w:rFonts w:cs="Arial"/>
                <w:lang w:eastAsia="ja-JP"/>
              </w:rPr>
            </w:pPr>
            <w:r w:rsidRPr="001D386E">
              <w:rPr>
                <w:rFonts w:hint="eastAsia"/>
                <w:lang w:val="en-US" w:eastAsia="ja-JP"/>
              </w:rPr>
              <w:t>28</w:t>
            </w:r>
          </w:p>
        </w:tc>
        <w:tc>
          <w:tcPr>
            <w:tcW w:w="2552" w:type="dxa"/>
            <w:vAlign w:val="center"/>
          </w:tcPr>
          <w:p w14:paraId="02F57D83" w14:textId="77777777" w:rsidR="00FB50F7" w:rsidRPr="001D386E" w:rsidRDefault="00FB50F7" w:rsidP="00FB50F7">
            <w:pPr>
              <w:pStyle w:val="TAC"/>
              <w:rPr>
                <w:rFonts w:cs="Arial"/>
                <w:lang w:eastAsia="ja-JP"/>
              </w:rPr>
            </w:pPr>
            <w:r w:rsidRPr="001D386E">
              <w:rPr>
                <w:rFonts w:hint="eastAsia"/>
                <w:lang w:val="en-US" w:eastAsia="ja-JP"/>
              </w:rPr>
              <w:t>0.2</w:t>
            </w:r>
          </w:p>
        </w:tc>
      </w:tr>
      <w:tr w:rsidR="00FB50F7" w:rsidRPr="001D386E" w14:paraId="372075A8" w14:textId="77777777" w:rsidTr="00FB50F7">
        <w:trPr>
          <w:jc w:val="center"/>
        </w:trPr>
        <w:tc>
          <w:tcPr>
            <w:tcW w:w="1985" w:type="dxa"/>
            <w:vMerge/>
          </w:tcPr>
          <w:p w14:paraId="129D2493" w14:textId="77777777" w:rsidR="00FB50F7" w:rsidRPr="001D386E" w:rsidRDefault="00FB50F7" w:rsidP="00FB50F7">
            <w:pPr>
              <w:pStyle w:val="TAC"/>
              <w:rPr>
                <w:rFonts w:cs="Arial"/>
              </w:rPr>
            </w:pPr>
          </w:p>
        </w:tc>
        <w:tc>
          <w:tcPr>
            <w:tcW w:w="2552" w:type="dxa"/>
            <w:vAlign w:val="center"/>
          </w:tcPr>
          <w:p w14:paraId="3190C5E3"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vAlign w:val="center"/>
          </w:tcPr>
          <w:p w14:paraId="1A046EEF"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403BD98E"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4E75A9" w14:textId="77777777" w:rsidR="00FB50F7" w:rsidRPr="001D386E" w:rsidRDefault="00FB50F7" w:rsidP="00FB50F7">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4C71D" w14:textId="77777777" w:rsidR="00FB50F7" w:rsidRPr="001D386E" w:rsidRDefault="00FB50F7" w:rsidP="00FB50F7">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6575A9B"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3A54424B"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15EFF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A45065" w14:textId="77777777" w:rsidR="00FB50F7" w:rsidRPr="001D386E" w:rsidRDefault="00FB50F7" w:rsidP="00FB50F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9ACEEDC"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6604EFF5"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7FFEF4"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64A9F6" w14:textId="77777777" w:rsidR="00FB50F7" w:rsidRPr="001D386E" w:rsidRDefault="00FB50F7" w:rsidP="00FB50F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AD91B9C"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56E5E6E5"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76845C"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C0AF03" w14:textId="77777777" w:rsidR="00FB50F7" w:rsidRPr="001D386E" w:rsidRDefault="00FB50F7" w:rsidP="00FB50F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A06EE04"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15AA0620" w14:textId="77777777" w:rsidTr="00FB50F7">
        <w:trPr>
          <w:jc w:val="center"/>
        </w:trPr>
        <w:tc>
          <w:tcPr>
            <w:tcW w:w="1985" w:type="dxa"/>
            <w:vMerge w:val="restart"/>
            <w:vAlign w:val="center"/>
          </w:tcPr>
          <w:p w14:paraId="4CD7B80E" w14:textId="77777777" w:rsidR="00FB50F7" w:rsidRPr="001D386E" w:rsidRDefault="00FB50F7" w:rsidP="00FB50F7">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tcPr>
          <w:p w14:paraId="0ABCDB43" w14:textId="77777777" w:rsidR="00FB50F7" w:rsidRPr="001D386E" w:rsidRDefault="00FB50F7" w:rsidP="00FB50F7">
            <w:pPr>
              <w:pStyle w:val="TAC"/>
              <w:rPr>
                <w:rFonts w:cs="Arial"/>
              </w:rPr>
            </w:pPr>
            <w:r w:rsidRPr="001D386E">
              <w:rPr>
                <w:rFonts w:cs="Arial"/>
                <w:lang w:eastAsia="ja-JP"/>
              </w:rPr>
              <w:t>2</w:t>
            </w:r>
          </w:p>
        </w:tc>
        <w:tc>
          <w:tcPr>
            <w:tcW w:w="2552" w:type="dxa"/>
          </w:tcPr>
          <w:p w14:paraId="0A345B94"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3</w:t>
            </w:r>
          </w:p>
        </w:tc>
      </w:tr>
      <w:tr w:rsidR="00FB50F7" w:rsidRPr="001D386E" w14:paraId="35F00B10" w14:textId="77777777" w:rsidTr="00FB50F7">
        <w:trPr>
          <w:jc w:val="center"/>
        </w:trPr>
        <w:tc>
          <w:tcPr>
            <w:tcW w:w="1985" w:type="dxa"/>
            <w:vMerge/>
            <w:vAlign w:val="center"/>
          </w:tcPr>
          <w:p w14:paraId="36B9A66F" w14:textId="77777777" w:rsidR="00FB50F7" w:rsidRPr="001D386E" w:rsidRDefault="00FB50F7" w:rsidP="00FB50F7">
            <w:pPr>
              <w:pStyle w:val="TAC"/>
              <w:rPr>
                <w:rFonts w:cs="Arial"/>
              </w:rPr>
            </w:pPr>
          </w:p>
        </w:tc>
        <w:tc>
          <w:tcPr>
            <w:tcW w:w="2552" w:type="dxa"/>
          </w:tcPr>
          <w:p w14:paraId="0B32BBA1" w14:textId="77777777" w:rsidR="00FB50F7" w:rsidRPr="001D386E" w:rsidRDefault="00FB50F7" w:rsidP="00FB50F7">
            <w:pPr>
              <w:pStyle w:val="TAC"/>
              <w:rPr>
                <w:rFonts w:cs="Arial"/>
              </w:rPr>
            </w:pPr>
            <w:r w:rsidRPr="001D386E">
              <w:rPr>
                <w:rFonts w:cs="Arial"/>
                <w:lang w:eastAsia="ja-JP"/>
              </w:rPr>
              <w:t>4</w:t>
            </w:r>
          </w:p>
        </w:tc>
        <w:tc>
          <w:tcPr>
            <w:tcW w:w="2552" w:type="dxa"/>
          </w:tcPr>
          <w:p w14:paraId="3454D805"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3</w:t>
            </w:r>
          </w:p>
        </w:tc>
      </w:tr>
      <w:tr w:rsidR="00FB50F7" w:rsidRPr="001D386E" w14:paraId="42234862" w14:textId="77777777" w:rsidTr="00FB50F7">
        <w:trPr>
          <w:jc w:val="center"/>
        </w:trPr>
        <w:tc>
          <w:tcPr>
            <w:tcW w:w="1985" w:type="dxa"/>
            <w:vMerge/>
            <w:vAlign w:val="center"/>
          </w:tcPr>
          <w:p w14:paraId="54E53715" w14:textId="77777777" w:rsidR="00FB50F7" w:rsidRPr="001D386E" w:rsidRDefault="00FB50F7" w:rsidP="00FB50F7">
            <w:pPr>
              <w:pStyle w:val="TAC"/>
              <w:rPr>
                <w:rFonts w:cs="Arial"/>
              </w:rPr>
            </w:pPr>
          </w:p>
        </w:tc>
        <w:tc>
          <w:tcPr>
            <w:tcW w:w="2552" w:type="dxa"/>
          </w:tcPr>
          <w:p w14:paraId="787F0B66" w14:textId="77777777" w:rsidR="00FB50F7" w:rsidRPr="001D386E" w:rsidRDefault="00FB50F7" w:rsidP="00FB50F7">
            <w:pPr>
              <w:pStyle w:val="TAC"/>
              <w:rPr>
                <w:rFonts w:cs="Arial"/>
              </w:rPr>
            </w:pPr>
            <w:r w:rsidRPr="001D386E">
              <w:rPr>
                <w:rFonts w:cs="Arial"/>
                <w:lang w:eastAsia="ja-JP"/>
              </w:rPr>
              <w:t>5</w:t>
            </w:r>
          </w:p>
        </w:tc>
        <w:tc>
          <w:tcPr>
            <w:tcW w:w="2552" w:type="dxa"/>
          </w:tcPr>
          <w:p w14:paraId="3CE5420A"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.5</w:t>
            </w:r>
          </w:p>
        </w:tc>
      </w:tr>
      <w:tr w:rsidR="00FB50F7" w:rsidRPr="001D386E" w14:paraId="0464A0E0" w14:textId="77777777" w:rsidTr="00FB50F7">
        <w:trPr>
          <w:jc w:val="center"/>
        </w:trPr>
        <w:tc>
          <w:tcPr>
            <w:tcW w:w="1985" w:type="dxa"/>
            <w:vMerge/>
            <w:vAlign w:val="center"/>
          </w:tcPr>
          <w:p w14:paraId="5E9CADC4" w14:textId="77777777" w:rsidR="00FB50F7" w:rsidRPr="001D386E" w:rsidRDefault="00FB50F7" w:rsidP="00FB50F7">
            <w:pPr>
              <w:pStyle w:val="TAC"/>
              <w:rPr>
                <w:rFonts w:cs="Arial"/>
              </w:rPr>
            </w:pPr>
          </w:p>
        </w:tc>
        <w:tc>
          <w:tcPr>
            <w:tcW w:w="2552" w:type="dxa"/>
          </w:tcPr>
          <w:p w14:paraId="3BC3340F" w14:textId="77777777" w:rsidR="00FB50F7" w:rsidRPr="001D386E" w:rsidRDefault="00FB50F7" w:rsidP="00FB50F7">
            <w:pPr>
              <w:pStyle w:val="TAC"/>
              <w:rPr>
                <w:rFonts w:eastAsia="SimSun" w:cs="Arial"/>
                <w:lang w:eastAsia="zh-CN"/>
              </w:rPr>
            </w:pPr>
            <w:r w:rsidRPr="001D386E">
              <w:rPr>
                <w:rFonts w:eastAsia="SimSun" w:cs="Arial" w:hint="eastAsia"/>
                <w:lang w:eastAsia="zh-CN"/>
              </w:rPr>
              <w:t>12</w:t>
            </w:r>
          </w:p>
        </w:tc>
        <w:tc>
          <w:tcPr>
            <w:tcW w:w="2552" w:type="dxa"/>
          </w:tcPr>
          <w:p w14:paraId="4AB106F4" w14:textId="77777777" w:rsidR="00FB50F7" w:rsidRPr="001D386E" w:rsidRDefault="00FB50F7" w:rsidP="00FB50F7">
            <w:pPr>
              <w:pStyle w:val="TAC"/>
              <w:rPr>
                <w:rFonts w:cs="Arial"/>
              </w:rPr>
            </w:pPr>
            <w:r w:rsidRPr="001D386E">
              <w:rPr>
                <w:rFonts w:cs="Arial"/>
              </w:rPr>
              <w:t>0.5</w:t>
            </w:r>
          </w:p>
        </w:tc>
      </w:tr>
      <w:tr w:rsidR="00FB50F7" w:rsidRPr="001D386E" w14:paraId="6B0C8171" w14:textId="77777777" w:rsidTr="00FB50F7">
        <w:trPr>
          <w:jc w:val="center"/>
        </w:trPr>
        <w:tc>
          <w:tcPr>
            <w:tcW w:w="1985" w:type="dxa"/>
            <w:vMerge w:val="restart"/>
            <w:vAlign w:val="center"/>
          </w:tcPr>
          <w:p w14:paraId="237C69DF" w14:textId="77777777" w:rsidR="00FB50F7" w:rsidRPr="001D386E" w:rsidRDefault="00FB50F7" w:rsidP="00FB50F7">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76F66833" w14:textId="77777777" w:rsidR="00FB50F7" w:rsidRPr="001D386E" w:rsidRDefault="00FB50F7" w:rsidP="00FB50F7">
            <w:pPr>
              <w:pStyle w:val="TAC"/>
              <w:rPr>
                <w:rFonts w:eastAsia="SimSun" w:cs="Arial"/>
                <w:lang w:eastAsia="zh-CN"/>
              </w:rPr>
            </w:pPr>
            <w:r w:rsidRPr="001D386E">
              <w:rPr>
                <w:rFonts w:cs="Arial"/>
                <w:lang w:eastAsia="ja-JP"/>
              </w:rPr>
              <w:t>2</w:t>
            </w:r>
          </w:p>
        </w:tc>
        <w:tc>
          <w:tcPr>
            <w:tcW w:w="2552" w:type="dxa"/>
          </w:tcPr>
          <w:p w14:paraId="660864B6" w14:textId="77777777" w:rsidR="00FB50F7" w:rsidRPr="001D386E" w:rsidRDefault="00FB50F7" w:rsidP="00FB50F7">
            <w:pPr>
              <w:pStyle w:val="TAC"/>
              <w:rPr>
                <w:rFonts w:cs="Arial"/>
              </w:rPr>
            </w:pPr>
            <w:r w:rsidRPr="001D386E">
              <w:rPr>
                <w:rFonts w:cs="Arial"/>
              </w:rPr>
              <w:t>0.3</w:t>
            </w:r>
          </w:p>
        </w:tc>
      </w:tr>
      <w:tr w:rsidR="00FB50F7" w:rsidRPr="001D386E" w14:paraId="7EEACEEA" w14:textId="77777777" w:rsidTr="00FB50F7">
        <w:trPr>
          <w:jc w:val="center"/>
        </w:trPr>
        <w:tc>
          <w:tcPr>
            <w:tcW w:w="1985" w:type="dxa"/>
            <w:vMerge/>
            <w:vAlign w:val="center"/>
          </w:tcPr>
          <w:p w14:paraId="59CEB865" w14:textId="77777777" w:rsidR="00FB50F7" w:rsidRPr="001D386E" w:rsidRDefault="00FB50F7" w:rsidP="00FB50F7">
            <w:pPr>
              <w:pStyle w:val="TAC"/>
              <w:rPr>
                <w:rFonts w:cs="Arial"/>
              </w:rPr>
            </w:pPr>
          </w:p>
        </w:tc>
        <w:tc>
          <w:tcPr>
            <w:tcW w:w="2552" w:type="dxa"/>
            <w:vAlign w:val="center"/>
          </w:tcPr>
          <w:p w14:paraId="6A84EDB4" w14:textId="77777777" w:rsidR="00FB50F7" w:rsidRPr="001D386E" w:rsidRDefault="00FB50F7" w:rsidP="00FB50F7">
            <w:pPr>
              <w:pStyle w:val="TAC"/>
              <w:rPr>
                <w:rFonts w:eastAsia="SimSun" w:cs="Arial"/>
                <w:lang w:eastAsia="zh-CN"/>
              </w:rPr>
            </w:pPr>
            <w:r w:rsidRPr="001D386E">
              <w:rPr>
                <w:rFonts w:cs="Arial"/>
                <w:lang w:eastAsia="ja-JP"/>
              </w:rPr>
              <w:t>4</w:t>
            </w:r>
          </w:p>
        </w:tc>
        <w:tc>
          <w:tcPr>
            <w:tcW w:w="2552" w:type="dxa"/>
          </w:tcPr>
          <w:p w14:paraId="08A00BA1" w14:textId="77777777" w:rsidR="00FB50F7" w:rsidRPr="001D386E" w:rsidRDefault="00FB50F7" w:rsidP="00FB50F7">
            <w:pPr>
              <w:pStyle w:val="TAC"/>
              <w:rPr>
                <w:rFonts w:cs="Arial"/>
              </w:rPr>
            </w:pPr>
            <w:r w:rsidRPr="001D386E">
              <w:rPr>
                <w:rFonts w:cs="Arial"/>
              </w:rPr>
              <w:t>0.3</w:t>
            </w:r>
          </w:p>
        </w:tc>
      </w:tr>
      <w:tr w:rsidR="00FB50F7" w:rsidRPr="001D386E" w14:paraId="555E7D6C" w14:textId="77777777" w:rsidTr="00FB50F7">
        <w:trPr>
          <w:jc w:val="center"/>
        </w:trPr>
        <w:tc>
          <w:tcPr>
            <w:tcW w:w="1985" w:type="dxa"/>
            <w:vMerge/>
            <w:vAlign w:val="center"/>
          </w:tcPr>
          <w:p w14:paraId="1110E664" w14:textId="77777777" w:rsidR="00FB50F7" w:rsidRPr="001D386E" w:rsidRDefault="00FB50F7" w:rsidP="00FB50F7">
            <w:pPr>
              <w:pStyle w:val="TAC"/>
              <w:rPr>
                <w:rFonts w:cs="Arial"/>
              </w:rPr>
            </w:pPr>
          </w:p>
        </w:tc>
        <w:tc>
          <w:tcPr>
            <w:tcW w:w="2552" w:type="dxa"/>
            <w:vAlign w:val="center"/>
          </w:tcPr>
          <w:p w14:paraId="506335B6" w14:textId="77777777" w:rsidR="00FB50F7" w:rsidRPr="001D386E" w:rsidRDefault="00FB50F7" w:rsidP="00FB50F7">
            <w:pPr>
              <w:pStyle w:val="TAC"/>
              <w:rPr>
                <w:rFonts w:eastAsia="SimSun" w:cs="Arial"/>
                <w:lang w:eastAsia="zh-CN"/>
              </w:rPr>
            </w:pPr>
            <w:r w:rsidRPr="001D386E">
              <w:rPr>
                <w:rFonts w:cs="Arial"/>
                <w:lang w:eastAsia="ja-JP"/>
              </w:rPr>
              <w:t>5</w:t>
            </w:r>
          </w:p>
        </w:tc>
        <w:tc>
          <w:tcPr>
            <w:tcW w:w="2552" w:type="dxa"/>
          </w:tcPr>
          <w:p w14:paraId="0910677B" w14:textId="77777777" w:rsidR="00FB50F7" w:rsidRPr="001D386E" w:rsidRDefault="00FB50F7" w:rsidP="00FB50F7">
            <w:pPr>
              <w:pStyle w:val="TAC"/>
              <w:rPr>
                <w:rFonts w:cs="Arial"/>
              </w:rPr>
            </w:pPr>
            <w:r w:rsidRPr="001D386E">
              <w:rPr>
                <w:rFonts w:cs="Arial"/>
              </w:rPr>
              <w:t>0</w:t>
            </w:r>
          </w:p>
        </w:tc>
      </w:tr>
      <w:tr w:rsidR="00FB50F7" w:rsidRPr="001D386E" w14:paraId="7F0060AE" w14:textId="77777777" w:rsidTr="00FB50F7">
        <w:trPr>
          <w:jc w:val="center"/>
        </w:trPr>
        <w:tc>
          <w:tcPr>
            <w:tcW w:w="1985" w:type="dxa"/>
            <w:vMerge w:val="restart"/>
            <w:vAlign w:val="center"/>
          </w:tcPr>
          <w:p w14:paraId="24FE8ABA" w14:textId="77777777" w:rsidR="00FB50F7" w:rsidRPr="001D386E" w:rsidRDefault="00FB50F7" w:rsidP="00FB50F7">
            <w:pPr>
              <w:pStyle w:val="TAC"/>
              <w:rPr>
                <w:rFonts w:cs="Arial"/>
              </w:rPr>
            </w:pPr>
            <w:r w:rsidRPr="001D386E">
              <w:rPr>
                <w:rFonts w:eastAsia="MS Mincho" w:cs="Arial"/>
                <w:lang w:eastAsia="ja-JP"/>
              </w:rPr>
              <w:t>CA_2-4-5-30</w:t>
            </w:r>
          </w:p>
        </w:tc>
        <w:tc>
          <w:tcPr>
            <w:tcW w:w="2552" w:type="dxa"/>
          </w:tcPr>
          <w:p w14:paraId="541CCA06" w14:textId="77777777" w:rsidR="00FB50F7" w:rsidRPr="001D386E" w:rsidRDefault="00FB50F7" w:rsidP="00FB50F7">
            <w:pPr>
              <w:pStyle w:val="TAC"/>
              <w:rPr>
                <w:rFonts w:cs="Arial"/>
              </w:rPr>
            </w:pPr>
            <w:r w:rsidRPr="001D386E">
              <w:rPr>
                <w:rFonts w:eastAsia="MS Mincho" w:cs="Arial"/>
                <w:lang w:eastAsia="ja-JP"/>
              </w:rPr>
              <w:t>2</w:t>
            </w:r>
          </w:p>
        </w:tc>
        <w:tc>
          <w:tcPr>
            <w:tcW w:w="2552" w:type="dxa"/>
          </w:tcPr>
          <w:p w14:paraId="6F7F3AD1" w14:textId="77777777" w:rsidR="00FB50F7" w:rsidRPr="001D386E" w:rsidRDefault="00FB50F7" w:rsidP="00FB50F7">
            <w:pPr>
              <w:pStyle w:val="TAC"/>
              <w:rPr>
                <w:rFonts w:cs="Arial"/>
              </w:rPr>
            </w:pPr>
            <w:r w:rsidRPr="001D386E">
              <w:rPr>
                <w:rFonts w:cs="Arial"/>
              </w:rPr>
              <w:t>0.4</w:t>
            </w:r>
          </w:p>
        </w:tc>
      </w:tr>
      <w:tr w:rsidR="00FB50F7" w:rsidRPr="001D386E" w14:paraId="653B5BC2" w14:textId="77777777" w:rsidTr="00FB50F7">
        <w:trPr>
          <w:jc w:val="center"/>
        </w:trPr>
        <w:tc>
          <w:tcPr>
            <w:tcW w:w="1985" w:type="dxa"/>
            <w:vMerge/>
            <w:vAlign w:val="center"/>
          </w:tcPr>
          <w:p w14:paraId="4C89DDAF" w14:textId="77777777" w:rsidR="00FB50F7" w:rsidRPr="001D386E" w:rsidRDefault="00FB50F7" w:rsidP="00FB50F7">
            <w:pPr>
              <w:pStyle w:val="TAC"/>
              <w:rPr>
                <w:rFonts w:cs="Arial"/>
              </w:rPr>
            </w:pPr>
          </w:p>
        </w:tc>
        <w:tc>
          <w:tcPr>
            <w:tcW w:w="2552" w:type="dxa"/>
          </w:tcPr>
          <w:p w14:paraId="600A60C2" w14:textId="77777777" w:rsidR="00FB50F7" w:rsidRPr="001D386E" w:rsidRDefault="00FB50F7" w:rsidP="00FB50F7">
            <w:pPr>
              <w:pStyle w:val="TAC"/>
              <w:rPr>
                <w:rFonts w:cs="Arial"/>
              </w:rPr>
            </w:pPr>
            <w:r w:rsidRPr="001D386E">
              <w:rPr>
                <w:rFonts w:eastAsia="MS Mincho" w:cs="Arial"/>
                <w:lang w:eastAsia="ja-JP"/>
              </w:rPr>
              <w:t>4</w:t>
            </w:r>
          </w:p>
        </w:tc>
        <w:tc>
          <w:tcPr>
            <w:tcW w:w="2552" w:type="dxa"/>
          </w:tcPr>
          <w:p w14:paraId="092ED8AF" w14:textId="77777777" w:rsidR="00FB50F7" w:rsidRPr="001D386E" w:rsidRDefault="00FB50F7" w:rsidP="00FB50F7">
            <w:pPr>
              <w:pStyle w:val="TAC"/>
              <w:rPr>
                <w:rFonts w:cs="Arial"/>
              </w:rPr>
            </w:pPr>
            <w:r w:rsidRPr="001D386E">
              <w:rPr>
                <w:rFonts w:cs="Arial"/>
              </w:rPr>
              <w:t>0.4</w:t>
            </w:r>
          </w:p>
        </w:tc>
      </w:tr>
      <w:tr w:rsidR="00FB50F7" w:rsidRPr="001D386E" w14:paraId="55B1B78E" w14:textId="77777777" w:rsidTr="00FB50F7">
        <w:trPr>
          <w:jc w:val="center"/>
        </w:trPr>
        <w:tc>
          <w:tcPr>
            <w:tcW w:w="1985" w:type="dxa"/>
            <w:vMerge/>
            <w:vAlign w:val="center"/>
          </w:tcPr>
          <w:p w14:paraId="313C056F" w14:textId="77777777" w:rsidR="00FB50F7" w:rsidRPr="001D386E" w:rsidRDefault="00FB50F7" w:rsidP="00FB50F7">
            <w:pPr>
              <w:pStyle w:val="TAC"/>
              <w:rPr>
                <w:rFonts w:cs="Arial"/>
              </w:rPr>
            </w:pPr>
          </w:p>
        </w:tc>
        <w:tc>
          <w:tcPr>
            <w:tcW w:w="2552" w:type="dxa"/>
          </w:tcPr>
          <w:p w14:paraId="66A932A3" w14:textId="77777777" w:rsidR="00FB50F7" w:rsidRPr="001D386E" w:rsidRDefault="00FB50F7" w:rsidP="00FB50F7">
            <w:pPr>
              <w:pStyle w:val="TAC"/>
              <w:rPr>
                <w:rFonts w:cs="Arial"/>
              </w:rPr>
            </w:pPr>
            <w:r w:rsidRPr="001D386E">
              <w:rPr>
                <w:rFonts w:eastAsia="MS Mincho" w:cs="Arial"/>
                <w:lang w:eastAsia="ja-JP"/>
              </w:rPr>
              <w:t>5</w:t>
            </w:r>
          </w:p>
        </w:tc>
        <w:tc>
          <w:tcPr>
            <w:tcW w:w="2552" w:type="dxa"/>
          </w:tcPr>
          <w:p w14:paraId="040883B7" w14:textId="77777777" w:rsidR="00FB50F7" w:rsidRPr="001D386E" w:rsidRDefault="00FB50F7" w:rsidP="00FB50F7">
            <w:pPr>
              <w:pStyle w:val="TAC"/>
              <w:rPr>
                <w:rFonts w:cs="Arial"/>
              </w:rPr>
            </w:pPr>
            <w:r w:rsidRPr="001D386E">
              <w:rPr>
                <w:rFonts w:cs="Arial"/>
              </w:rPr>
              <w:t>0</w:t>
            </w:r>
          </w:p>
        </w:tc>
      </w:tr>
      <w:tr w:rsidR="00FB50F7" w:rsidRPr="001D386E" w14:paraId="1D2DFAAC" w14:textId="77777777" w:rsidTr="00FB50F7">
        <w:trPr>
          <w:jc w:val="center"/>
        </w:trPr>
        <w:tc>
          <w:tcPr>
            <w:tcW w:w="1985" w:type="dxa"/>
            <w:vMerge/>
            <w:vAlign w:val="center"/>
          </w:tcPr>
          <w:p w14:paraId="1DDBA5A5" w14:textId="77777777" w:rsidR="00FB50F7" w:rsidRPr="001D386E" w:rsidRDefault="00FB50F7" w:rsidP="00FB50F7">
            <w:pPr>
              <w:pStyle w:val="TAC"/>
              <w:rPr>
                <w:rFonts w:cs="Arial"/>
              </w:rPr>
            </w:pPr>
          </w:p>
        </w:tc>
        <w:tc>
          <w:tcPr>
            <w:tcW w:w="2552" w:type="dxa"/>
          </w:tcPr>
          <w:p w14:paraId="0E6E635E" w14:textId="77777777" w:rsidR="00FB50F7" w:rsidRPr="001D386E" w:rsidRDefault="00FB50F7" w:rsidP="00FB50F7">
            <w:pPr>
              <w:pStyle w:val="TAC"/>
              <w:rPr>
                <w:rFonts w:cs="Arial"/>
              </w:rPr>
            </w:pPr>
            <w:r w:rsidRPr="001D386E">
              <w:rPr>
                <w:rFonts w:eastAsia="MS Mincho" w:cs="Arial"/>
                <w:lang w:eastAsia="ja-JP"/>
              </w:rPr>
              <w:t>30</w:t>
            </w:r>
          </w:p>
        </w:tc>
        <w:tc>
          <w:tcPr>
            <w:tcW w:w="2552" w:type="dxa"/>
          </w:tcPr>
          <w:p w14:paraId="3BE6B802" w14:textId="77777777" w:rsidR="00FB50F7" w:rsidRPr="001D386E" w:rsidRDefault="00FB50F7" w:rsidP="00FB50F7">
            <w:pPr>
              <w:pStyle w:val="TAC"/>
              <w:rPr>
                <w:rFonts w:cs="Arial"/>
              </w:rPr>
            </w:pPr>
            <w:r w:rsidRPr="001D386E">
              <w:rPr>
                <w:rFonts w:cs="Arial"/>
              </w:rPr>
              <w:t>0.5</w:t>
            </w:r>
          </w:p>
        </w:tc>
      </w:tr>
      <w:tr w:rsidR="00FB50F7" w:rsidRPr="001D386E" w14:paraId="4E41BAE3" w14:textId="77777777" w:rsidTr="00FB50F7">
        <w:trPr>
          <w:jc w:val="center"/>
        </w:trPr>
        <w:tc>
          <w:tcPr>
            <w:tcW w:w="1985" w:type="dxa"/>
            <w:vMerge w:val="restart"/>
            <w:vAlign w:val="center"/>
          </w:tcPr>
          <w:p w14:paraId="07F65914" w14:textId="77777777" w:rsidR="00FB50F7" w:rsidRPr="001D386E" w:rsidRDefault="00FB50F7" w:rsidP="00FB50F7">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10C3F769" w14:textId="77777777" w:rsidR="00FB50F7" w:rsidRPr="001D386E" w:rsidRDefault="00FB50F7" w:rsidP="00FB50F7">
            <w:pPr>
              <w:pStyle w:val="TAC"/>
              <w:rPr>
                <w:rFonts w:cs="Arial"/>
              </w:rPr>
            </w:pPr>
            <w:r w:rsidRPr="001D386E">
              <w:rPr>
                <w:rFonts w:cs="Arial"/>
                <w:lang w:eastAsia="ja-JP"/>
              </w:rPr>
              <w:t>2</w:t>
            </w:r>
          </w:p>
        </w:tc>
        <w:tc>
          <w:tcPr>
            <w:tcW w:w="2552" w:type="dxa"/>
          </w:tcPr>
          <w:p w14:paraId="48F731E3"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3</w:t>
            </w:r>
          </w:p>
        </w:tc>
      </w:tr>
      <w:tr w:rsidR="00FB50F7" w:rsidRPr="001D386E" w14:paraId="334C8821" w14:textId="77777777" w:rsidTr="00FB50F7">
        <w:trPr>
          <w:jc w:val="center"/>
        </w:trPr>
        <w:tc>
          <w:tcPr>
            <w:tcW w:w="1985" w:type="dxa"/>
            <w:vMerge/>
            <w:vAlign w:val="center"/>
          </w:tcPr>
          <w:p w14:paraId="4AAB861C" w14:textId="77777777" w:rsidR="00FB50F7" w:rsidRPr="001D386E" w:rsidRDefault="00FB50F7" w:rsidP="00FB50F7">
            <w:pPr>
              <w:pStyle w:val="TAC"/>
              <w:rPr>
                <w:rFonts w:cs="Arial"/>
              </w:rPr>
            </w:pPr>
          </w:p>
        </w:tc>
        <w:tc>
          <w:tcPr>
            <w:tcW w:w="2552" w:type="dxa"/>
          </w:tcPr>
          <w:p w14:paraId="3144AC60" w14:textId="77777777" w:rsidR="00FB50F7" w:rsidRPr="001D386E" w:rsidRDefault="00FB50F7" w:rsidP="00FB50F7">
            <w:pPr>
              <w:pStyle w:val="TAC"/>
              <w:rPr>
                <w:rFonts w:cs="Arial"/>
              </w:rPr>
            </w:pPr>
            <w:r w:rsidRPr="001D386E">
              <w:rPr>
                <w:rFonts w:cs="Arial"/>
                <w:lang w:eastAsia="ja-JP"/>
              </w:rPr>
              <w:t>4</w:t>
            </w:r>
          </w:p>
        </w:tc>
        <w:tc>
          <w:tcPr>
            <w:tcW w:w="2552" w:type="dxa"/>
          </w:tcPr>
          <w:p w14:paraId="3295AE4D"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3</w:t>
            </w:r>
          </w:p>
        </w:tc>
      </w:tr>
      <w:tr w:rsidR="00FB50F7" w:rsidRPr="001D386E" w14:paraId="597A066D" w14:textId="77777777" w:rsidTr="00FB50F7">
        <w:trPr>
          <w:jc w:val="center"/>
        </w:trPr>
        <w:tc>
          <w:tcPr>
            <w:tcW w:w="1985" w:type="dxa"/>
            <w:vMerge/>
            <w:vAlign w:val="center"/>
          </w:tcPr>
          <w:p w14:paraId="1A0F30C2" w14:textId="77777777" w:rsidR="00FB50F7" w:rsidRPr="001D386E" w:rsidRDefault="00FB50F7" w:rsidP="00FB50F7">
            <w:pPr>
              <w:pStyle w:val="TAC"/>
              <w:rPr>
                <w:rFonts w:cs="Arial"/>
              </w:rPr>
            </w:pPr>
          </w:p>
        </w:tc>
        <w:tc>
          <w:tcPr>
            <w:tcW w:w="2552" w:type="dxa"/>
          </w:tcPr>
          <w:p w14:paraId="53CE42FD" w14:textId="77777777" w:rsidR="00FB50F7" w:rsidRPr="001D386E" w:rsidRDefault="00FB50F7" w:rsidP="00FB50F7">
            <w:pPr>
              <w:pStyle w:val="TAC"/>
              <w:rPr>
                <w:rFonts w:eastAsia="SimSun" w:cs="Arial"/>
                <w:lang w:eastAsia="zh-CN"/>
              </w:rPr>
            </w:pPr>
            <w:r w:rsidRPr="001D386E">
              <w:rPr>
                <w:rFonts w:eastAsia="SimSun" w:cs="Arial" w:hint="eastAsia"/>
                <w:lang w:eastAsia="zh-CN"/>
              </w:rPr>
              <w:t>7</w:t>
            </w:r>
          </w:p>
        </w:tc>
        <w:tc>
          <w:tcPr>
            <w:tcW w:w="2552" w:type="dxa"/>
          </w:tcPr>
          <w:p w14:paraId="2AECCCD0" w14:textId="77777777" w:rsidR="00FB50F7" w:rsidRPr="001D386E" w:rsidRDefault="00FB50F7" w:rsidP="00FB50F7">
            <w:pPr>
              <w:pStyle w:val="TAC"/>
              <w:rPr>
                <w:rFonts w:eastAsia="SimSun" w:cs="Arial"/>
                <w:lang w:eastAsia="zh-CN"/>
              </w:rPr>
            </w:pPr>
            <w:r w:rsidRPr="001D386E">
              <w:rPr>
                <w:rFonts w:cs="Arial"/>
              </w:rPr>
              <w:t>0</w:t>
            </w:r>
            <w:r w:rsidRPr="001D386E">
              <w:rPr>
                <w:rFonts w:eastAsia="SimSun" w:cs="Arial" w:hint="eastAsia"/>
                <w:lang w:eastAsia="zh-CN"/>
              </w:rPr>
              <w:t>.5</w:t>
            </w:r>
          </w:p>
        </w:tc>
      </w:tr>
      <w:tr w:rsidR="00FB50F7" w:rsidRPr="001D386E" w14:paraId="06AB27F4" w14:textId="77777777" w:rsidTr="00FB50F7">
        <w:trPr>
          <w:jc w:val="center"/>
        </w:trPr>
        <w:tc>
          <w:tcPr>
            <w:tcW w:w="1985" w:type="dxa"/>
            <w:vMerge/>
            <w:vAlign w:val="center"/>
          </w:tcPr>
          <w:p w14:paraId="39556CA6" w14:textId="77777777" w:rsidR="00FB50F7" w:rsidRPr="001D386E" w:rsidRDefault="00FB50F7" w:rsidP="00FB50F7">
            <w:pPr>
              <w:pStyle w:val="TAC"/>
              <w:rPr>
                <w:rFonts w:cs="Arial"/>
              </w:rPr>
            </w:pPr>
          </w:p>
        </w:tc>
        <w:tc>
          <w:tcPr>
            <w:tcW w:w="2552" w:type="dxa"/>
          </w:tcPr>
          <w:p w14:paraId="1D35E91C" w14:textId="77777777" w:rsidR="00FB50F7" w:rsidRPr="001D386E" w:rsidRDefault="00FB50F7" w:rsidP="00FB50F7">
            <w:pPr>
              <w:pStyle w:val="TAC"/>
              <w:rPr>
                <w:rFonts w:eastAsia="SimSun" w:cs="Arial"/>
                <w:lang w:eastAsia="zh-CN"/>
              </w:rPr>
            </w:pPr>
            <w:r w:rsidRPr="001D386E">
              <w:rPr>
                <w:rFonts w:eastAsia="SimSun" w:cs="Arial" w:hint="eastAsia"/>
                <w:lang w:eastAsia="zh-CN"/>
              </w:rPr>
              <w:t>12</w:t>
            </w:r>
          </w:p>
        </w:tc>
        <w:tc>
          <w:tcPr>
            <w:tcW w:w="2552" w:type="dxa"/>
          </w:tcPr>
          <w:p w14:paraId="383C919E" w14:textId="77777777" w:rsidR="00FB50F7" w:rsidRPr="001D386E" w:rsidRDefault="00FB50F7" w:rsidP="00FB50F7">
            <w:pPr>
              <w:pStyle w:val="TAC"/>
              <w:rPr>
                <w:rFonts w:cs="Arial"/>
              </w:rPr>
            </w:pPr>
            <w:r w:rsidRPr="001D386E">
              <w:rPr>
                <w:rFonts w:cs="Arial"/>
              </w:rPr>
              <w:t>0.5</w:t>
            </w:r>
          </w:p>
        </w:tc>
      </w:tr>
      <w:tr w:rsidR="00FB50F7" w:rsidRPr="001D386E" w14:paraId="133766EF" w14:textId="77777777" w:rsidTr="00FB50F7">
        <w:trPr>
          <w:jc w:val="center"/>
        </w:trPr>
        <w:tc>
          <w:tcPr>
            <w:tcW w:w="1985" w:type="dxa"/>
            <w:vMerge w:val="restart"/>
            <w:vAlign w:val="center"/>
          </w:tcPr>
          <w:p w14:paraId="6F286F0A" w14:textId="77777777" w:rsidR="00FB50F7" w:rsidRPr="001D386E" w:rsidRDefault="00FB50F7" w:rsidP="00FB50F7">
            <w:pPr>
              <w:pStyle w:val="TAC"/>
              <w:rPr>
                <w:rFonts w:cs="Arial"/>
              </w:rPr>
            </w:pPr>
            <w:r w:rsidRPr="001D386E">
              <w:rPr>
                <w:rFonts w:eastAsia="MS Mincho" w:cs="Arial"/>
                <w:lang w:eastAsia="ja-JP"/>
              </w:rPr>
              <w:t>CA_2-4-12-30</w:t>
            </w:r>
          </w:p>
        </w:tc>
        <w:tc>
          <w:tcPr>
            <w:tcW w:w="2552" w:type="dxa"/>
            <w:vAlign w:val="center"/>
          </w:tcPr>
          <w:p w14:paraId="7D38C3B2" w14:textId="77777777" w:rsidR="00FB50F7" w:rsidRPr="001D386E" w:rsidRDefault="00FB50F7" w:rsidP="00FB50F7">
            <w:pPr>
              <w:pStyle w:val="TAC"/>
              <w:rPr>
                <w:rFonts w:cs="Arial"/>
              </w:rPr>
            </w:pPr>
            <w:r w:rsidRPr="001D386E">
              <w:rPr>
                <w:rFonts w:eastAsia="MS Mincho" w:cs="Arial"/>
                <w:lang w:eastAsia="ja-JP"/>
              </w:rPr>
              <w:t>2</w:t>
            </w:r>
          </w:p>
        </w:tc>
        <w:tc>
          <w:tcPr>
            <w:tcW w:w="2552" w:type="dxa"/>
          </w:tcPr>
          <w:p w14:paraId="05B8879E" w14:textId="77777777" w:rsidR="00FB50F7" w:rsidRPr="001D386E" w:rsidRDefault="00FB50F7" w:rsidP="00FB50F7">
            <w:pPr>
              <w:pStyle w:val="TAC"/>
              <w:rPr>
                <w:rFonts w:cs="Arial"/>
              </w:rPr>
            </w:pPr>
            <w:r w:rsidRPr="001D386E">
              <w:rPr>
                <w:rFonts w:cs="Arial"/>
              </w:rPr>
              <w:t>0.4</w:t>
            </w:r>
          </w:p>
        </w:tc>
      </w:tr>
      <w:tr w:rsidR="00FB50F7" w:rsidRPr="001D386E" w14:paraId="5382FA38" w14:textId="77777777" w:rsidTr="00FB50F7">
        <w:trPr>
          <w:jc w:val="center"/>
        </w:trPr>
        <w:tc>
          <w:tcPr>
            <w:tcW w:w="1985" w:type="dxa"/>
            <w:vMerge/>
            <w:vAlign w:val="center"/>
          </w:tcPr>
          <w:p w14:paraId="4F748A95" w14:textId="77777777" w:rsidR="00FB50F7" w:rsidRPr="001D386E" w:rsidRDefault="00FB50F7" w:rsidP="00FB50F7">
            <w:pPr>
              <w:pStyle w:val="TAC"/>
              <w:rPr>
                <w:rFonts w:cs="Arial"/>
              </w:rPr>
            </w:pPr>
          </w:p>
        </w:tc>
        <w:tc>
          <w:tcPr>
            <w:tcW w:w="2552" w:type="dxa"/>
            <w:vAlign w:val="center"/>
          </w:tcPr>
          <w:p w14:paraId="44F552F7" w14:textId="77777777" w:rsidR="00FB50F7" w:rsidRPr="001D386E" w:rsidRDefault="00FB50F7" w:rsidP="00FB50F7">
            <w:pPr>
              <w:pStyle w:val="TAC"/>
              <w:rPr>
                <w:rFonts w:cs="Arial"/>
              </w:rPr>
            </w:pPr>
            <w:r w:rsidRPr="001D386E">
              <w:rPr>
                <w:rFonts w:eastAsia="MS Mincho" w:cs="Arial"/>
                <w:lang w:eastAsia="ja-JP"/>
              </w:rPr>
              <w:t>4</w:t>
            </w:r>
          </w:p>
        </w:tc>
        <w:tc>
          <w:tcPr>
            <w:tcW w:w="2552" w:type="dxa"/>
          </w:tcPr>
          <w:p w14:paraId="127CA998" w14:textId="77777777" w:rsidR="00FB50F7" w:rsidRPr="001D386E" w:rsidRDefault="00FB50F7" w:rsidP="00FB50F7">
            <w:pPr>
              <w:pStyle w:val="TAC"/>
              <w:rPr>
                <w:rFonts w:cs="Arial"/>
              </w:rPr>
            </w:pPr>
            <w:r w:rsidRPr="001D386E">
              <w:rPr>
                <w:rFonts w:cs="Arial"/>
              </w:rPr>
              <w:t>0.4</w:t>
            </w:r>
          </w:p>
        </w:tc>
      </w:tr>
      <w:tr w:rsidR="00FB50F7" w:rsidRPr="001D386E" w14:paraId="1FD75DA5" w14:textId="77777777" w:rsidTr="00FB50F7">
        <w:trPr>
          <w:jc w:val="center"/>
        </w:trPr>
        <w:tc>
          <w:tcPr>
            <w:tcW w:w="1985" w:type="dxa"/>
            <w:vMerge/>
            <w:vAlign w:val="center"/>
          </w:tcPr>
          <w:p w14:paraId="62C6138E" w14:textId="77777777" w:rsidR="00FB50F7" w:rsidRPr="001D386E" w:rsidRDefault="00FB50F7" w:rsidP="00FB50F7">
            <w:pPr>
              <w:pStyle w:val="TAC"/>
              <w:rPr>
                <w:rFonts w:cs="Arial"/>
              </w:rPr>
            </w:pPr>
          </w:p>
        </w:tc>
        <w:tc>
          <w:tcPr>
            <w:tcW w:w="2552" w:type="dxa"/>
            <w:vAlign w:val="center"/>
          </w:tcPr>
          <w:p w14:paraId="63E906ED" w14:textId="77777777" w:rsidR="00FB50F7" w:rsidRPr="001D386E" w:rsidRDefault="00FB50F7" w:rsidP="00FB50F7">
            <w:pPr>
              <w:pStyle w:val="TAC"/>
              <w:rPr>
                <w:rFonts w:cs="Arial"/>
              </w:rPr>
            </w:pPr>
            <w:r w:rsidRPr="001D386E">
              <w:rPr>
                <w:rFonts w:eastAsia="MS Mincho" w:cs="Arial"/>
                <w:lang w:eastAsia="ja-JP"/>
              </w:rPr>
              <w:t>12</w:t>
            </w:r>
          </w:p>
        </w:tc>
        <w:tc>
          <w:tcPr>
            <w:tcW w:w="2552" w:type="dxa"/>
          </w:tcPr>
          <w:p w14:paraId="7DBB91DA" w14:textId="77777777" w:rsidR="00FB50F7" w:rsidRPr="001D386E" w:rsidRDefault="00FB50F7" w:rsidP="00FB50F7">
            <w:pPr>
              <w:pStyle w:val="TAC"/>
              <w:rPr>
                <w:rFonts w:cs="Arial"/>
              </w:rPr>
            </w:pPr>
            <w:r w:rsidRPr="001D386E">
              <w:rPr>
                <w:rFonts w:cs="Arial"/>
              </w:rPr>
              <w:t>0.5</w:t>
            </w:r>
          </w:p>
        </w:tc>
      </w:tr>
      <w:tr w:rsidR="00FB50F7" w:rsidRPr="001D386E" w14:paraId="66BBB814" w14:textId="77777777" w:rsidTr="00FB50F7">
        <w:trPr>
          <w:jc w:val="center"/>
        </w:trPr>
        <w:tc>
          <w:tcPr>
            <w:tcW w:w="1985" w:type="dxa"/>
            <w:vMerge/>
            <w:vAlign w:val="center"/>
          </w:tcPr>
          <w:p w14:paraId="243049C0" w14:textId="77777777" w:rsidR="00FB50F7" w:rsidRPr="001D386E" w:rsidRDefault="00FB50F7" w:rsidP="00FB50F7">
            <w:pPr>
              <w:pStyle w:val="TAC"/>
              <w:rPr>
                <w:rFonts w:cs="Arial"/>
              </w:rPr>
            </w:pPr>
          </w:p>
        </w:tc>
        <w:tc>
          <w:tcPr>
            <w:tcW w:w="2552" w:type="dxa"/>
            <w:vAlign w:val="center"/>
          </w:tcPr>
          <w:p w14:paraId="6B8A172D" w14:textId="77777777" w:rsidR="00FB50F7" w:rsidRPr="001D386E" w:rsidRDefault="00FB50F7" w:rsidP="00FB50F7">
            <w:pPr>
              <w:pStyle w:val="TAC"/>
              <w:rPr>
                <w:rFonts w:cs="Arial"/>
              </w:rPr>
            </w:pPr>
            <w:r w:rsidRPr="001D386E">
              <w:rPr>
                <w:rFonts w:eastAsia="MS Mincho" w:cs="Arial"/>
                <w:lang w:eastAsia="ja-JP"/>
              </w:rPr>
              <w:t>30</w:t>
            </w:r>
          </w:p>
        </w:tc>
        <w:tc>
          <w:tcPr>
            <w:tcW w:w="2552" w:type="dxa"/>
          </w:tcPr>
          <w:p w14:paraId="2BA7FDAE" w14:textId="77777777" w:rsidR="00FB50F7" w:rsidRPr="001D386E" w:rsidRDefault="00FB50F7" w:rsidP="00FB50F7">
            <w:pPr>
              <w:pStyle w:val="TAC"/>
              <w:rPr>
                <w:rFonts w:cs="Arial"/>
              </w:rPr>
            </w:pPr>
            <w:r w:rsidRPr="001D386E">
              <w:rPr>
                <w:rFonts w:cs="Arial"/>
              </w:rPr>
              <w:t>0.5</w:t>
            </w:r>
          </w:p>
        </w:tc>
      </w:tr>
      <w:tr w:rsidR="00FB50F7" w:rsidRPr="001D386E" w14:paraId="379CC6B7" w14:textId="77777777" w:rsidTr="00FB50F7">
        <w:trPr>
          <w:jc w:val="center"/>
        </w:trPr>
        <w:tc>
          <w:tcPr>
            <w:tcW w:w="1985" w:type="dxa"/>
            <w:vMerge w:val="restart"/>
            <w:vAlign w:val="center"/>
          </w:tcPr>
          <w:p w14:paraId="4A91B620" w14:textId="77777777" w:rsidR="00FB50F7" w:rsidRPr="001D386E" w:rsidRDefault="00FB50F7" w:rsidP="00FB50F7">
            <w:pPr>
              <w:pStyle w:val="TAC"/>
              <w:rPr>
                <w:rFonts w:cs="Arial"/>
              </w:rPr>
            </w:pPr>
            <w:r w:rsidRPr="001D386E">
              <w:rPr>
                <w:rFonts w:eastAsia="MS Mincho" w:cs="Arial"/>
                <w:lang w:eastAsia="ja-JP"/>
              </w:rPr>
              <w:t>CA_2-4-29-30</w:t>
            </w:r>
          </w:p>
        </w:tc>
        <w:tc>
          <w:tcPr>
            <w:tcW w:w="2552" w:type="dxa"/>
            <w:vAlign w:val="center"/>
          </w:tcPr>
          <w:p w14:paraId="5304C1D1" w14:textId="77777777" w:rsidR="00FB50F7" w:rsidRPr="001D386E" w:rsidRDefault="00FB50F7" w:rsidP="00FB50F7">
            <w:pPr>
              <w:pStyle w:val="TAC"/>
              <w:rPr>
                <w:rFonts w:eastAsia="MS Mincho" w:cs="Arial"/>
                <w:lang w:eastAsia="ja-JP"/>
              </w:rPr>
            </w:pPr>
            <w:r w:rsidRPr="001D386E">
              <w:rPr>
                <w:rFonts w:eastAsia="MS Mincho" w:cs="Arial"/>
                <w:lang w:eastAsia="ja-JP"/>
              </w:rPr>
              <w:t>2</w:t>
            </w:r>
          </w:p>
        </w:tc>
        <w:tc>
          <w:tcPr>
            <w:tcW w:w="2552" w:type="dxa"/>
          </w:tcPr>
          <w:p w14:paraId="788C40BF" w14:textId="77777777" w:rsidR="00FB50F7" w:rsidRPr="001D386E" w:rsidRDefault="00FB50F7" w:rsidP="00FB50F7">
            <w:pPr>
              <w:pStyle w:val="TAC"/>
              <w:rPr>
                <w:rFonts w:cs="Arial"/>
              </w:rPr>
            </w:pPr>
            <w:r w:rsidRPr="001D386E">
              <w:rPr>
                <w:rFonts w:cs="Arial"/>
              </w:rPr>
              <w:t>0.4</w:t>
            </w:r>
          </w:p>
        </w:tc>
      </w:tr>
      <w:tr w:rsidR="00FB50F7" w:rsidRPr="001D386E" w14:paraId="76719BAB" w14:textId="77777777" w:rsidTr="00FB50F7">
        <w:trPr>
          <w:jc w:val="center"/>
        </w:trPr>
        <w:tc>
          <w:tcPr>
            <w:tcW w:w="1985" w:type="dxa"/>
            <w:vMerge/>
            <w:vAlign w:val="center"/>
          </w:tcPr>
          <w:p w14:paraId="1480208B" w14:textId="77777777" w:rsidR="00FB50F7" w:rsidRPr="001D386E" w:rsidRDefault="00FB50F7" w:rsidP="00FB50F7">
            <w:pPr>
              <w:pStyle w:val="TAC"/>
              <w:rPr>
                <w:rFonts w:cs="Arial"/>
              </w:rPr>
            </w:pPr>
          </w:p>
        </w:tc>
        <w:tc>
          <w:tcPr>
            <w:tcW w:w="2552" w:type="dxa"/>
            <w:vAlign w:val="center"/>
          </w:tcPr>
          <w:p w14:paraId="126D219B" w14:textId="77777777" w:rsidR="00FB50F7" w:rsidRPr="001D386E" w:rsidRDefault="00FB50F7" w:rsidP="00FB50F7">
            <w:pPr>
              <w:pStyle w:val="TAC"/>
              <w:rPr>
                <w:rFonts w:eastAsia="MS Mincho" w:cs="Arial"/>
                <w:lang w:eastAsia="ja-JP"/>
              </w:rPr>
            </w:pPr>
            <w:r w:rsidRPr="001D386E">
              <w:rPr>
                <w:rFonts w:eastAsia="MS Mincho" w:cs="Arial"/>
                <w:lang w:eastAsia="ja-JP"/>
              </w:rPr>
              <w:t>4</w:t>
            </w:r>
          </w:p>
        </w:tc>
        <w:tc>
          <w:tcPr>
            <w:tcW w:w="2552" w:type="dxa"/>
          </w:tcPr>
          <w:p w14:paraId="7FAEF81E" w14:textId="77777777" w:rsidR="00FB50F7" w:rsidRPr="001D386E" w:rsidRDefault="00FB50F7" w:rsidP="00FB50F7">
            <w:pPr>
              <w:pStyle w:val="TAC"/>
              <w:rPr>
                <w:rFonts w:cs="Arial"/>
              </w:rPr>
            </w:pPr>
            <w:r w:rsidRPr="001D386E">
              <w:rPr>
                <w:rFonts w:cs="Arial"/>
              </w:rPr>
              <w:t>0.4</w:t>
            </w:r>
          </w:p>
        </w:tc>
      </w:tr>
      <w:tr w:rsidR="00FB50F7" w:rsidRPr="001D386E" w14:paraId="69B8BC31" w14:textId="77777777" w:rsidTr="00FB50F7">
        <w:trPr>
          <w:jc w:val="center"/>
        </w:trPr>
        <w:tc>
          <w:tcPr>
            <w:tcW w:w="1985" w:type="dxa"/>
            <w:vMerge/>
            <w:vAlign w:val="center"/>
          </w:tcPr>
          <w:p w14:paraId="7F6DEA3A" w14:textId="77777777" w:rsidR="00FB50F7" w:rsidRPr="001D386E" w:rsidRDefault="00FB50F7" w:rsidP="00FB50F7">
            <w:pPr>
              <w:pStyle w:val="TAC"/>
              <w:rPr>
                <w:rFonts w:cs="Arial"/>
              </w:rPr>
            </w:pPr>
          </w:p>
        </w:tc>
        <w:tc>
          <w:tcPr>
            <w:tcW w:w="2552" w:type="dxa"/>
            <w:vAlign w:val="center"/>
          </w:tcPr>
          <w:p w14:paraId="36BF9DB2" w14:textId="77777777" w:rsidR="00FB50F7" w:rsidRPr="001D386E" w:rsidRDefault="00FB50F7" w:rsidP="00FB50F7">
            <w:pPr>
              <w:pStyle w:val="TAC"/>
              <w:rPr>
                <w:rFonts w:eastAsia="MS Mincho" w:cs="Arial"/>
                <w:lang w:eastAsia="ja-JP"/>
              </w:rPr>
            </w:pPr>
            <w:r w:rsidRPr="001D386E">
              <w:rPr>
                <w:rFonts w:eastAsia="MS Mincho" w:cs="Arial"/>
                <w:lang w:eastAsia="ja-JP"/>
              </w:rPr>
              <w:t>30</w:t>
            </w:r>
          </w:p>
        </w:tc>
        <w:tc>
          <w:tcPr>
            <w:tcW w:w="2552" w:type="dxa"/>
          </w:tcPr>
          <w:p w14:paraId="70117B6B" w14:textId="77777777" w:rsidR="00FB50F7" w:rsidRPr="001D386E" w:rsidRDefault="00FB50F7" w:rsidP="00FB50F7">
            <w:pPr>
              <w:pStyle w:val="TAC"/>
              <w:rPr>
                <w:rFonts w:cs="Arial"/>
              </w:rPr>
            </w:pPr>
            <w:r w:rsidRPr="001D386E">
              <w:rPr>
                <w:rFonts w:cs="Arial"/>
              </w:rPr>
              <w:t>0.5</w:t>
            </w:r>
          </w:p>
        </w:tc>
      </w:tr>
      <w:tr w:rsidR="00FB50F7" w:rsidRPr="001D386E" w14:paraId="093EE0A8"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189B9C" w14:textId="77777777" w:rsidR="00FB50F7" w:rsidRPr="001D386E" w:rsidRDefault="00FB50F7" w:rsidP="00FB50F7">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169A86" w14:textId="77777777" w:rsidR="00FB50F7" w:rsidRPr="001D386E" w:rsidRDefault="00FB50F7" w:rsidP="00FB50F7">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6432BB0D" w14:textId="77777777" w:rsidR="00FB50F7" w:rsidRPr="001D386E" w:rsidRDefault="00FB50F7" w:rsidP="00FB50F7">
            <w:pPr>
              <w:pStyle w:val="TAC"/>
              <w:rPr>
                <w:rFonts w:eastAsia="Malgun Gothic" w:cs="Arial"/>
                <w:lang w:eastAsia="ja-JP"/>
              </w:rPr>
            </w:pPr>
            <w:r w:rsidRPr="001D386E">
              <w:t>0</w:t>
            </w:r>
          </w:p>
        </w:tc>
      </w:tr>
      <w:tr w:rsidR="00FB50F7" w:rsidRPr="001D386E" w14:paraId="7502CEE9"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3D34F8"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25E0D0" w14:textId="77777777" w:rsidR="00FB50F7" w:rsidRPr="001D386E" w:rsidRDefault="00FB50F7" w:rsidP="00FB50F7">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3F2E79C8" w14:textId="77777777" w:rsidR="00FB50F7" w:rsidRPr="001D386E" w:rsidRDefault="00FB50F7" w:rsidP="00FB50F7">
            <w:pPr>
              <w:pStyle w:val="TAC"/>
              <w:rPr>
                <w:rFonts w:eastAsia="Malgun Gothic" w:cs="Arial"/>
                <w:lang w:eastAsia="ja-JP"/>
              </w:rPr>
            </w:pPr>
            <w:r w:rsidRPr="001D386E">
              <w:rPr>
                <w:lang w:eastAsia="ja-JP"/>
              </w:rPr>
              <w:t>0.2</w:t>
            </w:r>
          </w:p>
        </w:tc>
      </w:tr>
      <w:tr w:rsidR="00FB50F7" w:rsidRPr="001D386E" w14:paraId="5BB6F9CD"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C8B802"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A47E5D7" w14:textId="77777777" w:rsidR="00FB50F7" w:rsidRPr="001D386E" w:rsidRDefault="00FB50F7" w:rsidP="00FB50F7">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3493D06" w14:textId="77777777" w:rsidR="00FB50F7" w:rsidRPr="001D386E" w:rsidRDefault="00FB50F7" w:rsidP="00FB50F7">
            <w:pPr>
              <w:pStyle w:val="TAC"/>
              <w:rPr>
                <w:rFonts w:eastAsia="Malgun Gothic" w:cs="Arial"/>
                <w:lang w:eastAsia="ja-JP"/>
              </w:rPr>
            </w:pPr>
            <w:r w:rsidRPr="001D386E">
              <w:rPr>
                <w:lang w:eastAsia="ja-JP"/>
              </w:rPr>
              <w:t>0</w:t>
            </w:r>
          </w:p>
        </w:tc>
      </w:tr>
      <w:tr w:rsidR="00FB50F7" w:rsidRPr="001D386E" w14:paraId="039251A4"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9A1999"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D4BA2E" w14:textId="77777777" w:rsidR="00FB50F7" w:rsidRPr="001D386E" w:rsidRDefault="00FB50F7" w:rsidP="00FB50F7">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22F74803" w14:textId="77777777" w:rsidR="00FB50F7" w:rsidRPr="001D386E" w:rsidRDefault="00FB50F7" w:rsidP="00FB50F7">
            <w:pPr>
              <w:pStyle w:val="TAC"/>
              <w:rPr>
                <w:rFonts w:eastAsia="Malgun Gothic" w:cs="Arial"/>
                <w:lang w:eastAsia="ja-JP"/>
              </w:rPr>
            </w:pPr>
            <w:r w:rsidRPr="001D386E">
              <w:rPr>
                <w:lang w:eastAsia="ja-JP"/>
              </w:rPr>
              <w:t>0.2</w:t>
            </w:r>
          </w:p>
        </w:tc>
      </w:tr>
      <w:tr w:rsidR="00FB50F7" w:rsidRPr="001D386E" w14:paraId="2AC54835"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F52BD0C" w14:textId="77777777" w:rsidR="00FB50F7" w:rsidRPr="001D386E" w:rsidRDefault="00FB50F7" w:rsidP="00FB50F7">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442B3F3D" w14:textId="77777777" w:rsidR="00FB50F7" w:rsidRPr="001D386E" w:rsidRDefault="00FB50F7" w:rsidP="00FB50F7">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A25E4BF" w14:textId="77777777" w:rsidR="00FB50F7" w:rsidRPr="001D386E" w:rsidRDefault="00FB50F7" w:rsidP="00FB50F7">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FB50F7" w:rsidRPr="001D386E" w14:paraId="65A81324"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D6FE468"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9A4ABC" w14:textId="77777777" w:rsidR="00FB50F7" w:rsidRPr="001D386E" w:rsidRDefault="00FB50F7" w:rsidP="00FB50F7">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232104C" w14:textId="77777777" w:rsidR="00FB50F7" w:rsidRPr="001D386E" w:rsidRDefault="00FB50F7" w:rsidP="00FB50F7">
            <w:pPr>
              <w:pStyle w:val="TAC"/>
              <w:rPr>
                <w:lang w:eastAsia="ja-JP"/>
              </w:rPr>
            </w:pPr>
            <w:r w:rsidRPr="00E3448D">
              <w:rPr>
                <w:rFonts w:eastAsiaTheme="minorEastAsia" w:cs="Arial"/>
                <w:szCs w:val="18"/>
                <w:lang w:eastAsia="zh-CN"/>
              </w:rPr>
              <w:t>0</w:t>
            </w:r>
          </w:p>
        </w:tc>
      </w:tr>
      <w:tr w:rsidR="00FB50F7" w:rsidRPr="001D386E" w14:paraId="63935E7F"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BF33C9E"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6972DC" w14:textId="77777777" w:rsidR="00FB50F7" w:rsidRPr="001D386E" w:rsidRDefault="00FB50F7" w:rsidP="00FB50F7">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11682656" w14:textId="77777777" w:rsidR="00FB50F7" w:rsidRPr="001D386E" w:rsidRDefault="00FB50F7" w:rsidP="00FB50F7">
            <w:pPr>
              <w:pStyle w:val="TAC"/>
              <w:rPr>
                <w:lang w:eastAsia="ja-JP"/>
              </w:rPr>
            </w:pPr>
            <w:r w:rsidRPr="00E3448D">
              <w:rPr>
                <w:rFonts w:cs="Arial"/>
                <w:szCs w:val="18"/>
              </w:rPr>
              <w:t>0</w:t>
            </w:r>
            <w:r>
              <w:rPr>
                <w:rFonts w:cs="Arial"/>
                <w:szCs w:val="18"/>
              </w:rPr>
              <w:t>.5</w:t>
            </w:r>
          </w:p>
        </w:tc>
      </w:tr>
      <w:tr w:rsidR="00FB50F7" w:rsidRPr="001D386E" w14:paraId="4609BD4A"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79D234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E246B" w14:textId="77777777" w:rsidR="00FB50F7" w:rsidRPr="001D386E" w:rsidRDefault="00FB50F7" w:rsidP="00FB50F7">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00A7F25E" w14:textId="77777777" w:rsidR="00FB50F7" w:rsidRPr="001D386E" w:rsidRDefault="00FB50F7" w:rsidP="00FB50F7">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FB50F7" w:rsidRPr="001D386E" w14:paraId="38AA0411" w14:textId="77777777" w:rsidTr="00FB50F7">
        <w:trPr>
          <w:jc w:val="center"/>
        </w:trPr>
        <w:tc>
          <w:tcPr>
            <w:tcW w:w="1985" w:type="dxa"/>
            <w:vMerge w:val="restart"/>
            <w:vAlign w:val="center"/>
          </w:tcPr>
          <w:p w14:paraId="7EAFA21D" w14:textId="77777777" w:rsidR="00FB50F7" w:rsidRPr="001D386E" w:rsidRDefault="00FB50F7" w:rsidP="00FB50F7">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32EB1CDC" w14:textId="77777777" w:rsidR="00FB50F7" w:rsidRPr="001D386E" w:rsidRDefault="00FB50F7" w:rsidP="00FB50F7">
            <w:pPr>
              <w:pStyle w:val="TAC"/>
              <w:rPr>
                <w:rFonts w:eastAsia="Malgun Gothic" w:cs="Arial"/>
              </w:rPr>
            </w:pPr>
            <w:r w:rsidRPr="001D386E">
              <w:rPr>
                <w:lang w:eastAsia="zh-CN"/>
              </w:rPr>
              <w:t>2</w:t>
            </w:r>
          </w:p>
        </w:tc>
        <w:tc>
          <w:tcPr>
            <w:tcW w:w="2552" w:type="dxa"/>
          </w:tcPr>
          <w:p w14:paraId="00BEF42D" w14:textId="77777777" w:rsidR="00FB50F7" w:rsidRPr="001D386E" w:rsidRDefault="00FB50F7" w:rsidP="00FB50F7">
            <w:pPr>
              <w:pStyle w:val="TAC"/>
              <w:rPr>
                <w:rFonts w:eastAsia="Malgun Gothic" w:cs="Arial"/>
                <w:lang w:eastAsia="ja-JP"/>
              </w:rPr>
            </w:pPr>
            <w:r w:rsidRPr="001D386E">
              <w:rPr>
                <w:lang w:val="en-US" w:eastAsia="zh-CN"/>
              </w:rPr>
              <w:t>0.3</w:t>
            </w:r>
          </w:p>
        </w:tc>
      </w:tr>
      <w:tr w:rsidR="00FB50F7" w:rsidRPr="001D386E" w14:paraId="0308CBA7" w14:textId="77777777" w:rsidTr="00FB50F7">
        <w:trPr>
          <w:jc w:val="center"/>
        </w:trPr>
        <w:tc>
          <w:tcPr>
            <w:tcW w:w="1985" w:type="dxa"/>
            <w:vMerge/>
            <w:vAlign w:val="center"/>
          </w:tcPr>
          <w:p w14:paraId="6D6ACFF9" w14:textId="77777777" w:rsidR="00FB50F7" w:rsidRPr="001D386E" w:rsidRDefault="00FB50F7" w:rsidP="00FB50F7">
            <w:pPr>
              <w:pStyle w:val="TAC"/>
              <w:rPr>
                <w:rFonts w:cs="Arial"/>
                <w:lang w:eastAsia="ja-JP"/>
              </w:rPr>
            </w:pPr>
          </w:p>
        </w:tc>
        <w:tc>
          <w:tcPr>
            <w:tcW w:w="2552" w:type="dxa"/>
          </w:tcPr>
          <w:p w14:paraId="35B979EB" w14:textId="77777777" w:rsidR="00FB50F7" w:rsidRPr="001D386E" w:rsidRDefault="00FB50F7" w:rsidP="00FB50F7">
            <w:pPr>
              <w:pStyle w:val="TAC"/>
              <w:rPr>
                <w:rFonts w:eastAsia="Malgun Gothic" w:cs="Arial"/>
              </w:rPr>
            </w:pPr>
            <w:r w:rsidRPr="001D386E">
              <w:rPr>
                <w:lang w:val="en-US" w:eastAsia="zh-CN"/>
              </w:rPr>
              <w:t>5</w:t>
            </w:r>
          </w:p>
        </w:tc>
        <w:tc>
          <w:tcPr>
            <w:tcW w:w="2552" w:type="dxa"/>
          </w:tcPr>
          <w:p w14:paraId="27870CF5" w14:textId="77777777" w:rsidR="00FB50F7" w:rsidRPr="001D386E" w:rsidRDefault="00FB50F7" w:rsidP="00FB50F7">
            <w:pPr>
              <w:pStyle w:val="TAC"/>
              <w:rPr>
                <w:rFonts w:eastAsia="Malgun Gothic" w:cs="Arial"/>
                <w:lang w:eastAsia="ja-JP"/>
              </w:rPr>
            </w:pPr>
            <w:r w:rsidRPr="001D386E">
              <w:rPr>
                <w:lang w:val="en-US" w:eastAsia="zh-CN"/>
              </w:rPr>
              <w:t>0.5</w:t>
            </w:r>
          </w:p>
        </w:tc>
      </w:tr>
      <w:tr w:rsidR="00FB50F7" w:rsidRPr="001D386E" w14:paraId="0405FEDE" w14:textId="77777777" w:rsidTr="00FB50F7">
        <w:trPr>
          <w:jc w:val="center"/>
        </w:trPr>
        <w:tc>
          <w:tcPr>
            <w:tcW w:w="1985" w:type="dxa"/>
            <w:vMerge/>
            <w:vAlign w:val="center"/>
          </w:tcPr>
          <w:p w14:paraId="03798570" w14:textId="77777777" w:rsidR="00FB50F7" w:rsidRPr="001D386E" w:rsidRDefault="00FB50F7" w:rsidP="00FB50F7">
            <w:pPr>
              <w:pStyle w:val="TAC"/>
              <w:rPr>
                <w:rFonts w:cs="Arial"/>
                <w:lang w:eastAsia="ja-JP"/>
              </w:rPr>
            </w:pPr>
          </w:p>
        </w:tc>
        <w:tc>
          <w:tcPr>
            <w:tcW w:w="2552" w:type="dxa"/>
          </w:tcPr>
          <w:p w14:paraId="6800BCE7" w14:textId="77777777" w:rsidR="00FB50F7" w:rsidRPr="001D386E" w:rsidRDefault="00FB50F7" w:rsidP="00FB50F7">
            <w:pPr>
              <w:pStyle w:val="TAC"/>
              <w:rPr>
                <w:rFonts w:eastAsia="Malgun Gothic" w:cs="Arial"/>
              </w:rPr>
            </w:pPr>
            <w:r w:rsidRPr="001D386E">
              <w:rPr>
                <w:lang w:val="en-US" w:eastAsia="zh-CN"/>
              </w:rPr>
              <w:t>12</w:t>
            </w:r>
          </w:p>
        </w:tc>
        <w:tc>
          <w:tcPr>
            <w:tcW w:w="2552" w:type="dxa"/>
          </w:tcPr>
          <w:p w14:paraId="7F5BE8FC" w14:textId="77777777" w:rsidR="00FB50F7" w:rsidRPr="001D386E" w:rsidRDefault="00FB50F7" w:rsidP="00FB50F7">
            <w:pPr>
              <w:pStyle w:val="TAC"/>
              <w:rPr>
                <w:rFonts w:eastAsia="Malgun Gothic" w:cs="Arial"/>
                <w:lang w:eastAsia="ja-JP"/>
              </w:rPr>
            </w:pPr>
            <w:r w:rsidRPr="001D386E">
              <w:rPr>
                <w:lang w:val="en-US" w:eastAsia="zh-CN"/>
              </w:rPr>
              <w:t>0.5</w:t>
            </w:r>
          </w:p>
        </w:tc>
      </w:tr>
      <w:tr w:rsidR="00FB50F7" w:rsidRPr="001D386E" w14:paraId="3F3F82ED" w14:textId="77777777" w:rsidTr="00FB50F7">
        <w:trPr>
          <w:jc w:val="center"/>
        </w:trPr>
        <w:tc>
          <w:tcPr>
            <w:tcW w:w="1985" w:type="dxa"/>
            <w:vMerge/>
            <w:vAlign w:val="center"/>
          </w:tcPr>
          <w:p w14:paraId="750F2CBD" w14:textId="77777777" w:rsidR="00FB50F7" w:rsidRPr="001D386E" w:rsidRDefault="00FB50F7" w:rsidP="00FB50F7">
            <w:pPr>
              <w:pStyle w:val="TAC"/>
              <w:rPr>
                <w:rFonts w:cs="Arial"/>
                <w:lang w:eastAsia="ja-JP"/>
              </w:rPr>
            </w:pPr>
          </w:p>
        </w:tc>
        <w:tc>
          <w:tcPr>
            <w:tcW w:w="2552" w:type="dxa"/>
          </w:tcPr>
          <w:p w14:paraId="6234414C" w14:textId="77777777" w:rsidR="00FB50F7" w:rsidRPr="001D386E" w:rsidRDefault="00FB50F7" w:rsidP="00FB50F7">
            <w:pPr>
              <w:pStyle w:val="TAC"/>
              <w:rPr>
                <w:rFonts w:eastAsia="Malgun Gothic" w:cs="Arial"/>
              </w:rPr>
            </w:pPr>
            <w:r w:rsidRPr="001D386E">
              <w:rPr>
                <w:lang w:eastAsia="zh-CN"/>
              </w:rPr>
              <w:t>66</w:t>
            </w:r>
          </w:p>
        </w:tc>
        <w:tc>
          <w:tcPr>
            <w:tcW w:w="2552" w:type="dxa"/>
          </w:tcPr>
          <w:p w14:paraId="09B9FD85" w14:textId="77777777" w:rsidR="00FB50F7" w:rsidRPr="001D386E" w:rsidRDefault="00FB50F7" w:rsidP="00FB50F7">
            <w:pPr>
              <w:pStyle w:val="TAC"/>
              <w:rPr>
                <w:rFonts w:eastAsia="Malgun Gothic" w:cs="Arial"/>
                <w:lang w:eastAsia="ja-JP"/>
              </w:rPr>
            </w:pPr>
            <w:r w:rsidRPr="001D386E">
              <w:rPr>
                <w:lang w:val="en-US" w:eastAsia="zh-CN"/>
              </w:rPr>
              <w:t>0.3</w:t>
            </w:r>
          </w:p>
        </w:tc>
      </w:tr>
      <w:tr w:rsidR="00FB50F7" w:rsidRPr="001D386E" w14:paraId="62F40CAF" w14:textId="77777777" w:rsidTr="00FB50F7">
        <w:trPr>
          <w:jc w:val="center"/>
        </w:trPr>
        <w:tc>
          <w:tcPr>
            <w:tcW w:w="1985" w:type="dxa"/>
            <w:vMerge w:val="restart"/>
            <w:vAlign w:val="center"/>
          </w:tcPr>
          <w:p w14:paraId="028E8D00" w14:textId="77777777" w:rsidR="00FB50F7" w:rsidRPr="001D386E" w:rsidRDefault="00FB50F7" w:rsidP="00FB50F7">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31C3F6BE" w14:textId="77777777" w:rsidR="00FB50F7" w:rsidRPr="001D386E" w:rsidRDefault="00FB50F7" w:rsidP="00FB50F7">
            <w:pPr>
              <w:pStyle w:val="TAC"/>
              <w:rPr>
                <w:rFonts w:cs="Arial"/>
              </w:rPr>
            </w:pPr>
            <w:r w:rsidRPr="001D386E">
              <w:rPr>
                <w:lang w:eastAsia="ja-JP"/>
              </w:rPr>
              <w:t>2</w:t>
            </w:r>
          </w:p>
        </w:tc>
        <w:tc>
          <w:tcPr>
            <w:tcW w:w="2552" w:type="dxa"/>
          </w:tcPr>
          <w:p w14:paraId="45DDA447" w14:textId="77777777" w:rsidR="00FB50F7" w:rsidRPr="001D386E" w:rsidRDefault="00FB50F7" w:rsidP="00FB50F7">
            <w:pPr>
              <w:pStyle w:val="TAC"/>
              <w:rPr>
                <w:rFonts w:cs="Arial"/>
                <w:lang w:eastAsia="ja-JP"/>
              </w:rPr>
            </w:pPr>
            <w:r w:rsidRPr="001D386E">
              <w:rPr>
                <w:lang w:eastAsia="ja-JP"/>
              </w:rPr>
              <w:t>0.4</w:t>
            </w:r>
          </w:p>
        </w:tc>
      </w:tr>
      <w:tr w:rsidR="00FB50F7" w:rsidRPr="001D386E" w14:paraId="1C775B9B" w14:textId="77777777" w:rsidTr="00FB50F7">
        <w:trPr>
          <w:jc w:val="center"/>
        </w:trPr>
        <w:tc>
          <w:tcPr>
            <w:tcW w:w="1985" w:type="dxa"/>
            <w:vMerge/>
            <w:vAlign w:val="center"/>
          </w:tcPr>
          <w:p w14:paraId="47978E0F" w14:textId="77777777" w:rsidR="00FB50F7" w:rsidRPr="001D386E" w:rsidRDefault="00FB50F7" w:rsidP="00FB50F7">
            <w:pPr>
              <w:pStyle w:val="TAC"/>
              <w:rPr>
                <w:rFonts w:cs="Arial"/>
                <w:lang w:eastAsia="ja-JP"/>
              </w:rPr>
            </w:pPr>
          </w:p>
        </w:tc>
        <w:tc>
          <w:tcPr>
            <w:tcW w:w="2552" w:type="dxa"/>
            <w:vAlign w:val="center"/>
          </w:tcPr>
          <w:p w14:paraId="1C31B24A" w14:textId="77777777" w:rsidR="00FB50F7" w:rsidRPr="001D386E" w:rsidRDefault="00FB50F7" w:rsidP="00FB50F7">
            <w:pPr>
              <w:pStyle w:val="TAC"/>
              <w:rPr>
                <w:rFonts w:cs="Arial"/>
              </w:rPr>
            </w:pPr>
            <w:r w:rsidRPr="001D386E">
              <w:rPr>
                <w:lang w:eastAsia="ja-JP"/>
              </w:rPr>
              <w:t>5</w:t>
            </w:r>
          </w:p>
        </w:tc>
        <w:tc>
          <w:tcPr>
            <w:tcW w:w="2552" w:type="dxa"/>
          </w:tcPr>
          <w:p w14:paraId="39917662" w14:textId="77777777" w:rsidR="00FB50F7" w:rsidRPr="001D386E" w:rsidRDefault="00FB50F7" w:rsidP="00FB50F7">
            <w:pPr>
              <w:pStyle w:val="TAC"/>
              <w:rPr>
                <w:rFonts w:cs="Arial"/>
                <w:lang w:eastAsia="ja-JP"/>
              </w:rPr>
            </w:pPr>
            <w:r w:rsidRPr="001D386E">
              <w:rPr>
                <w:lang w:eastAsia="ja-JP"/>
              </w:rPr>
              <w:t>0</w:t>
            </w:r>
          </w:p>
        </w:tc>
      </w:tr>
      <w:tr w:rsidR="00FB50F7" w:rsidRPr="001D386E" w14:paraId="0FC94CA7" w14:textId="77777777" w:rsidTr="00FB50F7">
        <w:trPr>
          <w:jc w:val="center"/>
        </w:trPr>
        <w:tc>
          <w:tcPr>
            <w:tcW w:w="1985" w:type="dxa"/>
            <w:vMerge/>
            <w:vAlign w:val="center"/>
          </w:tcPr>
          <w:p w14:paraId="2A020028" w14:textId="77777777" w:rsidR="00FB50F7" w:rsidRPr="001D386E" w:rsidRDefault="00FB50F7" w:rsidP="00FB50F7">
            <w:pPr>
              <w:pStyle w:val="TAC"/>
              <w:rPr>
                <w:rFonts w:cs="Arial"/>
                <w:lang w:eastAsia="ja-JP"/>
              </w:rPr>
            </w:pPr>
          </w:p>
        </w:tc>
        <w:tc>
          <w:tcPr>
            <w:tcW w:w="2552" w:type="dxa"/>
            <w:vAlign w:val="center"/>
          </w:tcPr>
          <w:p w14:paraId="29CCD6E0" w14:textId="77777777" w:rsidR="00FB50F7" w:rsidRPr="001D386E" w:rsidRDefault="00FB50F7" w:rsidP="00FB50F7">
            <w:pPr>
              <w:pStyle w:val="TAC"/>
              <w:rPr>
                <w:rFonts w:cs="Arial"/>
              </w:rPr>
            </w:pPr>
            <w:r w:rsidRPr="001D386E">
              <w:rPr>
                <w:lang w:eastAsia="ja-JP"/>
              </w:rPr>
              <w:t>30</w:t>
            </w:r>
          </w:p>
        </w:tc>
        <w:tc>
          <w:tcPr>
            <w:tcW w:w="2552" w:type="dxa"/>
          </w:tcPr>
          <w:p w14:paraId="325C08C5" w14:textId="77777777" w:rsidR="00FB50F7" w:rsidRPr="001D386E" w:rsidRDefault="00FB50F7" w:rsidP="00FB50F7">
            <w:pPr>
              <w:pStyle w:val="TAC"/>
              <w:rPr>
                <w:rFonts w:cs="Arial"/>
                <w:lang w:eastAsia="ja-JP"/>
              </w:rPr>
            </w:pPr>
            <w:r w:rsidRPr="001D386E">
              <w:rPr>
                <w:lang w:eastAsia="ja-JP"/>
              </w:rPr>
              <w:t>0.5</w:t>
            </w:r>
          </w:p>
        </w:tc>
      </w:tr>
      <w:tr w:rsidR="00FB50F7" w:rsidRPr="001D386E" w14:paraId="305D566F" w14:textId="77777777" w:rsidTr="00FB50F7">
        <w:trPr>
          <w:jc w:val="center"/>
        </w:trPr>
        <w:tc>
          <w:tcPr>
            <w:tcW w:w="1985" w:type="dxa"/>
            <w:vMerge/>
            <w:vAlign w:val="center"/>
          </w:tcPr>
          <w:p w14:paraId="388E6967" w14:textId="77777777" w:rsidR="00FB50F7" w:rsidRPr="001D386E" w:rsidRDefault="00FB50F7" w:rsidP="00FB50F7">
            <w:pPr>
              <w:pStyle w:val="TAC"/>
              <w:rPr>
                <w:rFonts w:cs="Arial"/>
                <w:lang w:eastAsia="ja-JP"/>
              </w:rPr>
            </w:pPr>
          </w:p>
        </w:tc>
        <w:tc>
          <w:tcPr>
            <w:tcW w:w="2552" w:type="dxa"/>
            <w:vAlign w:val="center"/>
          </w:tcPr>
          <w:p w14:paraId="4A6E59E0" w14:textId="77777777" w:rsidR="00FB50F7" w:rsidRPr="001D386E" w:rsidRDefault="00FB50F7" w:rsidP="00FB50F7">
            <w:pPr>
              <w:pStyle w:val="TAC"/>
              <w:rPr>
                <w:rFonts w:cs="Arial"/>
              </w:rPr>
            </w:pPr>
            <w:r w:rsidRPr="001D386E">
              <w:rPr>
                <w:lang w:eastAsia="ja-JP"/>
              </w:rPr>
              <w:t>66</w:t>
            </w:r>
          </w:p>
        </w:tc>
        <w:tc>
          <w:tcPr>
            <w:tcW w:w="2552" w:type="dxa"/>
          </w:tcPr>
          <w:p w14:paraId="067ACED4" w14:textId="77777777" w:rsidR="00FB50F7" w:rsidRPr="001D386E" w:rsidRDefault="00FB50F7" w:rsidP="00FB50F7">
            <w:pPr>
              <w:pStyle w:val="TAC"/>
              <w:rPr>
                <w:rFonts w:cs="Arial"/>
                <w:lang w:eastAsia="ja-JP"/>
              </w:rPr>
            </w:pPr>
            <w:r w:rsidRPr="001D386E">
              <w:rPr>
                <w:lang w:eastAsia="ja-JP"/>
              </w:rPr>
              <w:t>0.4</w:t>
            </w:r>
          </w:p>
        </w:tc>
      </w:tr>
      <w:tr w:rsidR="00FB50F7" w:rsidRPr="001D386E" w14:paraId="446F42AE"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7C9BBBE" w14:textId="77777777" w:rsidR="00FB50F7" w:rsidRPr="001D386E" w:rsidRDefault="00FB50F7" w:rsidP="00FB50F7">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61340C36" w14:textId="77777777" w:rsidR="00FB50F7" w:rsidRPr="001D386E" w:rsidRDefault="00FB50F7" w:rsidP="00FB50F7">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4C5698E" w14:textId="77777777" w:rsidR="00FB50F7" w:rsidRPr="001D386E" w:rsidRDefault="00FB50F7" w:rsidP="00FB50F7">
            <w:pPr>
              <w:pStyle w:val="TAC"/>
              <w:rPr>
                <w:lang w:eastAsia="ja-JP"/>
              </w:rPr>
            </w:pPr>
            <w:r w:rsidRPr="001D386E">
              <w:rPr>
                <w:lang w:val="fi-FI" w:eastAsia="fi-FI"/>
              </w:rPr>
              <w:t>0.3</w:t>
            </w:r>
          </w:p>
        </w:tc>
      </w:tr>
      <w:tr w:rsidR="00FB50F7" w:rsidRPr="001D386E" w14:paraId="353B781C"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B5DDBBC"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C3A2EC" w14:textId="77777777" w:rsidR="00FB50F7" w:rsidRPr="001D386E" w:rsidRDefault="00FB50F7" w:rsidP="00FB50F7">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1E4E19AB" w14:textId="77777777" w:rsidR="00FB50F7" w:rsidRPr="001D386E" w:rsidRDefault="00FB50F7" w:rsidP="00FB50F7">
            <w:pPr>
              <w:pStyle w:val="TAC"/>
              <w:rPr>
                <w:lang w:eastAsia="ja-JP"/>
              </w:rPr>
            </w:pPr>
            <w:r w:rsidRPr="001D386E">
              <w:rPr>
                <w:lang w:val="fi-FI" w:eastAsia="fi-FI"/>
              </w:rPr>
              <w:t>0</w:t>
            </w:r>
          </w:p>
        </w:tc>
      </w:tr>
      <w:tr w:rsidR="00FB50F7" w:rsidRPr="001D386E" w14:paraId="109867FE"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57B8C7C"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C9415F" w14:textId="77777777" w:rsidR="00FB50F7" w:rsidRPr="001D386E" w:rsidRDefault="00FB50F7" w:rsidP="00FB50F7">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6DDA88F" w14:textId="77777777" w:rsidR="00FB50F7" w:rsidRPr="001D386E" w:rsidRDefault="00FB50F7" w:rsidP="00FB50F7">
            <w:pPr>
              <w:pStyle w:val="TAC"/>
              <w:rPr>
                <w:lang w:eastAsia="ja-JP"/>
              </w:rPr>
            </w:pPr>
            <w:r w:rsidRPr="001D386E">
              <w:rPr>
                <w:lang w:val="fi-FI" w:eastAsia="fi-FI"/>
              </w:rPr>
              <w:t>0.3</w:t>
            </w:r>
          </w:p>
        </w:tc>
      </w:tr>
      <w:tr w:rsidR="00FB50F7" w:rsidRPr="001D386E" w14:paraId="1FF774E0" w14:textId="77777777" w:rsidTr="00FB50F7">
        <w:trPr>
          <w:jc w:val="center"/>
        </w:trPr>
        <w:tc>
          <w:tcPr>
            <w:tcW w:w="1985" w:type="dxa"/>
            <w:vMerge w:val="restart"/>
            <w:vAlign w:val="center"/>
          </w:tcPr>
          <w:p w14:paraId="41DA4048" w14:textId="77777777" w:rsidR="00FB50F7" w:rsidRPr="001D386E" w:rsidRDefault="00FB50F7" w:rsidP="00FB50F7">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6CE0EF28" w14:textId="77777777" w:rsidR="00FB50F7" w:rsidRPr="001D386E" w:rsidRDefault="00FB50F7" w:rsidP="00FB50F7">
            <w:pPr>
              <w:pStyle w:val="TAC"/>
              <w:rPr>
                <w:rFonts w:cs="Arial"/>
              </w:rPr>
            </w:pPr>
            <w:r w:rsidRPr="001D386E">
              <w:rPr>
                <w:lang w:eastAsia="ja-JP"/>
              </w:rPr>
              <w:t>2</w:t>
            </w:r>
          </w:p>
        </w:tc>
        <w:tc>
          <w:tcPr>
            <w:tcW w:w="2552" w:type="dxa"/>
          </w:tcPr>
          <w:p w14:paraId="0C43CC0B" w14:textId="77777777" w:rsidR="00FB50F7" w:rsidRPr="001D386E" w:rsidRDefault="00FB50F7" w:rsidP="00FB50F7">
            <w:pPr>
              <w:pStyle w:val="TAC"/>
              <w:rPr>
                <w:rFonts w:cs="Arial"/>
                <w:lang w:eastAsia="ja-JP"/>
              </w:rPr>
            </w:pPr>
            <w:r w:rsidRPr="001D386E">
              <w:t>0.3</w:t>
            </w:r>
          </w:p>
        </w:tc>
      </w:tr>
      <w:tr w:rsidR="00FB50F7" w:rsidRPr="001D386E" w14:paraId="583B0A67" w14:textId="77777777" w:rsidTr="00FB50F7">
        <w:trPr>
          <w:jc w:val="center"/>
        </w:trPr>
        <w:tc>
          <w:tcPr>
            <w:tcW w:w="1985" w:type="dxa"/>
            <w:vMerge/>
            <w:vAlign w:val="center"/>
          </w:tcPr>
          <w:p w14:paraId="734B75A9" w14:textId="77777777" w:rsidR="00FB50F7" w:rsidRPr="001D386E" w:rsidRDefault="00FB50F7" w:rsidP="00FB50F7">
            <w:pPr>
              <w:pStyle w:val="TAC"/>
              <w:rPr>
                <w:rFonts w:cs="Arial"/>
                <w:lang w:eastAsia="ja-JP"/>
              </w:rPr>
            </w:pPr>
          </w:p>
        </w:tc>
        <w:tc>
          <w:tcPr>
            <w:tcW w:w="2552" w:type="dxa"/>
            <w:vAlign w:val="center"/>
          </w:tcPr>
          <w:p w14:paraId="30EDCEC1" w14:textId="77777777" w:rsidR="00FB50F7" w:rsidRPr="001D386E" w:rsidRDefault="00FB50F7" w:rsidP="00FB50F7">
            <w:pPr>
              <w:pStyle w:val="TAC"/>
              <w:rPr>
                <w:rFonts w:cs="Arial"/>
              </w:rPr>
            </w:pPr>
            <w:r w:rsidRPr="001D386E">
              <w:rPr>
                <w:lang w:eastAsia="ja-JP"/>
              </w:rPr>
              <w:t>7</w:t>
            </w:r>
          </w:p>
        </w:tc>
        <w:tc>
          <w:tcPr>
            <w:tcW w:w="2552" w:type="dxa"/>
          </w:tcPr>
          <w:p w14:paraId="2E218D6B" w14:textId="77777777" w:rsidR="00FB50F7" w:rsidRPr="001D386E" w:rsidRDefault="00FB50F7" w:rsidP="00FB50F7">
            <w:pPr>
              <w:pStyle w:val="TAC"/>
              <w:rPr>
                <w:rFonts w:cs="Arial"/>
                <w:lang w:eastAsia="ja-JP"/>
              </w:rPr>
            </w:pPr>
            <w:r w:rsidRPr="001D386E">
              <w:rPr>
                <w:lang w:eastAsia="ja-JP"/>
              </w:rPr>
              <w:t>0.5</w:t>
            </w:r>
          </w:p>
        </w:tc>
      </w:tr>
      <w:tr w:rsidR="00FB50F7" w:rsidRPr="001D386E" w14:paraId="575F91DC" w14:textId="77777777" w:rsidTr="00FB50F7">
        <w:trPr>
          <w:jc w:val="center"/>
        </w:trPr>
        <w:tc>
          <w:tcPr>
            <w:tcW w:w="1985" w:type="dxa"/>
            <w:vMerge/>
            <w:vAlign w:val="center"/>
          </w:tcPr>
          <w:p w14:paraId="6C0AE4A9" w14:textId="77777777" w:rsidR="00FB50F7" w:rsidRPr="001D386E" w:rsidRDefault="00FB50F7" w:rsidP="00FB50F7">
            <w:pPr>
              <w:pStyle w:val="TAC"/>
              <w:rPr>
                <w:rFonts w:cs="Arial"/>
                <w:lang w:eastAsia="ja-JP"/>
              </w:rPr>
            </w:pPr>
          </w:p>
        </w:tc>
        <w:tc>
          <w:tcPr>
            <w:tcW w:w="2552" w:type="dxa"/>
            <w:vAlign w:val="center"/>
          </w:tcPr>
          <w:p w14:paraId="78F32007" w14:textId="77777777" w:rsidR="00FB50F7" w:rsidRPr="001D386E" w:rsidRDefault="00FB50F7" w:rsidP="00FB50F7">
            <w:pPr>
              <w:pStyle w:val="TAC"/>
              <w:rPr>
                <w:rFonts w:cs="Arial"/>
              </w:rPr>
            </w:pPr>
            <w:r w:rsidRPr="001D386E">
              <w:rPr>
                <w:lang w:eastAsia="ja-JP"/>
              </w:rPr>
              <w:t>12</w:t>
            </w:r>
          </w:p>
        </w:tc>
        <w:tc>
          <w:tcPr>
            <w:tcW w:w="2552" w:type="dxa"/>
          </w:tcPr>
          <w:p w14:paraId="22209778" w14:textId="77777777" w:rsidR="00FB50F7" w:rsidRPr="001D386E" w:rsidRDefault="00FB50F7" w:rsidP="00FB50F7">
            <w:pPr>
              <w:pStyle w:val="TAC"/>
              <w:rPr>
                <w:rFonts w:cs="Arial"/>
                <w:lang w:eastAsia="ja-JP"/>
              </w:rPr>
            </w:pPr>
            <w:r w:rsidRPr="001D386E">
              <w:rPr>
                <w:lang w:eastAsia="ja-JP"/>
              </w:rPr>
              <w:t>0.5</w:t>
            </w:r>
          </w:p>
        </w:tc>
      </w:tr>
      <w:tr w:rsidR="00FB50F7" w:rsidRPr="001D386E" w14:paraId="1278C3C6" w14:textId="77777777" w:rsidTr="00FB50F7">
        <w:trPr>
          <w:jc w:val="center"/>
        </w:trPr>
        <w:tc>
          <w:tcPr>
            <w:tcW w:w="1985" w:type="dxa"/>
            <w:vMerge/>
            <w:vAlign w:val="center"/>
          </w:tcPr>
          <w:p w14:paraId="086B98C4" w14:textId="77777777" w:rsidR="00FB50F7" w:rsidRPr="001D386E" w:rsidRDefault="00FB50F7" w:rsidP="00FB50F7">
            <w:pPr>
              <w:pStyle w:val="TAC"/>
              <w:rPr>
                <w:rFonts w:cs="Arial"/>
                <w:lang w:eastAsia="ja-JP"/>
              </w:rPr>
            </w:pPr>
          </w:p>
        </w:tc>
        <w:tc>
          <w:tcPr>
            <w:tcW w:w="2552" w:type="dxa"/>
            <w:vAlign w:val="center"/>
          </w:tcPr>
          <w:p w14:paraId="22D043A3" w14:textId="77777777" w:rsidR="00FB50F7" w:rsidRPr="001D386E" w:rsidRDefault="00FB50F7" w:rsidP="00FB50F7">
            <w:pPr>
              <w:pStyle w:val="TAC"/>
              <w:rPr>
                <w:rFonts w:cs="Arial"/>
              </w:rPr>
            </w:pPr>
            <w:r w:rsidRPr="001D386E">
              <w:rPr>
                <w:lang w:eastAsia="ja-JP"/>
              </w:rPr>
              <w:t>66</w:t>
            </w:r>
          </w:p>
        </w:tc>
        <w:tc>
          <w:tcPr>
            <w:tcW w:w="2552" w:type="dxa"/>
          </w:tcPr>
          <w:p w14:paraId="2ABF930B" w14:textId="77777777" w:rsidR="00FB50F7" w:rsidRPr="001D386E" w:rsidRDefault="00FB50F7" w:rsidP="00FB50F7">
            <w:pPr>
              <w:pStyle w:val="TAC"/>
              <w:rPr>
                <w:rFonts w:cs="Arial"/>
                <w:lang w:eastAsia="ja-JP"/>
              </w:rPr>
            </w:pPr>
            <w:r w:rsidRPr="001D386E">
              <w:rPr>
                <w:lang w:eastAsia="ja-JP"/>
              </w:rPr>
              <w:t>0.3</w:t>
            </w:r>
          </w:p>
        </w:tc>
      </w:tr>
      <w:tr w:rsidR="00FB50F7" w:rsidRPr="001D386E" w14:paraId="215080E9" w14:textId="77777777" w:rsidTr="00FB50F7">
        <w:trPr>
          <w:jc w:val="center"/>
        </w:trPr>
        <w:tc>
          <w:tcPr>
            <w:tcW w:w="1985" w:type="dxa"/>
            <w:vMerge w:val="restart"/>
            <w:vAlign w:val="center"/>
          </w:tcPr>
          <w:p w14:paraId="3DFB2DF0" w14:textId="77777777" w:rsidR="00FB50F7" w:rsidRDefault="00FB50F7" w:rsidP="00FB50F7">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681E3411" w14:textId="77777777" w:rsidR="00FB50F7" w:rsidRPr="001D386E" w:rsidRDefault="00FB50F7" w:rsidP="00FB50F7">
            <w:pPr>
              <w:pStyle w:val="TAC"/>
              <w:rPr>
                <w:rFonts w:cs="Arial"/>
                <w:lang w:eastAsia="ja-JP"/>
              </w:rPr>
            </w:pPr>
            <w:r w:rsidRPr="00210632">
              <w:rPr>
                <w:lang w:eastAsia="ja-JP"/>
              </w:rPr>
              <w:t>CA_2-</w:t>
            </w:r>
            <w:r w:rsidRPr="00210632">
              <w:t>7</w:t>
            </w:r>
            <w:r>
              <w:t>-7</w:t>
            </w:r>
            <w:r w:rsidRPr="00210632">
              <w:t>-13-66</w:t>
            </w:r>
          </w:p>
        </w:tc>
        <w:tc>
          <w:tcPr>
            <w:tcW w:w="2552" w:type="dxa"/>
          </w:tcPr>
          <w:p w14:paraId="69C04EE2" w14:textId="77777777" w:rsidR="00FB50F7" w:rsidRPr="001D386E" w:rsidRDefault="00FB50F7" w:rsidP="00FB50F7">
            <w:pPr>
              <w:pStyle w:val="TAC"/>
              <w:rPr>
                <w:lang w:eastAsia="ja-JP"/>
              </w:rPr>
            </w:pPr>
            <w:r>
              <w:rPr>
                <w:rFonts w:cs="Arial" w:hint="eastAsia"/>
                <w:lang w:eastAsia="zh-CN"/>
              </w:rPr>
              <w:t>2</w:t>
            </w:r>
          </w:p>
        </w:tc>
        <w:tc>
          <w:tcPr>
            <w:tcW w:w="2552" w:type="dxa"/>
          </w:tcPr>
          <w:p w14:paraId="119F24B9" w14:textId="77777777" w:rsidR="00FB50F7" w:rsidRPr="001D386E" w:rsidRDefault="00FB50F7" w:rsidP="00FB50F7">
            <w:pPr>
              <w:pStyle w:val="TAC"/>
              <w:rPr>
                <w:lang w:eastAsia="ja-JP"/>
              </w:rPr>
            </w:pPr>
            <w:r>
              <w:rPr>
                <w:rFonts w:cs="Arial" w:hint="eastAsia"/>
                <w:lang w:val="en-US" w:eastAsia="zh-CN"/>
              </w:rPr>
              <w:t>0.3</w:t>
            </w:r>
          </w:p>
        </w:tc>
      </w:tr>
      <w:tr w:rsidR="00FB50F7" w:rsidRPr="001D386E" w14:paraId="20164CAE" w14:textId="77777777" w:rsidTr="00FB50F7">
        <w:trPr>
          <w:jc w:val="center"/>
        </w:trPr>
        <w:tc>
          <w:tcPr>
            <w:tcW w:w="1985" w:type="dxa"/>
            <w:vMerge/>
            <w:vAlign w:val="center"/>
          </w:tcPr>
          <w:p w14:paraId="286E2ADC" w14:textId="77777777" w:rsidR="00FB50F7" w:rsidRPr="001D386E" w:rsidRDefault="00FB50F7" w:rsidP="00FB50F7">
            <w:pPr>
              <w:pStyle w:val="TAC"/>
              <w:rPr>
                <w:rFonts w:cs="Arial"/>
                <w:lang w:eastAsia="ja-JP"/>
              </w:rPr>
            </w:pPr>
          </w:p>
        </w:tc>
        <w:tc>
          <w:tcPr>
            <w:tcW w:w="2552" w:type="dxa"/>
          </w:tcPr>
          <w:p w14:paraId="256F06F3" w14:textId="77777777" w:rsidR="00FB50F7" w:rsidRPr="001D386E" w:rsidRDefault="00FB50F7" w:rsidP="00FB50F7">
            <w:pPr>
              <w:pStyle w:val="TAC"/>
              <w:rPr>
                <w:lang w:eastAsia="ja-JP"/>
              </w:rPr>
            </w:pPr>
            <w:r>
              <w:rPr>
                <w:rFonts w:cs="Arial"/>
                <w:lang w:eastAsia="ja-JP"/>
              </w:rPr>
              <w:t>7</w:t>
            </w:r>
          </w:p>
        </w:tc>
        <w:tc>
          <w:tcPr>
            <w:tcW w:w="2552" w:type="dxa"/>
          </w:tcPr>
          <w:p w14:paraId="2F6A67A1" w14:textId="77777777" w:rsidR="00FB50F7" w:rsidRPr="001D386E" w:rsidRDefault="00FB50F7" w:rsidP="00FB50F7">
            <w:pPr>
              <w:pStyle w:val="TAC"/>
              <w:rPr>
                <w:lang w:eastAsia="ja-JP"/>
              </w:rPr>
            </w:pPr>
            <w:r w:rsidRPr="006F4B9D">
              <w:rPr>
                <w:rFonts w:cs="Arial" w:hint="eastAsia"/>
                <w:lang w:val="en-US" w:eastAsia="zh-CN"/>
              </w:rPr>
              <w:t>0</w:t>
            </w:r>
            <w:r>
              <w:rPr>
                <w:rFonts w:cs="Arial"/>
                <w:lang w:val="en-US" w:eastAsia="zh-CN"/>
              </w:rPr>
              <w:t>.5</w:t>
            </w:r>
          </w:p>
        </w:tc>
      </w:tr>
      <w:tr w:rsidR="00FB50F7" w:rsidRPr="001D386E" w14:paraId="052D0BE1" w14:textId="77777777" w:rsidTr="00FB50F7">
        <w:trPr>
          <w:jc w:val="center"/>
        </w:trPr>
        <w:tc>
          <w:tcPr>
            <w:tcW w:w="1985" w:type="dxa"/>
            <w:vMerge/>
            <w:vAlign w:val="center"/>
          </w:tcPr>
          <w:p w14:paraId="128863BD" w14:textId="77777777" w:rsidR="00FB50F7" w:rsidRPr="001D386E" w:rsidRDefault="00FB50F7" w:rsidP="00FB50F7">
            <w:pPr>
              <w:pStyle w:val="TAC"/>
              <w:rPr>
                <w:rFonts w:cs="Arial"/>
                <w:lang w:eastAsia="ja-JP"/>
              </w:rPr>
            </w:pPr>
          </w:p>
        </w:tc>
        <w:tc>
          <w:tcPr>
            <w:tcW w:w="2552" w:type="dxa"/>
          </w:tcPr>
          <w:p w14:paraId="156709CD" w14:textId="77777777" w:rsidR="00FB50F7" w:rsidRPr="001D386E" w:rsidRDefault="00FB50F7" w:rsidP="00FB50F7">
            <w:pPr>
              <w:pStyle w:val="TAC"/>
              <w:rPr>
                <w:lang w:eastAsia="ja-JP"/>
              </w:rPr>
            </w:pPr>
            <w:r>
              <w:rPr>
                <w:rFonts w:cs="Arial" w:hint="eastAsia"/>
                <w:lang w:eastAsia="zh-CN"/>
              </w:rPr>
              <w:t>13</w:t>
            </w:r>
          </w:p>
        </w:tc>
        <w:tc>
          <w:tcPr>
            <w:tcW w:w="2552" w:type="dxa"/>
          </w:tcPr>
          <w:p w14:paraId="2CEFC388" w14:textId="77777777" w:rsidR="00FB50F7" w:rsidRPr="001D386E" w:rsidRDefault="00FB50F7" w:rsidP="00FB50F7">
            <w:pPr>
              <w:pStyle w:val="TAC"/>
              <w:rPr>
                <w:lang w:eastAsia="ja-JP"/>
              </w:rPr>
            </w:pPr>
            <w:r>
              <w:rPr>
                <w:rFonts w:cs="Arial" w:hint="eastAsia"/>
                <w:lang w:val="en-US" w:eastAsia="zh-CN"/>
              </w:rPr>
              <w:t>0</w:t>
            </w:r>
          </w:p>
        </w:tc>
      </w:tr>
      <w:tr w:rsidR="00FB50F7" w:rsidRPr="001D386E" w14:paraId="18700AC5" w14:textId="77777777" w:rsidTr="00FB50F7">
        <w:trPr>
          <w:jc w:val="center"/>
        </w:trPr>
        <w:tc>
          <w:tcPr>
            <w:tcW w:w="1985" w:type="dxa"/>
            <w:vMerge/>
            <w:vAlign w:val="center"/>
          </w:tcPr>
          <w:p w14:paraId="2C2D778E" w14:textId="77777777" w:rsidR="00FB50F7" w:rsidRPr="001D386E" w:rsidRDefault="00FB50F7" w:rsidP="00FB50F7">
            <w:pPr>
              <w:pStyle w:val="TAC"/>
              <w:rPr>
                <w:rFonts w:cs="Arial"/>
                <w:lang w:eastAsia="ja-JP"/>
              </w:rPr>
            </w:pPr>
          </w:p>
        </w:tc>
        <w:tc>
          <w:tcPr>
            <w:tcW w:w="2552" w:type="dxa"/>
          </w:tcPr>
          <w:p w14:paraId="67503AA1" w14:textId="77777777" w:rsidR="00FB50F7" w:rsidRPr="001D386E" w:rsidRDefault="00FB50F7" w:rsidP="00FB50F7">
            <w:pPr>
              <w:pStyle w:val="TAC"/>
              <w:rPr>
                <w:lang w:eastAsia="ja-JP"/>
              </w:rPr>
            </w:pPr>
            <w:r>
              <w:rPr>
                <w:rFonts w:cs="Arial" w:hint="eastAsia"/>
                <w:lang w:eastAsia="zh-CN"/>
              </w:rPr>
              <w:t>66</w:t>
            </w:r>
          </w:p>
        </w:tc>
        <w:tc>
          <w:tcPr>
            <w:tcW w:w="2552" w:type="dxa"/>
          </w:tcPr>
          <w:p w14:paraId="0BE62D99" w14:textId="77777777" w:rsidR="00FB50F7" w:rsidRPr="001D386E" w:rsidRDefault="00FB50F7" w:rsidP="00FB50F7">
            <w:pPr>
              <w:pStyle w:val="TAC"/>
              <w:rPr>
                <w:lang w:eastAsia="ja-JP"/>
              </w:rPr>
            </w:pPr>
            <w:r>
              <w:rPr>
                <w:rFonts w:cs="Arial" w:hint="eastAsia"/>
                <w:lang w:val="en-US" w:eastAsia="zh-CN"/>
              </w:rPr>
              <w:t>0</w:t>
            </w:r>
            <w:r>
              <w:rPr>
                <w:rFonts w:cs="Arial"/>
                <w:lang w:val="en-US" w:eastAsia="zh-CN"/>
              </w:rPr>
              <w:t>.5</w:t>
            </w:r>
          </w:p>
        </w:tc>
      </w:tr>
      <w:tr w:rsidR="00FB50F7" w:rsidRPr="001D386E" w14:paraId="18D7193C" w14:textId="77777777" w:rsidTr="00FB50F7">
        <w:trPr>
          <w:jc w:val="center"/>
        </w:trPr>
        <w:tc>
          <w:tcPr>
            <w:tcW w:w="1985" w:type="dxa"/>
            <w:vMerge w:val="restart"/>
            <w:vAlign w:val="center"/>
          </w:tcPr>
          <w:p w14:paraId="1D59E649" w14:textId="77777777" w:rsidR="00FB50F7" w:rsidRPr="001D386E" w:rsidRDefault="00FB50F7" w:rsidP="00FB50F7">
            <w:pPr>
              <w:pStyle w:val="TAC"/>
              <w:rPr>
                <w:rFonts w:cs="Arial"/>
                <w:lang w:eastAsia="ja-JP"/>
              </w:rPr>
            </w:pPr>
            <w:r w:rsidRPr="007D4529">
              <w:rPr>
                <w:rFonts w:cs="Arial"/>
                <w:lang w:eastAsia="ja-JP"/>
              </w:rPr>
              <w:t>CA_2-7-26-66</w:t>
            </w:r>
          </w:p>
        </w:tc>
        <w:tc>
          <w:tcPr>
            <w:tcW w:w="2552" w:type="dxa"/>
            <w:vAlign w:val="center"/>
          </w:tcPr>
          <w:p w14:paraId="1CE43346" w14:textId="77777777" w:rsidR="00FB50F7" w:rsidRDefault="00FB50F7" w:rsidP="00FB50F7">
            <w:pPr>
              <w:pStyle w:val="TAC"/>
              <w:rPr>
                <w:rFonts w:cs="Arial"/>
                <w:lang w:eastAsia="zh-CN"/>
              </w:rPr>
            </w:pPr>
            <w:r>
              <w:rPr>
                <w:lang w:eastAsia="zh-CN"/>
              </w:rPr>
              <w:t>2</w:t>
            </w:r>
          </w:p>
        </w:tc>
        <w:tc>
          <w:tcPr>
            <w:tcW w:w="2552" w:type="dxa"/>
          </w:tcPr>
          <w:p w14:paraId="798FB31B" w14:textId="77777777" w:rsidR="00FB50F7" w:rsidRDefault="00FB50F7" w:rsidP="00FB50F7">
            <w:pPr>
              <w:pStyle w:val="TAC"/>
              <w:rPr>
                <w:rFonts w:cs="Arial"/>
                <w:lang w:val="en-US" w:eastAsia="zh-CN"/>
              </w:rPr>
            </w:pPr>
            <w:r>
              <w:rPr>
                <w:rFonts w:cs="Arial"/>
              </w:rPr>
              <w:t>0.3</w:t>
            </w:r>
          </w:p>
        </w:tc>
      </w:tr>
      <w:tr w:rsidR="00FB50F7" w:rsidRPr="001D386E" w14:paraId="472F7D2E" w14:textId="77777777" w:rsidTr="00FB50F7">
        <w:trPr>
          <w:jc w:val="center"/>
        </w:trPr>
        <w:tc>
          <w:tcPr>
            <w:tcW w:w="1985" w:type="dxa"/>
            <w:vMerge/>
            <w:vAlign w:val="center"/>
          </w:tcPr>
          <w:p w14:paraId="0EEFC12E" w14:textId="77777777" w:rsidR="00FB50F7" w:rsidRPr="001D386E" w:rsidRDefault="00FB50F7" w:rsidP="00FB50F7">
            <w:pPr>
              <w:pStyle w:val="TAC"/>
              <w:rPr>
                <w:rFonts w:cs="Arial"/>
                <w:lang w:eastAsia="ja-JP"/>
              </w:rPr>
            </w:pPr>
          </w:p>
        </w:tc>
        <w:tc>
          <w:tcPr>
            <w:tcW w:w="2552" w:type="dxa"/>
            <w:vAlign w:val="center"/>
          </w:tcPr>
          <w:p w14:paraId="1ED2C5E6" w14:textId="77777777" w:rsidR="00FB50F7" w:rsidRDefault="00FB50F7" w:rsidP="00FB50F7">
            <w:pPr>
              <w:pStyle w:val="TAC"/>
              <w:rPr>
                <w:rFonts w:cs="Arial"/>
                <w:lang w:eastAsia="zh-CN"/>
              </w:rPr>
            </w:pPr>
            <w:r>
              <w:rPr>
                <w:lang w:eastAsia="zh-CN"/>
              </w:rPr>
              <w:t>7</w:t>
            </w:r>
          </w:p>
        </w:tc>
        <w:tc>
          <w:tcPr>
            <w:tcW w:w="2552" w:type="dxa"/>
          </w:tcPr>
          <w:p w14:paraId="16FEC746" w14:textId="77777777" w:rsidR="00FB50F7" w:rsidRDefault="00FB50F7" w:rsidP="00FB50F7">
            <w:pPr>
              <w:pStyle w:val="TAC"/>
              <w:rPr>
                <w:rFonts w:cs="Arial"/>
                <w:lang w:val="en-US" w:eastAsia="zh-CN"/>
              </w:rPr>
            </w:pPr>
            <w:r>
              <w:rPr>
                <w:rFonts w:cs="Arial"/>
              </w:rPr>
              <w:t>0.5</w:t>
            </w:r>
          </w:p>
        </w:tc>
      </w:tr>
      <w:tr w:rsidR="00FB50F7" w:rsidRPr="001D386E" w14:paraId="7AA11C60" w14:textId="77777777" w:rsidTr="00FB50F7">
        <w:trPr>
          <w:jc w:val="center"/>
        </w:trPr>
        <w:tc>
          <w:tcPr>
            <w:tcW w:w="1985" w:type="dxa"/>
            <w:vMerge/>
            <w:vAlign w:val="center"/>
          </w:tcPr>
          <w:p w14:paraId="03E222C2" w14:textId="77777777" w:rsidR="00FB50F7" w:rsidRPr="001D386E" w:rsidRDefault="00FB50F7" w:rsidP="00FB50F7">
            <w:pPr>
              <w:pStyle w:val="TAC"/>
              <w:rPr>
                <w:rFonts w:cs="Arial"/>
                <w:lang w:eastAsia="ja-JP"/>
              </w:rPr>
            </w:pPr>
          </w:p>
        </w:tc>
        <w:tc>
          <w:tcPr>
            <w:tcW w:w="2552" w:type="dxa"/>
            <w:vAlign w:val="center"/>
          </w:tcPr>
          <w:p w14:paraId="155C262D" w14:textId="77777777" w:rsidR="00FB50F7" w:rsidRDefault="00FB50F7" w:rsidP="00FB50F7">
            <w:pPr>
              <w:pStyle w:val="TAC"/>
              <w:rPr>
                <w:rFonts w:cs="Arial"/>
                <w:lang w:eastAsia="zh-CN"/>
              </w:rPr>
            </w:pPr>
            <w:r>
              <w:t>26</w:t>
            </w:r>
          </w:p>
        </w:tc>
        <w:tc>
          <w:tcPr>
            <w:tcW w:w="2552" w:type="dxa"/>
          </w:tcPr>
          <w:p w14:paraId="0B313A95" w14:textId="77777777" w:rsidR="00FB50F7" w:rsidRDefault="00FB50F7" w:rsidP="00FB50F7">
            <w:pPr>
              <w:pStyle w:val="TAC"/>
              <w:rPr>
                <w:rFonts w:cs="Arial"/>
                <w:lang w:val="en-US" w:eastAsia="zh-CN"/>
              </w:rPr>
            </w:pPr>
            <w:r>
              <w:rPr>
                <w:rFonts w:cs="Arial"/>
              </w:rPr>
              <w:t>0</w:t>
            </w:r>
          </w:p>
        </w:tc>
      </w:tr>
      <w:tr w:rsidR="00FB50F7" w:rsidRPr="001D386E" w14:paraId="7B8D1DC8" w14:textId="77777777" w:rsidTr="00FB50F7">
        <w:trPr>
          <w:jc w:val="center"/>
        </w:trPr>
        <w:tc>
          <w:tcPr>
            <w:tcW w:w="1985" w:type="dxa"/>
            <w:vMerge/>
            <w:vAlign w:val="center"/>
          </w:tcPr>
          <w:p w14:paraId="11CA7C33" w14:textId="77777777" w:rsidR="00FB50F7" w:rsidRPr="001D386E" w:rsidRDefault="00FB50F7" w:rsidP="00FB50F7">
            <w:pPr>
              <w:pStyle w:val="TAC"/>
              <w:rPr>
                <w:rFonts w:cs="Arial"/>
                <w:lang w:eastAsia="ja-JP"/>
              </w:rPr>
            </w:pPr>
          </w:p>
        </w:tc>
        <w:tc>
          <w:tcPr>
            <w:tcW w:w="2552" w:type="dxa"/>
            <w:vAlign w:val="center"/>
          </w:tcPr>
          <w:p w14:paraId="200B649B" w14:textId="77777777" w:rsidR="00FB50F7" w:rsidRDefault="00FB50F7" w:rsidP="00FB50F7">
            <w:pPr>
              <w:pStyle w:val="TAC"/>
              <w:rPr>
                <w:rFonts w:cs="Arial"/>
                <w:lang w:eastAsia="zh-CN"/>
              </w:rPr>
            </w:pPr>
            <w:r>
              <w:t>66</w:t>
            </w:r>
          </w:p>
        </w:tc>
        <w:tc>
          <w:tcPr>
            <w:tcW w:w="2552" w:type="dxa"/>
          </w:tcPr>
          <w:p w14:paraId="701F4AFF" w14:textId="77777777" w:rsidR="00FB50F7" w:rsidRDefault="00FB50F7" w:rsidP="00FB50F7">
            <w:pPr>
              <w:pStyle w:val="TAC"/>
              <w:rPr>
                <w:rFonts w:cs="Arial"/>
                <w:lang w:val="en-US" w:eastAsia="zh-CN"/>
              </w:rPr>
            </w:pPr>
            <w:r>
              <w:rPr>
                <w:rFonts w:cs="Arial"/>
              </w:rPr>
              <w:t>0.5</w:t>
            </w:r>
          </w:p>
        </w:tc>
      </w:tr>
      <w:tr w:rsidR="00FB50F7" w14:paraId="18F1378C" w14:textId="77777777" w:rsidTr="00FB50F7">
        <w:trPr>
          <w:jc w:val="center"/>
        </w:trPr>
        <w:tc>
          <w:tcPr>
            <w:tcW w:w="1985" w:type="dxa"/>
            <w:vMerge w:val="restart"/>
            <w:vAlign w:val="center"/>
          </w:tcPr>
          <w:p w14:paraId="6FBC7950" w14:textId="77777777" w:rsidR="00FB50F7" w:rsidRPr="001D386E" w:rsidRDefault="00FB50F7" w:rsidP="00FB50F7">
            <w:pPr>
              <w:pStyle w:val="TAC"/>
              <w:rPr>
                <w:rFonts w:cs="Arial"/>
                <w:lang w:eastAsia="ja-JP"/>
              </w:rPr>
            </w:pPr>
            <w:r>
              <w:rPr>
                <w:rFonts w:cs="Arial"/>
                <w:szCs w:val="18"/>
              </w:rPr>
              <w:t>CA_2-7-28-66</w:t>
            </w:r>
          </w:p>
        </w:tc>
        <w:tc>
          <w:tcPr>
            <w:tcW w:w="2552" w:type="dxa"/>
            <w:vAlign w:val="center"/>
          </w:tcPr>
          <w:p w14:paraId="2C86F56A" w14:textId="77777777" w:rsidR="00FB50F7" w:rsidRDefault="00FB50F7" w:rsidP="00FB50F7">
            <w:pPr>
              <w:pStyle w:val="TAC"/>
            </w:pPr>
            <w:r>
              <w:rPr>
                <w:rFonts w:cs="Arial" w:hint="eastAsia"/>
                <w:szCs w:val="18"/>
                <w:lang w:val="en-US" w:eastAsia="zh-CN"/>
              </w:rPr>
              <w:t>2</w:t>
            </w:r>
          </w:p>
        </w:tc>
        <w:tc>
          <w:tcPr>
            <w:tcW w:w="2552" w:type="dxa"/>
          </w:tcPr>
          <w:p w14:paraId="5081A704" w14:textId="77777777" w:rsidR="00FB50F7" w:rsidRDefault="00FB50F7" w:rsidP="00FB50F7">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FB50F7" w14:paraId="30FF7A06" w14:textId="77777777" w:rsidTr="00FB50F7">
        <w:trPr>
          <w:jc w:val="center"/>
        </w:trPr>
        <w:tc>
          <w:tcPr>
            <w:tcW w:w="1985" w:type="dxa"/>
            <w:vMerge/>
            <w:vAlign w:val="center"/>
          </w:tcPr>
          <w:p w14:paraId="78ECA955" w14:textId="77777777" w:rsidR="00FB50F7" w:rsidRPr="001D386E" w:rsidRDefault="00FB50F7" w:rsidP="00FB50F7">
            <w:pPr>
              <w:pStyle w:val="TAC"/>
              <w:rPr>
                <w:rFonts w:cs="Arial"/>
                <w:lang w:eastAsia="ja-JP"/>
              </w:rPr>
            </w:pPr>
          </w:p>
        </w:tc>
        <w:tc>
          <w:tcPr>
            <w:tcW w:w="2552" w:type="dxa"/>
            <w:vAlign w:val="center"/>
          </w:tcPr>
          <w:p w14:paraId="2A2919EA" w14:textId="77777777" w:rsidR="00FB50F7" w:rsidRDefault="00FB50F7" w:rsidP="00FB50F7">
            <w:pPr>
              <w:pStyle w:val="TAC"/>
            </w:pPr>
            <w:r>
              <w:rPr>
                <w:rFonts w:cs="Arial"/>
                <w:szCs w:val="18"/>
                <w:lang w:val="en-US" w:eastAsia="zh-CN"/>
              </w:rPr>
              <w:t>7</w:t>
            </w:r>
          </w:p>
        </w:tc>
        <w:tc>
          <w:tcPr>
            <w:tcW w:w="2552" w:type="dxa"/>
          </w:tcPr>
          <w:p w14:paraId="05D3FF8D" w14:textId="77777777" w:rsidR="00FB50F7" w:rsidRDefault="00FB50F7" w:rsidP="00FB50F7">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FB50F7" w14:paraId="4F682146" w14:textId="77777777" w:rsidTr="00FB50F7">
        <w:trPr>
          <w:jc w:val="center"/>
        </w:trPr>
        <w:tc>
          <w:tcPr>
            <w:tcW w:w="1985" w:type="dxa"/>
            <w:vMerge/>
            <w:vAlign w:val="center"/>
          </w:tcPr>
          <w:p w14:paraId="53F8FBB0" w14:textId="77777777" w:rsidR="00FB50F7" w:rsidRPr="001D386E" w:rsidRDefault="00FB50F7" w:rsidP="00FB50F7">
            <w:pPr>
              <w:pStyle w:val="TAC"/>
              <w:rPr>
                <w:rFonts w:cs="Arial"/>
                <w:lang w:eastAsia="ja-JP"/>
              </w:rPr>
            </w:pPr>
          </w:p>
        </w:tc>
        <w:tc>
          <w:tcPr>
            <w:tcW w:w="2552" w:type="dxa"/>
            <w:vAlign w:val="center"/>
          </w:tcPr>
          <w:p w14:paraId="11DC8208" w14:textId="77777777" w:rsidR="00FB50F7" w:rsidRDefault="00FB50F7" w:rsidP="00FB50F7">
            <w:pPr>
              <w:pStyle w:val="TAC"/>
            </w:pPr>
            <w:r w:rsidRPr="00E3448D">
              <w:rPr>
                <w:rFonts w:cs="Arial"/>
                <w:szCs w:val="18"/>
                <w:lang w:val="en-US"/>
              </w:rPr>
              <w:t>2</w:t>
            </w:r>
            <w:r>
              <w:rPr>
                <w:rFonts w:cs="Arial"/>
                <w:szCs w:val="18"/>
                <w:lang w:val="en-US"/>
              </w:rPr>
              <w:t>8</w:t>
            </w:r>
          </w:p>
        </w:tc>
        <w:tc>
          <w:tcPr>
            <w:tcW w:w="2552" w:type="dxa"/>
          </w:tcPr>
          <w:p w14:paraId="53752062" w14:textId="77777777" w:rsidR="00FB50F7" w:rsidRDefault="00FB50F7" w:rsidP="00FB50F7">
            <w:pPr>
              <w:pStyle w:val="TAC"/>
              <w:rPr>
                <w:rFonts w:cs="Arial"/>
              </w:rPr>
            </w:pPr>
            <w:r w:rsidRPr="00E3448D">
              <w:rPr>
                <w:rFonts w:cs="Arial"/>
                <w:szCs w:val="18"/>
              </w:rPr>
              <w:t>0</w:t>
            </w:r>
            <w:r>
              <w:rPr>
                <w:rFonts w:cs="Arial"/>
                <w:szCs w:val="18"/>
              </w:rPr>
              <w:t>.2</w:t>
            </w:r>
          </w:p>
        </w:tc>
      </w:tr>
      <w:tr w:rsidR="00FB50F7" w14:paraId="092EE7BC" w14:textId="77777777" w:rsidTr="00FB50F7">
        <w:trPr>
          <w:jc w:val="center"/>
        </w:trPr>
        <w:tc>
          <w:tcPr>
            <w:tcW w:w="1985" w:type="dxa"/>
            <w:vMerge/>
            <w:vAlign w:val="center"/>
          </w:tcPr>
          <w:p w14:paraId="68D153D1" w14:textId="77777777" w:rsidR="00FB50F7" w:rsidRPr="001D386E" w:rsidRDefault="00FB50F7" w:rsidP="00FB50F7">
            <w:pPr>
              <w:pStyle w:val="TAC"/>
              <w:rPr>
                <w:rFonts w:cs="Arial"/>
                <w:lang w:eastAsia="ja-JP"/>
              </w:rPr>
            </w:pPr>
          </w:p>
        </w:tc>
        <w:tc>
          <w:tcPr>
            <w:tcW w:w="2552" w:type="dxa"/>
            <w:vAlign w:val="center"/>
          </w:tcPr>
          <w:p w14:paraId="41896D84" w14:textId="77777777" w:rsidR="00FB50F7" w:rsidRDefault="00FB50F7" w:rsidP="00FB50F7">
            <w:pPr>
              <w:pStyle w:val="TAC"/>
            </w:pPr>
            <w:r>
              <w:rPr>
                <w:rFonts w:cs="Arial"/>
                <w:szCs w:val="18"/>
                <w:lang w:val="en-US"/>
              </w:rPr>
              <w:t>66</w:t>
            </w:r>
          </w:p>
        </w:tc>
        <w:tc>
          <w:tcPr>
            <w:tcW w:w="2552" w:type="dxa"/>
          </w:tcPr>
          <w:p w14:paraId="503B2CB4" w14:textId="77777777" w:rsidR="00FB50F7" w:rsidRDefault="00FB50F7" w:rsidP="00FB50F7">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FB50F7" w:rsidRPr="001D386E" w14:paraId="793F5486"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77CD1D0" w14:textId="77777777" w:rsidR="00FB50F7" w:rsidRPr="001D386E" w:rsidRDefault="00FB50F7" w:rsidP="00FB50F7">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3A8A1372" w14:textId="77777777" w:rsidR="00FB50F7" w:rsidRPr="001D386E" w:rsidRDefault="00FB50F7" w:rsidP="00FB50F7">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5E18D20E" w14:textId="77777777" w:rsidR="00FB50F7" w:rsidRPr="001D386E" w:rsidRDefault="00FB50F7" w:rsidP="00FB50F7">
            <w:pPr>
              <w:pStyle w:val="TAC"/>
            </w:pPr>
            <w:r w:rsidRPr="001D386E">
              <w:rPr>
                <w:rFonts w:cs="Arial"/>
                <w:szCs w:val="18"/>
                <w:lang w:val="en-US" w:eastAsia="zh-CN"/>
              </w:rPr>
              <w:t>0.3</w:t>
            </w:r>
          </w:p>
        </w:tc>
      </w:tr>
      <w:tr w:rsidR="00FB50F7" w:rsidRPr="001D386E" w14:paraId="70C7D24F"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D9A990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EDA796" w14:textId="77777777" w:rsidR="00FB50F7" w:rsidRPr="001D386E" w:rsidRDefault="00FB50F7" w:rsidP="00FB50F7">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7E4323F8" w14:textId="77777777" w:rsidR="00FB50F7" w:rsidRPr="001D386E" w:rsidRDefault="00FB50F7" w:rsidP="00FB50F7">
            <w:pPr>
              <w:pStyle w:val="TAC"/>
            </w:pPr>
            <w:r w:rsidRPr="001D386E">
              <w:rPr>
                <w:rFonts w:cs="Arial"/>
                <w:szCs w:val="18"/>
                <w:lang w:val="en-US" w:eastAsia="zh-CN"/>
              </w:rPr>
              <w:t>0.5</w:t>
            </w:r>
          </w:p>
        </w:tc>
      </w:tr>
      <w:tr w:rsidR="00FB50F7" w:rsidRPr="001D386E" w14:paraId="52934A0A"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3CDC0C3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0CDB35B" w14:textId="77777777" w:rsidR="00FB50F7" w:rsidRPr="001D386E" w:rsidRDefault="00FB50F7" w:rsidP="00FB50F7">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E66A34B" w14:textId="77777777" w:rsidR="00FB50F7" w:rsidRPr="001D386E" w:rsidRDefault="00FB50F7" w:rsidP="00FB50F7">
            <w:pPr>
              <w:pStyle w:val="TAC"/>
            </w:pPr>
            <w:r w:rsidRPr="001D386E">
              <w:rPr>
                <w:rFonts w:cs="Arial"/>
                <w:szCs w:val="18"/>
                <w:lang w:val="en-US" w:eastAsia="zh-CN"/>
              </w:rPr>
              <w:t>0.5</w:t>
            </w:r>
          </w:p>
        </w:tc>
      </w:tr>
      <w:tr w:rsidR="00FB50F7" w:rsidRPr="001D386E" w14:paraId="46D75A9B"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8C3AA5" w14:textId="77777777" w:rsidR="00FB50F7" w:rsidRPr="001D386E" w:rsidRDefault="00FB50F7" w:rsidP="00FB50F7">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59B2C40D" w14:textId="77777777" w:rsidR="00FB50F7" w:rsidRPr="001D386E" w:rsidRDefault="00FB50F7" w:rsidP="00FB50F7">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3A180728" w14:textId="77777777" w:rsidR="00FB50F7" w:rsidRPr="001D386E" w:rsidRDefault="00FB50F7" w:rsidP="00FB50F7">
            <w:pPr>
              <w:pStyle w:val="TAC"/>
            </w:pPr>
            <w:r w:rsidRPr="001D386E">
              <w:t>0.3</w:t>
            </w:r>
          </w:p>
        </w:tc>
      </w:tr>
      <w:tr w:rsidR="00FB50F7" w:rsidRPr="001D386E" w14:paraId="1B053A16"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BBB450"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2015042" w14:textId="77777777" w:rsidR="00FB50F7" w:rsidRPr="001D386E" w:rsidRDefault="00FB50F7" w:rsidP="00FB50F7">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5770BCBB" w14:textId="77777777" w:rsidR="00FB50F7" w:rsidRPr="001D386E" w:rsidRDefault="00FB50F7" w:rsidP="00FB50F7">
            <w:pPr>
              <w:pStyle w:val="TAC"/>
            </w:pPr>
            <w:r w:rsidRPr="001D386E">
              <w:t>0.5</w:t>
            </w:r>
          </w:p>
        </w:tc>
      </w:tr>
      <w:tr w:rsidR="00FB50F7" w:rsidRPr="001D386E" w14:paraId="21EA64D4"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9223E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B781A74" w14:textId="77777777" w:rsidR="00FB50F7" w:rsidRPr="001D386E" w:rsidRDefault="00FB50F7" w:rsidP="00FB50F7">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399B9D32" w14:textId="77777777" w:rsidR="00FB50F7" w:rsidRPr="001D386E" w:rsidRDefault="00FB50F7" w:rsidP="00FB50F7">
            <w:pPr>
              <w:pStyle w:val="TAC"/>
            </w:pPr>
            <w:r w:rsidRPr="001D386E">
              <w:t>0</w:t>
            </w:r>
          </w:p>
        </w:tc>
      </w:tr>
      <w:tr w:rsidR="00FB50F7" w:rsidRPr="001D386E" w14:paraId="285FCF56"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2ACE71"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3E8C15" w14:textId="77777777" w:rsidR="00FB50F7" w:rsidRPr="001D386E" w:rsidRDefault="00FB50F7" w:rsidP="00FB50F7">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4390E2F6" w14:textId="77777777" w:rsidR="00FB50F7" w:rsidRPr="001D386E" w:rsidRDefault="00FB50F7" w:rsidP="00FB50F7">
            <w:pPr>
              <w:pStyle w:val="TAC"/>
            </w:pPr>
            <w:r w:rsidRPr="001D386E">
              <w:t>0.5</w:t>
            </w:r>
          </w:p>
        </w:tc>
      </w:tr>
      <w:tr w:rsidR="00FB50F7" w:rsidRPr="001D386E" w14:paraId="372565BE" w14:textId="77777777" w:rsidTr="00FB50F7">
        <w:trPr>
          <w:jc w:val="center"/>
        </w:trPr>
        <w:tc>
          <w:tcPr>
            <w:tcW w:w="1985" w:type="dxa"/>
            <w:vMerge w:val="restart"/>
            <w:vAlign w:val="center"/>
          </w:tcPr>
          <w:p w14:paraId="7EA1D328" w14:textId="77777777" w:rsidR="00FB50F7" w:rsidRPr="001D386E" w:rsidRDefault="00FB50F7" w:rsidP="00FB50F7">
            <w:pPr>
              <w:pStyle w:val="TAC"/>
              <w:rPr>
                <w:rFonts w:cs="Arial"/>
                <w:lang w:eastAsia="ja-JP"/>
              </w:rPr>
            </w:pPr>
            <w:r w:rsidRPr="001D386E">
              <w:rPr>
                <w:rFonts w:cs="Arial"/>
                <w:lang w:eastAsia="ja-JP"/>
              </w:rPr>
              <w:t>CA_2-12-30-66, CA_2-2-12-30-66, CA_2-12-30-66-66</w:t>
            </w:r>
          </w:p>
        </w:tc>
        <w:tc>
          <w:tcPr>
            <w:tcW w:w="2552" w:type="dxa"/>
            <w:vAlign w:val="center"/>
          </w:tcPr>
          <w:p w14:paraId="212E9939" w14:textId="77777777" w:rsidR="00FB50F7" w:rsidRPr="001D386E" w:rsidRDefault="00FB50F7" w:rsidP="00FB50F7">
            <w:pPr>
              <w:pStyle w:val="TAC"/>
              <w:rPr>
                <w:rFonts w:cs="Arial"/>
              </w:rPr>
            </w:pPr>
            <w:r w:rsidRPr="001D386E">
              <w:rPr>
                <w:lang w:eastAsia="ja-JP"/>
              </w:rPr>
              <w:t>2</w:t>
            </w:r>
          </w:p>
        </w:tc>
        <w:tc>
          <w:tcPr>
            <w:tcW w:w="2552" w:type="dxa"/>
          </w:tcPr>
          <w:p w14:paraId="13B8E492" w14:textId="77777777" w:rsidR="00FB50F7" w:rsidRPr="001D386E" w:rsidRDefault="00FB50F7" w:rsidP="00FB50F7">
            <w:pPr>
              <w:pStyle w:val="TAC"/>
              <w:rPr>
                <w:rFonts w:cs="Arial"/>
                <w:lang w:eastAsia="ja-JP"/>
              </w:rPr>
            </w:pPr>
            <w:r w:rsidRPr="001D386E">
              <w:rPr>
                <w:lang w:eastAsia="ja-JP"/>
              </w:rPr>
              <w:t>0.4</w:t>
            </w:r>
          </w:p>
        </w:tc>
      </w:tr>
      <w:tr w:rsidR="00FB50F7" w:rsidRPr="001D386E" w14:paraId="702C9DCF" w14:textId="77777777" w:rsidTr="00FB50F7">
        <w:trPr>
          <w:jc w:val="center"/>
        </w:trPr>
        <w:tc>
          <w:tcPr>
            <w:tcW w:w="1985" w:type="dxa"/>
            <w:vMerge/>
            <w:vAlign w:val="center"/>
          </w:tcPr>
          <w:p w14:paraId="30BD0669" w14:textId="77777777" w:rsidR="00FB50F7" w:rsidRPr="001D386E" w:rsidRDefault="00FB50F7" w:rsidP="00FB50F7">
            <w:pPr>
              <w:pStyle w:val="TAC"/>
              <w:rPr>
                <w:rFonts w:cs="Arial"/>
                <w:lang w:eastAsia="ja-JP"/>
              </w:rPr>
            </w:pPr>
          </w:p>
        </w:tc>
        <w:tc>
          <w:tcPr>
            <w:tcW w:w="2552" w:type="dxa"/>
            <w:vAlign w:val="center"/>
          </w:tcPr>
          <w:p w14:paraId="5EABC28F" w14:textId="77777777" w:rsidR="00FB50F7" w:rsidRPr="001D386E" w:rsidRDefault="00FB50F7" w:rsidP="00FB50F7">
            <w:pPr>
              <w:pStyle w:val="TAC"/>
              <w:rPr>
                <w:rFonts w:cs="Arial"/>
              </w:rPr>
            </w:pPr>
            <w:r w:rsidRPr="001D386E">
              <w:rPr>
                <w:lang w:eastAsia="ja-JP"/>
              </w:rPr>
              <w:t>12</w:t>
            </w:r>
          </w:p>
        </w:tc>
        <w:tc>
          <w:tcPr>
            <w:tcW w:w="2552" w:type="dxa"/>
          </w:tcPr>
          <w:p w14:paraId="7E53CEAC" w14:textId="77777777" w:rsidR="00FB50F7" w:rsidRPr="001D386E" w:rsidRDefault="00FB50F7" w:rsidP="00FB50F7">
            <w:pPr>
              <w:pStyle w:val="TAC"/>
              <w:rPr>
                <w:rFonts w:cs="Arial"/>
                <w:lang w:eastAsia="ja-JP"/>
              </w:rPr>
            </w:pPr>
            <w:r w:rsidRPr="001D386E">
              <w:rPr>
                <w:lang w:eastAsia="ja-JP"/>
              </w:rPr>
              <w:t>0.5</w:t>
            </w:r>
          </w:p>
        </w:tc>
      </w:tr>
      <w:tr w:rsidR="00FB50F7" w:rsidRPr="001D386E" w14:paraId="6E199316" w14:textId="77777777" w:rsidTr="00FB50F7">
        <w:trPr>
          <w:jc w:val="center"/>
        </w:trPr>
        <w:tc>
          <w:tcPr>
            <w:tcW w:w="1985" w:type="dxa"/>
            <w:vMerge/>
            <w:vAlign w:val="center"/>
          </w:tcPr>
          <w:p w14:paraId="7AAEFBD1" w14:textId="77777777" w:rsidR="00FB50F7" w:rsidRPr="001D386E" w:rsidRDefault="00FB50F7" w:rsidP="00FB50F7">
            <w:pPr>
              <w:pStyle w:val="TAC"/>
              <w:rPr>
                <w:rFonts w:cs="Arial"/>
                <w:lang w:eastAsia="ja-JP"/>
              </w:rPr>
            </w:pPr>
          </w:p>
        </w:tc>
        <w:tc>
          <w:tcPr>
            <w:tcW w:w="2552" w:type="dxa"/>
            <w:vAlign w:val="center"/>
          </w:tcPr>
          <w:p w14:paraId="25FF773D" w14:textId="77777777" w:rsidR="00FB50F7" w:rsidRPr="001D386E" w:rsidRDefault="00FB50F7" w:rsidP="00FB50F7">
            <w:pPr>
              <w:pStyle w:val="TAC"/>
              <w:rPr>
                <w:rFonts w:cs="Arial"/>
              </w:rPr>
            </w:pPr>
            <w:r w:rsidRPr="001D386E">
              <w:rPr>
                <w:lang w:eastAsia="ja-JP"/>
              </w:rPr>
              <w:t>30</w:t>
            </w:r>
          </w:p>
        </w:tc>
        <w:tc>
          <w:tcPr>
            <w:tcW w:w="2552" w:type="dxa"/>
          </w:tcPr>
          <w:p w14:paraId="548E31CE" w14:textId="77777777" w:rsidR="00FB50F7" w:rsidRPr="001D386E" w:rsidRDefault="00FB50F7" w:rsidP="00FB50F7">
            <w:pPr>
              <w:pStyle w:val="TAC"/>
              <w:rPr>
                <w:rFonts w:cs="Arial"/>
                <w:lang w:eastAsia="ja-JP"/>
              </w:rPr>
            </w:pPr>
            <w:r w:rsidRPr="001D386E">
              <w:rPr>
                <w:lang w:eastAsia="ja-JP"/>
              </w:rPr>
              <w:t>0.5</w:t>
            </w:r>
          </w:p>
        </w:tc>
      </w:tr>
      <w:tr w:rsidR="00FB50F7" w:rsidRPr="001D386E" w14:paraId="1CD00CE1" w14:textId="77777777" w:rsidTr="00FB50F7">
        <w:trPr>
          <w:jc w:val="center"/>
        </w:trPr>
        <w:tc>
          <w:tcPr>
            <w:tcW w:w="1985" w:type="dxa"/>
            <w:vMerge/>
            <w:vAlign w:val="center"/>
          </w:tcPr>
          <w:p w14:paraId="662C985E" w14:textId="77777777" w:rsidR="00FB50F7" w:rsidRPr="001D386E" w:rsidRDefault="00FB50F7" w:rsidP="00FB50F7">
            <w:pPr>
              <w:pStyle w:val="TAC"/>
              <w:rPr>
                <w:rFonts w:cs="Arial"/>
                <w:lang w:eastAsia="ja-JP"/>
              </w:rPr>
            </w:pPr>
          </w:p>
        </w:tc>
        <w:tc>
          <w:tcPr>
            <w:tcW w:w="2552" w:type="dxa"/>
            <w:vAlign w:val="center"/>
          </w:tcPr>
          <w:p w14:paraId="57DE4535" w14:textId="77777777" w:rsidR="00FB50F7" w:rsidRPr="001D386E" w:rsidRDefault="00FB50F7" w:rsidP="00FB50F7">
            <w:pPr>
              <w:pStyle w:val="TAC"/>
              <w:rPr>
                <w:rFonts w:cs="Arial"/>
              </w:rPr>
            </w:pPr>
            <w:r w:rsidRPr="001D386E">
              <w:rPr>
                <w:lang w:eastAsia="ja-JP"/>
              </w:rPr>
              <w:t>66</w:t>
            </w:r>
          </w:p>
        </w:tc>
        <w:tc>
          <w:tcPr>
            <w:tcW w:w="2552" w:type="dxa"/>
          </w:tcPr>
          <w:p w14:paraId="0511F426" w14:textId="77777777" w:rsidR="00FB50F7" w:rsidRPr="001D386E" w:rsidRDefault="00FB50F7" w:rsidP="00FB50F7">
            <w:pPr>
              <w:pStyle w:val="TAC"/>
              <w:rPr>
                <w:rFonts w:cs="Arial"/>
                <w:lang w:eastAsia="ja-JP"/>
              </w:rPr>
            </w:pPr>
            <w:r w:rsidRPr="001D386E">
              <w:rPr>
                <w:lang w:eastAsia="ja-JP"/>
              </w:rPr>
              <w:t>0.4</w:t>
            </w:r>
          </w:p>
        </w:tc>
      </w:tr>
      <w:tr w:rsidR="00FB50F7" w:rsidRPr="001D386E" w14:paraId="25131C10"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48ADA9E" w14:textId="77777777" w:rsidR="00FB50F7" w:rsidRPr="001D386E" w:rsidRDefault="00FB50F7" w:rsidP="00FB50F7">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0DF1D929" w14:textId="77777777" w:rsidR="00FB50F7" w:rsidRPr="001D386E" w:rsidRDefault="00FB50F7" w:rsidP="00FB50F7">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1224B3D1" w14:textId="77777777" w:rsidR="00FB50F7" w:rsidRPr="001D386E" w:rsidRDefault="00FB50F7" w:rsidP="00FB50F7">
            <w:pPr>
              <w:pStyle w:val="TAC"/>
              <w:rPr>
                <w:lang w:eastAsia="zh-CN"/>
              </w:rPr>
            </w:pPr>
            <w:r w:rsidRPr="001D386E">
              <w:rPr>
                <w:rFonts w:cs="Arial"/>
                <w:lang w:val="fi-FI" w:eastAsia="fi-FI"/>
              </w:rPr>
              <w:t>0.3</w:t>
            </w:r>
          </w:p>
        </w:tc>
      </w:tr>
      <w:tr w:rsidR="00FB50F7" w:rsidRPr="001D386E" w14:paraId="608EB3E8"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928620F"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46C7E5" w14:textId="77777777" w:rsidR="00FB50F7" w:rsidRPr="001D386E" w:rsidRDefault="00FB50F7" w:rsidP="00FB50F7">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2F6F6BFE" w14:textId="77777777" w:rsidR="00FB50F7" w:rsidRPr="001D386E" w:rsidRDefault="00FB50F7" w:rsidP="00FB50F7">
            <w:pPr>
              <w:pStyle w:val="TAC"/>
              <w:rPr>
                <w:lang w:eastAsia="zh-CN"/>
              </w:rPr>
            </w:pPr>
            <w:r w:rsidRPr="001D386E">
              <w:rPr>
                <w:rFonts w:cs="Arial"/>
                <w:lang w:val="fi-FI" w:eastAsia="fi-FI"/>
              </w:rPr>
              <w:t>0</w:t>
            </w:r>
          </w:p>
        </w:tc>
      </w:tr>
      <w:tr w:rsidR="00FB50F7" w:rsidRPr="001D386E" w14:paraId="7E2314F2"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D98B3CE" w14:textId="77777777" w:rsidR="00FB50F7" w:rsidRPr="001D386E" w:rsidRDefault="00FB50F7" w:rsidP="00FB50F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636CE96" w14:textId="77777777" w:rsidR="00FB50F7" w:rsidRPr="001D386E" w:rsidRDefault="00FB50F7" w:rsidP="00FB50F7">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3FA027C9" w14:textId="77777777" w:rsidR="00FB50F7" w:rsidRPr="001D386E" w:rsidRDefault="00FB50F7" w:rsidP="00FB50F7">
            <w:pPr>
              <w:pStyle w:val="TAC"/>
              <w:rPr>
                <w:lang w:eastAsia="zh-CN"/>
              </w:rPr>
            </w:pPr>
            <w:r w:rsidRPr="001D386E">
              <w:rPr>
                <w:rFonts w:cs="Arial"/>
                <w:lang w:val="fi-FI" w:eastAsia="fi-FI"/>
              </w:rPr>
              <w:t>0.3</w:t>
            </w:r>
          </w:p>
        </w:tc>
      </w:tr>
      <w:tr w:rsidR="00FB50F7" w:rsidRPr="001D386E" w14:paraId="0F3118C5" w14:textId="77777777" w:rsidTr="00FB50F7">
        <w:trPr>
          <w:jc w:val="center"/>
        </w:trPr>
        <w:tc>
          <w:tcPr>
            <w:tcW w:w="1985" w:type="dxa"/>
            <w:vMerge w:val="restart"/>
            <w:vAlign w:val="center"/>
          </w:tcPr>
          <w:p w14:paraId="22E77A55" w14:textId="77777777" w:rsidR="00FB50F7" w:rsidRPr="001D386E" w:rsidRDefault="00FB50F7" w:rsidP="00FB50F7">
            <w:pPr>
              <w:pStyle w:val="TAC"/>
              <w:rPr>
                <w:rFonts w:cs="Arial"/>
                <w:lang w:eastAsia="ja-JP"/>
              </w:rPr>
            </w:pPr>
            <w:r w:rsidRPr="001D386E">
              <w:t>CA_2-13-48-66, CA_2-13-48-48-66</w:t>
            </w:r>
          </w:p>
        </w:tc>
        <w:tc>
          <w:tcPr>
            <w:tcW w:w="2552" w:type="dxa"/>
            <w:vAlign w:val="center"/>
          </w:tcPr>
          <w:p w14:paraId="254CD071" w14:textId="77777777" w:rsidR="00FB50F7" w:rsidRPr="001D386E" w:rsidRDefault="00FB50F7" w:rsidP="00FB50F7">
            <w:pPr>
              <w:pStyle w:val="TAC"/>
              <w:rPr>
                <w:lang w:eastAsia="ja-JP"/>
              </w:rPr>
            </w:pPr>
            <w:r w:rsidRPr="001D386E">
              <w:t>2</w:t>
            </w:r>
          </w:p>
        </w:tc>
        <w:tc>
          <w:tcPr>
            <w:tcW w:w="2552" w:type="dxa"/>
            <w:vAlign w:val="center"/>
          </w:tcPr>
          <w:p w14:paraId="0EE5566C" w14:textId="77777777" w:rsidR="00FB50F7" w:rsidRPr="001D386E" w:rsidRDefault="00FB50F7" w:rsidP="00FB50F7">
            <w:pPr>
              <w:pStyle w:val="TAC"/>
              <w:rPr>
                <w:lang w:eastAsia="ja-JP"/>
              </w:rPr>
            </w:pPr>
            <w:r w:rsidRPr="001D386E">
              <w:rPr>
                <w:lang w:eastAsia="zh-CN"/>
              </w:rPr>
              <w:t>0.3</w:t>
            </w:r>
          </w:p>
        </w:tc>
      </w:tr>
      <w:tr w:rsidR="00FB50F7" w:rsidRPr="001D386E" w14:paraId="0EC0102C" w14:textId="77777777" w:rsidTr="00FB50F7">
        <w:trPr>
          <w:jc w:val="center"/>
        </w:trPr>
        <w:tc>
          <w:tcPr>
            <w:tcW w:w="1985" w:type="dxa"/>
            <w:vMerge/>
            <w:vAlign w:val="center"/>
          </w:tcPr>
          <w:p w14:paraId="6990057F" w14:textId="77777777" w:rsidR="00FB50F7" w:rsidRPr="001D386E" w:rsidRDefault="00FB50F7" w:rsidP="00FB50F7">
            <w:pPr>
              <w:pStyle w:val="TAC"/>
              <w:rPr>
                <w:rFonts w:cs="Arial"/>
                <w:lang w:eastAsia="ja-JP"/>
              </w:rPr>
            </w:pPr>
          </w:p>
        </w:tc>
        <w:tc>
          <w:tcPr>
            <w:tcW w:w="2552" w:type="dxa"/>
            <w:vAlign w:val="center"/>
          </w:tcPr>
          <w:p w14:paraId="552FC15C" w14:textId="77777777" w:rsidR="00FB50F7" w:rsidRPr="001D386E" w:rsidRDefault="00FB50F7" w:rsidP="00FB50F7">
            <w:pPr>
              <w:pStyle w:val="TAC"/>
              <w:rPr>
                <w:lang w:eastAsia="ja-JP"/>
              </w:rPr>
            </w:pPr>
            <w:r w:rsidRPr="001D386E">
              <w:t>13</w:t>
            </w:r>
          </w:p>
        </w:tc>
        <w:tc>
          <w:tcPr>
            <w:tcW w:w="2552" w:type="dxa"/>
            <w:vAlign w:val="center"/>
          </w:tcPr>
          <w:p w14:paraId="2419D9AA" w14:textId="77777777" w:rsidR="00FB50F7" w:rsidRPr="001D386E" w:rsidRDefault="00FB50F7" w:rsidP="00FB50F7">
            <w:pPr>
              <w:pStyle w:val="TAC"/>
              <w:rPr>
                <w:lang w:eastAsia="ja-JP"/>
              </w:rPr>
            </w:pPr>
            <w:r w:rsidRPr="001D386E">
              <w:rPr>
                <w:lang w:eastAsia="zh-CN"/>
              </w:rPr>
              <w:t>0</w:t>
            </w:r>
          </w:p>
        </w:tc>
      </w:tr>
      <w:tr w:rsidR="00FB50F7" w:rsidRPr="001D386E" w14:paraId="425BA030" w14:textId="77777777" w:rsidTr="00FB50F7">
        <w:trPr>
          <w:jc w:val="center"/>
        </w:trPr>
        <w:tc>
          <w:tcPr>
            <w:tcW w:w="1985" w:type="dxa"/>
            <w:vMerge/>
            <w:vAlign w:val="center"/>
          </w:tcPr>
          <w:p w14:paraId="79393169" w14:textId="77777777" w:rsidR="00FB50F7" w:rsidRPr="001D386E" w:rsidRDefault="00FB50F7" w:rsidP="00FB50F7">
            <w:pPr>
              <w:pStyle w:val="TAC"/>
              <w:rPr>
                <w:rFonts w:cs="Arial"/>
                <w:lang w:eastAsia="ja-JP"/>
              </w:rPr>
            </w:pPr>
          </w:p>
        </w:tc>
        <w:tc>
          <w:tcPr>
            <w:tcW w:w="2552" w:type="dxa"/>
            <w:vAlign w:val="center"/>
          </w:tcPr>
          <w:p w14:paraId="222989A6" w14:textId="77777777" w:rsidR="00FB50F7" w:rsidRPr="001D386E" w:rsidRDefault="00FB50F7" w:rsidP="00FB50F7">
            <w:pPr>
              <w:pStyle w:val="TAC"/>
              <w:rPr>
                <w:lang w:eastAsia="ja-JP"/>
              </w:rPr>
            </w:pPr>
            <w:r w:rsidRPr="001D386E">
              <w:t>48</w:t>
            </w:r>
          </w:p>
        </w:tc>
        <w:tc>
          <w:tcPr>
            <w:tcW w:w="2552" w:type="dxa"/>
            <w:vAlign w:val="center"/>
          </w:tcPr>
          <w:p w14:paraId="2E926C90" w14:textId="77777777" w:rsidR="00FB50F7" w:rsidRPr="001D386E" w:rsidRDefault="00FB50F7" w:rsidP="00FB50F7">
            <w:pPr>
              <w:pStyle w:val="TAC"/>
              <w:rPr>
                <w:lang w:eastAsia="ja-JP"/>
              </w:rPr>
            </w:pPr>
            <w:r w:rsidRPr="001D386E">
              <w:rPr>
                <w:lang w:eastAsia="zh-CN"/>
              </w:rPr>
              <w:t>0.5</w:t>
            </w:r>
          </w:p>
        </w:tc>
      </w:tr>
      <w:tr w:rsidR="00FB50F7" w:rsidRPr="001D386E" w14:paraId="3D700576" w14:textId="77777777" w:rsidTr="00FB50F7">
        <w:trPr>
          <w:jc w:val="center"/>
        </w:trPr>
        <w:tc>
          <w:tcPr>
            <w:tcW w:w="1985" w:type="dxa"/>
            <w:vMerge/>
            <w:vAlign w:val="center"/>
          </w:tcPr>
          <w:p w14:paraId="501D1D0A" w14:textId="77777777" w:rsidR="00FB50F7" w:rsidRPr="001D386E" w:rsidRDefault="00FB50F7" w:rsidP="00FB50F7">
            <w:pPr>
              <w:pStyle w:val="TAC"/>
              <w:rPr>
                <w:rFonts w:cs="Arial"/>
                <w:lang w:eastAsia="ja-JP"/>
              </w:rPr>
            </w:pPr>
          </w:p>
        </w:tc>
        <w:tc>
          <w:tcPr>
            <w:tcW w:w="2552" w:type="dxa"/>
            <w:vAlign w:val="center"/>
          </w:tcPr>
          <w:p w14:paraId="07EFED0A" w14:textId="77777777" w:rsidR="00FB50F7" w:rsidRPr="001D386E" w:rsidRDefault="00FB50F7" w:rsidP="00FB50F7">
            <w:pPr>
              <w:pStyle w:val="TAC"/>
              <w:rPr>
                <w:lang w:eastAsia="ja-JP"/>
              </w:rPr>
            </w:pPr>
            <w:r w:rsidRPr="001D386E">
              <w:t>66</w:t>
            </w:r>
          </w:p>
        </w:tc>
        <w:tc>
          <w:tcPr>
            <w:tcW w:w="2552" w:type="dxa"/>
            <w:vAlign w:val="center"/>
          </w:tcPr>
          <w:p w14:paraId="1A655B66" w14:textId="77777777" w:rsidR="00FB50F7" w:rsidRPr="001D386E" w:rsidRDefault="00FB50F7" w:rsidP="00FB50F7">
            <w:pPr>
              <w:pStyle w:val="TAC"/>
              <w:rPr>
                <w:lang w:eastAsia="ja-JP"/>
              </w:rPr>
            </w:pPr>
            <w:r w:rsidRPr="001D386E">
              <w:rPr>
                <w:lang w:eastAsia="zh-CN"/>
              </w:rPr>
              <w:t>0.3</w:t>
            </w:r>
          </w:p>
        </w:tc>
      </w:tr>
      <w:tr w:rsidR="00FB50F7" w:rsidRPr="001D386E" w14:paraId="398D4BD7" w14:textId="77777777" w:rsidTr="00FB50F7">
        <w:trPr>
          <w:jc w:val="center"/>
        </w:trPr>
        <w:tc>
          <w:tcPr>
            <w:tcW w:w="1985" w:type="dxa"/>
            <w:vMerge w:val="restart"/>
            <w:vAlign w:val="center"/>
          </w:tcPr>
          <w:p w14:paraId="0D8E5C8F" w14:textId="77777777" w:rsidR="00FB50F7" w:rsidRPr="001D386E" w:rsidRDefault="00FB50F7" w:rsidP="00FB50F7">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29818183" w14:textId="77777777" w:rsidR="00FB50F7" w:rsidRPr="001D386E" w:rsidRDefault="00FB50F7" w:rsidP="00FB50F7">
            <w:pPr>
              <w:pStyle w:val="TAC"/>
              <w:rPr>
                <w:rFonts w:cs="Arial"/>
              </w:rPr>
            </w:pPr>
            <w:r w:rsidRPr="001D386E">
              <w:rPr>
                <w:lang w:eastAsia="ja-JP"/>
              </w:rPr>
              <w:t>2</w:t>
            </w:r>
          </w:p>
        </w:tc>
        <w:tc>
          <w:tcPr>
            <w:tcW w:w="2552" w:type="dxa"/>
          </w:tcPr>
          <w:p w14:paraId="685254D5" w14:textId="77777777" w:rsidR="00FB50F7" w:rsidRPr="001D386E" w:rsidRDefault="00FB50F7" w:rsidP="00FB50F7">
            <w:pPr>
              <w:pStyle w:val="TAC"/>
              <w:rPr>
                <w:rFonts w:cs="Arial"/>
                <w:lang w:eastAsia="ja-JP"/>
              </w:rPr>
            </w:pPr>
            <w:r w:rsidRPr="001D386E">
              <w:rPr>
                <w:lang w:eastAsia="ja-JP"/>
              </w:rPr>
              <w:t>0.4</w:t>
            </w:r>
          </w:p>
        </w:tc>
      </w:tr>
      <w:tr w:rsidR="00FB50F7" w:rsidRPr="001D386E" w14:paraId="60200F54" w14:textId="77777777" w:rsidTr="00FB50F7">
        <w:trPr>
          <w:jc w:val="center"/>
        </w:trPr>
        <w:tc>
          <w:tcPr>
            <w:tcW w:w="1985" w:type="dxa"/>
            <w:vMerge/>
            <w:vAlign w:val="center"/>
          </w:tcPr>
          <w:p w14:paraId="7CA3567C" w14:textId="77777777" w:rsidR="00FB50F7" w:rsidRPr="001D386E" w:rsidRDefault="00FB50F7" w:rsidP="00FB50F7">
            <w:pPr>
              <w:pStyle w:val="TAC"/>
              <w:rPr>
                <w:rFonts w:cs="Arial"/>
                <w:lang w:eastAsia="ja-JP"/>
              </w:rPr>
            </w:pPr>
          </w:p>
        </w:tc>
        <w:tc>
          <w:tcPr>
            <w:tcW w:w="2552" w:type="dxa"/>
            <w:vAlign w:val="center"/>
          </w:tcPr>
          <w:p w14:paraId="2139DC05" w14:textId="77777777" w:rsidR="00FB50F7" w:rsidRPr="001D386E" w:rsidRDefault="00FB50F7" w:rsidP="00FB50F7">
            <w:pPr>
              <w:pStyle w:val="TAC"/>
              <w:rPr>
                <w:rFonts w:cs="Arial"/>
              </w:rPr>
            </w:pPr>
            <w:r w:rsidRPr="001D386E">
              <w:rPr>
                <w:lang w:eastAsia="ja-JP"/>
              </w:rPr>
              <w:t>14</w:t>
            </w:r>
          </w:p>
        </w:tc>
        <w:tc>
          <w:tcPr>
            <w:tcW w:w="2552" w:type="dxa"/>
          </w:tcPr>
          <w:p w14:paraId="43BA60CA" w14:textId="77777777" w:rsidR="00FB50F7" w:rsidRPr="001D386E" w:rsidRDefault="00FB50F7" w:rsidP="00FB50F7">
            <w:pPr>
              <w:pStyle w:val="TAC"/>
              <w:rPr>
                <w:rFonts w:cs="Arial"/>
                <w:lang w:eastAsia="ja-JP"/>
              </w:rPr>
            </w:pPr>
            <w:r w:rsidRPr="001D386E">
              <w:rPr>
                <w:lang w:eastAsia="ja-JP"/>
              </w:rPr>
              <w:t>0</w:t>
            </w:r>
          </w:p>
        </w:tc>
      </w:tr>
      <w:tr w:rsidR="00FB50F7" w:rsidRPr="001D386E" w14:paraId="66D87B91" w14:textId="77777777" w:rsidTr="00FB50F7">
        <w:trPr>
          <w:jc w:val="center"/>
        </w:trPr>
        <w:tc>
          <w:tcPr>
            <w:tcW w:w="1985" w:type="dxa"/>
            <w:vMerge/>
            <w:vAlign w:val="center"/>
          </w:tcPr>
          <w:p w14:paraId="48F90393" w14:textId="77777777" w:rsidR="00FB50F7" w:rsidRPr="001D386E" w:rsidRDefault="00FB50F7" w:rsidP="00FB50F7">
            <w:pPr>
              <w:pStyle w:val="TAC"/>
              <w:rPr>
                <w:rFonts w:cs="Arial"/>
                <w:lang w:eastAsia="ja-JP"/>
              </w:rPr>
            </w:pPr>
          </w:p>
        </w:tc>
        <w:tc>
          <w:tcPr>
            <w:tcW w:w="2552" w:type="dxa"/>
            <w:vAlign w:val="center"/>
          </w:tcPr>
          <w:p w14:paraId="140AF420" w14:textId="77777777" w:rsidR="00FB50F7" w:rsidRPr="001D386E" w:rsidRDefault="00FB50F7" w:rsidP="00FB50F7">
            <w:pPr>
              <w:pStyle w:val="TAC"/>
              <w:rPr>
                <w:rFonts w:cs="Arial"/>
              </w:rPr>
            </w:pPr>
            <w:r w:rsidRPr="001D386E">
              <w:rPr>
                <w:lang w:eastAsia="ja-JP"/>
              </w:rPr>
              <w:t>30</w:t>
            </w:r>
          </w:p>
        </w:tc>
        <w:tc>
          <w:tcPr>
            <w:tcW w:w="2552" w:type="dxa"/>
          </w:tcPr>
          <w:p w14:paraId="03441B50" w14:textId="77777777" w:rsidR="00FB50F7" w:rsidRPr="001D386E" w:rsidRDefault="00FB50F7" w:rsidP="00FB50F7">
            <w:pPr>
              <w:pStyle w:val="TAC"/>
              <w:rPr>
                <w:rFonts w:cs="Arial"/>
                <w:lang w:eastAsia="ja-JP"/>
              </w:rPr>
            </w:pPr>
            <w:r w:rsidRPr="001D386E">
              <w:rPr>
                <w:lang w:eastAsia="ja-JP"/>
              </w:rPr>
              <w:t>0.5</w:t>
            </w:r>
          </w:p>
        </w:tc>
      </w:tr>
      <w:tr w:rsidR="00FB50F7" w:rsidRPr="001D386E" w14:paraId="37C95A64" w14:textId="77777777" w:rsidTr="00FB50F7">
        <w:trPr>
          <w:jc w:val="center"/>
        </w:trPr>
        <w:tc>
          <w:tcPr>
            <w:tcW w:w="1985" w:type="dxa"/>
            <w:vMerge/>
            <w:vAlign w:val="center"/>
          </w:tcPr>
          <w:p w14:paraId="1A0949AA" w14:textId="77777777" w:rsidR="00FB50F7" w:rsidRPr="001D386E" w:rsidRDefault="00FB50F7" w:rsidP="00FB50F7">
            <w:pPr>
              <w:pStyle w:val="TAC"/>
              <w:rPr>
                <w:rFonts w:cs="Arial"/>
                <w:lang w:eastAsia="ja-JP"/>
              </w:rPr>
            </w:pPr>
          </w:p>
        </w:tc>
        <w:tc>
          <w:tcPr>
            <w:tcW w:w="2552" w:type="dxa"/>
            <w:vAlign w:val="center"/>
          </w:tcPr>
          <w:p w14:paraId="715BBD05" w14:textId="77777777" w:rsidR="00FB50F7" w:rsidRPr="001D386E" w:rsidRDefault="00FB50F7" w:rsidP="00FB50F7">
            <w:pPr>
              <w:pStyle w:val="TAC"/>
              <w:rPr>
                <w:rFonts w:cs="Arial"/>
              </w:rPr>
            </w:pPr>
            <w:r w:rsidRPr="001D386E">
              <w:rPr>
                <w:lang w:eastAsia="ja-JP"/>
              </w:rPr>
              <w:t>66</w:t>
            </w:r>
          </w:p>
        </w:tc>
        <w:tc>
          <w:tcPr>
            <w:tcW w:w="2552" w:type="dxa"/>
          </w:tcPr>
          <w:p w14:paraId="676F66D8" w14:textId="77777777" w:rsidR="00FB50F7" w:rsidRPr="001D386E" w:rsidRDefault="00FB50F7" w:rsidP="00FB50F7">
            <w:pPr>
              <w:pStyle w:val="TAC"/>
              <w:rPr>
                <w:rFonts w:cs="Arial"/>
                <w:lang w:eastAsia="ja-JP"/>
              </w:rPr>
            </w:pPr>
            <w:r w:rsidRPr="001D386E">
              <w:rPr>
                <w:lang w:eastAsia="ja-JP"/>
              </w:rPr>
              <w:t>0.4</w:t>
            </w:r>
          </w:p>
        </w:tc>
      </w:tr>
      <w:tr w:rsidR="00FB50F7" w:rsidRPr="001D386E" w14:paraId="70B1F515" w14:textId="77777777" w:rsidTr="00FB50F7">
        <w:trPr>
          <w:jc w:val="center"/>
        </w:trPr>
        <w:tc>
          <w:tcPr>
            <w:tcW w:w="1985" w:type="dxa"/>
            <w:vMerge w:val="restart"/>
            <w:vAlign w:val="center"/>
          </w:tcPr>
          <w:p w14:paraId="429D73B6" w14:textId="77777777" w:rsidR="00FB50F7" w:rsidRPr="001D386E" w:rsidRDefault="00FB50F7" w:rsidP="00FB50F7">
            <w:pPr>
              <w:pStyle w:val="TAC"/>
              <w:rPr>
                <w:rFonts w:cs="Arial"/>
                <w:lang w:eastAsia="ja-JP"/>
              </w:rPr>
            </w:pPr>
            <w:r w:rsidRPr="001D386E">
              <w:t>CA_2-29-30-66</w:t>
            </w:r>
          </w:p>
        </w:tc>
        <w:tc>
          <w:tcPr>
            <w:tcW w:w="2552" w:type="dxa"/>
            <w:vAlign w:val="center"/>
          </w:tcPr>
          <w:p w14:paraId="2D6CEE9A" w14:textId="77777777" w:rsidR="00FB50F7" w:rsidRPr="001D386E" w:rsidRDefault="00FB50F7" w:rsidP="00FB50F7">
            <w:pPr>
              <w:pStyle w:val="TAC"/>
              <w:rPr>
                <w:rFonts w:cs="Arial"/>
              </w:rPr>
            </w:pPr>
            <w:r w:rsidRPr="001D386E">
              <w:t>2</w:t>
            </w:r>
          </w:p>
        </w:tc>
        <w:tc>
          <w:tcPr>
            <w:tcW w:w="2552" w:type="dxa"/>
            <w:vAlign w:val="center"/>
          </w:tcPr>
          <w:p w14:paraId="470A497C" w14:textId="77777777" w:rsidR="00FB50F7" w:rsidRPr="001D386E" w:rsidRDefault="00FB50F7" w:rsidP="00FB50F7">
            <w:pPr>
              <w:pStyle w:val="TAC"/>
              <w:rPr>
                <w:rFonts w:cs="Arial"/>
                <w:lang w:eastAsia="ja-JP"/>
              </w:rPr>
            </w:pPr>
            <w:r w:rsidRPr="001D386E">
              <w:rPr>
                <w:lang w:eastAsia="zh-CN"/>
              </w:rPr>
              <w:t>0.4</w:t>
            </w:r>
          </w:p>
        </w:tc>
      </w:tr>
      <w:tr w:rsidR="00FB50F7" w:rsidRPr="001D386E" w14:paraId="3739E9A7" w14:textId="77777777" w:rsidTr="00FB50F7">
        <w:trPr>
          <w:jc w:val="center"/>
        </w:trPr>
        <w:tc>
          <w:tcPr>
            <w:tcW w:w="1985" w:type="dxa"/>
            <w:vMerge/>
            <w:vAlign w:val="center"/>
          </w:tcPr>
          <w:p w14:paraId="76141B11" w14:textId="77777777" w:rsidR="00FB50F7" w:rsidRPr="001D386E" w:rsidRDefault="00FB50F7" w:rsidP="00FB50F7">
            <w:pPr>
              <w:pStyle w:val="TAC"/>
              <w:rPr>
                <w:rFonts w:cs="Arial"/>
                <w:lang w:eastAsia="ja-JP"/>
              </w:rPr>
            </w:pPr>
          </w:p>
        </w:tc>
        <w:tc>
          <w:tcPr>
            <w:tcW w:w="2552" w:type="dxa"/>
            <w:vAlign w:val="center"/>
          </w:tcPr>
          <w:p w14:paraId="7C5F3F80" w14:textId="77777777" w:rsidR="00FB50F7" w:rsidRPr="001D386E" w:rsidRDefault="00FB50F7" w:rsidP="00FB50F7">
            <w:pPr>
              <w:pStyle w:val="TAC"/>
              <w:rPr>
                <w:rFonts w:cs="Arial"/>
              </w:rPr>
            </w:pPr>
            <w:r w:rsidRPr="001D386E">
              <w:t>30</w:t>
            </w:r>
          </w:p>
        </w:tc>
        <w:tc>
          <w:tcPr>
            <w:tcW w:w="2552" w:type="dxa"/>
            <w:vAlign w:val="center"/>
          </w:tcPr>
          <w:p w14:paraId="6D141A18" w14:textId="77777777" w:rsidR="00FB50F7" w:rsidRPr="001D386E" w:rsidRDefault="00FB50F7" w:rsidP="00FB50F7">
            <w:pPr>
              <w:pStyle w:val="TAC"/>
              <w:rPr>
                <w:rFonts w:cs="Arial"/>
                <w:lang w:eastAsia="ja-JP"/>
              </w:rPr>
            </w:pPr>
            <w:r w:rsidRPr="001D386E">
              <w:rPr>
                <w:lang w:eastAsia="zh-CN"/>
              </w:rPr>
              <w:t>0.5</w:t>
            </w:r>
          </w:p>
        </w:tc>
      </w:tr>
      <w:tr w:rsidR="00FB50F7" w:rsidRPr="001D386E" w14:paraId="08F2F5BE" w14:textId="77777777" w:rsidTr="00FB50F7">
        <w:trPr>
          <w:jc w:val="center"/>
        </w:trPr>
        <w:tc>
          <w:tcPr>
            <w:tcW w:w="1985" w:type="dxa"/>
            <w:vMerge/>
            <w:vAlign w:val="center"/>
          </w:tcPr>
          <w:p w14:paraId="43C58AE7" w14:textId="77777777" w:rsidR="00FB50F7" w:rsidRPr="001D386E" w:rsidRDefault="00FB50F7" w:rsidP="00FB50F7">
            <w:pPr>
              <w:pStyle w:val="TAC"/>
              <w:rPr>
                <w:rFonts w:cs="Arial"/>
                <w:lang w:eastAsia="ja-JP"/>
              </w:rPr>
            </w:pPr>
          </w:p>
        </w:tc>
        <w:tc>
          <w:tcPr>
            <w:tcW w:w="2552" w:type="dxa"/>
            <w:vAlign w:val="center"/>
          </w:tcPr>
          <w:p w14:paraId="0C6E9497" w14:textId="77777777" w:rsidR="00FB50F7" w:rsidRPr="001D386E" w:rsidRDefault="00FB50F7" w:rsidP="00FB50F7">
            <w:pPr>
              <w:pStyle w:val="TAC"/>
              <w:rPr>
                <w:rFonts w:cs="Arial"/>
              </w:rPr>
            </w:pPr>
            <w:r w:rsidRPr="001D386E">
              <w:t>66</w:t>
            </w:r>
          </w:p>
        </w:tc>
        <w:tc>
          <w:tcPr>
            <w:tcW w:w="2552" w:type="dxa"/>
            <w:vAlign w:val="center"/>
          </w:tcPr>
          <w:p w14:paraId="09472213" w14:textId="77777777" w:rsidR="00FB50F7" w:rsidRPr="001D386E" w:rsidRDefault="00FB50F7" w:rsidP="00FB50F7">
            <w:pPr>
              <w:pStyle w:val="TAC"/>
              <w:rPr>
                <w:rFonts w:cs="Arial"/>
                <w:lang w:eastAsia="ja-JP"/>
              </w:rPr>
            </w:pPr>
            <w:r w:rsidRPr="001D386E">
              <w:rPr>
                <w:lang w:eastAsia="zh-CN"/>
              </w:rPr>
              <w:t>0.4</w:t>
            </w:r>
          </w:p>
        </w:tc>
      </w:tr>
      <w:tr w:rsidR="00FB50F7" w:rsidRPr="001D386E" w14:paraId="0CC5A147" w14:textId="77777777" w:rsidTr="00FB50F7">
        <w:trPr>
          <w:jc w:val="center"/>
        </w:trPr>
        <w:tc>
          <w:tcPr>
            <w:tcW w:w="1985" w:type="dxa"/>
            <w:vMerge w:val="restart"/>
            <w:vAlign w:val="center"/>
          </w:tcPr>
          <w:p w14:paraId="6BCA2E65" w14:textId="77777777" w:rsidR="00FB50F7" w:rsidRPr="001D386E" w:rsidRDefault="00FB50F7" w:rsidP="00FB50F7">
            <w:pPr>
              <w:pStyle w:val="TAC"/>
              <w:rPr>
                <w:rFonts w:cs="Arial"/>
                <w:lang w:eastAsia="ja-JP"/>
              </w:rPr>
            </w:pPr>
            <w:r w:rsidRPr="001D386E">
              <w:rPr>
                <w:rFonts w:cs="Arial"/>
              </w:rPr>
              <w:t>CA_2-46-48-66</w:t>
            </w:r>
          </w:p>
        </w:tc>
        <w:tc>
          <w:tcPr>
            <w:tcW w:w="2552" w:type="dxa"/>
          </w:tcPr>
          <w:p w14:paraId="4662D79F" w14:textId="77777777" w:rsidR="00FB50F7" w:rsidRPr="001D386E" w:rsidRDefault="00FB50F7" w:rsidP="00FB50F7">
            <w:pPr>
              <w:pStyle w:val="TAC"/>
            </w:pPr>
            <w:r w:rsidRPr="001D386E">
              <w:rPr>
                <w:rFonts w:cs="Arial"/>
              </w:rPr>
              <w:t>2</w:t>
            </w:r>
          </w:p>
        </w:tc>
        <w:tc>
          <w:tcPr>
            <w:tcW w:w="2552" w:type="dxa"/>
          </w:tcPr>
          <w:p w14:paraId="58F6BD36" w14:textId="77777777" w:rsidR="00FB50F7" w:rsidRPr="001D386E" w:rsidRDefault="00FB50F7" w:rsidP="00FB50F7">
            <w:pPr>
              <w:pStyle w:val="TAC"/>
              <w:rPr>
                <w:lang w:eastAsia="zh-CN"/>
              </w:rPr>
            </w:pPr>
            <w:r w:rsidRPr="001D386E">
              <w:rPr>
                <w:rFonts w:cs="Arial"/>
                <w:lang w:eastAsia="zh-CN"/>
              </w:rPr>
              <w:t>0.3</w:t>
            </w:r>
          </w:p>
        </w:tc>
      </w:tr>
      <w:tr w:rsidR="00FB50F7" w:rsidRPr="001D386E" w14:paraId="6B1909DE" w14:textId="77777777" w:rsidTr="00FB50F7">
        <w:trPr>
          <w:jc w:val="center"/>
        </w:trPr>
        <w:tc>
          <w:tcPr>
            <w:tcW w:w="1985" w:type="dxa"/>
            <w:vMerge/>
            <w:vAlign w:val="center"/>
          </w:tcPr>
          <w:p w14:paraId="14C8E069" w14:textId="77777777" w:rsidR="00FB50F7" w:rsidRPr="001D386E" w:rsidRDefault="00FB50F7" w:rsidP="00FB50F7">
            <w:pPr>
              <w:pStyle w:val="TAC"/>
              <w:rPr>
                <w:rFonts w:cs="Arial"/>
                <w:lang w:eastAsia="ja-JP"/>
              </w:rPr>
            </w:pPr>
          </w:p>
        </w:tc>
        <w:tc>
          <w:tcPr>
            <w:tcW w:w="2552" w:type="dxa"/>
          </w:tcPr>
          <w:p w14:paraId="7955D7C9" w14:textId="77777777" w:rsidR="00FB50F7" w:rsidRPr="001D386E" w:rsidRDefault="00FB50F7" w:rsidP="00FB50F7">
            <w:pPr>
              <w:pStyle w:val="TAC"/>
            </w:pPr>
            <w:r w:rsidRPr="001D386E">
              <w:rPr>
                <w:rFonts w:cs="Arial"/>
              </w:rPr>
              <w:t>48</w:t>
            </w:r>
          </w:p>
        </w:tc>
        <w:tc>
          <w:tcPr>
            <w:tcW w:w="2552" w:type="dxa"/>
          </w:tcPr>
          <w:p w14:paraId="6D442A56" w14:textId="77777777" w:rsidR="00FB50F7" w:rsidRPr="001D386E" w:rsidRDefault="00FB50F7" w:rsidP="00FB50F7">
            <w:pPr>
              <w:pStyle w:val="TAC"/>
              <w:rPr>
                <w:lang w:eastAsia="zh-CN"/>
              </w:rPr>
            </w:pPr>
            <w:r w:rsidRPr="001D386E">
              <w:rPr>
                <w:rFonts w:cs="Arial"/>
              </w:rPr>
              <w:t>0</w:t>
            </w:r>
            <w:r w:rsidRPr="001D386E">
              <w:rPr>
                <w:rFonts w:cs="Arial" w:hint="eastAsia"/>
              </w:rPr>
              <w:t>.5</w:t>
            </w:r>
          </w:p>
        </w:tc>
      </w:tr>
      <w:tr w:rsidR="00FB50F7" w:rsidRPr="001D386E" w14:paraId="2F89E113" w14:textId="77777777" w:rsidTr="00FB50F7">
        <w:trPr>
          <w:jc w:val="center"/>
        </w:trPr>
        <w:tc>
          <w:tcPr>
            <w:tcW w:w="1985" w:type="dxa"/>
            <w:vMerge/>
            <w:vAlign w:val="center"/>
          </w:tcPr>
          <w:p w14:paraId="3A9C87C1" w14:textId="77777777" w:rsidR="00FB50F7" w:rsidRPr="001D386E" w:rsidRDefault="00FB50F7" w:rsidP="00FB50F7">
            <w:pPr>
              <w:pStyle w:val="TAC"/>
              <w:rPr>
                <w:rFonts w:cs="Arial"/>
                <w:lang w:eastAsia="ja-JP"/>
              </w:rPr>
            </w:pPr>
          </w:p>
        </w:tc>
        <w:tc>
          <w:tcPr>
            <w:tcW w:w="2552" w:type="dxa"/>
          </w:tcPr>
          <w:p w14:paraId="2210C591" w14:textId="77777777" w:rsidR="00FB50F7" w:rsidRPr="001D386E" w:rsidRDefault="00FB50F7" w:rsidP="00FB50F7">
            <w:pPr>
              <w:pStyle w:val="TAC"/>
            </w:pPr>
            <w:r w:rsidRPr="001D386E">
              <w:rPr>
                <w:rFonts w:cs="Arial"/>
              </w:rPr>
              <w:t>66</w:t>
            </w:r>
          </w:p>
        </w:tc>
        <w:tc>
          <w:tcPr>
            <w:tcW w:w="2552" w:type="dxa"/>
          </w:tcPr>
          <w:p w14:paraId="787805F8" w14:textId="77777777" w:rsidR="00FB50F7" w:rsidRPr="001D386E" w:rsidRDefault="00FB50F7" w:rsidP="00FB50F7">
            <w:pPr>
              <w:pStyle w:val="TAC"/>
              <w:rPr>
                <w:lang w:eastAsia="zh-CN"/>
              </w:rPr>
            </w:pPr>
            <w:r w:rsidRPr="001D386E">
              <w:rPr>
                <w:rFonts w:cs="Arial"/>
              </w:rPr>
              <w:t>0</w:t>
            </w:r>
            <w:r w:rsidRPr="001D386E">
              <w:rPr>
                <w:rFonts w:cs="Arial" w:hint="eastAsia"/>
              </w:rPr>
              <w:t>.3</w:t>
            </w:r>
          </w:p>
        </w:tc>
      </w:tr>
      <w:tr w:rsidR="00FB50F7" w:rsidRPr="001D386E" w14:paraId="16FBE8CD" w14:textId="77777777" w:rsidTr="00FB50F7">
        <w:trPr>
          <w:jc w:val="center"/>
        </w:trPr>
        <w:tc>
          <w:tcPr>
            <w:tcW w:w="1985" w:type="dxa"/>
            <w:vMerge w:val="restart"/>
            <w:vAlign w:val="center"/>
          </w:tcPr>
          <w:p w14:paraId="578C519E" w14:textId="77777777" w:rsidR="00FB50F7" w:rsidRPr="001D386E" w:rsidRDefault="00FB50F7" w:rsidP="00FB50F7">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3D2411AF" w14:textId="77777777" w:rsidR="00FB50F7" w:rsidRPr="001D386E" w:rsidRDefault="00FB50F7" w:rsidP="00FB50F7">
            <w:pPr>
              <w:pStyle w:val="TAC"/>
              <w:rPr>
                <w:rFonts w:cs="Arial"/>
              </w:rPr>
            </w:pPr>
            <w:r w:rsidRPr="001D386E">
              <w:rPr>
                <w:rFonts w:cs="Arial"/>
                <w:szCs w:val="18"/>
                <w:lang w:eastAsia="ja-JP"/>
              </w:rPr>
              <w:t>3</w:t>
            </w:r>
          </w:p>
        </w:tc>
        <w:tc>
          <w:tcPr>
            <w:tcW w:w="2552" w:type="dxa"/>
          </w:tcPr>
          <w:p w14:paraId="2BC74702" w14:textId="77777777" w:rsidR="00FB50F7" w:rsidRPr="001D386E" w:rsidRDefault="00FB50F7" w:rsidP="00FB50F7">
            <w:pPr>
              <w:pStyle w:val="TAC"/>
              <w:rPr>
                <w:rFonts w:cs="Arial"/>
              </w:rPr>
            </w:pPr>
            <w:r w:rsidRPr="001D386E">
              <w:rPr>
                <w:rFonts w:cs="Arial"/>
                <w:szCs w:val="18"/>
              </w:rPr>
              <w:t>0</w:t>
            </w:r>
          </w:p>
        </w:tc>
      </w:tr>
      <w:tr w:rsidR="00FB50F7" w:rsidRPr="001D386E" w14:paraId="4D536EE7" w14:textId="77777777" w:rsidTr="00FB50F7">
        <w:trPr>
          <w:jc w:val="center"/>
        </w:trPr>
        <w:tc>
          <w:tcPr>
            <w:tcW w:w="1985" w:type="dxa"/>
            <w:vMerge/>
            <w:vAlign w:val="center"/>
          </w:tcPr>
          <w:p w14:paraId="591EC87A" w14:textId="77777777" w:rsidR="00FB50F7" w:rsidRPr="001D386E" w:rsidRDefault="00FB50F7" w:rsidP="00FB50F7">
            <w:pPr>
              <w:pStyle w:val="TAC"/>
              <w:rPr>
                <w:rFonts w:cs="Arial"/>
              </w:rPr>
            </w:pPr>
          </w:p>
        </w:tc>
        <w:tc>
          <w:tcPr>
            <w:tcW w:w="2552" w:type="dxa"/>
          </w:tcPr>
          <w:p w14:paraId="0CFDDF84" w14:textId="77777777" w:rsidR="00FB50F7" w:rsidRPr="001D386E" w:rsidRDefault="00FB50F7" w:rsidP="00FB50F7">
            <w:pPr>
              <w:pStyle w:val="TAC"/>
              <w:rPr>
                <w:rFonts w:cs="Arial"/>
              </w:rPr>
            </w:pPr>
            <w:r w:rsidRPr="001D386E">
              <w:rPr>
                <w:rFonts w:cs="Arial"/>
                <w:szCs w:val="18"/>
                <w:lang w:val="fi-FI" w:eastAsia="ja-JP"/>
              </w:rPr>
              <w:t>5</w:t>
            </w:r>
          </w:p>
        </w:tc>
        <w:tc>
          <w:tcPr>
            <w:tcW w:w="2552" w:type="dxa"/>
          </w:tcPr>
          <w:p w14:paraId="027493B6" w14:textId="77777777" w:rsidR="00FB50F7" w:rsidRPr="001D386E" w:rsidRDefault="00FB50F7" w:rsidP="00FB50F7">
            <w:pPr>
              <w:pStyle w:val="TAC"/>
              <w:rPr>
                <w:rFonts w:cs="Arial"/>
              </w:rPr>
            </w:pPr>
            <w:r w:rsidRPr="001D386E">
              <w:rPr>
                <w:rFonts w:cs="Arial"/>
                <w:szCs w:val="18"/>
                <w:lang w:eastAsia="zh-CN"/>
              </w:rPr>
              <w:t>0.</w:t>
            </w:r>
            <w:r w:rsidRPr="001D386E">
              <w:rPr>
                <w:rFonts w:cs="Arial"/>
                <w:szCs w:val="18"/>
                <w:lang w:val="fi-FI" w:eastAsia="zh-CN"/>
              </w:rPr>
              <w:t>1</w:t>
            </w:r>
          </w:p>
        </w:tc>
      </w:tr>
      <w:tr w:rsidR="00FB50F7" w:rsidRPr="001D386E" w14:paraId="1CB4FEB5" w14:textId="77777777" w:rsidTr="00FB50F7">
        <w:trPr>
          <w:jc w:val="center"/>
        </w:trPr>
        <w:tc>
          <w:tcPr>
            <w:tcW w:w="1985" w:type="dxa"/>
            <w:vMerge/>
            <w:vAlign w:val="center"/>
          </w:tcPr>
          <w:p w14:paraId="14D28032" w14:textId="77777777" w:rsidR="00FB50F7" w:rsidRPr="001D386E" w:rsidRDefault="00FB50F7" w:rsidP="00FB50F7">
            <w:pPr>
              <w:pStyle w:val="TAC"/>
              <w:rPr>
                <w:rFonts w:cs="Arial"/>
              </w:rPr>
            </w:pPr>
          </w:p>
        </w:tc>
        <w:tc>
          <w:tcPr>
            <w:tcW w:w="2552" w:type="dxa"/>
          </w:tcPr>
          <w:p w14:paraId="6A8CB456" w14:textId="77777777" w:rsidR="00FB50F7" w:rsidRPr="001D386E" w:rsidRDefault="00FB50F7" w:rsidP="00FB50F7">
            <w:pPr>
              <w:pStyle w:val="TAC"/>
              <w:rPr>
                <w:rFonts w:cs="Arial"/>
              </w:rPr>
            </w:pPr>
            <w:r w:rsidRPr="001D386E">
              <w:rPr>
                <w:rFonts w:cs="Arial"/>
                <w:szCs w:val="18"/>
                <w:lang w:eastAsia="ja-JP"/>
              </w:rPr>
              <w:t>7</w:t>
            </w:r>
          </w:p>
        </w:tc>
        <w:tc>
          <w:tcPr>
            <w:tcW w:w="2552" w:type="dxa"/>
          </w:tcPr>
          <w:p w14:paraId="32EF2D98" w14:textId="77777777" w:rsidR="00FB50F7" w:rsidRPr="001D386E" w:rsidRDefault="00FB50F7" w:rsidP="00FB50F7">
            <w:pPr>
              <w:pStyle w:val="TAC"/>
              <w:rPr>
                <w:rFonts w:cs="Arial"/>
              </w:rPr>
            </w:pPr>
            <w:r w:rsidRPr="001D386E">
              <w:rPr>
                <w:rFonts w:cs="Arial"/>
                <w:szCs w:val="18"/>
              </w:rPr>
              <w:t>0</w:t>
            </w:r>
          </w:p>
        </w:tc>
      </w:tr>
      <w:tr w:rsidR="00FB50F7" w:rsidRPr="001D386E" w14:paraId="2D04A6D3" w14:textId="77777777" w:rsidTr="00FB50F7">
        <w:trPr>
          <w:jc w:val="center"/>
        </w:trPr>
        <w:tc>
          <w:tcPr>
            <w:tcW w:w="1985" w:type="dxa"/>
            <w:vMerge/>
            <w:vAlign w:val="center"/>
          </w:tcPr>
          <w:p w14:paraId="669C1B1A" w14:textId="77777777" w:rsidR="00FB50F7" w:rsidRPr="001D386E" w:rsidRDefault="00FB50F7" w:rsidP="00FB50F7">
            <w:pPr>
              <w:pStyle w:val="TAC"/>
              <w:rPr>
                <w:rFonts w:cs="Arial"/>
              </w:rPr>
            </w:pPr>
          </w:p>
        </w:tc>
        <w:tc>
          <w:tcPr>
            <w:tcW w:w="2552" w:type="dxa"/>
          </w:tcPr>
          <w:p w14:paraId="0DC89AE0" w14:textId="77777777" w:rsidR="00FB50F7" w:rsidRPr="001D386E" w:rsidRDefault="00FB50F7" w:rsidP="00FB50F7">
            <w:pPr>
              <w:pStyle w:val="TAC"/>
              <w:rPr>
                <w:rFonts w:cs="Arial"/>
              </w:rPr>
            </w:pPr>
            <w:r w:rsidRPr="001D386E">
              <w:rPr>
                <w:rFonts w:cs="Arial"/>
                <w:szCs w:val="18"/>
                <w:lang w:eastAsia="zh-CN"/>
              </w:rPr>
              <w:t>28</w:t>
            </w:r>
          </w:p>
        </w:tc>
        <w:tc>
          <w:tcPr>
            <w:tcW w:w="2552" w:type="dxa"/>
          </w:tcPr>
          <w:p w14:paraId="63EA4276" w14:textId="77777777" w:rsidR="00FB50F7" w:rsidRPr="001D386E" w:rsidRDefault="00FB50F7" w:rsidP="00FB50F7">
            <w:pPr>
              <w:pStyle w:val="TAC"/>
              <w:rPr>
                <w:rFonts w:cs="Arial"/>
              </w:rPr>
            </w:pPr>
            <w:r w:rsidRPr="001D386E">
              <w:rPr>
                <w:rFonts w:cs="Arial"/>
                <w:szCs w:val="18"/>
              </w:rPr>
              <w:t>0</w:t>
            </w:r>
            <w:r w:rsidRPr="001D386E">
              <w:rPr>
                <w:rFonts w:cs="Arial"/>
                <w:szCs w:val="18"/>
                <w:lang w:val="fi-FI"/>
              </w:rPr>
              <w:t>.1</w:t>
            </w:r>
          </w:p>
        </w:tc>
      </w:tr>
      <w:tr w:rsidR="00FB50F7" w:rsidRPr="001D386E" w14:paraId="558F5753" w14:textId="77777777" w:rsidTr="00FB50F7">
        <w:trPr>
          <w:jc w:val="center"/>
        </w:trPr>
        <w:tc>
          <w:tcPr>
            <w:tcW w:w="1985" w:type="dxa"/>
            <w:vMerge w:val="restart"/>
            <w:vAlign w:val="center"/>
          </w:tcPr>
          <w:p w14:paraId="2680AD18" w14:textId="77777777" w:rsidR="00FB50F7" w:rsidRPr="001D386E" w:rsidRDefault="00FB50F7" w:rsidP="00FB50F7">
            <w:pPr>
              <w:pStyle w:val="TAC"/>
              <w:rPr>
                <w:rFonts w:cs="Arial"/>
              </w:rPr>
            </w:pPr>
            <w:r w:rsidRPr="001D386E">
              <w:t>CA_3-7-8-20</w:t>
            </w:r>
          </w:p>
        </w:tc>
        <w:tc>
          <w:tcPr>
            <w:tcW w:w="2552" w:type="dxa"/>
            <w:vAlign w:val="center"/>
          </w:tcPr>
          <w:p w14:paraId="317D2D4A" w14:textId="77777777" w:rsidR="00FB50F7" w:rsidRPr="001D386E" w:rsidRDefault="00FB50F7" w:rsidP="00FB50F7">
            <w:pPr>
              <w:pStyle w:val="TAC"/>
              <w:rPr>
                <w:rFonts w:cs="Arial"/>
              </w:rPr>
            </w:pPr>
            <w:r w:rsidRPr="001D386E">
              <w:t>3</w:t>
            </w:r>
          </w:p>
        </w:tc>
        <w:tc>
          <w:tcPr>
            <w:tcW w:w="2552" w:type="dxa"/>
            <w:vAlign w:val="center"/>
          </w:tcPr>
          <w:p w14:paraId="2A3F32DF" w14:textId="77777777" w:rsidR="00FB50F7" w:rsidRPr="001D386E" w:rsidRDefault="00FB50F7" w:rsidP="00FB50F7">
            <w:pPr>
              <w:pStyle w:val="TAC"/>
              <w:rPr>
                <w:rFonts w:cs="Arial"/>
              </w:rPr>
            </w:pPr>
            <w:r w:rsidRPr="001D386E">
              <w:t>0</w:t>
            </w:r>
          </w:p>
        </w:tc>
      </w:tr>
      <w:tr w:rsidR="00FB50F7" w:rsidRPr="001D386E" w14:paraId="47023AAE" w14:textId="77777777" w:rsidTr="00FB50F7">
        <w:trPr>
          <w:jc w:val="center"/>
        </w:trPr>
        <w:tc>
          <w:tcPr>
            <w:tcW w:w="1985" w:type="dxa"/>
            <w:vMerge/>
            <w:vAlign w:val="center"/>
          </w:tcPr>
          <w:p w14:paraId="7715DB79" w14:textId="77777777" w:rsidR="00FB50F7" w:rsidRPr="001D386E" w:rsidRDefault="00FB50F7" w:rsidP="00FB50F7">
            <w:pPr>
              <w:pStyle w:val="TAC"/>
              <w:rPr>
                <w:rFonts w:cs="Arial"/>
              </w:rPr>
            </w:pPr>
          </w:p>
        </w:tc>
        <w:tc>
          <w:tcPr>
            <w:tcW w:w="2552" w:type="dxa"/>
            <w:vAlign w:val="center"/>
          </w:tcPr>
          <w:p w14:paraId="1C91A65F" w14:textId="77777777" w:rsidR="00FB50F7" w:rsidRPr="001D386E" w:rsidRDefault="00FB50F7" w:rsidP="00FB50F7">
            <w:pPr>
              <w:pStyle w:val="TAC"/>
              <w:rPr>
                <w:rFonts w:cs="Arial"/>
              </w:rPr>
            </w:pPr>
            <w:r w:rsidRPr="001D386E">
              <w:t>7</w:t>
            </w:r>
          </w:p>
        </w:tc>
        <w:tc>
          <w:tcPr>
            <w:tcW w:w="2552" w:type="dxa"/>
          </w:tcPr>
          <w:p w14:paraId="1AA85644" w14:textId="77777777" w:rsidR="00FB50F7" w:rsidRPr="001D386E" w:rsidRDefault="00FB50F7" w:rsidP="00FB50F7">
            <w:pPr>
              <w:pStyle w:val="TAC"/>
              <w:rPr>
                <w:rFonts w:cs="Arial"/>
              </w:rPr>
            </w:pPr>
            <w:r w:rsidRPr="001D386E">
              <w:t>0</w:t>
            </w:r>
          </w:p>
        </w:tc>
      </w:tr>
      <w:tr w:rsidR="00FB50F7" w:rsidRPr="001D386E" w14:paraId="1905D1FE" w14:textId="77777777" w:rsidTr="00FB50F7">
        <w:trPr>
          <w:jc w:val="center"/>
        </w:trPr>
        <w:tc>
          <w:tcPr>
            <w:tcW w:w="1985" w:type="dxa"/>
            <w:vMerge/>
            <w:vAlign w:val="center"/>
          </w:tcPr>
          <w:p w14:paraId="3B920618" w14:textId="77777777" w:rsidR="00FB50F7" w:rsidRPr="001D386E" w:rsidRDefault="00FB50F7" w:rsidP="00FB50F7">
            <w:pPr>
              <w:pStyle w:val="TAC"/>
              <w:rPr>
                <w:rFonts w:cs="Arial"/>
              </w:rPr>
            </w:pPr>
          </w:p>
        </w:tc>
        <w:tc>
          <w:tcPr>
            <w:tcW w:w="2552" w:type="dxa"/>
            <w:vAlign w:val="center"/>
          </w:tcPr>
          <w:p w14:paraId="6C009B3C" w14:textId="77777777" w:rsidR="00FB50F7" w:rsidRPr="001D386E" w:rsidRDefault="00FB50F7" w:rsidP="00FB50F7">
            <w:pPr>
              <w:pStyle w:val="TAC"/>
              <w:rPr>
                <w:rFonts w:cs="Arial"/>
              </w:rPr>
            </w:pPr>
            <w:r w:rsidRPr="001D386E">
              <w:t>8</w:t>
            </w:r>
          </w:p>
        </w:tc>
        <w:tc>
          <w:tcPr>
            <w:tcW w:w="2552" w:type="dxa"/>
          </w:tcPr>
          <w:p w14:paraId="6E5048CD" w14:textId="77777777" w:rsidR="00FB50F7" w:rsidRPr="001D386E" w:rsidRDefault="00FB50F7" w:rsidP="00FB50F7">
            <w:pPr>
              <w:pStyle w:val="TAC"/>
              <w:rPr>
                <w:rFonts w:cs="Arial"/>
              </w:rPr>
            </w:pPr>
            <w:r w:rsidRPr="001D386E">
              <w:rPr>
                <w:lang w:eastAsia="zh-CN"/>
              </w:rPr>
              <w:t>0</w:t>
            </w:r>
          </w:p>
        </w:tc>
      </w:tr>
      <w:tr w:rsidR="00FB50F7" w:rsidRPr="001D386E" w14:paraId="7FCDC2D0" w14:textId="77777777" w:rsidTr="00FB50F7">
        <w:trPr>
          <w:jc w:val="center"/>
        </w:trPr>
        <w:tc>
          <w:tcPr>
            <w:tcW w:w="1985" w:type="dxa"/>
            <w:vMerge/>
            <w:vAlign w:val="center"/>
          </w:tcPr>
          <w:p w14:paraId="0F55B7F2" w14:textId="77777777" w:rsidR="00FB50F7" w:rsidRPr="001D386E" w:rsidRDefault="00FB50F7" w:rsidP="00FB50F7">
            <w:pPr>
              <w:pStyle w:val="TAC"/>
              <w:rPr>
                <w:rFonts w:cs="Arial"/>
              </w:rPr>
            </w:pPr>
          </w:p>
        </w:tc>
        <w:tc>
          <w:tcPr>
            <w:tcW w:w="2552" w:type="dxa"/>
            <w:vAlign w:val="center"/>
          </w:tcPr>
          <w:p w14:paraId="667E7B01" w14:textId="77777777" w:rsidR="00FB50F7" w:rsidRPr="001D386E" w:rsidRDefault="00FB50F7" w:rsidP="00FB50F7">
            <w:pPr>
              <w:pStyle w:val="TAC"/>
              <w:rPr>
                <w:rFonts w:cs="Arial"/>
              </w:rPr>
            </w:pPr>
            <w:r w:rsidRPr="001D386E">
              <w:t>20</w:t>
            </w:r>
          </w:p>
        </w:tc>
        <w:tc>
          <w:tcPr>
            <w:tcW w:w="2552" w:type="dxa"/>
          </w:tcPr>
          <w:p w14:paraId="1D41C921" w14:textId="77777777" w:rsidR="00FB50F7" w:rsidRPr="001D386E" w:rsidRDefault="00FB50F7" w:rsidP="00FB50F7">
            <w:pPr>
              <w:pStyle w:val="TAC"/>
              <w:rPr>
                <w:rFonts w:cs="Arial"/>
              </w:rPr>
            </w:pPr>
            <w:r w:rsidRPr="001D386E">
              <w:rPr>
                <w:lang w:eastAsia="zh-CN"/>
              </w:rPr>
              <w:t>0</w:t>
            </w:r>
          </w:p>
        </w:tc>
      </w:tr>
      <w:tr w:rsidR="00FB50F7" w:rsidRPr="001D386E" w14:paraId="41AA2FAA" w14:textId="77777777" w:rsidTr="00FB50F7">
        <w:trPr>
          <w:jc w:val="center"/>
        </w:trPr>
        <w:tc>
          <w:tcPr>
            <w:tcW w:w="1985" w:type="dxa"/>
            <w:vMerge w:val="restart"/>
            <w:vAlign w:val="center"/>
          </w:tcPr>
          <w:p w14:paraId="13B79EE0" w14:textId="77777777" w:rsidR="00FB50F7" w:rsidRPr="001D386E" w:rsidRDefault="00FB50F7" w:rsidP="00FB50F7">
            <w:pPr>
              <w:pStyle w:val="TAC"/>
              <w:rPr>
                <w:rFonts w:cs="Arial"/>
              </w:rPr>
            </w:pPr>
            <w:r w:rsidRPr="001D386E">
              <w:t>CA_3-7-8-2</w:t>
            </w:r>
            <w:r>
              <w:t>8</w:t>
            </w:r>
          </w:p>
        </w:tc>
        <w:tc>
          <w:tcPr>
            <w:tcW w:w="2552" w:type="dxa"/>
            <w:vAlign w:val="center"/>
          </w:tcPr>
          <w:p w14:paraId="0656ADDA" w14:textId="77777777" w:rsidR="00FB50F7" w:rsidRPr="006F5291" w:rsidRDefault="00FB50F7" w:rsidP="00FB50F7">
            <w:pPr>
              <w:pStyle w:val="TAC"/>
              <w:rPr>
                <w:bCs/>
              </w:rPr>
            </w:pPr>
            <w:r w:rsidRPr="006F5291">
              <w:rPr>
                <w:bCs/>
                <w:lang w:eastAsia="zh-CN"/>
              </w:rPr>
              <w:t>3</w:t>
            </w:r>
          </w:p>
        </w:tc>
        <w:tc>
          <w:tcPr>
            <w:tcW w:w="2552" w:type="dxa"/>
            <w:vAlign w:val="center"/>
          </w:tcPr>
          <w:p w14:paraId="465839B2" w14:textId="77777777" w:rsidR="00FB50F7" w:rsidRPr="006F5291" w:rsidRDefault="00FB50F7" w:rsidP="00FB50F7">
            <w:pPr>
              <w:pStyle w:val="TAC"/>
              <w:rPr>
                <w:bCs/>
                <w:lang w:eastAsia="zh-CN"/>
              </w:rPr>
            </w:pPr>
            <w:r w:rsidRPr="006F5291">
              <w:rPr>
                <w:bCs/>
                <w:lang w:eastAsia="ja-JP"/>
              </w:rPr>
              <w:t>0</w:t>
            </w:r>
          </w:p>
        </w:tc>
      </w:tr>
      <w:tr w:rsidR="00FB50F7" w:rsidRPr="001D386E" w14:paraId="6B9ADDDC" w14:textId="77777777" w:rsidTr="00FB50F7">
        <w:trPr>
          <w:jc w:val="center"/>
        </w:trPr>
        <w:tc>
          <w:tcPr>
            <w:tcW w:w="1985" w:type="dxa"/>
            <w:vMerge/>
            <w:vAlign w:val="center"/>
          </w:tcPr>
          <w:p w14:paraId="38F369F8" w14:textId="77777777" w:rsidR="00FB50F7" w:rsidRPr="001D386E" w:rsidRDefault="00FB50F7" w:rsidP="00FB50F7">
            <w:pPr>
              <w:pStyle w:val="TAC"/>
              <w:rPr>
                <w:rFonts w:cs="Arial"/>
              </w:rPr>
            </w:pPr>
          </w:p>
        </w:tc>
        <w:tc>
          <w:tcPr>
            <w:tcW w:w="2552" w:type="dxa"/>
            <w:vAlign w:val="center"/>
          </w:tcPr>
          <w:p w14:paraId="6D35276F" w14:textId="77777777" w:rsidR="00FB50F7" w:rsidRPr="006F5291" w:rsidRDefault="00FB50F7" w:rsidP="00FB50F7">
            <w:pPr>
              <w:pStyle w:val="TAC"/>
              <w:rPr>
                <w:bCs/>
              </w:rPr>
            </w:pPr>
            <w:r w:rsidRPr="006F5291">
              <w:rPr>
                <w:bCs/>
                <w:lang w:eastAsia="zh-CN"/>
              </w:rPr>
              <w:t>7</w:t>
            </w:r>
          </w:p>
        </w:tc>
        <w:tc>
          <w:tcPr>
            <w:tcW w:w="2552" w:type="dxa"/>
            <w:vAlign w:val="center"/>
          </w:tcPr>
          <w:p w14:paraId="2B36AD16" w14:textId="77777777" w:rsidR="00FB50F7" w:rsidRPr="006F5291" w:rsidRDefault="00FB50F7" w:rsidP="00FB50F7">
            <w:pPr>
              <w:pStyle w:val="TAC"/>
              <w:rPr>
                <w:bCs/>
                <w:lang w:eastAsia="zh-CN"/>
              </w:rPr>
            </w:pPr>
            <w:r w:rsidRPr="006F5291">
              <w:rPr>
                <w:bCs/>
                <w:lang w:eastAsia="ja-JP"/>
              </w:rPr>
              <w:t>0</w:t>
            </w:r>
          </w:p>
        </w:tc>
      </w:tr>
      <w:tr w:rsidR="00FB50F7" w:rsidRPr="001D386E" w14:paraId="0BA0B705" w14:textId="77777777" w:rsidTr="00FB50F7">
        <w:trPr>
          <w:jc w:val="center"/>
        </w:trPr>
        <w:tc>
          <w:tcPr>
            <w:tcW w:w="1985" w:type="dxa"/>
            <w:vMerge/>
            <w:vAlign w:val="center"/>
          </w:tcPr>
          <w:p w14:paraId="2F3E3BF5" w14:textId="77777777" w:rsidR="00FB50F7" w:rsidRPr="001D386E" w:rsidRDefault="00FB50F7" w:rsidP="00FB50F7">
            <w:pPr>
              <w:pStyle w:val="TAC"/>
              <w:rPr>
                <w:rFonts w:cs="Arial"/>
              </w:rPr>
            </w:pPr>
          </w:p>
        </w:tc>
        <w:tc>
          <w:tcPr>
            <w:tcW w:w="2552" w:type="dxa"/>
            <w:vAlign w:val="center"/>
          </w:tcPr>
          <w:p w14:paraId="018EE360" w14:textId="77777777" w:rsidR="00FB50F7" w:rsidRPr="006F5291" w:rsidRDefault="00FB50F7" w:rsidP="00FB50F7">
            <w:pPr>
              <w:pStyle w:val="TAC"/>
              <w:rPr>
                <w:bCs/>
              </w:rPr>
            </w:pPr>
            <w:r w:rsidRPr="006F5291">
              <w:rPr>
                <w:bCs/>
                <w:lang w:eastAsia="zh-CN"/>
              </w:rPr>
              <w:t>8</w:t>
            </w:r>
          </w:p>
        </w:tc>
        <w:tc>
          <w:tcPr>
            <w:tcW w:w="2552" w:type="dxa"/>
            <w:vAlign w:val="center"/>
          </w:tcPr>
          <w:p w14:paraId="61B58448" w14:textId="77777777" w:rsidR="00FB50F7" w:rsidRPr="006F5291" w:rsidRDefault="00FB50F7" w:rsidP="00FB50F7">
            <w:pPr>
              <w:pStyle w:val="TAC"/>
              <w:rPr>
                <w:bCs/>
                <w:lang w:eastAsia="zh-CN"/>
              </w:rPr>
            </w:pPr>
            <w:r w:rsidRPr="006F5291">
              <w:rPr>
                <w:bCs/>
                <w:lang w:eastAsia="ja-JP"/>
              </w:rPr>
              <w:t>0.2</w:t>
            </w:r>
          </w:p>
        </w:tc>
      </w:tr>
      <w:tr w:rsidR="00FB50F7" w:rsidRPr="001D386E" w14:paraId="53B038AB" w14:textId="77777777" w:rsidTr="00FB50F7">
        <w:trPr>
          <w:jc w:val="center"/>
        </w:trPr>
        <w:tc>
          <w:tcPr>
            <w:tcW w:w="1985" w:type="dxa"/>
            <w:vMerge/>
            <w:vAlign w:val="center"/>
          </w:tcPr>
          <w:p w14:paraId="2F99F93C" w14:textId="77777777" w:rsidR="00FB50F7" w:rsidRPr="001D386E" w:rsidRDefault="00FB50F7" w:rsidP="00FB50F7">
            <w:pPr>
              <w:pStyle w:val="TAC"/>
              <w:rPr>
                <w:rFonts w:cs="Arial"/>
              </w:rPr>
            </w:pPr>
          </w:p>
        </w:tc>
        <w:tc>
          <w:tcPr>
            <w:tcW w:w="2552" w:type="dxa"/>
            <w:vAlign w:val="center"/>
          </w:tcPr>
          <w:p w14:paraId="40FB3209" w14:textId="77777777" w:rsidR="00FB50F7" w:rsidRPr="006F5291" w:rsidRDefault="00FB50F7" w:rsidP="00FB50F7">
            <w:pPr>
              <w:pStyle w:val="TAC"/>
              <w:rPr>
                <w:bCs/>
              </w:rPr>
            </w:pPr>
            <w:r w:rsidRPr="006F5291">
              <w:rPr>
                <w:bCs/>
                <w:lang w:eastAsia="zh-CN"/>
              </w:rPr>
              <w:t>28</w:t>
            </w:r>
          </w:p>
        </w:tc>
        <w:tc>
          <w:tcPr>
            <w:tcW w:w="2552" w:type="dxa"/>
            <w:vAlign w:val="center"/>
          </w:tcPr>
          <w:p w14:paraId="7FBB68CB" w14:textId="77777777" w:rsidR="00FB50F7" w:rsidRPr="006F5291" w:rsidRDefault="00FB50F7" w:rsidP="00FB50F7">
            <w:pPr>
              <w:pStyle w:val="TAC"/>
              <w:rPr>
                <w:bCs/>
                <w:lang w:eastAsia="zh-CN"/>
              </w:rPr>
            </w:pPr>
            <w:r w:rsidRPr="006F5291">
              <w:rPr>
                <w:bCs/>
                <w:lang w:eastAsia="ja-JP"/>
              </w:rPr>
              <w:t>0.1</w:t>
            </w:r>
          </w:p>
        </w:tc>
      </w:tr>
      <w:tr w:rsidR="00FB50F7" w:rsidRPr="001D386E" w14:paraId="40231DBD" w14:textId="77777777" w:rsidTr="00FB50F7">
        <w:trPr>
          <w:jc w:val="center"/>
        </w:trPr>
        <w:tc>
          <w:tcPr>
            <w:tcW w:w="1985" w:type="dxa"/>
            <w:vMerge w:val="restart"/>
            <w:vAlign w:val="center"/>
          </w:tcPr>
          <w:p w14:paraId="2A7ADAF4" w14:textId="77777777" w:rsidR="00FB50F7" w:rsidRPr="001D386E" w:rsidRDefault="00FB50F7" w:rsidP="00FB50F7">
            <w:pPr>
              <w:pStyle w:val="TAC"/>
              <w:rPr>
                <w:rFonts w:cs="Arial"/>
              </w:rPr>
            </w:pPr>
            <w:r w:rsidRPr="001D386E">
              <w:rPr>
                <w:lang w:val="en-US"/>
              </w:rPr>
              <w:t>CA_3-7-8-38</w:t>
            </w:r>
          </w:p>
        </w:tc>
        <w:tc>
          <w:tcPr>
            <w:tcW w:w="2552" w:type="dxa"/>
            <w:vAlign w:val="center"/>
          </w:tcPr>
          <w:p w14:paraId="462E8C85" w14:textId="77777777" w:rsidR="00FB50F7" w:rsidRPr="001D386E" w:rsidRDefault="00FB50F7" w:rsidP="00FB50F7">
            <w:pPr>
              <w:pStyle w:val="TAC"/>
              <w:rPr>
                <w:rFonts w:cs="Arial"/>
              </w:rPr>
            </w:pPr>
            <w:r w:rsidRPr="001D386E">
              <w:rPr>
                <w:bCs/>
              </w:rPr>
              <w:t>3</w:t>
            </w:r>
          </w:p>
        </w:tc>
        <w:tc>
          <w:tcPr>
            <w:tcW w:w="2552" w:type="dxa"/>
          </w:tcPr>
          <w:p w14:paraId="02D1A7E8" w14:textId="77777777" w:rsidR="00FB50F7" w:rsidRPr="001D386E" w:rsidRDefault="00FB50F7" w:rsidP="00FB50F7">
            <w:pPr>
              <w:pStyle w:val="TAC"/>
              <w:rPr>
                <w:rFonts w:cs="Arial"/>
              </w:rPr>
            </w:pPr>
            <w:r w:rsidRPr="001D386E">
              <w:t>0</w:t>
            </w:r>
          </w:p>
        </w:tc>
      </w:tr>
      <w:tr w:rsidR="00FB50F7" w:rsidRPr="001D386E" w14:paraId="0B985BCC" w14:textId="77777777" w:rsidTr="00FB50F7">
        <w:trPr>
          <w:jc w:val="center"/>
        </w:trPr>
        <w:tc>
          <w:tcPr>
            <w:tcW w:w="1985" w:type="dxa"/>
            <w:vMerge/>
            <w:vAlign w:val="center"/>
          </w:tcPr>
          <w:p w14:paraId="1E38A6D1" w14:textId="77777777" w:rsidR="00FB50F7" w:rsidRPr="001D386E" w:rsidRDefault="00FB50F7" w:rsidP="00FB50F7">
            <w:pPr>
              <w:pStyle w:val="TAC"/>
              <w:rPr>
                <w:rFonts w:cs="Arial"/>
              </w:rPr>
            </w:pPr>
          </w:p>
        </w:tc>
        <w:tc>
          <w:tcPr>
            <w:tcW w:w="2552" w:type="dxa"/>
            <w:vAlign w:val="center"/>
          </w:tcPr>
          <w:p w14:paraId="7E647185" w14:textId="77777777" w:rsidR="00FB50F7" w:rsidRPr="001D386E" w:rsidRDefault="00FB50F7" w:rsidP="00FB50F7">
            <w:pPr>
              <w:pStyle w:val="TAC"/>
              <w:rPr>
                <w:rFonts w:cs="Arial"/>
              </w:rPr>
            </w:pPr>
            <w:r w:rsidRPr="001D386E">
              <w:rPr>
                <w:bCs/>
                <w:lang w:val="en-US"/>
              </w:rPr>
              <w:t>7</w:t>
            </w:r>
          </w:p>
        </w:tc>
        <w:tc>
          <w:tcPr>
            <w:tcW w:w="2552" w:type="dxa"/>
          </w:tcPr>
          <w:p w14:paraId="6E63F419" w14:textId="77777777" w:rsidR="00FB50F7" w:rsidRPr="001D386E" w:rsidRDefault="00FB50F7" w:rsidP="00FB50F7">
            <w:pPr>
              <w:pStyle w:val="TAC"/>
              <w:rPr>
                <w:rFonts w:cs="Arial"/>
              </w:rPr>
            </w:pPr>
            <w:r w:rsidRPr="001D386E">
              <w:rPr>
                <w:lang w:eastAsia="ja-JP"/>
              </w:rPr>
              <w:t>0</w:t>
            </w:r>
          </w:p>
        </w:tc>
      </w:tr>
      <w:tr w:rsidR="00FB50F7" w:rsidRPr="001D386E" w14:paraId="39CDAB57" w14:textId="77777777" w:rsidTr="00FB50F7">
        <w:trPr>
          <w:jc w:val="center"/>
        </w:trPr>
        <w:tc>
          <w:tcPr>
            <w:tcW w:w="1985" w:type="dxa"/>
            <w:vMerge/>
            <w:vAlign w:val="center"/>
          </w:tcPr>
          <w:p w14:paraId="6F064632" w14:textId="77777777" w:rsidR="00FB50F7" w:rsidRPr="001D386E" w:rsidRDefault="00FB50F7" w:rsidP="00FB50F7">
            <w:pPr>
              <w:pStyle w:val="TAC"/>
              <w:rPr>
                <w:rFonts w:cs="Arial"/>
              </w:rPr>
            </w:pPr>
          </w:p>
        </w:tc>
        <w:tc>
          <w:tcPr>
            <w:tcW w:w="2552" w:type="dxa"/>
            <w:vAlign w:val="center"/>
          </w:tcPr>
          <w:p w14:paraId="5EBFE8FE" w14:textId="77777777" w:rsidR="00FB50F7" w:rsidRPr="001D386E" w:rsidRDefault="00FB50F7" w:rsidP="00FB50F7">
            <w:pPr>
              <w:pStyle w:val="TAC"/>
              <w:rPr>
                <w:rFonts w:cs="Arial"/>
              </w:rPr>
            </w:pPr>
            <w:r w:rsidRPr="001D386E">
              <w:rPr>
                <w:bCs/>
                <w:lang w:val="en-US"/>
              </w:rPr>
              <w:t>8</w:t>
            </w:r>
          </w:p>
        </w:tc>
        <w:tc>
          <w:tcPr>
            <w:tcW w:w="2552" w:type="dxa"/>
          </w:tcPr>
          <w:p w14:paraId="035A49CB" w14:textId="77777777" w:rsidR="00FB50F7" w:rsidRPr="001D386E" w:rsidRDefault="00FB50F7" w:rsidP="00FB50F7">
            <w:pPr>
              <w:pStyle w:val="TAC"/>
              <w:rPr>
                <w:rFonts w:cs="Arial"/>
              </w:rPr>
            </w:pPr>
            <w:r w:rsidRPr="001D386E">
              <w:rPr>
                <w:lang w:eastAsia="ja-JP"/>
              </w:rPr>
              <w:t>0</w:t>
            </w:r>
          </w:p>
        </w:tc>
      </w:tr>
      <w:tr w:rsidR="00FB50F7" w:rsidRPr="001D386E" w14:paraId="7F9A3C49" w14:textId="77777777" w:rsidTr="00FB50F7">
        <w:trPr>
          <w:jc w:val="center"/>
        </w:trPr>
        <w:tc>
          <w:tcPr>
            <w:tcW w:w="1985" w:type="dxa"/>
            <w:vMerge/>
            <w:vAlign w:val="center"/>
          </w:tcPr>
          <w:p w14:paraId="22330418" w14:textId="77777777" w:rsidR="00FB50F7" w:rsidRPr="001D386E" w:rsidRDefault="00FB50F7" w:rsidP="00FB50F7">
            <w:pPr>
              <w:pStyle w:val="TAC"/>
              <w:rPr>
                <w:rFonts w:cs="Arial"/>
              </w:rPr>
            </w:pPr>
          </w:p>
        </w:tc>
        <w:tc>
          <w:tcPr>
            <w:tcW w:w="2552" w:type="dxa"/>
            <w:vAlign w:val="center"/>
          </w:tcPr>
          <w:p w14:paraId="1A30DE3E" w14:textId="77777777" w:rsidR="00FB50F7" w:rsidRPr="001D386E" w:rsidRDefault="00FB50F7" w:rsidP="00FB50F7">
            <w:pPr>
              <w:pStyle w:val="TAC"/>
              <w:rPr>
                <w:rFonts w:cs="Arial"/>
              </w:rPr>
            </w:pPr>
            <w:r w:rsidRPr="001D386E">
              <w:rPr>
                <w:bCs/>
                <w:lang w:val="en-US"/>
              </w:rPr>
              <w:t>38</w:t>
            </w:r>
          </w:p>
        </w:tc>
        <w:tc>
          <w:tcPr>
            <w:tcW w:w="2552" w:type="dxa"/>
          </w:tcPr>
          <w:p w14:paraId="5FCABBFA" w14:textId="77777777" w:rsidR="00FB50F7" w:rsidRPr="001D386E" w:rsidRDefault="00FB50F7" w:rsidP="00FB50F7">
            <w:pPr>
              <w:pStyle w:val="TAC"/>
              <w:rPr>
                <w:rFonts w:cs="Arial"/>
              </w:rPr>
            </w:pPr>
            <w:r w:rsidRPr="001D386E">
              <w:rPr>
                <w:lang w:eastAsia="ja-JP"/>
              </w:rPr>
              <w:t>0.2</w:t>
            </w:r>
          </w:p>
        </w:tc>
      </w:tr>
      <w:tr w:rsidR="00FB50F7" w:rsidRPr="001D386E" w14:paraId="427FD4F5" w14:textId="77777777" w:rsidTr="00FB50F7">
        <w:trPr>
          <w:jc w:val="center"/>
        </w:trPr>
        <w:tc>
          <w:tcPr>
            <w:tcW w:w="1985" w:type="dxa"/>
            <w:vMerge w:val="restart"/>
            <w:vAlign w:val="center"/>
          </w:tcPr>
          <w:p w14:paraId="5B07ADE2" w14:textId="77777777" w:rsidR="00FB50F7" w:rsidRPr="001D386E" w:rsidRDefault="00FB50F7" w:rsidP="00FB50F7">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50A6B08F" w14:textId="77777777" w:rsidR="00FB50F7" w:rsidRPr="001D386E" w:rsidRDefault="00FB50F7" w:rsidP="00FB50F7">
            <w:pPr>
              <w:pStyle w:val="TAC"/>
              <w:rPr>
                <w:rFonts w:cs="Arial"/>
              </w:rPr>
            </w:pPr>
            <w:r w:rsidRPr="001D386E">
              <w:rPr>
                <w:rFonts w:eastAsia="SimSun" w:hint="eastAsia"/>
                <w:lang w:val="en-US" w:eastAsia="zh-CN"/>
              </w:rPr>
              <w:t>3</w:t>
            </w:r>
          </w:p>
        </w:tc>
        <w:tc>
          <w:tcPr>
            <w:tcW w:w="2552" w:type="dxa"/>
          </w:tcPr>
          <w:p w14:paraId="25D048A6" w14:textId="77777777" w:rsidR="00FB50F7" w:rsidRPr="001D386E" w:rsidRDefault="00FB50F7" w:rsidP="00FB50F7">
            <w:pPr>
              <w:pStyle w:val="TAC"/>
              <w:rPr>
                <w:rFonts w:cs="Arial"/>
              </w:rPr>
            </w:pPr>
            <w:r w:rsidRPr="001D386E">
              <w:rPr>
                <w:rFonts w:eastAsia="SimSun" w:hint="eastAsia"/>
                <w:lang w:val="en-US" w:eastAsia="zh-CN"/>
              </w:rPr>
              <w:t>0</w:t>
            </w:r>
          </w:p>
        </w:tc>
      </w:tr>
      <w:tr w:rsidR="00FB50F7" w:rsidRPr="001D386E" w14:paraId="1F44C0F7" w14:textId="77777777" w:rsidTr="00FB50F7">
        <w:trPr>
          <w:jc w:val="center"/>
        </w:trPr>
        <w:tc>
          <w:tcPr>
            <w:tcW w:w="1985" w:type="dxa"/>
            <w:vMerge/>
            <w:vAlign w:val="center"/>
          </w:tcPr>
          <w:p w14:paraId="3D198DE0" w14:textId="77777777" w:rsidR="00FB50F7" w:rsidRPr="001D386E" w:rsidRDefault="00FB50F7" w:rsidP="00FB50F7">
            <w:pPr>
              <w:pStyle w:val="TAC"/>
              <w:rPr>
                <w:rFonts w:cs="Arial"/>
              </w:rPr>
            </w:pPr>
          </w:p>
        </w:tc>
        <w:tc>
          <w:tcPr>
            <w:tcW w:w="2552" w:type="dxa"/>
            <w:vAlign w:val="center"/>
          </w:tcPr>
          <w:p w14:paraId="1864A02C" w14:textId="77777777" w:rsidR="00FB50F7" w:rsidRPr="001D386E" w:rsidRDefault="00FB50F7" w:rsidP="00FB50F7">
            <w:pPr>
              <w:pStyle w:val="TAC"/>
              <w:rPr>
                <w:rFonts w:cs="Arial"/>
              </w:rPr>
            </w:pPr>
            <w:r w:rsidRPr="001D386E">
              <w:rPr>
                <w:lang w:val="en-US" w:eastAsia="zh-CN"/>
              </w:rPr>
              <w:t>7</w:t>
            </w:r>
          </w:p>
        </w:tc>
        <w:tc>
          <w:tcPr>
            <w:tcW w:w="2552" w:type="dxa"/>
            <w:vAlign w:val="center"/>
          </w:tcPr>
          <w:p w14:paraId="67616AA2" w14:textId="77777777" w:rsidR="00FB50F7" w:rsidRPr="001D386E" w:rsidRDefault="00FB50F7" w:rsidP="00FB50F7">
            <w:pPr>
              <w:pStyle w:val="TAC"/>
              <w:rPr>
                <w:rFonts w:cs="Arial"/>
              </w:rPr>
            </w:pPr>
            <w:r w:rsidRPr="001D386E">
              <w:rPr>
                <w:rFonts w:eastAsia="SimSun" w:hint="eastAsia"/>
                <w:lang w:val="en-US" w:eastAsia="zh-CN"/>
              </w:rPr>
              <w:t>0.3</w:t>
            </w:r>
          </w:p>
        </w:tc>
      </w:tr>
      <w:tr w:rsidR="00FB50F7" w:rsidRPr="001D386E" w14:paraId="01463948" w14:textId="77777777" w:rsidTr="00FB50F7">
        <w:trPr>
          <w:jc w:val="center"/>
        </w:trPr>
        <w:tc>
          <w:tcPr>
            <w:tcW w:w="1985" w:type="dxa"/>
            <w:vMerge/>
            <w:vAlign w:val="center"/>
          </w:tcPr>
          <w:p w14:paraId="2BAB7DBA" w14:textId="77777777" w:rsidR="00FB50F7" w:rsidRPr="001D386E" w:rsidRDefault="00FB50F7" w:rsidP="00FB50F7">
            <w:pPr>
              <w:pStyle w:val="TAC"/>
              <w:rPr>
                <w:rFonts w:cs="Arial"/>
              </w:rPr>
            </w:pPr>
          </w:p>
        </w:tc>
        <w:tc>
          <w:tcPr>
            <w:tcW w:w="2552" w:type="dxa"/>
            <w:vAlign w:val="center"/>
          </w:tcPr>
          <w:p w14:paraId="6D0312AC" w14:textId="77777777" w:rsidR="00FB50F7" w:rsidRPr="001D386E" w:rsidRDefault="00FB50F7" w:rsidP="00FB50F7">
            <w:pPr>
              <w:pStyle w:val="TAC"/>
              <w:rPr>
                <w:rFonts w:cs="Arial"/>
              </w:rPr>
            </w:pPr>
            <w:r w:rsidRPr="001D386E">
              <w:rPr>
                <w:lang w:val="en-US" w:eastAsia="zh-CN"/>
              </w:rPr>
              <w:t>8</w:t>
            </w:r>
          </w:p>
        </w:tc>
        <w:tc>
          <w:tcPr>
            <w:tcW w:w="2552" w:type="dxa"/>
            <w:vAlign w:val="center"/>
          </w:tcPr>
          <w:p w14:paraId="29F042FA" w14:textId="77777777" w:rsidR="00FB50F7" w:rsidRPr="001D386E" w:rsidRDefault="00FB50F7" w:rsidP="00FB50F7">
            <w:pPr>
              <w:pStyle w:val="TAC"/>
              <w:rPr>
                <w:rFonts w:cs="Arial"/>
              </w:rPr>
            </w:pPr>
            <w:r w:rsidRPr="001D386E">
              <w:rPr>
                <w:rFonts w:eastAsia="SimSun" w:hint="eastAsia"/>
                <w:lang w:val="en-US" w:eastAsia="zh-CN"/>
              </w:rPr>
              <w:t>0.2</w:t>
            </w:r>
          </w:p>
        </w:tc>
      </w:tr>
      <w:tr w:rsidR="00FB50F7" w:rsidRPr="001D386E" w14:paraId="745BA004" w14:textId="77777777" w:rsidTr="00FB50F7">
        <w:trPr>
          <w:jc w:val="center"/>
        </w:trPr>
        <w:tc>
          <w:tcPr>
            <w:tcW w:w="1985" w:type="dxa"/>
            <w:vMerge/>
            <w:vAlign w:val="center"/>
          </w:tcPr>
          <w:p w14:paraId="7E102511" w14:textId="77777777" w:rsidR="00FB50F7" w:rsidRPr="001D386E" w:rsidRDefault="00FB50F7" w:rsidP="00FB50F7">
            <w:pPr>
              <w:pStyle w:val="TAC"/>
              <w:rPr>
                <w:rFonts w:cs="Arial"/>
              </w:rPr>
            </w:pPr>
          </w:p>
        </w:tc>
        <w:tc>
          <w:tcPr>
            <w:tcW w:w="2552" w:type="dxa"/>
            <w:vAlign w:val="center"/>
          </w:tcPr>
          <w:p w14:paraId="4C6AF9EF" w14:textId="77777777" w:rsidR="00FB50F7" w:rsidRPr="001D386E" w:rsidRDefault="00FB50F7" w:rsidP="00FB50F7">
            <w:pPr>
              <w:pStyle w:val="TAC"/>
              <w:rPr>
                <w:rFonts w:cs="Arial"/>
              </w:rPr>
            </w:pPr>
            <w:r w:rsidRPr="001D386E">
              <w:rPr>
                <w:lang w:val="en-US" w:eastAsia="zh-CN"/>
              </w:rPr>
              <w:t>40</w:t>
            </w:r>
          </w:p>
        </w:tc>
        <w:tc>
          <w:tcPr>
            <w:tcW w:w="2552" w:type="dxa"/>
            <w:vAlign w:val="center"/>
          </w:tcPr>
          <w:p w14:paraId="3F031579" w14:textId="77777777" w:rsidR="00FB50F7" w:rsidRPr="001D386E" w:rsidRDefault="00FB50F7" w:rsidP="00FB50F7">
            <w:pPr>
              <w:pStyle w:val="TAC"/>
              <w:rPr>
                <w:rFonts w:cs="Arial"/>
              </w:rPr>
            </w:pPr>
            <w:r w:rsidRPr="001D386E">
              <w:rPr>
                <w:rFonts w:eastAsia="SimSun" w:hint="eastAsia"/>
                <w:lang w:val="en-US" w:eastAsia="zh-CN"/>
              </w:rPr>
              <w:t>0.8</w:t>
            </w:r>
          </w:p>
        </w:tc>
      </w:tr>
      <w:tr w:rsidR="00FB50F7" w:rsidRPr="001D386E" w14:paraId="2602DBE0" w14:textId="77777777" w:rsidTr="00FB50F7">
        <w:trPr>
          <w:jc w:val="center"/>
        </w:trPr>
        <w:tc>
          <w:tcPr>
            <w:tcW w:w="1985" w:type="dxa"/>
            <w:vMerge w:val="restart"/>
            <w:vAlign w:val="center"/>
          </w:tcPr>
          <w:p w14:paraId="7A16AA38" w14:textId="77777777" w:rsidR="00FB50F7" w:rsidRPr="001D386E" w:rsidRDefault="00FB50F7" w:rsidP="00FB50F7">
            <w:pPr>
              <w:pStyle w:val="TAC"/>
              <w:rPr>
                <w:rFonts w:cs="Arial"/>
              </w:rPr>
            </w:pPr>
            <w:r w:rsidRPr="001D386E">
              <w:rPr>
                <w:lang w:eastAsia="ja-JP"/>
              </w:rPr>
              <w:t>CA_</w:t>
            </w:r>
            <w:r w:rsidRPr="001D386E">
              <w:t>3-7-20-28</w:t>
            </w:r>
          </w:p>
        </w:tc>
        <w:tc>
          <w:tcPr>
            <w:tcW w:w="2552" w:type="dxa"/>
            <w:vAlign w:val="center"/>
          </w:tcPr>
          <w:p w14:paraId="528D0E6B" w14:textId="77777777" w:rsidR="00FB50F7" w:rsidRPr="001D386E" w:rsidRDefault="00FB50F7" w:rsidP="00FB50F7">
            <w:pPr>
              <w:pStyle w:val="TAC"/>
              <w:rPr>
                <w:rFonts w:cs="Arial"/>
              </w:rPr>
            </w:pPr>
            <w:r w:rsidRPr="001D386E">
              <w:rPr>
                <w:lang w:eastAsia="ja-JP"/>
              </w:rPr>
              <w:t>3</w:t>
            </w:r>
          </w:p>
        </w:tc>
        <w:tc>
          <w:tcPr>
            <w:tcW w:w="2552" w:type="dxa"/>
            <w:vAlign w:val="center"/>
          </w:tcPr>
          <w:p w14:paraId="086F0441" w14:textId="77777777" w:rsidR="00FB50F7" w:rsidRPr="001D386E" w:rsidRDefault="00FB50F7" w:rsidP="00FB50F7">
            <w:pPr>
              <w:pStyle w:val="TAC"/>
              <w:rPr>
                <w:rFonts w:cs="Arial"/>
              </w:rPr>
            </w:pPr>
            <w:r w:rsidRPr="001D386E">
              <w:t>0</w:t>
            </w:r>
          </w:p>
        </w:tc>
      </w:tr>
      <w:tr w:rsidR="00FB50F7" w:rsidRPr="001D386E" w14:paraId="79F61D16" w14:textId="77777777" w:rsidTr="00FB50F7">
        <w:trPr>
          <w:jc w:val="center"/>
        </w:trPr>
        <w:tc>
          <w:tcPr>
            <w:tcW w:w="1985" w:type="dxa"/>
            <w:vMerge/>
            <w:vAlign w:val="center"/>
          </w:tcPr>
          <w:p w14:paraId="56B9E4EF" w14:textId="77777777" w:rsidR="00FB50F7" w:rsidRPr="001D386E" w:rsidRDefault="00FB50F7" w:rsidP="00FB50F7">
            <w:pPr>
              <w:pStyle w:val="TAC"/>
              <w:rPr>
                <w:rFonts w:cs="Arial"/>
              </w:rPr>
            </w:pPr>
          </w:p>
        </w:tc>
        <w:tc>
          <w:tcPr>
            <w:tcW w:w="2552" w:type="dxa"/>
            <w:vAlign w:val="center"/>
          </w:tcPr>
          <w:p w14:paraId="34908662" w14:textId="77777777" w:rsidR="00FB50F7" w:rsidRPr="001D386E" w:rsidRDefault="00FB50F7" w:rsidP="00FB50F7">
            <w:pPr>
              <w:pStyle w:val="TAC"/>
              <w:rPr>
                <w:rFonts w:cs="Arial"/>
              </w:rPr>
            </w:pPr>
            <w:r w:rsidRPr="001D386E">
              <w:rPr>
                <w:lang w:eastAsia="ja-JP"/>
              </w:rPr>
              <w:t>7</w:t>
            </w:r>
          </w:p>
        </w:tc>
        <w:tc>
          <w:tcPr>
            <w:tcW w:w="2552" w:type="dxa"/>
          </w:tcPr>
          <w:p w14:paraId="2780241C" w14:textId="77777777" w:rsidR="00FB50F7" w:rsidRPr="001D386E" w:rsidRDefault="00FB50F7" w:rsidP="00FB50F7">
            <w:pPr>
              <w:pStyle w:val="TAC"/>
              <w:rPr>
                <w:rFonts w:cs="Arial"/>
              </w:rPr>
            </w:pPr>
            <w:r w:rsidRPr="001D386E">
              <w:t>0</w:t>
            </w:r>
          </w:p>
        </w:tc>
      </w:tr>
      <w:tr w:rsidR="00FB50F7" w:rsidRPr="001D386E" w14:paraId="6ECE2097" w14:textId="77777777" w:rsidTr="00FB50F7">
        <w:trPr>
          <w:jc w:val="center"/>
        </w:trPr>
        <w:tc>
          <w:tcPr>
            <w:tcW w:w="1985" w:type="dxa"/>
            <w:vMerge/>
            <w:vAlign w:val="center"/>
          </w:tcPr>
          <w:p w14:paraId="71C6C9CD" w14:textId="77777777" w:rsidR="00FB50F7" w:rsidRPr="001D386E" w:rsidRDefault="00FB50F7" w:rsidP="00FB50F7">
            <w:pPr>
              <w:pStyle w:val="TAC"/>
              <w:rPr>
                <w:rFonts w:cs="Arial"/>
              </w:rPr>
            </w:pPr>
          </w:p>
        </w:tc>
        <w:tc>
          <w:tcPr>
            <w:tcW w:w="2552" w:type="dxa"/>
            <w:vAlign w:val="center"/>
          </w:tcPr>
          <w:p w14:paraId="7238C491" w14:textId="77777777" w:rsidR="00FB50F7" w:rsidRPr="001D386E" w:rsidRDefault="00FB50F7" w:rsidP="00FB50F7">
            <w:pPr>
              <w:pStyle w:val="TAC"/>
              <w:rPr>
                <w:rFonts w:cs="Arial"/>
              </w:rPr>
            </w:pPr>
            <w:r w:rsidRPr="001D386E">
              <w:rPr>
                <w:lang w:eastAsia="ja-JP"/>
              </w:rPr>
              <w:t>20</w:t>
            </w:r>
          </w:p>
        </w:tc>
        <w:tc>
          <w:tcPr>
            <w:tcW w:w="2552" w:type="dxa"/>
          </w:tcPr>
          <w:p w14:paraId="06D9DBB3" w14:textId="77777777" w:rsidR="00FB50F7" w:rsidRPr="001D386E" w:rsidRDefault="00FB50F7" w:rsidP="00FB50F7">
            <w:pPr>
              <w:pStyle w:val="TAC"/>
              <w:rPr>
                <w:rFonts w:cs="Arial"/>
              </w:rPr>
            </w:pPr>
            <w:r w:rsidRPr="001D386E">
              <w:t>0.2</w:t>
            </w:r>
          </w:p>
        </w:tc>
      </w:tr>
      <w:tr w:rsidR="00FB50F7" w:rsidRPr="001D386E" w14:paraId="3B66FA47" w14:textId="77777777" w:rsidTr="00FB50F7">
        <w:trPr>
          <w:jc w:val="center"/>
        </w:trPr>
        <w:tc>
          <w:tcPr>
            <w:tcW w:w="1985" w:type="dxa"/>
            <w:vMerge/>
            <w:vAlign w:val="center"/>
          </w:tcPr>
          <w:p w14:paraId="74C53464" w14:textId="77777777" w:rsidR="00FB50F7" w:rsidRPr="001D386E" w:rsidRDefault="00FB50F7" w:rsidP="00FB50F7">
            <w:pPr>
              <w:pStyle w:val="TAC"/>
              <w:rPr>
                <w:rFonts w:cs="Arial"/>
              </w:rPr>
            </w:pPr>
          </w:p>
        </w:tc>
        <w:tc>
          <w:tcPr>
            <w:tcW w:w="2552" w:type="dxa"/>
            <w:vAlign w:val="center"/>
          </w:tcPr>
          <w:p w14:paraId="4C77E420" w14:textId="77777777" w:rsidR="00FB50F7" w:rsidRPr="001D386E" w:rsidRDefault="00FB50F7" w:rsidP="00FB50F7">
            <w:pPr>
              <w:pStyle w:val="TAC"/>
              <w:rPr>
                <w:rFonts w:cs="Arial"/>
              </w:rPr>
            </w:pPr>
            <w:r w:rsidRPr="001D386E">
              <w:rPr>
                <w:lang w:eastAsia="ja-JP"/>
              </w:rPr>
              <w:t>28</w:t>
            </w:r>
          </w:p>
        </w:tc>
        <w:tc>
          <w:tcPr>
            <w:tcW w:w="2552" w:type="dxa"/>
          </w:tcPr>
          <w:p w14:paraId="2E778CF2" w14:textId="77777777" w:rsidR="00FB50F7" w:rsidRPr="001D386E" w:rsidRDefault="00FB50F7" w:rsidP="00FB50F7">
            <w:pPr>
              <w:pStyle w:val="TAC"/>
              <w:rPr>
                <w:rFonts w:cs="Arial"/>
              </w:rPr>
            </w:pPr>
            <w:r w:rsidRPr="001D386E">
              <w:t>0.1</w:t>
            </w:r>
          </w:p>
        </w:tc>
      </w:tr>
      <w:tr w:rsidR="00FB50F7" w:rsidRPr="001D386E" w14:paraId="6CE8BFD8" w14:textId="77777777" w:rsidTr="00FB50F7">
        <w:trPr>
          <w:jc w:val="center"/>
        </w:trPr>
        <w:tc>
          <w:tcPr>
            <w:tcW w:w="1985" w:type="dxa"/>
            <w:vMerge w:val="restart"/>
            <w:vAlign w:val="center"/>
          </w:tcPr>
          <w:p w14:paraId="789C51E0" w14:textId="77777777" w:rsidR="00FB50F7" w:rsidRPr="001D386E" w:rsidRDefault="00FB50F7" w:rsidP="00FB50F7">
            <w:pPr>
              <w:pStyle w:val="TAC"/>
              <w:rPr>
                <w:rFonts w:cs="Arial"/>
              </w:rPr>
            </w:pPr>
            <w:r w:rsidRPr="001D386E">
              <w:rPr>
                <w:rFonts w:cs="Arial"/>
                <w:lang w:eastAsia="ja-JP"/>
              </w:rPr>
              <w:t>CA_3-7-20-32</w:t>
            </w:r>
          </w:p>
        </w:tc>
        <w:tc>
          <w:tcPr>
            <w:tcW w:w="2552" w:type="dxa"/>
            <w:vAlign w:val="center"/>
          </w:tcPr>
          <w:p w14:paraId="1FFE07A5" w14:textId="77777777" w:rsidR="00FB50F7" w:rsidRPr="001D386E" w:rsidRDefault="00FB50F7" w:rsidP="00FB50F7">
            <w:pPr>
              <w:pStyle w:val="TAC"/>
              <w:rPr>
                <w:rFonts w:cs="Arial"/>
              </w:rPr>
            </w:pPr>
            <w:r w:rsidRPr="001D386E">
              <w:rPr>
                <w:lang w:val="en-US"/>
              </w:rPr>
              <w:t>3</w:t>
            </w:r>
          </w:p>
        </w:tc>
        <w:tc>
          <w:tcPr>
            <w:tcW w:w="2552" w:type="dxa"/>
          </w:tcPr>
          <w:p w14:paraId="6F7815C9" w14:textId="77777777" w:rsidR="00FB50F7" w:rsidRPr="001D386E" w:rsidRDefault="00FB50F7" w:rsidP="00FB50F7">
            <w:pPr>
              <w:pStyle w:val="TAC"/>
              <w:rPr>
                <w:rFonts w:cs="Arial"/>
              </w:rPr>
            </w:pPr>
            <w:r w:rsidRPr="001D386E">
              <w:rPr>
                <w:lang w:val="en-US"/>
              </w:rPr>
              <w:t>0</w:t>
            </w:r>
          </w:p>
        </w:tc>
      </w:tr>
      <w:tr w:rsidR="00FB50F7" w:rsidRPr="001D386E" w14:paraId="7F0B01AE" w14:textId="77777777" w:rsidTr="00FB50F7">
        <w:trPr>
          <w:jc w:val="center"/>
        </w:trPr>
        <w:tc>
          <w:tcPr>
            <w:tcW w:w="1985" w:type="dxa"/>
            <w:vMerge/>
            <w:vAlign w:val="center"/>
          </w:tcPr>
          <w:p w14:paraId="3814BD2D" w14:textId="77777777" w:rsidR="00FB50F7" w:rsidRPr="001D386E" w:rsidRDefault="00FB50F7" w:rsidP="00FB50F7">
            <w:pPr>
              <w:pStyle w:val="TAC"/>
              <w:rPr>
                <w:rFonts w:cs="Arial"/>
              </w:rPr>
            </w:pPr>
          </w:p>
        </w:tc>
        <w:tc>
          <w:tcPr>
            <w:tcW w:w="2552" w:type="dxa"/>
            <w:vAlign w:val="center"/>
          </w:tcPr>
          <w:p w14:paraId="0EAA3CFE" w14:textId="77777777" w:rsidR="00FB50F7" w:rsidRPr="001D386E" w:rsidRDefault="00FB50F7" w:rsidP="00FB50F7">
            <w:pPr>
              <w:pStyle w:val="TAC"/>
              <w:rPr>
                <w:rFonts w:cs="Arial"/>
              </w:rPr>
            </w:pPr>
            <w:r w:rsidRPr="001D386E">
              <w:rPr>
                <w:lang w:val="en-US"/>
              </w:rPr>
              <w:t>7</w:t>
            </w:r>
          </w:p>
        </w:tc>
        <w:tc>
          <w:tcPr>
            <w:tcW w:w="2552" w:type="dxa"/>
          </w:tcPr>
          <w:p w14:paraId="33F2A75A" w14:textId="77777777" w:rsidR="00FB50F7" w:rsidRPr="001D386E" w:rsidRDefault="00FB50F7" w:rsidP="00FB50F7">
            <w:pPr>
              <w:pStyle w:val="TAC"/>
              <w:rPr>
                <w:rFonts w:cs="Arial"/>
              </w:rPr>
            </w:pPr>
            <w:r w:rsidRPr="001D386E">
              <w:rPr>
                <w:lang w:val="en-US"/>
              </w:rPr>
              <w:t>0</w:t>
            </w:r>
          </w:p>
        </w:tc>
      </w:tr>
      <w:tr w:rsidR="00FB50F7" w:rsidRPr="001D386E" w14:paraId="20D05D49" w14:textId="77777777" w:rsidTr="00FB50F7">
        <w:trPr>
          <w:jc w:val="center"/>
        </w:trPr>
        <w:tc>
          <w:tcPr>
            <w:tcW w:w="1985" w:type="dxa"/>
            <w:vMerge/>
            <w:vAlign w:val="center"/>
          </w:tcPr>
          <w:p w14:paraId="644C762E" w14:textId="77777777" w:rsidR="00FB50F7" w:rsidRPr="001D386E" w:rsidRDefault="00FB50F7" w:rsidP="00FB50F7">
            <w:pPr>
              <w:pStyle w:val="TAC"/>
              <w:rPr>
                <w:rFonts w:cs="Arial"/>
              </w:rPr>
            </w:pPr>
          </w:p>
        </w:tc>
        <w:tc>
          <w:tcPr>
            <w:tcW w:w="2552" w:type="dxa"/>
            <w:vAlign w:val="center"/>
          </w:tcPr>
          <w:p w14:paraId="645EBA38" w14:textId="77777777" w:rsidR="00FB50F7" w:rsidRPr="001D386E" w:rsidRDefault="00FB50F7" w:rsidP="00FB50F7">
            <w:pPr>
              <w:pStyle w:val="TAC"/>
              <w:rPr>
                <w:rFonts w:cs="Arial"/>
              </w:rPr>
            </w:pPr>
            <w:r w:rsidRPr="001D386E">
              <w:rPr>
                <w:lang w:val="en-US"/>
              </w:rPr>
              <w:t>20</w:t>
            </w:r>
          </w:p>
        </w:tc>
        <w:tc>
          <w:tcPr>
            <w:tcW w:w="2552" w:type="dxa"/>
          </w:tcPr>
          <w:p w14:paraId="211AEBAF" w14:textId="77777777" w:rsidR="00FB50F7" w:rsidRPr="001D386E" w:rsidRDefault="00FB50F7" w:rsidP="00FB50F7">
            <w:pPr>
              <w:pStyle w:val="TAC"/>
              <w:rPr>
                <w:rFonts w:cs="Arial"/>
              </w:rPr>
            </w:pPr>
            <w:r w:rsidRPr="001D386E">
              <w:rPr>
                <w:lang w:val="en-US"/>
              </w:rPr>
              <w:t>0</w:t>
            </w:r>
          </w:p>
        </w:tc>
      </w:tr>
      <w:tr w:rsidR="00FB50F7" w:rsidRPr="001D386E" w14:paraId="6D9FFF20" w14:textId="77777777" w:rsidTr="00FB50F7">
        <w:trPr>
          <w:jc w:val="center"/>
        </w:trPr>
        <w:tc>
          <w:tcPr>
            <w:tcW w:w="1985" w:type="dxa"/>
            <w:vMerge/>
            <w:vAlign w:val="center"/>
          </w:tcPr>
          <w:p w14:paraId="749782A6" w14:textId="77777777" w:rsidR="00FB50F7" w:rsidRPr="001D386E" w:rsidRDefault="00FB50F7" w:rsidP="00FB50F7">
            <w:pPr>
              <w:pStyle w:val="TAC"/>
              <w:rPr>
                <w:rFonts w:cs="Arial"/>
              </w:rPr>
            </w:pPr>
          </w:p>
        </w:tc>
        <w:tc>
          <w:tcPr>
            <w:tcW w:w="2552" w:type="dxa"/>
            <w:vAlign w:val="center"/>
          </w:tcPr>
          <w:p w14:paraId="737BFEEE" w14:textId="77777777" w:rsidR="00FB50F7" w:rsidRPr="001D386E" w:rsidRDefault="00FB50F7" w:rsidP="00FB50F7">
            <w:pPr>
              <w:pStyle w:val="TAC"/>
              <w:rPr>
                <w:rFonts w:cs="Arial"/>
              </w:rPr>
            </w:pPr>
            <w:r w:rsidRPr="001D386E">
              <w:rPr>
                <w:lang w:val="en-US"/>
              </w:rPr>
              <w:t>32</w:t>
            </w:r>
          </w:p>
        </w:tc>
        <w:tc>
          <w:tcPr>
            <w:tcW w:w="2552" w:type="dxa"/>
          </w:tcPr>
          <w:p w14:paraId="76EFEE90" w14:textId="77777777" w:rsidR="00FB50F7" w:rsidRPr="001D386E" w:rsidRDefault="00FB50F7" w:rsidP="00FB50F7">
            <w:pPr>
              <w:pStyle w:val="TAC"/>
              <w:rPr>
                <w:rFonts w:cs="Arial"/>
              </w:rPr>
            </w:pPr>
            <w:r w:rsidRPr="001D386E">
              <w:rPr>
                <w:lang w:val="en-US"/>
              </w:rPr>
              <w:t>0</w:t>
            </w:r>
          </w:p>
        </w:tc>
      </w:tr>
      <w:tr w:rsidR="00FB50F7" w:rsidRPr="001D386E" w14:paraId="78CADA78" w14:textId="77777777" w:rsidTr="00FB50F7">
        <w:trPr>
          <w:jc w:val="center"/>
        </w:trPr>
        <w:tc>
          <w:tcPr>
            <w:tcW w:w="1985" w:type="dxa"/>
            <w:tcBorders>
              <w:bottom w:val="nil"/>
            </w:tcBorders>
            <w:vAlign w:val="center"/>
          </w:tcPr>
          <w:p w14:paraId="2E0B4F5C"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F04315" w14:textId="77777777" w:rsidR="00FB50F7" w:rsidRPr="001D386E" w:rsidRDefault="00FB50F7" w:rsidP="00FB50F7">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64A3B1E" w14:textId="77777777" w:rsidR="00FB50F7" w:rsidRPr="001D386E" w:rsidRDefault="00FB50F7" w:rsidP="00FB50F7">
            <w:pPr>
              <w:pStyle w:val="TAC"/>
              <w:rPr>
                <w:rFonts w:cs="Arial"/>
              </w:rPr>
            </w:pPr>
            <w:r>
              <w:rPr>
                <w:bCs/>
                <w:lang w:eastAsia="ja-JP"/>
              </w:rPr>
              <w:t>0</w:t>
            </w:r>
          </w:p>
        </w:tc>
      </w:tr>
      <w:tr w:rsidR="00FB50F7" w:rsidRPr="001D386E" w14:paraId="3E3B5563" w14:textId="77777777" w:rsidTr="00FB50F7">
        <w:trPr>
          <w:jc w:val="center"/>
        </w:trPr>
        <w:tc>
          <w:tcPr>
            <w:tcW w:w="1985" w:type="dxa"/>
            <w:tcBorders>
              <w:top w:val="nil"/>
              <w:bottom w:val="nil"/>
            </w:tcBorders>
            <w:vAlign w:val="center"/>
          </w:tcPr>
          <w:p w14:paraId="192C2602" w14:textId="77777777" w:rsidR="00FB50F7" w:rsidRPr="001D386E" w:rsidRDefault="00FB50F7" w:rsidP="00FB50F7">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4DBACA4E" w14:textId="77777777" w:rsidR="00FB50F7" w:rsidRPr="001D386E" w:rsidRDefault="00FB50F7" w:rsidP="00FB50F7">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EFF94A" w14:textId="77777777" w:rsidR="00FB50F7" w:rsidRPr="001D386E" w:rsidRDefault="00FB50F7" w:rsidP="00FB50F7">
            <w:pPr>
              <w:pStyle w:val="TAC"/>
              <w:rPr>
                <w:rFonts w:cs="Arial"/>
              </w:rPr>
            </w:pPr>
            <w:r>
              <w:rPr>
                <w:bCs/>
                <w:lang w:eastAsia="ja-JP"/>
              </w:rPr>
              <w:t>0</w:t>
            </w:r>
          </w:p>
        </w:tc>
      </w:tr>
      <w:tr w:rsidR="00FB50F7" w:rsidRPr="001D386E" w14:paraId="1B68634B" w14:textId="77777777" w:rsidTr="00FB50F7">
        <w:trPr>
          <w:jc w:val="center"/>
        </w:trPr>
        <w:tc>
          <w:tcPr>
            <w:tcW w:w="1985" w:type="dxa"/>
            <w:tcBorders>
              <w:top w:val="nil"/>
              <w:bottom w:val="nil"/>
            </w:tcBorders>
            <w:vAlign w:val="center"/>
          </w:tcPr>
          <w:p w14:paraId="05479813"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A1D3F7" w14:textId="77777777" w:rsidR="00FB50F7" w:rsidRPr="001D386E" w:rsidRDefault="00FB50F7" w:rsidP="00FB50F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94D7403" w14:textId="77777777" w:rsidR="00FB50F7" w:rsidRPr="001D386E" w:rsidRDefault="00FB50F7" w:rsidP="00FB50F7">
            <w:pPr>
              <w:pStyle w:val="TAC"/>
              <w:rPr>
                <w:rFonts w:cs="Arial"/>
              </w:rPr>
            </w:pPr>
            <w:r>
              <w:rPr>
                <w:bCs/>
                <w:lang w:eastAsia="ja-JP"/>
              </w:rPr>
              <w:t>0</w:t>
            </w:r>
          </w:p>
        </w:tc>
      </w:tr>
      <w:tr w:rsidR="00FB50F7" w:rsidRPr="001D386E" w14:paraId="346F25FF" w14:textId="77777777" w:rsidTr="00FB50F7">
        <w:trPr>
          <w:jc w:val="center"/>
        </w:trPr>
        <w:tc>
          <w:tcPr>
            <w:tcW w:w="1985" w:type="dxa"/>
            <w:tcBorders>
              <w:top w:val="nil"/>
            </w:tcBorders>
            <w:vAlign w:val="center"/>
          </w:tcPr>
          <w:p w14:paraId="0EB603AC"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7A5A3" w14:textId="77777777" w:rsidR="00FB50F7" w:rsidRPr="001D386E" w:rsidRDefault="00FB50F7" w:rsidP="00FB50F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B5A5B58" w14:textId="77777777" w:rsidR="00FB50F7" w:rsidRPr="001D386E" w:rsidRDefault="00FB50F7" w:rsidP="00FB50F7">
            <w:pPr>
              <w:pStyle w:val="TAC"/>
              <w:rPr>
                <w:rFonts w:cs="Arial"/>
              </w:rPr>
            </w:pPr>
            <w:r>
              <w:rPr>
                <w:bCs/>
                <w:lang w:eastAsia="ja-JP"/>
              </w:rPr>
              <w:t>0</w:t>
            </w:r>
          </w:p>
        </w:tc>
      </w:tr>
      <w:tr w:rsidR="00FB50F7" w:rsidRPr="001D386E" w14:paraId="19F6E9A4" w14:textId="77777777" w:rsidTr="00FB50F7">
        <w:trPr>
          <w:jc w:val="center"/>
        </w:trPr>
        <w:tc>
          <w:tcPr>
            <w:tcW w:w="1985" w:type="dxa"/>
            <w:vMerge w:val="restart"/>
            <w:vAlign w:val="center"/>
          </w:tcPr>
          <w:p w14:paraId="2711781D" w14:textId="77777777" w:rsidR="00FB50F7" w:rsidRPr="001D386E" w:rsidRDefault="00FB50F7" w:rsidP="00FB50F7">
            <w:pPr>
              <w:pStyle w:val="TAC"/>
              <w:rPr>
                <w:rFonts w:cs="Arial"/>
              </w:rPr>
            </w:pPr>
            <w:r w:rsidRPr="001D386E">
              <w:rPr>
                <w:rFonts w:cs="Arial"/>
                <w:lang w:eastAsia="ja-JP"/>
              </w:rPr>
              <w:t>CA_3-7-20-42</w:t>
            </w:r>
          </w:p>
        </w:tc>
        <w:tc>
          <w:tcPr>
            <w:tcW w:w="2552" w:type="dxa"/>
          </w:tcPr>
          <w:p w14:paraId="6439A728" w14:textId="77777777" w:rsidR="00FB50F7" w:rsidRPr="001D386E" w:rsidRDefault="00FB50F7" w:rsidP="00FB50F7">
            <w:pPr>
              <w:pStyle w:val="TAC"/>
              <w:rPr>
                <w:rFonts w:cs="Arial"/>
              </w:rPr>
            </w:pPr>
            <w:r w:rsidRPr="001D386E">
              <w:rPr>
                <w:rFonts w:cs="Arial"/>
                <w:lang w:eastAsia="ja-JP"/>
              </w:rPr>
              <w:t>3</w:t>
            </w:r>
          </w:p>
        </w:tc>
        <w:tc>
          <w:tcPr>
            <w:tcW w:w="2552" w:type="dxa"/>
          </w:tcPr>
          <w:p w14:paraId="12CE9355" w14:textId="77777777" w:rsidR="00FB50F7" w:rsidRPr="001D386E" w:rsidRDefault="00FB50F7" w:rsidP="00FB50F7">
            <w:pPr>
              <w:pStyle w:val="TAC"/>
              <w:rPr>
                <w:rFonts w:cs="Arial"/>
              </w:rPr>
            </w:pPr>
            <w:r w:rsidRPr="001D386E">
              <w:rPr>
                <w:rFonts w:cs="Arial"/>
              </w:rPr>
              <w:t>0.2</w:t>
            </w:r>
          </w:p>
        </w:tc>
      </w:tr>
      <w:tr w:rsidR="00FB50F7" w:rsidRPr="001D386E" w14:paraId="15AD0307" w14:textId="77777777" w:rsidTr="00FB50F7">
        <w:trPr>
          <w:jc w:val="center"/>
        </w:trPr>
        <w:tc>
          <w:tcPr>
            <w:tcW w:w="1985" w:type="dxa"/>
            <w:vMerge/>
            <w:vAlign w:val="center"/>
          </w:tcPr>
          <w:p w14:paraId="306DF02D" w14:textId="77777777" w:rsidR="00FB50F7" w:rsidRPr="001D386E" w:rsidRDefault="00FB50F7" w:rsidP="00FB50F7">
            <w:pPr>
              <w:pStyle w:val="TAC"/>
              <w:rPr>
                <w:rFonts w:cs="Arial"/>
              </w:rPr>
            </w:pPr>
          </w:p>
        </w:tc>
        <w:tc>
          <w:tcPr>
            <w:tcW w:w="2552" w:type="dxa"/>
          </w:tcPr>
          <w:p w14:paraId="04A3BFA6" w14:textId="77777777" w:rsidR="00FB50F7" w:rsidRPr="001D386E" w:rsidRDefault="00FB50F7" w:rsidP="00FB50F7">
            <w:pPr>
              <w:pStyle w:val="TAC"/>
              <w:rPr>
                <w:rFonts w:cs="Arial"/>
              </w:rPr>
            </w:pPr>
            <w:r w:rsidRPr="001D386E">
              <w:rPr>
                <w:rFonts w:cs="Arial"/>
                <w:lang w:eastAsia="ja-JP"/>
              </w:rPr>
              <w:t>7</w:t>
            </w:r>
          </w:p>
        </w:tc>
        <w:tc>
          <w:tcPr>
            <w:tcW w:w="2552" w:type="dxa"/>
          </w:tcPr>
          <w:p w14:paraId="18FBF9DB" w14:textId="77777777" w:rsidR="00FB50F7" w:rsidRPr="001D386E" w:rsidRDefault="00FB50F7" w:rsidP="00FB50F7">
            <w:pPr>
              <w:pStyle w:val="TAC"/>
              <w:rPr>
                <w:rFonts w:cs="Arial"/>
              </w:rPr>
            </w:pPr>
            <w:r w:rsidRPr="001D386E">
              <w:rPr>
                <w:rFonts w:cs="Arial"/>
              </w:rPr>
              <w:t>0.2</w:t>
            </w:r>
          </w:p>
        </w:tc>
      </w:tr>
      <w:tr w:rsidR="00FB50F7" w:rsidRPr="001D386E" w14:paraId="242B0354" w14:textId="77777777" w:rsidTr="00FB50F7">
        <w:trPr>
          <w:jc w:val="center"/>
        </w:trPr>
        <w:tc>
          <w:tcPr>
            <w:tcW w:w="1985" w:type="dxa"/>
            <w:vMerge/>
            <w:vAlign w:val="center"/>
          </w:tcPr>
          <w:p w14:paraId="2959ED6D" w14:textId="77777777" w:rsidR="00FB50F7" w:rsidRPr="001D386E" w:rsidRDefault="00FB50F7" w:rsidP="00FB50F7">
            <w:pPr>
              <w:pStyle w:val="TAC"/>
              <w:rPr>
                <w:rFonts w:cs="Arial"/>
              </w:rPr>
            </w:pPr>
          </w:p>
        </w:tc>
        <w:tc>
          <w:tcPr>
            <w:tcW w:w="2552" w:type="dxa"/>
          </w:tcPr>
          <w:p w14:paraId="79F625D1" w14:textId="77777777" w:rsidR="00FB50F7" w:rsidRPr="001D386E" w:rsidRDefault="00FB50F7" w:rsidP="00FB50F7">
            <w:pPr>
              <w:pStyle w:val="TAC"/>
              <w:rPr>
                <w:rFonts w:cs="Arial"/>
              </w:rPr>
            </w:pPr>
            <w:r w:rsidRPr="001D386E">
              <w:rPr>
                <w:rFonts w:cs="Arial"/>
                <w:lang w:eastAsia="ja-JP"/>
              </w:rPr>
              <w:t>20</w:t>
            </w:r>
          </w:p>
        </w:tc>
        <w:tc>
          <w:tcPr>
            <w:tcW w:w="2552" w:type="dxa"/>
          </w:tcPr>
          <w:p w14:paraId="7315BE1B" w14:textId="77777777" w:rsidR="00FB50F7" w:rsidRPr="001D386E" w:rsidRDefault="00FB50F7" w:rsidP="00FB50F7">
            <w:pPr>
              <w:pStyle w:val="TAC"/>
              <w:rPr>
                <w:rFonts w:cs="Arial"/>
              </w:rPr>
            </w:pPr>
            <w:r w:rsidRPr="001D386E">
              <w:rPr>
                <w:rFonts w:cs="Arial"/>
              </w:rPr>
              <w:t>0</w:t>
            </w:r>
          </w:p>
        </w:tc>
      </w:tr>
      <w:tr w:rsidR="00FB50F7" w:rsidRPr="001D386E" w14:paraId="75C4A406" w14:textId="77777777" w:rsidTr="00FB50F7">
        <w:trPr>
          <w:jc w:val="center"/>
        </w:trPr>
        <w:tc>
          <w:tcPr>
            <w:tcW w:w="1985" w:type="dxa"/>
            <w:vMerge/>
            <w:vAlign w:val="center"/>
          </w:tcPr>
          <w:p w14:paraId="212B6830" w14:textId="77777777" w:rsidR="00FB50F7" w:rsidRPr="001D386E" w:rsidRDefault="00FB50F7" w:rsidP="00FB50F7">
            <w:pPr>
              <w:pStyle w:val="TAC"/>
              <w:rPr>
                <w:rFonts w:cs="Arial"/>
              </w:rPr>
            </w:pPr>
          </w:p>
        </w:tc>
        <w:tc>
          <w:tcPr>
            <w:tcW w:w="2552" w:type="dxa"/>
          </w:tcPr>
          <w:p w14:paraId="1948B588" w14:textId="77777777" w:rsidR="00FB50F7" w:rsidRPr="001D386E" w:rsidRDefault="00FB50F7" w:rsidP="00FB50F7">
            <w:pPr>
              <w:pStyle w:val="TAC"/>
              <w:rPr>
                <w:rFonts w:cs="Arial"/>
              </w:rPr>
            </w:pPr>
            <w:r w:rsidRPr="001D386E">
              <w:rPr>
                <w:rFonts w:cs="Arial"/>
                <w:lang w:eastAsia="ja-JP"/>
              </w:rPr>
              <w:t>42</w:t>
            </w:r>
          </w:p>
        </w:tc>
        <w:tc>
          <w:tcPr>
            <w:tcW w:w="2552" w:type="dxa"/>
          </w:tcPr>
          <w:p w14:paraId="1568EFCF" w14:textId="77777777" w:rsidR="00FB50F7" w:rsidRPr="001D386E" w:rsidRDefault="00FB50F7" w:rsidP="00FB50F7">
            <w:pPr>
              <w:pStyle w:val="TAC"/>
              <w:rPr>
                <w:rFonts w:cs="Arial"/>
              </w:rPr>
            </w:pPr>
            <w:r w:rsidRPr="001D386E">
              <w:rPr>
                <w:rFonts w:cs="Arial"/>
              </w:rPr>
              <w:t>0.5</w:t>
            </w:r>
          </w:p>
        </w:tc>
      </w:tr>
      <w:tr w:rsidR="00FB50F7" w:rsidRPr="001D386E" w14:paraId="3694C6E7" w14:textId="77777777" w:rsidTr="00FB50F7">
        <w:trPr>
          <w:jc w:val="center"/>
        </w:trPr>
        <w:tc>
          <w:tcPr>
            <w:tcW w:w="1985" w:type="dxa"/>
            <w:vMerge w:val="restart"/>
            <w:vAlign w:val="center"/>
          </w:tcPr>
          <w:p w14:paraId="13D5737E" w14:textId="77777777" w:rsidR="00FB50F7" w:rsidRPr="001D386E" w:rsidRDefault="00FB50F7" w:rsidP="00FB50F7">
            <w:pPr>
              <w:pStyle w:val="TAC"/>
              <w:rPr>
                <w:rFonts w:cs="Arial"/>
              </w:rPr>
            </w:pPr>
            <w:r w:rsidRPr="001D386E">
              <w:rPr>
                <w:lang w:val="en-US"/>
              </w:rPr>
              <w:t>CA_3-7-28-38</w:t>
            </w:r>
          </w:p>
        </w:tc>
        <w:tc>
          <w:tcPr>
            <w:tcW w:w="2552" w:type="dxa"/>
            <w:vAlign w:val="center"/>
          </w:tcPr>
          <w:p w14:paraId="7EBC5F3E" w14:textId="77777777" w:rsidR="00FB50F7" w:rsidRPr="001D386E" w:rsidRDefault="00FB50F7" w:rsidP="00FB50F7">
            <w:pPr>
              <w:pStyle w:val="TAC"/>
              <w:rPr>
                <w:rFonts w:cs="Arial"/>
              </w:rPr>
            </w:pPr>
            <w:r w:rsidRPr="001D386E">
              <w:rPr>
                <w:bCs/>
              </w:rPr>
              <w:t>3</w:t>
            </w:r>
          </w:p>
        </w:tc>
        <w:tc>
          <w:tcPr>
            <w:tcW w:w="2552" w:type="dxa"/>
          </w:tcPr>
          <w:p w14:paraId="1B9ECFC0" w14:textId="77777777" w:rsidR="00FB50F7" w:rsidRPr="001D386E" w:rsidRDefault="00FB50F7" w:rsidP="00FB50F7">
            <w:pPr>
              <w:pStyle w:val="TAC"/>
              <w:rPr>
                <w:rFonts w:cs="Arial"/>
              </w:rPr>
            </w:pPr>
            <w:r w:rsidRPr="001D386E">
              <w:t>0</w:t>
            </w:r>
          </w:p>
        </w:tc>
      </w:tr>
      <w:tr w:rsidR="00FB50F7" w:rsidRPr="001D386E" w14:paraId="4CEBBF69" w14:textId="77777777" w:rsidTr="00FB50F7">
        <w:trPr>
          <w:jc w:val="center"/>
        </w:trPr>
        <w:tc>
          <w:tcPr>
            <w:tcW w:w="1985" w:type="dxa"/>
            <w:vMerge/>
            <w:vAlign w:val="center"/>
          </w:tcPr>
          <w:p w14:paraId="049F50B5" w14:textId="77777777" w:rsidR="00FB50F7" w:rsidRPr="001D386E" w:rsidRDefault="00FB50F7" w:rsidP="00FB50F7">
            <w:pPr>
              <w:pStyle w:val="TAC"/>
              <w:rPr>
                <w:rFonts w:cs="Arial"/>
              </w:rPr>
            </w:pPr>
          </w:p>
        </w:tc>
        <w:tc>
          <w:tcPr>
            <w:tcW w:w="2552" w:type="dxa"/>
            <w:vAlign w:val="center"/>
          </w:tcPr>
          <w:p w14:paraId="6EE7D97D" w14:textId="77777777" w:rsidR="00FB50F7" w:rsidRPr="001D386E" w:rsidRDefault="00FB50F7" w:rsidP="00FB50F7">
            <w:pPr>
              <w:pStyle w:val="TAC"/>
              <w:rPr>
                <w:rFonts w:cs="Arial"/>
              </w:rPr>
            </w:pPr>
            <w:r w:rsidRPr="001D386E">
              <w:rPr>
                <w:bCs/>
                <w:lang w:val="en-US"/>
              </w:rPr>
              <w:t>7</w:t>
            </w:r>
          </w:p>
        </w:tc>
        <w:tc>
          <w:tcPr>
            <w:tcW w:w="2552" w:type="dxa"/>
          </w:tcPr>
          <w:p w14:paraId="4F8F70EB" w14:textId="77777777" w:rsidR="00FB50F7" w:rsidRPr="001D386E" w:rsidRDefault="00FB50F7" w:rsidP="00FB50F7">
            <w:pPr>
              <w:pStyle w:val="TAC"/>
              <w:rPr>
                <w:rFonts w:cs="Arial"/>
              </w:rPr>
            </w:pPr>
            <w:r w:rsidRPr="001D386E">
              <w:rPr>
                <w:lang w:eastAsia="ja-JP"/>
              </w:rPr>
              <w:t>0</w:t>
            </w:r>
          </w:p>
        </w:tc>
      </w:tr>
      <w:tr w:rsidR="00FB50F7" w:rsidRPr="001D386E" w14:paraId="7A3594ED" w14:textId="77777777" w:rsidTr="00FB50F7">
        <w:trPr>
          <w:jc w:val="center"/>
        </w:trPr>
        <w:tc>
          <w:tcPr>
            <w:tcW w:w="1985" w:type="dxa"/>
            <w:vMerge/>
            <w:vAlign w:val="center"/>
          </w:tcPr>
          <w:p w14:paraId="0B1B0965" w14:textId="77777777" w:rsidR="00FB50F7" w:rsidRPr="001D386E" w:rsidRDefault="00FB50F7" w:rsidP="00FB50F7">
            <w:pPr>
              <w:pStyle w:val="TAC"/>
              <w:rPr>
                <w:rFonts w:cs="Arial"/>
              </w:rPr>
            </w:pPr>
          </w:p>
        </w:tc>
        <w:tc>
          <w:tcPr>
            <w:tcW w:w="2552" w:type="dxa"/>
            <w:vAlign w:val="center"/>
          </w:tcPr>
          <w:p w14:paraId="274430E6" w14:textId="77777777" w:rsidR="00FB50F7" w:rsidRPr="001D386E" w:rsidRDefault="00FB50F7" w:rsidP="00FB50F7">
            <w:pPr>
              <w:pStyle w:val="TAC"/>
              <w:rPr>
                <w:rFonts w:cs="Arial"/>
              </w:rPr>
            </w:pPr>
            <w:r w:rsidRPr="001D386E">
              <w:rPr>
                <w:bCs/>
                <w:lang w:val="en-US"/>
              </w:rPr>
              <w:t>28</w:t>
            </w:r>
          </w:p>
        </w:tc>
        <w:tc>
          <w:tcPr>
            <w:tcW w:w="2552" w:type="dxa"/>
          </w:tcPr>
          <w:p w14:paraId="7E14ACC9" w14:textId="77777777" w:rsidR="00FB50F7" w:rsidRPr="001D386E" w:rsidRDefault="00FB50F7" w:rsidP="00FB50F7">
            <w:pPr>
              <w:pStyle w:val="TAC"/>
              <w:rPr>
                <w:rFonts w:cs="Arial"/>
              </w:rPr>
            </w:pPr>
            <w:r w:rsidRPr="001D386E">
              <w:rPr>
                <w:lang w:eastAsia="ja-JP"/>
              </w:rPr>
              <w:t>0</w:t>
            </w:r>
          </w:p>
        </w:tc>
      </w:tr>
      <w:tr w:rsidR="00FB50F7" w:rsidRPr="001D386E" w14:paraId="17FAE634" w14:textId="77777777" w:rsidTr="00FB50F7">
        <w:trPr>
          <w:jc w:val="center"/>
        </w:trPr>
        <w:tc>
          <w:tcPr>
            <w:tcW w:w="1985" w:type="dxa"/>
            <w:vMerge/>
            <w:vAlign w:val="center"/>
          </w:tcPr>
          <w:p w14:paraId="749F3650" w14:textId="77777777" w:rsidR="00FB50F7" w:rsidRPr="001D386E" w:rsidRDefault="00FB50F7" w:rsidP="00FB50F7">
            <w:pPr>
              <w:pStyle w:val="TAC"/>
              <w:rPr>
                <w:rFonts w:cs="Arial"/>
              </w:rPr>
            </w:pPr>
          </w:p>
        </w:tc>
        <w:tc>
          <w:tcPr>
            <w:tcW w:w="2552" w:type="dxa"/>
            <w:vAlign w:val="center"/>
          </w:tcPr>
          <w:p w14:paraId="1AF3A2C3" w14:textId="77777777" w:rsidR="00FB50F7" w:rsidRPr="001D386E" w:rsidRDefault="00FB50F7" w:rsidP="00FB50F7">
            <w:pPr>
              <w:pStyle w:val="TAC"/>
              <w:rPr>
                <w:rFonts w:cs="Arial"/>
              </w:rPr>
            </w:pPr>
            <w:r w:rsidRPr="001D386E">
              <w:rPr>
                <w:bCs/>
                <w:lang w:val="en-US"/>
              </w:rPr>
              <w:t>38</w:t>
            </w:r>
          </w:p>
        </w:tc>
        <w:tc>
          <w:tcPr>
            <w:tcW w:w="2552" w:type="dxa"/>
          </w:tcPr>
          <w:p w14:paraId="0FB7C485" w14:textId="77777777" w:rsidR="00FB50F7" w:rsidRPr="001D386E" w:rsidRDefault="00FB50F7" w:rsidP="00FB50F7">
            <w:pPr>
              <w:pStyle w:val="TAC"/>
              <w:rPr>
                <w:rFonts w:cs="Arial"/>
              </w:rPr>
            </w:pPr>
            <w:r w:rsidRPr="001D386E">
              <w:rPr>
                <w:lang w:eastAsia="ja-JP"/>
              </w:rPr>
              <w:t>0.2</w:t>
            </w:r>
          </w:p>
        </w:tc>
      </w:tr>
      <w:tr w:rsidR="00FB50F7" w:rsidRPr="001D386E" w14:paraId="7299C43C" w14:textId="77777777" w:rsidTr="00FB50F7">
        <w:trPr>
          <w:jc w:val="center"/>
        </w:trPr>
        <w:tc>
          <w:tcPr>
            <w:tcW w:w="1985" w:type="dxa"/>
            <w:vMerge w:val="restart"/>
            <w:vAlign w:val="center"/>
          </w:tcPr>
          <w:p w14:paraId="0F5E2219" w14:textId="77777777" w:rsidR="00FB50F7" w:rsidRPr="001D386E" w:rsidRDefault="00FB50F7" w:rsidP="00FB50F7">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94EDE51" w14:textId="77777777" w:rsidR="00FB50F7" w:rsidRPr="001D386E" w:rsidRDefault="00FB50F7" w:rsidP="00FB50F7">
            <w:pPr>
              <w:pStyle w:val="TAC"/>
              <w:rPr>
                <w:rFonts w:cs="Arial"/>
              </w:rPr>
            </w:pPr>
            <w:r w:rsidRPr="001D386E">
              <w:rPr>
                <w:rFonts w:cs="Arial"/>
                <w:szCs w:val="18"/>
                <w:lang w:eastAsia="ja-JP"/>
              </w:rPr>
              <w:t>3</w:t>
            </w:r>
          </w:p>
        </w:tc>
        <w:tc>
          <w:tcPr>
            <w:tcW w:w="2552" w:type="dxa"/>
          </w:tcPr>
          <w:p w14:paraId="51B39CF8" w14:textId="77777777" w:rsidR="00FB50F7" w:rsidRPr="001D386E" w:rsidRDefault="00FB50F7" w:rsidP="00FB50F7">
            <w:pPr>
              <w:pStyle w:val="TAC"/>
              <w:rPr>
                <w:rFonts w:cs="Arial"/>
              </w:rPr>
            </w:pPr>
            <w:r w:rsidRPr="001D386E">
              <w:rPr>
                <w:rFonts w:cs="Arial"/>
                <w:szCs w:val="18"/>
                <w:lang w:val="en-US" w:eastAsia="zh-CN"/>
              </w:rPr>
              <w:t>0</w:t>
            </w:r>
          </w:p>
        </w:tc>
      </w:tr>
      <w:tr w:rsidR="00FB50F7" w:rsidRPr="001D386E" w14:paraId="558080B5" w14:textId="77777777" w:rsidTr="00FB50F7">
        <w:trPr>
          <w:jc w:val="center"/>
        </w:trPr>
        <w:tc>
          <w:tcPr>
            <w:tcW w:w="1985" w:type="dxa"/>
            <w:vMerge/>
            <w:vAlign w:val="center"/>
          </w:tcPr>
          <w:p w14:paraId="100A3274" w14:textId="77777777" w:rsidR="00FB50F7" w:rsidRPr="001D386E" w:rsidRDefault="00FB50F7" w:rsidP="00FB50F7">
            <w:pPr>
              <w:pStyle w:val="TAC"/>
              <w:rPr>
                <w:rFonts w:cs="Arial"/>
              </w:rPr>
            </w:pPr>
          </w:p>
        </w:tc>
        <w:tc>
          <w:tcPr>
            <w:tcW w:w="2552" w:type="dxa"/>
          </w:tcPr>
          <w:p w14:paraId="723E3AF8" w14:textId="77777777" w:rsidR="00FB50F7" w:rsidRPr="001D386E" w:rsidRDefault="00FB50F7" w:rsidP="00FB50F7">
            <w:pPr>
              <w:pStyle w:val="TAC"/>
              <w:rPr>
                <w:rFonts w:cs="Arial"/>
              </w:rPr>
            </w:pPr>
            <w:r w:rsidRPr="001D386E">
              <w:rPr>
                <w:rFonts w:cs="Arial"/>
                <w:szCs w:val="18"/>
                <w:lang w:val="sv-SE" w:eastAsia="zh-CN"/>
              </w:rPr>
              <w:t>7</w:t>
            </w:r>
          </w:p>
        </w:tc>
        <w:tc>
          <w:tcPr>
            <w:tcW w:w="2552" w:type="dxa"/>
          </w:tcPr>
          <w:p w14:paraId="58692A16" w14:textId="77777777" w:rsidR="00FB50F7" w:rsidRPr="001D386E" w:rsidRDefault="00FB50F7" w:rsidP="00FB50F7">
            <w:pPr>
              <w:pStyle w:val="TAC"/>
              <w:rPr>
                <w:rFonts w:cs="Arial"/>
              </w:rPr>
            </w:pPr>
            <w:r w:rsidRPr="001D386E">
              <w:rPr>
                <w:rFonts w:cs="Arial"/>
                <w:szCs w:val="18"/>
                <w:lang w:val="en-US" w:eastAsia="zh-CN"/>
              </w:rPr>
              <w:t>0.3</w:t>
            </w:r>
          </w:p>
        </w:tc>
      </w:tr>
      <w:tr w:rsidR="00FB50F7" w:rsidRPr="001D386E" w14:paraId="0DA7151A" w14:textId="77777777" w:rsidTr="00FB50F7">
        <w:trPr>
          <w:jc w:val="center"/>
        </w:trPr>
        <w:tc>
          <w:tcPr>
            <w:tcW w:w="1985" w:type="dxa"/>
            <w:vMerge/>
            <w:vAlign w:val="center"/>
          </w:tcPr>
          <w:p w14:paraId="3DD67D1D" w14:textId="77777777" w:rsidR="00FB50F7" w:rsidRPr="001D386E" w:rsidRDefault="00FB50F7" w:rsidP="00FB50F7">
            <w:pPr>
              <w:pStyle w:val="TAC"/>
              <w:rPr>
                <w:rFonts w:cs="Arial"/>
              </w:rPr>
            </w:pPr>
          </w:p>
        </w:tc>
        <w:tc>
          <w:tcPr>
            <w:tcW w:w="2552" w:type="dxa"/>
          </w:tcPr>
          <w:p w14:paraId="688AA7CF" w14:textId="77777777" w:rsidR="00FB50F7" w:rsidRPr="001D386E" w:rsidRDefault="00FB50F7" w:rsidP="00FB50F7">
            <w:pPr>
              <w:pStyle w:val="TAC"/>
              <w:rPr>
                <w:rFonts w:cs="Arial"/>
              </w:rPr>
            </w:pPr>
            <w:r w:rsidRPr="001D386E">
              <w:rPr>
                <w:rFonts w:cs="Arial"/>
                <w:szCs w:val="18"/>
                <w:lang w:val="sv-SE" w:eastAsia="zh-CN"/>
              </w:rPr>
              <w:t>28</w:t>
            </w:r>
          </w:p>
        </w:tc>
        <w:tc>
          <w:tcPr>
            <w:tcW w:w="2552" w:type="dxa"/>
          </w:tcPr>
          <w:p w14:paraId="2A54AE15" w14:textId="77777777" w:rsidR="00FB50F7" w:rsidRPr="001D386E" w:rsidRDefault="00FB50F7" w:rsidP="00FB50F7">
            <w:pPr>
              <w:pStyle w:val="TAC"/>
              <w:rPr>
                <w:rFonts w:cs="Arial"/>
              </w:rPr>
            </w:pPr>
            <w:r w:rsidRPr="001D386E">
              <w:rPr>
                <w:rFonts w:cs="Arial"/>
                <w:szCs w:val="18"/>
                <w:lang w:val="sv-SE" w:eastAsia="zh-CN"/>
              </w:rPr>
              <w:t>0</w:t>
            </w:r>
          </w:p>
        </w:tc>
      </w:tr>
      <w:tr w:rsidR="00FB50F7" w:rsidRPr="001D386E" w14:paraId="07EECE44" w14:textId="77777777" w:rsidTr="00FB50F7">
        <w:trPr>
          <w:jc w:val="center"/>
        </w:trPr>
        <w:tc>
          <w:tcPr>
            <w:tcW w:w="1985" w:type="dxa"/>
            <w:vMerge/>
            <w:vAlign w:val="center"/>
          </w:tcPr>
          <w:p w14:paraId="5DE14622" w14:textId="77777777" w:rsidR="00FB50F7" w:rsidRPr="001D386E" w:rsidRDefault="00FB50F7" w:rsidP="00FB50F7">
            <w:pPr>
              <w:pStyle w:val="TAC"/>
              <w:rPr>
                <w:rFonts w:cs="Arial"/>
              </w:rPr>
            </w:pPr>
          </w:p>
        </w:tc>
        <w:tc>
          <w:tcPr>
            <w:tcW w:w="2552" w:type="dxa"/>
          </w:tcPr>
          <w:p w14:paraId="264C6F54" w14:textId="77777777" w:rsidR="00FB50F7" w:rsidRPr="001D386E" w:rsidRDefault="00FB50F7" w:rsidP="00FB50F7">
            <w:pPr>
              <w:pStyle w:val="TAC"/>
              <w:rPr>
                <w:rFonts w:cs="Arial"/>
              </w:rPr>
            </w:pPr>
            <w:r w:rsidRPr="001D386E">
              <w:rPr>
                <w:rFonts w:cs="Arial"/>
                <w:szCs w:val="18"/>
                <w:lang w:eastAsia="zh-CN"/>
              </w:rPr>
              <w:t>40</w:t>
            </w:r>
          </w:p>
        </w:tc>
        <w:tc>
          <w:tcPr>
            <w:tcW w:w="2552" w:type="dxa"/>
          </w:tcPr>
          <w:p w14:paraId="5D57AF59" w14:textId="77777777" w:rsidR="00FB50F7" w:rsidRPr="001D386E" w:rsidRDefault="00FB50F7" w:rsidP="00FB50F7">
            <w:pPr>
              <w:pStyle w:val="TAC"/>
              <w:rPr>
                <w:rFonts w:cs="Arial"/>
              </w:rPr>
            </w:pPr>
            <w:r w:rsidRPr="001D386E">
              <w:rPr>
                <w:rFonts w:cs="Arial"/>
                <w:szCs w:val="18"/>
                <w:lang w:val="en-US" w:eastAsia="zh-CN"/>
              </w:rPr>
              <w:t>0.8</w:t>
            </w:r>
          </w:p>
        </w:tc>
      </w:tr>
      <w:tr w:rsidR="00FB50F7" w:rsidRPr="001D386E" w14:paraId="1B47BC1B"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F6BAD83" w14:textId="77777777" w:rsidR="00FB50F7" w:rsidRPr="001D386E" w:rsidRDefault="00FB50F7" w:rsidP="00FB50F7">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10EC7E3E" w14:textId="77777777" w:rsidR="00FB50F7" w:rsidRPr="001D386E" w:rsidRDefault="00FB50F7" w:rsidP="00FB50F7">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BB3C98B" w14:textId="77777777" w:rsidR="00FB50F7" w:rsidRPr="001D386E" w:rsidRDefault="00FB50F7" w:rsidP="00FB50F7">
            <w:pPr>
              <w:pStyle w:val="TAC"/>
              <w:rPr>
                <w:lang w:eastAsia="ja-JP"/>
              </w:rPr>
            </w:pPr>
            <w:r w:rsidRPr="001D386E">
              <w:rPr>
                <w:rFonts w:cs="Arial"/>
                <w:lang w:eastAsia="ja-JP"/>
              </w:rPr>
              <w:t>0</w:t>
            </w:r>
          </w:p>
        </w:tc>
      </w:tr>
      <w:tr w:rsidR="00FB50F7" w:rsidRPr="001D386E" w14:paraId="6C47C014"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A080CC9"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1DF3E9C" w14:textId="77777777" w:rsidR="00FB50F7" w:rsidRPr="001D386E" w:rsidRDefault="00FB50F7" w:rsidP="00FB50F7">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3C719401" w14:textId="77777777" w:rsidR="00FB50F7" w:rsidRPr="001D386E" w:rsidRDefault="00FB50F7" w:rsidP="00FB50F7">
            <w:pPr>
              <w:pStyle w:val="TAC"/>
              <w:rPr>
                <w:lang w:eastAsia="ja-JP"/>
              </w:rPr>
            </w:pPr>
            <w:r w:rsidRPr="001D386E">
              <w:rPr>
                <w:rFonts w:cs="Arial"/>
                <w:lang w:eastAsia="ja-JP"/>
              </w:rPr>
              <w:t>0</w:t>
            </w:r>
          </w:p>
        </w:tc>
      </w:tr>
      <w:tr w:rsidR="00FB50F7" w:rsidRPr="001D386E" w14:paraId="69148DBF"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7A0B7A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B33DCB" w14:textId="77777777" w:rsidR="00FB50F7" w:rsidRPr="001D386E" w:rsidRDefault="00FB50F7" w:rsidP="00FB50F7">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6565555" w14:textId="77777777" w:rsidR="00FB50F7" w:rsidRPr="001D386E" w:rsidRDefault="00FB50F7" w:rsidP="00FB50F7">
            <w:pPr>
              <w:pStyle w:val="TAC"/>
              <w:rPr>
                <w:lang w:eastAsia="ja-JP"/>
              </w:rPr>
            </w:pPr>
            <w:r w:rsidRPr="001D386E">
              <w:rPr>
                <w:rFonts w:cs="Arial"/>
                <w:lang w:eastAsia="ja-JP"/>
              </w:rPr>
              <w:t>0</w:t>
            </w:r>
          </w:p>
        </w:tc>
      </w:tr>
      <w:tr w:rsidR="00FB50F7" w:rsidRPr="001D386E" w14:paraId="5938BA9B" w14:textId="77777777" w:rsidTr="00FB50F7">
        <w:trPr>
          <w:jc w:val="center"/>
        </w:trPr>
        <w:tc>
          <w:tcPr>
            <w:tcW w:w="1985" w:type="dxa"/>
            <w:vMerge w:val="restart"/>
            <w:vAlign w:val="center"/>
          </w:tcPr>
          <w:p w14:paraId="548EB991" w14:textId="77777777" w:rsidR="00FB50F7" w:rsidRPr="001D386E" w:rsidRDefault="00FB50F7" w:rsidP="00FB50F7">
            <w:pPr>
              <w:pStyle w:val="TAC"/>
              <w:rPr>
                <w:rFonts w:cs="Arial"/>
              </w:rPr>
            </w:pPr>
            <w:r w:rsidRPr="001D386E">
              <w:t>CA_3-8-11-28</w:t>
            </w:r>
            <w:r w:rsidRPr="001D386E">
              <w:rPr>
                <w:vertAlign w:val="superscript"/>
              </w:rPr>
              <w:t>10</w:t>
            </w:r>
          </w:p>
        </w:tc>
        <w:tc>
          <w:tcPr>
            <w:tcW w:w="2552" w:type="dxa"/>
          </w:tcPr>
          <w:p w14:paraId="0271E013" w14:textId="77777777" w:rsidR="00FB50F7" w:rsidRPr="001D386E" w:rsidRDefault="00FB50F7" w:rsidP="00FB50F7">
            <w:pPr>
              <w:pStyle w:val="TAC"/>
              <w:rPr>
                <w:rFonts w:cs="Arial"/>
              </w:rPr>
            </w:pPr>
            <w:r w:rsidRPr="001D386E">
              <w:rPr>
                <w:rFonts w:eastAsia="Malgun Gothic"/>
              </w:rPr>
              <w:t>3</w:t>
            </w:r>
          </w:p>
        </w:tc>
        <w:tc>
          <w:tcPr>
            <w:tcW w:w="2552" w:type="dxa"/>
          </w:tcPr>
          <w:p w14:paraId="65ADD7B2" w14:textId="77777777" w:rsidR="00FB50F7" w:rsidRPr="001D386E" w:rsidRDefault="00FB50F7" w:rsidP="00FB50F7">
            <w:pPr>
              <w:pStyle w:val="TAC"/>
              <w:rPr>
                <w:rFonts w:cs="Arial"/>
              </w:rPr>
            </w:pPr>
            <w:r w:rsidRPr="001D386E">
              <w:rPr>
                <w:kern w:val="2"/>
                <w:lang w:val="en-US"/>
              </w:rPr>
              <w:t>0.3</w:t>
            </w:r>
          </w:p>
        </w:tc>
      </w:tr>
      <w:tr w:rsidR="00FB50F7" w:rsidRPr="001D386E" w14:paraId="6A2BF2BF" w14:textId="77777777" w:rsidTr="00FB50F7">
        <w:trPr>
          <w:jc w:val="center"/>
        </w:trPr>
        <w:tc>
          <w:tcPr>
            <w:tcW w:w="1985" w:type="dxa"/>
            <w:vMerge/>
            <w:vAlign w:val="center"/>
          </w:tcPr>
          <w:p w14:paraId="705BAF36" w14:textId="77777777" w:rsidR="00FB50F7" w:rsidRPr="001D386E" w:rsidRDefault="00FB50F7" w:rsidP="00FB50F7">
            <w:pPr>
              <w:pStyle w:val="TAC"/>
              <w:rPr>
                <w:rFonts w:cs="Arial"/>
              </w:rPr>
            </w:pPr>
          </w:p>
        </w:tc>
        <w:tc>
          <w:tcPr>
            <w:tcW w:w="2552" w:type="dxa"/>
          </w:tcPr>
          <w:p w14:paraId="085DA1D5" w14:textId="77777777" w:rsidR="00FB50F7" w:rsidRPr="001D386E" w:rsidRDefault="00FB50F7" w:rsidP="00FB50F7">
            <w:pPr>
              <w:pStyle w:val="TAC"/>
              <w:rPr>
                <w:rFonts w:cs="Arial"/>
              </w:rPr>
            </w:pPr>
            <w:r w:rsidRPr="001D386E">
              <w:rPr>
                <w:rFonts w:eastAsia="Malgun Gothic"/>
              </w:rPr>
              <w:t>8</w:t>
            </w:r>
          </w:p>
        </w:tc>
        <w:tc>
          <w:tcPr>
            <w:tcW w:w="2552" w:type="dxa"/>
          </w:tcPr>
          <w:p w14:paraId="0B161B8F" w14:textId="77777777" w:rsidR="00FB50F7" w:rsidRPr="001D386E" w:rsidRDefault="00FB50F7" w:rsidP="00FB50F7">
            <w:pPr>
              <w:pStyle w:val="TAC"/>
              <w:rPr>
                <w:rFonts w:cs="Arial"/>
              </w:rPr>
            </w:pPr>
            <w:r w:rsidRPr="001D386E">
              <w:rPr>
                <w:kern w:val="2"/>
                <w:lang w:val="en-US"/>
              </w:rPr>
              <w:t>0.2</w:t>
            </w:r>
          </w:p>
        </w:tc>
      </w:tr>
      <w:tr w:rsidR="00FB50F7" w:rsidRPr="001D386E" w14:paraId="45898733" w14:textId="77777777" w:rsidTr="00FB50F7">
        <w:trPr>
          <w:jc w:val="center"/>
        </w:trPr>
        <w:tc>
          <w:tcPr>
            <w:tcW w:w="1985" w:type="dxa"/>
            <w:vMerge/>
            <w:vAlign w:val="center"/>
          </w:tcPr>
          <w:p w14:paraId="330C7343" w14:textId="77777777" w:rsidR="00FB50F7" w:rsidRPr="001D386E" w:rsidRDefault="00FB50F7" w:rsidP="00FB50F7">
            <w:pPr>
              <w:pStyle w:val="TAC"/>
              <w:rPr>
                <w:rFonts w:cs="Arial"/>
              </w:rPr>
            </w:pPr>
          </w:p>
        </w:tc>
        <w:tc>
          <w:tcPr>
            <w:tcW w:w="2552" w:type="dxa"/>
          </w:tcPr>
          <w:p w14:paraId="7FAE9E10" w14:textId="77777777" w:rsidR="00FB50F7" w:rsidRPr="001D386E" w:rsidRDefault="00FB50F7" w:rsidP="00FB50F7">
            <w:pPr>
              <w:pStyle w:val="TAC"/>
              <w:rPr>
                <w:rFonts w:cs="Arial"/>
              </w:rPr>
            </w:pPr>
            <w:r w:rsidRPr="001D386E">
              <w:rPr>
                <w:rFonts w:eastAsia="Malgun Gothic"/>
              </w:rPr>
              <w:t>11</w:t>
            </w:r>
          </w:p>
        </w:tc>
        <w:tc>
          <w:tcPr>
            <w:tcW w:w="2552" w:type="dxa"/>
          </w:tcPr>
          <w:p w14:paraId="68F2CC03" w14:textId="77777777" w:rsidR="00FB50F7" w:rsidRPr="001D386E" w:rsidRDefault="00FB50F7" w:rsidP="00FB50F7">
            <w:pPr>
              <w:pStyle w:val="TAC"/>
              <w:rPr>
                <w:rFonts w:cs="Arial"/>
              </w:rPr>
            </w:pPr>
            <w:r w:rsidRPr="001D386E">
              <w:rPr>
                <w:kern w:val="2"/>
                <w:lang w:val="en-US"/>
              </w:rPr>
              <w:t>0.5</w:t>
            </w:r>
          </w:p>
        </w:tc>
      </w:tr>
      <w:tr w:rsidR="00FB50F7" w:rsidRPr="001D386E" w14:paraId="094E9C15" w14:textId="77777777" w:rsidTr="00FB50F7">
        <w:trPr>
          <w:jc w:val="center"/>
        </w:trPr>
        <w:tc>
          <w:tcPr>
            <w:tcW w:w="1985" w:type="dxa"/>
            <w:vMerge/>
            <w:vAlign w:val="center"/>
          </w:tcPr>
          <w:p w14:paraId="48148FE3" w14:textId="77777777" w:rsidR="00FB50F7" w:rsidRPr="001D386E" w:rsidRDefault="00FB50F7" w:rsidP="00FB50F7">
            <w:pPr>
              <w:pStyle w:val="TAC"/>
              <w:rPr>
                <w:rFonts w:cs="Arial"/>
              </w:rPr>
            </w:pPr>
          </w:p>
        </w:tc>
        <w:tc>
          <w:tcPr>
            <w:tcW w:w="2552" w:type="dxa"/>
          </w:tcPr>
          <w:p w14:paraId="57E0C191" w14:textId="77777777" w:rsidR="00FB50F7" w:rsidRPr="001D386E" w:rsidRDefault="00FB50F7" w:rsidP="00FB50F7">
            <w:pPr>
              <w:pStyle w:val="TAC"/>
              <w:rPr>
                <w:rFonts w:cs="Arial"/>
              </w:rPr>
            </w:pPr>
            <w:r w:rsidRPr="001D386E">
              <w:t>28</w:t>
            </w:r>
          </w:p>
        </w:tc>
        <w:tc>
          <w:tcPr>
            <w:tcW w:w="2552" w:type="dxa"/>
          </w:tcPr>
          <w:p w14:paraId="646ECA2A" w14:textId="77777777" w:rsidR="00FB50F7" w:rsidRPr="001D386E" w:rsidRDefault="00FB50F7" w:rsidP="00FB50F7">
            <w:pPr>
              <w:pStyle w:val="TAC"/>
              <w:rPr>
                <w:rFonts w:cs="Arial"/>
              </w:rPr>
            </w:pPr>
            <w:r w:rsidRPr="001D386E">
              <w:rPr>
                <w:kern w:val="2"/>
                <w:lang w:val="en-US"/>
              </w:rPr>
              <w:t>0.2</w:t>
            </w:r>
          </w:p>
        </w:tc>
      </w:tr>
      <w:tr w:rsidR="00FB50F7" w:rsidRPr="001D386E" w14:paraId="5957386D"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C6778B" w14:textId="77777777" w:rsidR="00FB50F7" w:rsidRPr="001D386E" w:rsidRDefault="00FB50F7" w:rsidP="00FB50F7">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E4E5E4" w14:textId="77777777" w:rsidR="00FB50F7" w:rsidRPr="001D386E" w:rsidRDefault="00FB50F7" w:rsidP="00FB50F7">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541FDC" w14:textId="77777777" w:rsidR="00FB50F7" w:rsidRPr="001D386E" w:rsidRDefault="00FB50F7" w:rsidP="00FB50F7">
            <w:pPr>
              <w:pStyle w:val="TAC"/>
              <w:rPr>
                <w:rFonts w:cs="Arial"/>
              </w:rPr>
            </w:pPr>
            <w:r w:rsidRPr="001D386E">
              <w:t>0</w:t>
            </w:r>
          </w:p>
        </w:tc>
      </w:tr>
      <w:tr w:rsidR="00FB50F7" w:rsidRPr="001D386E" w14:paraId="320391BF"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1C910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F494CF" w14:textId="77777777" w:rsidR="00FB50F7" w:rsidRPr="001D386E" w:rsidRDefault="00FB50F7" w:rsidP="00FB50F7">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FD85D1" w14:textId="77777777" w:rsidR="00FB50F7" w:rsidRPr="001D386E" w:rsidRDefault="00FB50F7" w:rsidP="00FB50F7">
            <w:pPr>
              <w:pStyle w:val="TAC"/>
              <w:rPr>
                <w:rFonts w:cs="Arial"/>
              </w:rPr>
            </w:pPr>
            <w:r w:rsidRPr="001D386E">
              <w:rPr>
                <w:rFonts w:cs="Arial"/>
                <w:szCs w:val="18"/>
              </w:rPr>
              <w:t>0.2</w:t>
            </w:r>
          </w:p>
        </w:tc>
      </w:tr>
      <w:tr w:rsidR="00FB50F7" w:rsidRPr="001D386E" w14:paraId="7A17E63B"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FB18BD"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F0E806" w14:textId="77777777" w:rsidR="00FB50F7" w:rsidRPr="001D386E" w:rsidRDefault="00FB50F7" w:rsidP="00FB50F7">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01EE19" w14:textId="77777777" w:rsidR="00FB50F7" w:rsidRPr="001D386E" w:rsidRDefault="00FB50F7" w:rsidP="00FB50F7">
            <w:pPr>
              <w:pStyle w:val="TAC"/>
              <w:rPr>
                <w:rFonts w:cs="Arial"/>
              </w:rPr>
            </w:pPr>
            <w:r w:rsidRPr="001D386E">
              <w:rPr>
                <w:rFonts w:cs="Arial"/>
                <w:szCs w:val="18"/>
              </w:rPr>
              <w:t>0.1</w:t>
            </w:r>
          </w:p>
        </w:tc>
      </w:tr>
      <w:tr w:rsidR="00FB50F7" w:rsidRPr="001D386E" w14:paraId="4E9720E6"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E86BA2"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75E59D" w14:textId="77777777" w:rsidR="00FB50F7" w:rsidRPr="001D386E" w:rsidRDefault="00FB50F7" w:rsidP="00FB50F7">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6A7FB" w14:textId="77777777" w:rsidR="00FB50F7" w:rsidRPr="001D386E" w:rsidRDefault="00FB50F7" w:rsidP="00FB50F7">
            <w:pPr>
              <w:pStyle w:val="TAC"/>
              <w:rPr>
                <w:rFonts w:cs="Arial"/>
              </w:rPr>
            </w:pPr>
            <w:r w:rsidRPr="001D386E">
              <w:rPr>
                <w:rFonts w:cs="Arial"/>
                <w:szCs w:val="18"/>
              </w:rPr>
              <w:t>0.1</w:t>
            </w:r>
          </w:p>
        </w:tc>
      </w:tr>
      <w:tr w:rsidR="00FB50F7" w:rsidRPr="001D386E" w14:paraId="08BAE111"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6D5F3CB" w14:textId="77777777" w:rsidR="00FB50F7" w:rsidRPr="001D386E" w:rsidRDefault="00FB50F7" w:rsidP="00FB50F7">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28F67D3A" w14:textId="77777777" w:rsidR="00FB50F7" w:rsidRPr="001D386E" w:rsidRDefault="00FB50F7" w:rsidP="00FB50F7">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132EE2AE" w14:textId="77777777" w:rsidR="00FB50F7" w:rsidRPr="001D386E" w:rsidRDefault="00FB50F7" w:rsidP="00FB50F7">
            <w:pPr>
              <w:pStyle w:val="TAC"/>
              <w:rPr>
                <w:rFonts w:cs="Arial"/>
                <w:szCs w:val="18"/>
              </w:rPr>
            </w:pPr>
            <w:r>
              <w:rPr>
                <w:rFonts w:eastAsiaTheme="minorEastAsia" w:cs="Arial" w:hint="eastAsia"/>
                <w:szCs w:val="18"/>
                <w:lang w:eastAsia="zh-CN"/>
              </w:rPr>
              <w:t>0</w:t>
            </w:r>
          </w:p>
        </w:tc>
      </w:tr>
      <w:tr w:rsidR="00FB50F7" w:rsidRPr="001D386E" w14:paraId="0070C33C"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458F0F7"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320F883" w14:textId="77777777" w:rsidR="00FB50F7" w:rsidRPr="001D386E" w:rsidRDefault="00FB50F7" w:rsidP="00FB50F7">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02EAB00E" w14:textId="77777777" w:rsidR="00FB50F7" w:rsidRPr="001D386E" w:rsidRDefault="00FB50F7" w:rsidP="00FB50F7">
            <w:pPr>
              <w:pStyle w:val="TAC"/>
              <w:rPr>
                <w:rFonts w:cs="Arial"/>
                <w:szCs w:val="18"/>
              </w:rPr>
            </w:pPr>
            <w:r w:rsidRPr="00E3448D">
              <w:rPr>
                <w:rFonts w:eastAsiaTheme="minorEastAsia" w:cs="Arial"/>
                <w:szCs w:val="18"/>
                <w:lang w:eastAsia="zh-CN"/>
              </w:rPr>
              <w:t>0</w:t>
            </w:r>
          </w:p>
        </w:tc>
      </w:tr>
      <w:tr w:rsidR="00FB50F7" w:rsidRPr="001D386E" w14:paraId="35FA97C8"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0FE867B"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F79D134" w14:textId="77777777" w:rsidR="00FB50F7" w:rsidRPr="001D386E" w:rsidRDefault="00FB50F7" w:rsidP="00FB50F7">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3F5B8B44" w14:textId="77777777" w:rsidR="00FB50F7" w:rsidRPr="001D386E" w:rsidRDefault="00FB50F7" w:rsidP="00FB50F7">
            <w:pPr>
              <w:pStyle w:val="TAC"/>
              <w:rPr>
                <w:rFonts w:cs="Arial"/>
                <w:szCs w:val="18"/>
              </w:rPr>
            </w:pPr>
            <w:r w:rsidRPr="00E3448D">
              <w:rPr>
                <w:rFonts w:cs="Arial"/>
                <w:szCs w:val="18"/>
              </w:rPr>
              <w:t>0</w:t>
            </w:r>
          </w:p>
        </w:tc>
      </w:tr>
      <w:tr w:rsidR="00FB50F7" w:rsidRPr="001D386E" w14:paraId="69755E49"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99D9298"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0DC13C" w14:textId="77777777" w:rsidR="00FB50F7" w:rsidRPr="001D386E" w:rsidRDefault="00FB50F7" w:rsidP="00FB50F7">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3BB09D6" w14:textId="77777777" w:rsidR="00FB50F7" w:rsidRPr="001D386E" w:rsidRDefault="00FB50F7" w:rsidP="00FB50F7">
            <w:pPr>
              <w:pStyle w:val="TAC"/>
              <w:rPr>
                <w:rFonts w:cs="Arial"/>
                <w:szCs w:val="18"/>
              </w:rPr>
            </w:pPr>
            <w:r w:rsidRPr="00E3448D">
              <w:rPr>
                <w:rFonts w:eastAsiaTheme="minorEastAsia" w:cs="Arial"/>
                <w:szCs w:val="18"/>
                <w:lang w:eastAsia="zh-CN"/>
              </w:rPr>
              <w:t>0</w:t>
            </w:r>
          </w:p>
        </w:tc>
      </w:tr>
      <w:tr w:rsidR="00FB50F7" w:rsidRPr="001D386E" w14:paraId="033A6AA3" w14:textId="77777777" w:rsidTr="00FB50F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56AF06FC" w14:textId="77777777" w:rsidR="00FB50F7" w:rsidRPr="001D386E" w:rsidRDefault="00FB50F7" w:rsidP="00FB50F7">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13ABE40A" w14:textId="77777777" w:rsidR="00FB50F7" w:rsidRPr="006F5291" w:rsidRDefault="00FB50F7" w:rsidP="00FB50F7">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4581C17" w14:textId="77777777" w:rsidR="00FB50F7" w:rsidRPr="006F5291" w:rsidRDefault="00FB50F7" w:rsidP="00FB50F7">
            <w:pPr>
              <w:pStyle w:val="TAC"/>
              <w:rPr>
                <w:rFonts w:eastAsiaTheme="minorEastAsia" w:cs="Arial"/>
                <w:bCs/>
                <w:szCs w:val="18"/>
                <w:lang w:eastAsia="zh-CN"/>
              </w:rPr>
            </w:pPr>
            <w:r w:rsidRPr="006F5291">
              <w:rPr>
                <w:bCs/>
                <w:lang w:eastAsia="ja-JP"/>
              </w:rPr>
              <w:t>0</w:t>
            </w:r>
          </w:p>
        </w:tc>
      </w:tr>
      <w:tr w:rsidR="00FB50F7" w:rsidRPr="001D386E" w14:paraId="6C699FE5"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3199F3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FEF7ED" w14:textId="77777777" w:rsidR="00FB50F7" w:rsidRPr="006F5291" w:rsidRDefault="00FB50F7" w:rsidP="00FB50F7">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7A06F5" w14:textId="77777777" w:rsidR="00FB50F7" w:rsidRPr="006F5291" w:rsidRDefault="00FB50F7" w:rsidP="00FB50F7">
            <w:pPr>
              <w:pStyle w:val="TAC"/>
              <w:rPr>
                <w:rFonts w:eastAsiaTheme="minorEastAsia" w:cs="Arial"/>
                <w:bCs/>
                <w:szCs w:val="18"/>
                <w:lang w:eastAsia="zh-CN"/>
              </w:rPr>
            </w:pPr>
            <w:r w:rsidRPr="006F5291">
              <w:rPr>
                <w:bCs/>
                <w:lang w:eastAsia="ja-JP"/>
              </w:rPr>
              <w:t>0</w:t>
            </w:r>
          </w:p>
        </w:tc>
      </w:tr>
      <w:tr w:rsidR="00FB50F7" w:rsidRPr="001D386E" w14:paraId="723CFB89"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B280B8E"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A5007B3" w14:textId="77777777" w:rsidR="00FB50F7" w:rsidRPr="006F5291" w:rsidRDefault="00FB50F7" w:rsidP="00FB50F7">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B4431F3" w14:textId="77777777" w:rsidR="00FB50F7" w:rsidRPr="006F5291" w:rsidRDefault="00FB50F7" w:rsidP="00FB50F7">
            <w:pPr>
              <w:pStyle w:val="TAC"/>
              <w:rPr>
                <w:rFonts w:eastAsiaTheme="minorEastAsia" w:cs="Arial"/>
                <w:bCs/>
                <w:szCs w:val="18"/>
                <w:lang w:eastAsia="zh-CN"/>
              </w:rPr>
            </w:pPr>
            <w:r w:rsidRPr="006F5291">
              <w:rPr>
                <w:bCs/>
                <w:lang w:eastAsia="ja-JP"/>
              </w:rPr>
              <w:t>0</w:t>
            </w:r>
          </w:p>
        </w:tc>
      </w:tr>
      <w:tr w:rsidR="00FB50F7" w:rsidRPr="001D386E" w14:paraId="606CE3B3"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88AA2D1" w14:textId="77777777" w:rsidR="00FB50F7" w:rsidRPr="001D386E" w:rsidRDefault="00FB50F7" w:rsidP="00FB50F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9950311" w14:textId="77777777" w:rsidR="00FB50F7" w:rsidRPr="003B5469" w:rsidRDefault="00FB50F7" w:rsidP="00FB50F7">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14A38689" w14:textId="77777777" w:rsidR="00FB50F7" w:rsidRPr="00E3448D" w:rsidRDefault="00FB50F7" w:rsidP="00FB50F7">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FB50F7" w:rsidRPr="001D386E" w14:paraId="6FF8D2D3" w14:textId="77777777" w:rsidTr="00FB50F7">
        <w:trPr>
          <w:jc w:val="center"/>
        </w:trPr>
        <w:tc>
          <w:tcPr>
            <w:tcW w:w="1985" w:type="dxa"/>
            <w:vMerge w:val="restart"/>
            <w:vAlign w:val="center"/>
          </w:tcPr>
          <w:p w14:paraId="4C683121" w14:textId="77777777" w:rsidR="00FB50F7" w:rsidRPr="001D386E" w:rsidRDefault="00FB50F7" w:rsidP="00FB50F7">
            <w:pPr>
              <w:pStyle w:val="TAC"/>
              <w:rPr>
                <w:rFonts w:cs="Arial"/>
                <w:lang w:eastAsia="ja-JP"/>
              </w:rPr>
            </w:pPr>
            <w:r w:rsidRPr="001D386E">
              <w:rPr>
                <w:rFonts w:cs="Arial"/>
                <w:lang w:eastAsia="ja-JP"/>
              </w:rPr>
              <w:t>CA_3-19-21-42</w:t>
            </w:r>
          </w:p>
        </w:tc>
        <w:tc>
          <w:tcPr>
            <w:tcW w:w="2552" w:type="dxa"/>
          </w:tcPr>
          <w:p w14:paraId="5431966E" w14:textId="77777777" w:rsidR="00FB50F7" w:rsidRPr="001D386E" w:rsidRDefault="00FB50F7" w:rsidP="00FB50F7">
            <w:pPr>
              <w:pStyle w:val="TAC"/>
              <w:rPr>
                <w:rFonts w:cs="Arial"/>
                <w:lang w:eastAsia="ja-JP"/>
              </w:rPr>
            </w:pPr>
            <w:r w:rsidRPr="001D386E">
              <w:rPr>
                <w:rFonts w:hint="eastAsia"/>
                <w:lang w:val="en-US" w:eastAsia="ja-JP"/>
              </w:rPr>
              <w:t>3</w:t>
            </w:r>
          </w:p>
        </w:tc>
        <w:tc>
          <w:tcPr>
            <w:tcW w:w="2552" w:type="dxa"/>
          </w:tcPr>
          <w:p w14:paraId="0D64D2D4" w14:textId="77777777" w:rsidR="00FB50F7" w:rsidRPr="001D386E" w:rsidRDefault="00FB50F7" w:rsidP="00FB50F7">
            <w:pPr>
              <w:pStyle w:val="TAC"/>
              <w:rPr>
                <w:rFonts w:cs="Arial"/>
                <w:lang w:eastAsia="ja-JP"/>
              </w:rPr>
            </w:pPr>
            <w:r w:rsidRPr="001D386E">
              <w:rPr>
                <w:rFonts w:hint="eastAsia"/>
                <w:lang w:val="en-US" w:eastAsia="ja-JP"/>
              </w:rPr>
              <w:t>0.3</w:t>
            </w:r>
          </w:p>
        </w:tc>
      </w:tr>
      <w:tr w:rsidR="00FB50F7" w:rsidRPr="001D386E" w14:paraId="24633002" w14:textId="77777777" w:rsidTr="00FB50F7">
        <w:trPr>
          <w:jc w:val="center"/>
        </w:trPr>
        <w:tc>
          <w:tcPr>
            <w:tcW w:w="1985" w:type="dxa"/>
            <w:vMerge/>
            <w:vAlign w:val="center"/>
          </w:tcPr>
          <w:p w14:paraId="37BCD141" w14:textId="77777777" w:rsidR="00FB50F7" w:rsidRPr="001D386E" w:rsidRDefault="00FB50F7" w:rsidP="00FB50F7">
            <w:pPr>
              <w:pStyle w:val="TAC"/>
              <w:rPr>
                <w:rFonts w:cs="Arial"/>
                <w:lang w:eastAsia="ja-JP"/>
              </w:rPr>
            </w:pPr>
          </w:p>
        </w:tc>
        <w:tc>
          <w:tcPr>
            <w:tcW w:w="2552" w:type="dxa"/>
          </w:tcPr>
          <w:p w14:paraId="61B473F7" w14:textId="77777777" w:rsidR="00FB50F7" w:rsidRPr="001D386E" w:rsidRDefault="00FB50F7" w:rsidP="00FB50F7">
            <w:pPr>
              <w:pStyle w:val="TAC"/>
              <w:rPr>
                <w:rFonts w:cs="Arial"/>
                <w:lang w:eastAsia="ja-JP"/>
              </w:rPr>
            </w:pPr>
            <w:r w:rsidRPr="001D386E">
              <w:rPr>
                <w:rFonts w:hint="eastAsia"/>
                <w:lang w:val="en-US" w:eastAsia="ja-JP"/>
              </w:rPr>
              <w:t>19</w:t>
            </w:r>
          </w:p>
        </w:tc>
        <w:tc>
          <w:tcPr>
            <w:tcW w:w="2552" w:type="dxa"/>
          </w:tcPr>
          <w:p w14:paraId="62D1C443" w14:textId="77777777" w:rsidR="00FB50F7" w:rsidRPr="001D386E" w:rsidRDefault="00FB50F7" w:rsidP="00FB50F7">
            <w:pPr>
              <w:pStyle w:val="TAC"/>
              <w:rPr>
                <w:rFonts w:cs="Arial"/>
                <w:lang w:eastAsia="ja-JP"/>
              </w:rPr>
            </w:pPr>
            <w:r w:rsidRPr="001D386E">
              <w:rPr>
                <w:rFonts w:hint="eastAsia"/>
                <w:lang w:val="en-US" w:eastAsia="ja-JP"/>
              </w:rPr>
              <w:t>0</w:t>
            </w:r>
          </w:p>
        </w:tc>
      </w:tr>
      <w:tr w:rsidR="00FB50F7" w:rsidRPr="001D386E" w14:paraId="5C8115BE" w14:textId="77777777" w:rsidTr="00FB50F7">
        <w:trPr>
          <w:jc w:val="center"/>
        </w:trPr>
        <w:tc>
          <w:tcPr>
            <w:tcW w:w="1985" w:type="dxa"/>
            <w:vMerge/>
            <w:vAlign w:val="center"/>
          </w:tcPr>
          <w:p w14:paraId="0C358543" w14:textId="77777777" w:rsidR="00FB50F7" w:rsidRPr="001D386E" w:rsidRDefault="00FB50F7" w:rsidP="00FB50F7">
            <w:pPr>
              <w:pStyle w:val="TAC"/>
              <w:rPr>
                <w:rFonts w:cs="Arial"/>
                <w:lang w:eastAsia="ja-JP"/>
              </w:rPr>
            </w:pPr>
          </w:p>
        </w:tc>
        <w:tc>
          <w:tcPr>
            <w:tcW w:w="2552" w:type="dxa"/>
          </w:tcPr>
          <w:p w14:paraId="7C460838" w14:textId="77777777" w:rsidR="00FB50F7" w:rsidRPr="001D386E" w:rsidRDefault="00FB50F7" w:rsidP="00FB50F7">
            <w:pPr>
              <w:pStyle w:val="TAC"/>
              <w:rPr>
                <w:rFonts w:cs="Arial"/>
                <w:lang w:eastAsia="ja-JP"/>
              </w:rPr>
            </w:pPr>
            <w:r w:rsidRPr="001D386E">
              <w:rPr>
                <w:rFonts w:hint="eastAsia"/>
                <w:lang w:val="en-US" w:eastAsia="ja-JP"/>
              </w:rPr>
              <w:t>21</w:t>
            </w:r>
          </w:p>
        </w:tc>
        <w:tc>
          <w:tcPr>
            <w:tcW w:w="2552" w:type="dxa"/>
          </w:tcPr>
          <w:p w14:paraId="25B644FB"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3768EBCD" w14:textId="77777777" w:rsidTr="00FB50F7">
        <w:trPr>
          <w:jc w:val="center"/>
        </w:trPr>
        <w:tc>
          <w:tcPr>
            <w:tcW w:w="1985" w:type="dxa"/>
            <w:vMerge/>
            <w:vAlign w:val="center"/>
          </w:tcPr>
          <w:p w14:paraId="5F2BFB94" w14:textId="77777777" w:rsidR="00FB50F7" w:rsidRPr="001D386E" w:rsidRDefault="00FB50F7" w:rsidP="00FB50F7">
            <w:pPr>
              <w:pStyle w:val="TAC"/>
              <w:rPr>
                <w:rFonts w:cs="Arial"/>
                <w:lang w:eastAsia="ja-JP"/>
              </w:rPr>
            </w:pPr>
          </w:p>
        </w:tc>
        <w:tc>
          <w:tcPr>
            <w:tcW w:w="2552" w:type="dxa"/>
          </w:tcPr>
          <w:p w14:paraId="355F49A3" w14:textId="77777777" w:rsidR="00FB50F7" w:rsidRPr="001D386E" w:rsidRDefault="00FB50F7" w:rsidP="00FB50F7">
            <w:pPr>
              <w:pStyle w:val="TAC"/>
              <w:rPr>
                <w:rFonts w:cs="Arial"/>
                <w:lang w:eastAsia="ja-JP"/>
              </w:rPr>
            </w:pPr>
            <w:r w:rsidRPr="001D386E">
              <w:rPr>
                <w:rFonts w:hint="eastAsia"/>
                <w:lang w:val="en-US" w:eastAsia="ja-JP"/>
              </w:rPr>
              <w:t>42</w:t>
            </w:r>
          </w:p>
        </w:tc>
        <w:tc>
          <w:tcPr>
            <w:tcW w:w="2552" w:type="dxa"/>
          </w:tcPr>
          <w:p w14:paraId="2398C922" w14:textId="77777777" w:rsidR="00FB50F7" w:rsidRPr="001D386E" w:rsidRDefault="00FB50F7" w:rsidP="00FB50F7">
            <w:pPr>
              <w:pStyle w:val="TAC"/>
              <w:rPr>
                <w:rFonts w:cs="Arial"/>
                <w:lang w:eastAsia="ja-JP"/>
              </w:rPr>
            </w:pPr>
            <w:r w:rsidRPr="001D386E">
              <w:rPr>
                <w:rFonts w:hint="eastAsia"/>
                <w:lang w:val="en-US" w:eastAsia="ja-JP"/>
              </w:rPr>
              <w:t>0.5</w:t>
            </w:r>
          </w:p>
        </w:tc>
      </w:tr>
      <w:tr w:rsidR="00FB50F7" w:rsidRPr="001D386E" w14:paraId="3F9AF49D" w14:textId="77777777" w:rsidTr="00FB50F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4F2AF821"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7DEFF7" w14:textId="77777777" w:rsidR="00FB50F7" w:rsidRPr="001D386E" w:rsidRDefault="00FB50F7" w:rsidP="00FB50F7">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6BB8BE" w14:textId="77777777" w:rsidR="00FB50F7" w:rsidRPr="001D386E" w:rsidRDefault="00FB50F7" w:rsidP="00FB50F7">
            <w:pPr>
              <w:pStyle w:val="TAC"/>
              <w:rPr>
                <w:rFonts w:eastAsia="SimSun" w:cs="Arial"/>
                <w:lang w:eastAsia="zh-CN"/>
              </w:rPr>
            </w:pPr>
            <w:r>
              <w:rPr>
                <w:bCs/>
                <w:lang w:eastAsia="ja-JP"/>
              </w:rPr>
              <w:t>0</w:t>
            </w:r>
          </w:p>
        </w:tc>
      </w:tr>
      <w:tr w:rsidR="00FB50F7" w:rsidRPr="001D386E" w14:paraId="27956A3E"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6A70F97" w14:textId="77777777" w:rsidR="00FB50F7" w:rsidRPr="001D386E" w:rsidRDefault="00FB50F7" w:rsidP="00FB50F7">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20DF004" w14:textId="77777777" w:rsidR="00FB50F7" w:rsidRPr="001D386E" w:rsidRDefault="00FB50F7" w:rsidP="00FB50F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BBDB354" w14:textId="77777777" w:rsidR="00FB50F7" w:rsidRPr="001D386E" w:rsidRDefault="00FB50F7" w:rsidP="00FB50F7">
            <w:pPr>
              <w:pStyle w:val="TAC"/>
              <w:rPr>
                <w:rFonts w:eastAsia="SimSun" w:cs="Arial"/>
                <w:lang w:eastAsia="zh-CN"/>
              </w:rPr>
            </w:pPr>
            <w:r>
              <w:rPr>
                <w:bCs/>
                <w:lang w:eastAsia="ja-JP"/>
              </w:rPr>
              <w:t>0.1</w:t>
            </w:r>
          </w:p>
        </w:tc>
      </w:tr>
      <w:tr w:rsidR="00FB50F7" w:rsidRPr="001D386E" w14:paraId="2D4D236B"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A19A65D"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100F75" w14:textId="77777777" w:rsidR="00FB50F7" w:rsidRPr="001D386E" w:rsidRDefault="00FB50F7" w:rsidP="00FB50F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42DD4E5" w14:textId="77777777" w:rsidR="00FB50F7" w:rsidRPr="001D386E" w:rsidRDefault="00FB50F7" w:rsidP="00FB50F7">
            <w:pPr>
              <w:pStyle w:val="TAC"/>
              <w:rPr>
                <w:rFonts w:eastAsia="SimSun" w:cs="Arial"/>
                <w:lang w:eastAsia="zh-CN"/>
              </w:rPr>
            </w:pPr>
            <w:r>
              <w:rPr>
                <w:bCs/>
                <w:lang w:eastAsia="ja-JP"/>
              </w:rPr>
              <w:t>0.2</w:t>
            </w:r>
          </w:p>
        </w:tc>
      </w:tr>
      <w:tr w:rsidR="00FB50F7" w:rsidRPr="001D386E" w14:paraId="4BE19D0A" w14:textId="77777777" w:rsidTr="00FB50F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3548BA1" w14:textId="77777777" w:rsidR="00FB50F7" w:rsidRPr="001D386E" w:rsidRDefault="00FB50F7" w:rsidP="00FB50F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7D451A" w14:textId="77777777" w:rsidR="00FB50F7" w:rsidRPr="001D386E" w:rsidRDefault="00FB50F7" w:rsidP="00FB50F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D0D755" w14:textId="77777777" w:rsidR="00FB50F7" w:rsidRPr="001D386E" w:rsidRDefault="00FB50F7" w:rsidP="00FB50F7">
            <w:pPr>
              <w:pStyle w:val="TAC"/>
              <w:rPr>
                <w:rFonts w:eastAsia="SimSun" w:cs="Arial"/>
                <w:lang w:eastAsia="zh-CN"/>
              </w:rPr>
            </w:pPr>
            <w:r>
              <w:rPr>
                <w:bCs/>
                <w:lang w:eastAsia="ja-JP"/>
              </w:rPr>
              <w:t>0.2</w:t>
            </w:r>
          </w:p>
        </w:tc>
      </w:tr>
      <w:tr w:rsidR="00FB50F7" w:rsidRPr="001D386E" w14:paraId="0FAF3C14"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525536" w14:textId="77777777" w:rsidR="00FB50F7" w:rsidRPr="001D386E" w:rsidRDefault="00FB50F7" w:rsidP="00FB50F7">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9BC485" w14:textId="77777777" w:rsidR="00FB50F7" w:rsidRPr="001D386E" w:rsidRDefault="00FB50F7" w:rsidP="00FB50F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CEFC3B" w14:textId="77777777" w:rsidR="00FB50F7" w:rsidRPr="001D386E" w:rsidRDefault="00FB50F7" w:rsidP="00FB50F7">
            <w:pPr>
              <w:pStyle w:val="TAC"/>
              <w:rPr>
                <w:rFonts w:cs="Arial"/>
                <w:lang w:eastAsia="ja-JP"/>
              </w:rPr>
            </w:pPr>
            <w:r w:rsidRPr="001D386E">
              <w:rPr>
                <w:rFonts w:eastAsia="SimSun" w:cs="Arial"/>
                <w:lang w:eastAsia="zh-CN"/>
              </w:rPr>
              <w:t>0.2</w:t>
            </w:r>
          </w:p>
        </w:tc>
      </w:tr>
      <w:tr w:rsidR="00FB50F7" w:rsidRPr="001D386E" w14:paraId="61BF08F1"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A07A2C"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7BB896" w14:textId="77777777" w:rsidR="00FB50F7" w:rsidRPr="001D386E" w:rsidRDefault="00FB50F7" w:rsidP="00FB50F7">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0651ABA"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687DE08E"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C6E84E"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CAE19D" w14:textId="77777777" w:rsidR="00FB50F7" w:rsidRPr="001D386E" w:rsidRDefault="00FB50F7" w:rsidP="00FB50F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F3DFF74"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78642F9C"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1C8925"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C616F3" w14:textId="77777777" w:rsidR="00FB50F7" w:rsidRPr="001D386E" w:rsidRDefault="00FB50F7" w:rsidP="00FB50F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76B3F32"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2392D55C"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837AB2" w14:textId="77777777" w:rsidR="00FB50F7" w:rsidRPr="001D386E" w:rsidRDefault="00FB50F7" w:rsidP="00FB50F7">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06BE6D" w14:textId="77777777" w:rsidR="00FB50F7" w:rsidRPr="001D386E" w:rsidRDefault="00FB50F7" w:rsidP="00FB50F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6C44B8B"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657875D4"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0FF74C"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8F0663" w14:textId="77777777" w:rsidR="00FB50F7" w:rsidRPr="001D386E" w:rsidRDefault="00FB50F7" w:rsidP="00FB50F7">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7F4CD65"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3E795835"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4D338F"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BFE439" w14:textId="77777777" w:rsidR="00FB50F7" w:rsidRPr="001D386E" w:rsidRDefault="00FB50F7" w:rsidP="00FB50F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9A30811"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0C373466"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39C68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827B71" w14:textId="77777777" w:rsidR="00FB50F7" w:rsidRPr="001D386E" w:rsidRDefault="00FB50F7" w:rsidP="00FB50F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FC679B0"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22B2A8D7" w14:textId="77777777" w:rsidTr="00FB50F7">
        <w:trPr>
          <w:jc w:val="center"/>
        </w:trPr>
        <w:tc>
          <w:tcPr>
            <w:tcW w:w="1985" w:type="dxa"/>
            <w:vMerge w:val="restart"/>
            <w:vAlign w:val="center"/>
          </w:tcPr>
          <w:p w14:paraId="3CE1F044" w14:textId="77777777" w:rsidR="00FB50F7" w:rsidRPr="001D386E" w:rsidRDefault="00FB50F7" w:rsidP="00FB50F7">
            <w:pPr>
              <w:pStyle w:val="TAC"/>
            </w:pPr>
            <w:r w:rsidRPr="001D386E">
              <w:t>CA_3-21-28-42</w:t>
            </w:r>
          </w:p>
        </w:tc>
        <w:tc>
          <w:tcPr>
            <w:tcW w:w="2552" w:type="dxa"/>
          </w:tcPr>
          <w:p w14:paraId="42CB37EB" w14:textId="77777777" w:rsidR="00FB50F7" w:rsidRPr="001D386E" w:rsidRDefault="00FB50F7" w:rsidP="00FB50F7">
            <w:pPr>
              <w:pStyle w:val="TAC"/>
            </w:pPr>
            <w:r w:rsidRPr="001D386E">
              <w:t>3</w:t>
            </w:r>
          </w:p>
        </w:tc>
        <w:tc>
          <w:tcPr>
            <w:tcW w:w="2552" w:type="dxa"/>
          </w:tcPr>
          <w:p w14:paraId="092D1CB3" w14:textId="77777777" w:rsidR="00FB50F7" w:rsidRPr="001D386E" w:rsidRDefault="00FB50F7" w:rsidP="00FB50F7">
            <w:pPr>
              <w:pStyle w:val="TAC"/>
              <w:rPr>
                <w:rFonts w:eastAsia="Malgun Gothic"/>
              </w:rPr>
            </w:pPr>
            <w:r w:rsidRPr="001D386E">
              <w:t>0.3</w:t>
            </w:r>
          </w:p>
        </w:tc>
      </w:tr>
      <w:tr w:rsidR="00FB50F7" w:rsidRPr="001D386E" w14:paraId="2B9D6A6A" w14:textId="77777777" w:rsidTr="00FB50F7">
        <w:trPr>
          <w:jc w:val="center"/>
        </w:trPr>
        <w:tc>
          <w:tcPr>
            <w:tcW w:w="1985" w:type="dxa"/>
            <w:vMerge/>
            <w:vAlign w:val="center"/>
          </w:tcPr>
          <w:p w14:paraId="3B040138" w14:textId="77777777" w:rsidR="00FB50F7" w:rsidRPr="001D386E" w:rsidRDefault="00FB50F7" w:rsidP="00FB50F7">
            <w:pPr>
              <w:pStyle w:val="TAC"/>
            </w:pPr>
          </w:p>
        </w:tc>
        <w:tc>
          <w:tcPr>
            <w:tcW w:w="2552" w:type="dxa"/>
          </w:tcPr>
          <w:p w14:paraId="23AF9544" w14:textId="77777777" w:rsidR="00FB50F7" w:rsidRPr="001D386E" w:rsidRDefault="00FB50F7" w:rsidP="00FB50F7">
            <w:pPr>
              <w:pStyle w:val="TAC"/>
            </w:pPr>
            <w:r w:rsidRPr="001D386E">
              <w:t>21</w:t>
            </w:r>
          </w:p>
        </w:tc>
        <w:tc>
          <w:tcPr>
            <w:tcW w:w="2552" w:type="dxa"/>
          </w:tcPr>
          <w:p w14:paraId="21FE15F7" w14:textId="77777777" w:rsidR="00FB50F7" w:rsidRPr="001D386E" w:rsidRDefault="00FB50F7" w:rsidP="00FB50F7">
            <w:pPr>
              <w:pStyle w:val="TAC"/>
              <w:rPr>
                <w:rFonts w:eastAsia="Malgun Gothic"/>
              </w:rPr>
            </w:pPr>
            <w:r w:rsidRPr="001D386E">
              <w:t>0.5</w:t>
            </w:r>
          </w:p>
        </w:tc>
      </w:tr>
      <w:tr w:rsidR="00FB50F7" w:rsidRPr="001D386E" w14:paraId="6E1313A1" w14:textId="77777777" w:rsidTr="00FB50F7">
        <w:trPr>
          <w:jc w:val="center"/>
        </w:trPr>
        <w:tc>
          <w:tcPr>
            <w:tcW w:w="1985" w:type="dxa"/>
            <w:vMerge/>
            <w:vAlign w:val="center"/>
          </w:tcPr>
          <w:p w14:paraId="51083B80" w14:textId="77777777" w:rsidR="00FB50F7" w:rsidRPr="001D386E" w:rsidRDefault="00FB50F7" w:rsidP="00FB50F7">
            <w:pPr>
              <w:pStyle w:val="TAC"/>
            </w:pPr>
          </w:p>
        </w:tc>
        <w:tc>
          <w:tcPr>
            <w:tcW w:w="2552" w:type="dxa"/>
          </w:tcPr>
          <w:p w14:paraId="43DF72EB" w14:textId="77777777" w:rsidR="00FB50F7" w:rsidRPr="001D386E" w:rsidRDefault="00FB50F7" w:rsidP="00FB50F7">
            <w:pPr>
              <w:pStyle w:val="TAC"/>
            </w:pPr>
            <w:r w:rsidRPr="001D386E">
              <w:t>28</w:t>
            </w:r>
          </w:p>
        </w:tc>
        <w:tc>
          <w:tcPr>
            <w:tcW w:w="2552" w:type="dxa"/>
          </w:tcPr>
          <w:p w14:paraId="6E487DE8" w14:textId="77777777" w:rsidR="00FB50F7" w:rsidRPr="001D386E" w:rsidRDefault="00FB50F7" w:rsidP="00FB50F7">
            <w:pPr>
              <w:pStyle w:val="TAC"/>
              <w:rPr>
                <w:rFonts w:eastAsia="Malgun Gothic"/>
              </w:rPr>
            </w:pPr>
            <w:r w:rsidRPr="001D386E">
              <w:t>0.2</w:t>
            </w:r>
          </w:p>
        </w:tc>
      </w:tr>
      <w:tr w:rsidR="00FB50F7" w:rsidRPr="001D386E" w14:paraId="48E900CC" w14:textId="77777777" w:rsidTr="00FB50F7">
        <w:trPr>
          <w:jc w:val="center"/>
        </w:trPr>
        <w:tc>
          <w:tcPr>
            <w:tcW w:w="1985" w:type="dxa"/>
            <w:vMerge/>
            <w:vAlign w:val="center"/>
          </w:tcPr>
          <w:p w14:paraId="6CE50C7C" w14:textId="77777777" w:rsidR="00FB50F7" w:rsidRPr="001D386E" w:rsidRDefault="00FB50F7" w:rsidP="00FB50F7">
            <w:pPr>
              <w:pStyle w:val="TAC"/>
            </w:pPr>
          </w:p>
        </w:tc>
        <w:tc>
          <w:tcPr>
            <w:tcW w:w="2552" w:type="dxa"/>
          </w:tcPr>
          <w:p w14:paraId="2A1CDAC6" w14:textId="77777777" w:rsidR="00FB50F7" w:rsidRPr="001D386E" w:rsidRDefault="00FB50F7" w:rsidP="00FB50F7">
            <w:pPr>
              <w:pStyle w:val="TAC"/>
            </w:pPr>
            <w:r w:rsidRPr="001D386E">
              <w:t>42</w:t>
            </w:r>
          </w:p>
        </w:tc>
        <w:tc>
          <w:tcPr>
            <w:tcW w:w="2552" w:type="dxa"/>
          </w:tcPr>
          <w:p w14:paraId="30019CCC" w14:textId="77777777" w:rsidR="00FB50F7" w:rsidRPr="001D386E" w:rsidRDefault="00FB50F7" w:rsidP="00FB50F7">
            <w:pPr>
              <w:pStyle w:val="TAC"/>
              <w:rPr>
                <w:rFonts w:eastAsia="Malgun Gothic"/>
              </w:rPr>
            </w:pPr>
            <w:r w:rsidRPr="001D386E">
              <w:t>0.5</w:t>
            </w:r>
          </w:p>
        </w:tc>
      </w:tr>
      <w:tr w:rsidR="00FB50F7" w:rsidRPr="001D386E" w14:paraId="2EFFAC11" w14:textId="77777777" w:rsidTr="00FB50F7">
        <w:trPr>
          <w:jc w:val="center"/>
        </w:trPr>
        <w:tc>
          <w:tcPr>
            <w:tcW w:w="1985" w:type="dxa"/>
            <w:vMerge w:val="restart"/>
            <w:vAlign w:val="center"/>
          </w:tcPr>
          <w:p w14:paraId="2DD05EEA" w14:textId="77777777" w:rsidR="00FB50F7" w:rsidRPr="001D386E" w:rsidRDefault="00FB50F7" w:rsidP="00FB50F7">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2DD5F174" w14:textId="77777777" w:rsidR="00FB50F7" w:rsidRPr="001D386E" w:rsidRDefault="00FB50F7" w:rsidP="00FB50F7">
            <w:pPr>
              <w:pStyle w:val="TAC"/>
              <w:rPr>
                <w:rFonts w:cs="Arial"/>
                <w:lang w:eastAsia="ja-JP"/>
              </w:rPr>
            </w:pPr>
            <w:r w:rsidRPr="001D386E">
              <w:t>3</w:t>
            </w:r>
          </w:p>
        </w:tc>
        <w:tc>
          <w:tcPr>
            <w:tcW w:w="2552" w:type="dxa"/>
          </w:tcPr>
          <w:p w14:paraId="039CBCB2" w14:textId="77777777" w:rsidR="00FB50F7" w:rsidRPr="001D386E" w:rsidRDefault="00FB50F7" w:rsidP="00FB50F7">
            <w:pPr>
              <w:pStyle w:val="TAC"/>
              <w:rPr>
                <w:rFonts w:cs="Arial"/>
                <w:lang w:eastAsia="ja-JP"/>
              </w:rPr>
            </w:pPr>
            <w:r w:rsidRPr="001D386E">
              <w:rPr>
                <w:rFonts w:eastAsia="Malgun Gothic"/>
              </w:rPr>
              <w:t>0.5</w:t>
            </w:r>
          </w:p>
        </w:tc>
      </w:tr>
      <w:tr w:rsidR="00FB50F7" w:rsidRPr="001D386E" w14:paraId="4D317CB8" w14:textId="77777777" w:rsidTr="00FB50F7">
        <w:trPr>
          <w:jc w:val="center"/>
        </w:trPr>
        <w:tc>
          <w:tcPr>
            <w:tcW w:w="1985" w:type="dxa"/>
            <w:vMerge/>
            <w:vAlign w:val="center"/>
          </w:tcPr>
          <w:p w14:paraId="2178D2E2" w14:textId="77777777" w:rsidR="00FB50F7" w:rsidRPr="001D386E" w:rsidRDefault="00FB50F7" w:rsidP="00FB50F7">
            <w:pPr>
              <w:pStyle w:val="TAC"/>
              <w:rPr>
                <w:rFonts w:cs="Arial"/>
                <w:lang w:eastAsia="ja-JP"/>
              </w:rPr>
            </w:pPr>
          </w:p>
        </w:tc>
        <w:tc>
          <w:tcPr>
            <w:tcW w:w="2552" w:type="dxa"/>
            <w:vAlign w:val="center"/>
          </w:tcPr>
          <w:p w14:paraId="333EDF40" w14:textId="77777777" w:rsidR="00FB50F7" w:rsidRPr="001D386E" w:rsidRDefault="00FB50F7" w:rsidP="00FB50F7">
            <w:pPr>
              <w:pStyle w:val="TAC"/>
              <w:rPr>
                <w:rFonts w:cs="Arial"/>
                <w:lang w:eastAsia="ja-JP"/>
              </w:rPr>
            </w:pPr>
            <w:r w:rsidRPr="001D386E">
              <w:t>28</w:t>
            </w:r>
          </w:p>
        </w:tc>
        <w:tc>
          <w:tcPr>
            <w:tcW w:w="2552" w:type="dxa"/>
          </w:tcPr>
          <w:p w14:paraId="0E07681B" w14:textId="77777777" w:rsidR="00FB50F7" w:rsidRPr="001D386E" w:rsidRDefault="00FB50F7" w:rsidP="00FB50F7">
            <w:pPr>
              <w:pStyle w:val="TAC"/>
              <w:rPr>
                <w:rFonts w:cs="Arial"/>
                <w:lang w:eastAsia="ja-JP"/>
              </w:rPr>
            </w:pPr>
            <w:r w:rsidRPr="001D386E">
              <w:rPr>
                <w:rFonts w:eastAsia="Malgun Gothic"/>
              </w:rPr>
              <w:t>0.2</w:t>
            </w:r>
          </w:p>
        </w:tc>
      </w:tr>
      <w:tr w:rsidR="00FB50F7" w:rsidRPr="001D386E" w14:paraId="523B8144" w14:textId="77777777" w:rsidTr="00FB50F7">
        <w:trPr>
          <w:jc w:val="center"/>
        </w:trPr>
        <w:tc>
          <w:tcPr>
            <w:tcW w:w="1985" w:type="dxa"/>
            <w:vMerge/>
            <w:vAlign w:val="center"/>
          </w:tcPr>
          <w:p w14:paraId="7E8A7F6C" w14:textId="77777777" w:rsidR="00FB50F7" w:rsidRPr="001D386E" w:rsidRDefault="00FB50F7" w:rsidP="00FB50F7">
            <w:pPr>
              <w:pStyle w:val="TAC"/>
              <w:rPr>
                <w:rFonts w:cs="Arial"/>
                <w:lang w:eastAsia="ja-JP"/>
              </w:rPr>
            </w:pPr>
          </w:p>
        </w:tc>
        <w:tc>
          <w:tcPr>
            <w:tcW w:w="2552" w:type="dxa"/>
            <w:vAlign w:val="center"/>
          </w:tcPr>
          <w:p w14:paraId="2247579C" w14:textId="77777777" w:rsidR="00FB50F7" w:rsidRPr="001D386E" w:rsidRDefault="00FB50F7" w:rsidP="00FB50F7">
            <w:pPr>
              <w:pStyle w:val="TAC"/>
              <w:rPr>
                <w:rFonts w:cs="Arial"/>
                <w:lang w:eastAsia="ja-JP"/>
              </w:rPr>
            </w:pPr>
            <w:r w:rsidRPr="001D386E">
              <w:t>41</w:t>
            </w:r>
          </w:p>
        </w:tc>
        <w:tc>
          <w:tcPr>
            <w:tcW w:w="2552" w:type="dxa"/>
          </w:tcPr>
          <w:p w14:paraId="25F8BB70" w14:textId="77777777" w:rsidR="00FB50F7" w:rsidRPr="001D386E" w:rsidRDefault="00FB50F7" w:rsidP="00FB50F7">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FB50F7" w:rsidRPr="001D386E" w14:paraId="388CDFD7" w14:textId="77777777" w:rsidTr="00FB50F7">
        <w:trPr>
          <w:jc w:val="center"/>
        </w:trPr>
        <w:tc>
          <w:tcPr>
            <w:tcW w:w="1985" w:type="dxa"/>
            <w:vMerge/>
            <w:vAlign w:val="center"/>
          </w:tcPr>
          <w:p w14:paraId="4FDAF5C7" w14:textId="77777777" w:rsidR="00FB50F7" w:rsidRPr="001D386E" w:rsidRDefault="00FB50F7" w:rsidP="00FB50F7">
            <w:pPr>
              <w:pStyle w:val="TAC"/>
              <w:rPr>
                <w:rFonts w:cs="Arial"/>
                <w:lang w:eastAsia="ja-JP"/>
              </w:rPr>
            </w:pPr>
          </w:p>
        </w:tc>
        <w:tc>
          <w:tcPr>
            <w:tcW w:w="2552" w:type="dxa"/>
            <w:vAlign w:val="center"/>
          </w:tcPr>
          <w:p w14:paraId="1E13B899" w14:textId="77777777" w:rsidR="00FB50F7" w:rsidRPr="001D386E" w:rsidRDefault="00FB50F7" w:rsidP="00FB50F7">
            <w:pPr>
              <w:pStyle w:val="TAC"/>
              <w:rPr>
                <w:rFonts w:cs="Arial"/>
                <w:lang w:eastAsia="ja-JP"/>
              </w:rPr>
            </w:pPr>
            <w:r w:rsidRPr="001D386E">
              <w:t>42</w:t>
            </w:r>
          </w:p>
        </w:tc>
        <w:tc>
          <w:tcPr>
            <w:tcW w:w="2552" w:type="dxa"/>
          </w:tcPr>
          <w:p w14:paraId="759D8F3C" w14:textId="77777777" w:rsidR="00FB50F7" w:rsidRPr="001D386E" w:rsidRDefault="00FB50F7" w:rsidP="00FB50F7">
            <w:pPr>
              <w:pStyle w:val="TAC"/>
              <w:rPr>
                <w:rFonts w:cs="Arial"/>
                <w:lang w:eastAsia="ja-JP"/>
              </w:rPr>
            </w:pPr>
            <w:r w:rsidRPr="001D386E">
              <w:rPr>
                <w:rFonts w:eastAsia="Malgun Gothic"/>
              </w:rPr>
              <w:t>0.5</w:t>
            </w:r>
          </w:p>
        </w:tc>
      </w:tr>
      <w:tr w:rsidR="00FB50F7" w:rsidRPr="001D386E" w14:paraId="391408AE"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741C71" w14:textId="77777777" w:rsidR="00FB50F7" w:rsidRPr="001D386E" w:rsidRDefault="00FB50F7" w:rsidP="00FB50F7">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73CCA7" w14:textId="77777777" w:rsidR="00FB50F7" w:rsidRPr="001D386E" w:rsidRDefault="00FB50F7" w:rsidP="00FB50F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97F05F3" w14:textId="77777777" w:rsidR="00FB50F7" w:rsidRPr="001D386E" w:rsidRDefault="00FB50F7" w:rsidP="00FB50F7">
            <w:pPr>
              <w:pStyle w:val="TAC"/>
              <w:rPr>
                <w:rFonts w:cs="Arial"/>
                <w:lang w:eastAsia="ja-JP"/>
              </w:rPr>
            </w:pPr>
            <w:r w:rsidRPr="001D386E">
              <w:rPr>
                <w:rFonts w:eastAsia="SimSun" w:cs="Arial"/>
                <w:lang w:eastAsia="zh-CN"/>
              </w:rPr>
              <w:t>0.2</w:t>
            </w:r>
          </w:p>
        </w:tc>
      </w:tr>
      <w:tr w:rsidR="00FB50F7" w:rsidRPr="001D386E" w14:paraId="04ACF6F1"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9DC70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E99D94" w14:textId="77777777" w:rsidR="00FB50F7" w:rsidRPr="001D386E" w:rsidRDefault="00FB50F7" w:rsidP="00FB50F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04F1387" w14:textId="77777777" w:rsidR="00FB50F7" w:rsidRPr="001D386E" w:rsidRDefault="00FB50F7" w:rsidP="00FB50F7">
            <w:pPr>
              <w:pStyle w:val="TAC"/>
              <w:rPr>
                <w:rFonts w:cs="Arial"/>
                <w:lang w:eastAsia="ja-JP"/>
              </w:rPr>
            </w:pPr>
            <w:r w:rsidRPr="001D386E">
              <w:rPr>
                <w:rFonts w:eastAsia="SimSun" w:cs="Arial"/>
                <w:lang w:eastAsia="zh-CN"/>
              </w:rPr>
              <w:t>0</w:t>
            </w:r>
          </w:p>
        </w:tc>
      </w:tr>
      <w:tr w:rsidR="00FB50F7" w:rsidRPr="001D386E" w14:paraId="72B139B8"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8A274E"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12DE8A" w14:textId="77777777" w:rsidR="00FB50F7" w:rsidRPr="001D386E" w:rsidRDefault="00FB50F7" w:rsidP="00FB50F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BF009B4"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383FEC1B" w14:textId="77777777" w:rsidTr="00FB50F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004773"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C1C723" w14:textId="77777777" w:rsidR="00FB50F7" w:rsidRPr="001D386E" w:rsidRDefault="00FB50F7" w:rsidP="00FB50F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A018B0A" w14:textId="77777777" w:rsidR="00FB50F7" w:rsidRPr="001D386E" w:rsidRDefault="00FB50F7" w:rsidP="00FB50F7">
            <w:pPr>
              <w:pStyle w:val="TAC"/>
              <w:rPr>
                <w:rFonts w:cs="Arial"/>
                <w:lang w:eastAsia="ja-JP"/>
              </w:rPr>
            </w:pPr>
            <w:r w:rsidRPr="001D386E">
              <w:rPr>
                <w:rFonts w:eastAsia="SimSun" w:cs="Arial"/>
                <w:lang w:eastAsia="zh-CN"/>
              </w:rPr>
              <w:t>0.5</w:t>
            </w:r>
          </w:p>
        </w:tc>
      </w:tr>
      <w:tr w:rsidR="00FB50F7" w:rsidRPr="001D386E" w14:paraId="28C92329" w14:textId="77777777" w:rsidTr="00FB50F7">
        <w:trPr>
          <w:jc w:val="center"/>
        </w:trPr>
        <w:tc>
          <w:tcPr>
            <w:tcW w:w="1985" w:type="dxa"/>
            <w:vMerge w:val="restart"/>
            <w:tcBorders>
              <w:top w:val="single" w:sz="4" w:space="0" w:color="auto"/>
              <w:left w:val="single" w:sz="4" w:space="0" w:color="auto"/>
              <w:right w:val="single" w:sz="4" w:space="0" w:color="auto"/>
            </w:tcBorders>
            <w:vAlign w:val="center"/>
          </w:tcPr>
          <w:p w14:paraId="075189C0" w14:textId="77777777" w:rsidR="00FB50F7" w:rsidRPr="001D386E" w:rsidRDefault="00FB50F7" w:rsidP="00FB50F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5E1E383B" w14:textId="77777777" w:rsidR="00FB50F7" w:rsidRPr="006F5291" w:rsidRDefault="00FB50F7" w:rsidP="00FB50F7">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8601317" w14:textId="77777777" w:rsidR="00FB50F7" w:rsidRPr="006F5291" w:rsidRDefault="00FB50F7" w:rsidP="00FB50F7">
            <w:pPr>
              <w:pStyle w:val="TAC"/>
              <w:rPr>
                <w:rFonts w:eastAsia="SimSun" w:cs="Arial"/>
                <w:bCs/>
                <w:lang w:eastAsia="zh-CN"/>
              </w:rPr>
            </w:pPr>
            <w:r w:rsidRPr="006F5291">
              <w:rPr>
                <w:bCs/>
                <w:lang w:eastAsia="ja-JP"/>
              </w:rPr>
              <w:t>0</w:t>
            </w:r>
          </w:p>
        </w:tc>
      </w:tr>
      <w:tr w:rsidR="00FB50F7" w:rsidRPr="001D386E" w14:paraId="04FC2F8F" w14:textId="77777777" w:rsidTr="00FB50F7">
        <w:trPr>
          <w:jc w:val="center"/>
        </w:trPr>
        <w:tc>
          <w:tcPr>
            <w:tcW w:w="1985" w:type="dxa"/>
            <w:vMerge/>
            <w:tcBorders>
              <w:left w:val="single" w:sz="4" w:space="0" w:color="auto"/>
              <w:right w:val="single" w:sz="4" w:space="0" w:color="auto"/>
            </w:tcBorders>
            <w:vAlign w:val="center"/>
          </w:tcPr>
          <w:p w14:paraId="4756B283"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0B2487" w14:textId="77777777" w:rsidR="00FB50F7" w:rsidRPr="006F5291" w:rsidRDefault="00FB50F7" w:rsidP="00FB50F7">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A854030" w14:textId="77777777" w:rsidR="00FB50F7" w:rsidRPr="006F5291" w:rsidRDefault="00FB50F7" w:rsidP="00FB50F7">
            <w:pPr>
              <w:pStyle w:val="TAC"/>
              <w:rPr>
                <w:rFonts w:eastAsia="SimSun" w:cs="Arial"/>
                <w:bCs/>
                <w:lang w:eastAsia="zh-CN"/>
              </w:rPr>
            </w:pPr>
            <w:r w:rsidRPr="006F5291">
              <w:rPr>
                <w:bCs/>
                <w:lang w:eastAsia="ja-JP"/>
              </w:rPr>
              <w:t>0.2</w:t>
            </w:r>
          </w:p>
        </w:tc>
      </w:tr>
      <w:tr w:rsidR="00FB50F7" w:rsidRPr="001D386E" w14:paraId="54800E22" w14:textId="77777777" w:rsidTr="00FB50F7">
        <w:trPr>
          <w:jc w:val="center"/>
        </w:trPr>
        <w:tc>
          <w:tcPr>
            <w:tcW w:w="1985" w:type="dxa"/>
            <w:vMerge/>
            <w:tcBorders>
              <w:left w:val="single" w:sz="4" w:space="0" w:color="auto"/>
              <w:right w:val="single" w:sz="4" w:space="0" w:color="auto"/>
            </w:tcBorders>
            <w:vAlign w:val="center"/>
          </w:tcPr>
          <w:p w14:paraId="59B9245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B30713" w14:textId="77777777" w:rsidR="00FB50F7" w:rsidRPr="006F5291" w:rsidRDefault="00FB50F7" w:rsidP="00FB50F7">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52340F7" w14:textId="77777777" w:rsidR="00FB50F7" w:rsidRPr="006F5291" w:rsidRDefault="00FB50F7" w:rsidP="00FB50F7">
            <w:pPr>
              <w:pStyle w:val="TAC"/>
              <w:rPr>
                <w:rFonts w:eastAsia="SimSun" w:cs="Arial"/>
                <w:bCs/>
                <w:lang w:eastAsia="zh-CN"/>
              </w:rPr>
            </w:pPr>
            <w:r w:rsidRPr="006F5291">
              <w:rPr>
                <w:bCs/>
                <w:lang w:eastAsia="ja-JP"/>
              </w:rPr>
              <w:t>0.2</w:t>
            </w:r>
          </w:p>
        </w:tc>
      </w:tr>
      <w:tr w:rsidR="00FB50F7" w:rsidRPr="001D386E" w14:paraId="7EA4E307" w14:textId="77777777" w:rsidTr="00FB50F7">
        <w:trPr>
          <w:jc w:val="center"/>
        </w:trPr>
        <w:tc>
          <w:tcPr>
            <w:tcW w:w="1985" w:type="dxa"/>
            <w:vMerge/>
            <w:tcBorders>
              <w:left w:val="single" w:sz="4" w:space="0" w:color="auto"/>
              <w:bottom w:val="single" w:sz="4" w:space="0" w:color="auto"/>
              <w:right w:val="single" w:sz="4" w:space="0" w:color="auto"/>
            </w:tcBorders>
            <w:vAlign w:val="center"/>
          </w:tcPr>
          <w:p w14:paraId="4FAB165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855907" w14:textId="77777777" w:rsidR="00FB50F7" w:rsidRPr="006F5291" w:rsidRDefault="00FB50F7" w:rsidP="00FB50F7">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3B555AF" w14:textId="77777777" w:rsidR="00FB50F7" w:rsidRPr="006F5291" w:rsidRDefault="00FB50F7" w:rsidP="00FB50F7">
            <w:pPr>
              <w:pStyle w:val="TAC"/>
              <w:rPr>
                <w:rFonts w:eastAsia="SimSun" w:cs="Arial"/>
                <w:bCs/>
                <w:lang w:eastAsia="zh-CN"/>
              </w:rPr>
            </w:pPr>
            <w:r w:rsidRPr="006F5291">
              <w:rPr>
                <w:bCs/>
                <w:lang w:eastAsia="ja-JP"/>
              </w:rPr>
              <w:t>0.2</w:t>
            </w:r>
          </w:p>
        </w:tc>
      </w:tr>
      <w:tr w:rsidR="00FB50F7" w:rsidRPr="001D386E" w14:paraId="70602569" w14:textId="77777777" w:rsidTr="00FB50F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6A67630" w14:textId="77777777" w:rsidR="00FB50F7" w:rsidRPr="001D386E" w:rsidRDefault="00FB50F7" w:rsidP="00FB50F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0B10BF9F" w14:textId="77777777" w:rsidR="00FB50F7" w:rsidRPr="007344A7" w:rsidRDefault="00FB50F7" w:rsidP="00FB50F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C93E25F" w14:textId="77777777" w:rsidR="00FB50F7" w:rsidRPr="007344A7" w:rsidRDefault="00FB50F7" w:rsidP="00FB50F7">
            <w:pPr>
              <w:pStyle w:val="TAC"/>
              <w:rPr>
                <w:bCs/>
                <w:lang w:eastAsia="ja-JP"/>
              </w:rPr>
            </w:pPr>
            <w:r w:rsidRPr="006F5291">
              <w:rPr>
                <w:bCs/>
                <w:lang w:eastAsia="ja-JP"/>
              </w:rPr>
              <w:t>0</w:t>
            </w:r>
          </w:p>
        </w:tc>
      </w:tr>
      <w:tr w:rsidR="00FB50F7" w:rsidRPr="001D386E" w14:paraId="72D52A4C"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3881140"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0A9181" w14:textId="77777777" w:rsidR="00FB50F7" w:rsidRPr="007344A7" w:rsidRDefault="00FB50F7" w:rsidP="00FB50F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E7CBFC1" w14:textId="77777777" w:rsidR="00FB50F7" w:rsidRPr="007344A7" w:rsidRDefault="00FB50F7" w:rsidP="00FB50F7">
            <w:pPr>
              <w:pStyle w:val="TAC"/>
              <w:rPr>
                <w:bCs/>
                <w:lang w:eastAsia="ja-JP"/>
              </w:rPr>
            </w:pPr>
            <w:r w:rsidRPr="006F5291">
              <w:rPr>
                <w:bCs/>
                <w:lang w:eastAsia="ja-JP"/>
              </w:rPr>
              <w:t>0.2</w:t>
            </w:r>
          </w:p>
        </w:tc>
      </w:tr>
      <w:tr w:rsidR="00FB50F7" w:rsidRPr="001D386E" w14:paraId="13A6EE7E"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6C4A7FB"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6D4A7B" w14:textId="77777777" w:rsidR="00FB50F7" w:rsidRPr="007344A7" w:rsidRDefault="00FB50F7" w:rsidP="00FB50F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CF4C18" w14:textId="77777777" w:rsidR="00FB50F7" w:rsidRPr="007344A7" w:rsidRDefault="00FB50F7" w:rsidP="00FB50F7">
            <w:pPr>
              <w:pStyle w:val="TAC"/>
              <w:rPr>
                <w:bCs/>
                <w:lang w:eastAsia="ja-JP"/>
              </w:rPr>
            </w:pPr>
            <w:r w:rsidRPr="006F5291">
              <w:rPr>
                <w:bCs/>
                <w:lang w:eastAsia="ja-JP"/>
              </w:rPr>
              <w:t>0.2</w:t>
            </w:r>
          </w:p>
        </w:tc>
      </w:tr>
      <w:tr w:rsidR="00FB50F7" w:rsidRPr="001D386E" w14:paraId="4F0AA883"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6180CFA"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B684F2" w14:textId="77777777" w:rsidR="00FB50F7" w:rsidRPr="007344A7" w:rsidRDefault="00FB50F7" w:rsidP="00FB50F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C17259B" w14:textId="77777777" w:rsidR="00FB50F7" w:rsidRPr="007344A7" w:rsidRDefault="00FB50F7" w:rsidP="00FB50F7">
            <w:pPr>
              <w:pStyle w:val="TAC"/>
              <w:rPr>
                <w:bCs/>
                <w:lang w:eastAsia="ja-JP"/>
              </w:rPr>
            </w:pPr>
            <w:r w:rsidRPr="006F5291">
              <w:rPr>
                <w:bCs/>
                <w:lang w:eastAsia="ja-JP"/>
              </w:rPr>
              <w:t>0</w:t>
            </w:r>
          </w:p>
        </w:tc>
      </w:tr>
      <w:tr w:rsidR="00FB50F7" w:rsidRPr="001D386E" w14:paraId="6716B317" w14:textId="77777777" w:rsidTr="00FB50F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66EF9782" w14:textId="77777777" w:rsidR="00FB50F7" w:rsidRPr="007344A7"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9441FA"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2B3CEF1" w14:textId="77777777" w:rsidR="00FB50F7" w:rsidRPr="006F5291" w:rsidRDefault="00FB50F7" w:rsidP="00FB50F7">
            <w:pPr>
              <w:pStyle w:val="TAC"/>
              <w:rPr>
                <w:bCs/>
                <w:lang w:eastAsia="ja-JP"/>
              </w:rPr>
            </w:pPr>
            <w:r>
              <w:rPr>
                <w:bCs/>
                <w:lang w:eastAsia="ja-JP"/>
              </w:rPr>
              <w:t>0</w:t>
            </w:r>
          </w:p>
        </w:tc>
      </w:tr>
      <w:tr w:rsidR="00FB50F7" w:rsidRPr="001D386E" w14:paraId="1E93AE91"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CE15464" w14:textId="77777777" w:rsidR="00FB50F7" w:rsidRPr="007344A7" w:rsidRDefault="00FB50F7" w:rsidP="00FB50F7">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B6F74C5"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DDF6789" w14:textId="77777777" w:rsidR="00FB50F7" w:rsidRPr="006F5291" w:rsidRDefault="00FB50F7" w:rsidP="00FB50F7">
            <w:pPr>
              <w:pStyle w:val="TAC"/>
              <w:rPr>
                <w:bCs/>
                <w:lang w:eastAsia="ja-JP"/>
              </w:rPr>
            </w:pPr>
            <w:r>
              <w:rPr>
                <w:bCs/>
                <w:lang w:eastAsia="ja-JP"/>
              </w:rPr>
              <w:t>0.2</w:t>
            </w:r>
          </w:p>
        </w:tc>
      </w:tr>
      <w:tr w:rsidR="00FB50F7" w:rsidRPr="001D386E" w14:paraId="2DDFC32B"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29CA235" w14:textId="77777777" w:rsidR="00FB50F7" w:rsidRPr="007344A7"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078133"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0F47957" w14:textId="77777777" w:rsidR="00FB50F7" w:rsidRPr="006F5291" w:rsidRDefault="00FB50F7" w:rsidP="00FB50F7">
            <w:pPr>
              <w:pStyle w:val="TAC"/>
              <w:rPr>
                <w:bCs/>
                <w:lang w:eastAsia="ja-JP"/>
              </w:rPr>
            </w:pPr>
            <w:r>
              <w:rPr>
                <w:bCs/>
                <w:lang w:eastAsia="ja-JP"/>
              </w:rPr>
              <w:t>[0.2]</w:t>
            </w:r>
          </w:p>
        </w:tc>
      </w:tr>
      <w:tr w:rsidR="00FB50F7" w:rsidRPr="001D386E" w14:paraId="40FDD4EB" w14:textId="77777777" w:rsidTr="00FB50F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C4F03D0" w14:textId="77777777" w:rsidR="00FB50F7" w:rsidRPr="007344A7"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522F6E"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F28C51" w14:textId="77777777" w:rsidR="00FB50F7" w:rsidRPr="006F5291" w:rsidRDefault="00FB50F7" w:rsidP="00FB50F7">
            <w:pPr>
              <w:pStyle w:val="TAC"/>
              <w:rPr>
                <w:bCs/>
                <w:lang w:eastAsia="ja-JP"/>
              </w:rPr>
            </w:pPr>
            <w:r>
              <w:rPr>
                <w:bCs/>
                <w:lang w:eastAsia="ja-JP"/>
              </w:rPr>
              <w:t>0.2</w:t>
            </w:r>
          </w:p>
        </w:tc>
      </w:tr>
      <w:tr w:rsidR="00FB50F7" w:rsidRPr="001D386E" w14:paraId="7C0C3FCF" w14:textId="77777777" w:rsidTr="00FB50F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4DE1EE0" w14:textId="77777777" w:rsidR="00FB50F7" w:rsidRPr="001D386E" w:rsidRDefault="00FB50F7" w:rsidP="00FB50F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3853599B" w14:textId="77777777" w:rsidR="00FB50F7" w:rsidRPr="00737C4C" w:rsidRDefault="00FB50F7" w:rsidP="00FB50F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0A16E2A" w14:textId="77777777" w:rsidR="00FB50F7" w:rsidRPr="00737C4C" w:rsidRDefault="00FB50F7" w:rsidP="00FB50F7">
            <w:pPr>
              <w:pStyle w:val="TAC"/>
              <w:rPr>
                <w:bCs/>
                <w:lang w:eastAsia="ja-JP"/>
              </w:rPr>
            </w:pPr>
            <w:r w:rsidRPr="006F5291">
              <w:rPr>
                <w:bCs/>
                <w:lang w:eastAsia="ja-JP"/>
              </w:rPr>
              <w:t>0</w:t>
            </w:r>
          </w:p>
        </w:tc>
      </w:tr>
      <w:tr w:rsidR="00FB50F7" w:rsidRPr="001D386E" w14:paraId="2E2F51F5"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F8E075"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C7D6DF" w14:textId="77777777" w:rsidR="00FB50F7" w:rsidRPr="00737C4C" w:rsidRDefault="00FB50F7" w:rsidP="00FB50F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78B1847" w14:textId="77777777" w:rsidR="00FB50F7" w:rsidRPr="00737C4C" w:rsidRDefault="00FB50F7" w:rsidP="00FB50F7">
            <w:pPr>
              <w:pStyle w:val="TAC"/>
              <w:rPr>
                <w:bCs/>
                <w:lang w:eastAsia="ja-JP"/>
              </w:rPr>
            </w:pPr>
            <w:r w:rsidRPr="006F5291">
              <w:rPr>
                <w:bCs/>
                <w:lang w:eastAsia="ja-JP"/>
              </w:rPr>
              <w:t>0.2/0.1</w:t>
            </w:r>
            <w:r w:rsidRPr="006F5291">
              <w:rPr>
                <w:bCs/>
                <w:vertAlign w:val="superscript"/>
                <w:lang w:eastAsia="ja-JP"/>
              </w:rPr>
              <w:t>12</w:t>
            </w:r>
          </w:p>
        </w:tc>
      </w:tr>
      <w:tr w:rsidR="00FB50F7" w:rsidRPr="001D386E" w14:paraId="557D97B6"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867E8B6"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577D9C" w14:textId="77777777" w:rsidR="00FB50F7" w:rsidRPr="00737C4C" w:rsidRDefault="00FB50F7" w:rsidP="00FB50F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7AAE4D" w14:textId="77777777" w:rsidR="00FB50F7" w:rsidRPr="00737C4C" w:rsidRDefault="00FB50F7" w:rsidP="00FB50F7">
            <w:pPr>
              <w:pStyle w:val="TAC"/>
              <w:rPr>
                <w:bCs/>
                <w:lang w:eastAsia="ja-JP"/>
              </w:rPr>
            </w:pPr>
            <w:r w:rsidRPr="006F5291">
              <w:rPr>
                <w:bCs/>
                <w:lang w:eastAsia="ja-JP"/>
              </w:rPr>
              <w:t>0</w:t>
            </w:r>
          </w:p>
        </w:tc>
      </w:tr>
      <w:tr w:rsidR="00FB50F7" w:rsidRPr="001D386E" w14:paraId="5D2A032D"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E3215DB"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7D4C3F" w14:textId="77777777" w:rsidR="00FB50F7" w:rsidRPr="00737C4C" w:rsidRDefault="00FB50F7" w:rsidP="00FB50F7">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BE2F6FC" w14:textId="77777777" w:rsidR="00FB50F7" w:rsidRPr="00737C4C" w:rsidRDefault="00FB50F7" w:rsidP="00FB50F7">
            <w:pPr>
              <w:pStyle w:val="TAC"/>
              <w:rPr>
                <w:bCs/>
                <w:lang w:eastAsia="ja-JP"/>
              </w:rPr>
            </w:pPr>
            <w:r w:rsidRPr="00737C4C">
              <w:rPr>
                <w:bCs/>
                <w:lang w:eastAsia="ja-JP"/>
              </w:rPr>
              <w:t>0</w:t>
            </w:r>
          </w:p>
        </w:tc>
      </w:tr>
      <w:tr w:rsidR="00FB50F7" w:rsidRPr="001D386E" w14:paraId="2AF6DDE6" w14:textId="77777777" w:rsidTr="00FB50F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FC8C930"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DB093C"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1FE11A0" w14:textId="77777777" w:rsidR="00FB50F7" w:rsidRPr="006F5291" w:rsidRDefault="00FB50F7" w:rsidP="00FB50F7">
            <w:pPr>
              <w:pStyle w:val="TAC"/>
              <w:rPr>
                <w:bCs/>
                <w:lang w:eastAsia="ja-JP"/>
              </w:rPr>
            </w:pPr>
            <w:r>
              <w:rPr>
                <w:bCs/>
                <w:lang w:eastAsia="ja-JP"/>
              </w:rPr>
              <w:t>0</w:t>
            </w:r>
          </w:p>
        </w:tc>
      </w:tr>
      <w:tr w:rsidR="00FB50F7" w:rsidRPr="001D386E" w14:paraId="39B5C0A9"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BAB91ED" w14:textId="77777777" w:rsidR="00FB50F7" w:rsidRPr="00737C4C" w:rsidRDefault="00FB50F7" w:rsidP="00FB50F7">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600A14FA"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DD39987" w14:textId="77777777" w:rsidR="00FB50F7" w:rsidRPr="006F5291" w:rsidRDefault="00FB50F7" w:rsidP="00FB50F7">
            <w:pPr>
              <w:pStyle w:val="TAC"/>
              <w:rPr>
                <w:bCs/>
                <w:lang w:eastAsia="ja-JP"/>
              </w:rPr>
            </w:pPr>
            <w:r>
              <w:rPr>
                <w:bCs/>
                <w:lang w:eastAsia="ja-JP"/>
              </w:rPr>
              <w:t>0.2</w:t>
            </w:r>
          </w:p>
        </w:tc>
      </w:tr>
      <w:tr w:rsidR="00FB50F7" w:rsidRPr="001D386E" w14:paraId="1489FE96"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CACED89"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2167F3" w14:textId="77777777" w:rsidR="00FB50F7" w:rsidRPr="006F5291" w:rsidRDefault="00FB50F7" w:rsidP="00FB50F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9DC48B" w14:textId="77777777" w:rsidR="00FB50F7" w:rsidRPr="006F5291" w:rsidRDefault="00FB50F7" w:rsidP="00FB50F7">
            <w:pPr>
              <w:pStyle w:val="TAC"/>
              <w:rPr>
                <w:bCs/>
                <w:lang w:eastAsia="ja-JP"/>
              </w:rPr>
            </w:pPr>
            <w:r>
              <w:rPr>
                <w:bCs/>
                <w:lang w:eastAsia="ja-JP"/>
              </w:rPr>
              <w:t>0</w:t>
            </w:r>
          </w:p>
        </w:tc>
      </w:tr>
      <w:tr w:rsidR="00FB50F7" w:rsidRPr="001D386E" w14:paraId="2793DB06" w14:textId="77777777" w:rsidTr="00FB50F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0CF87E29"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0CB12E"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5F5F3B9" w14:textId="77777777" w:rsidR="00FB50F7" w:rsidRPr="006F5291" w:rsidRDefault="00FB50F7" w:rsidP="00FB50F7">
            <w:pPr>
              <w:pStyle w:val="TAC"/>
              <w:rPr>
                <w:bCs/>
                <w:lang w:eastAsia="ja-JP"/>
              </w:rPr>
            </w:pPr>
            <w:r>
              <w:rPr>
                <w:bCs/>
                <w:lang w:eastAsia="ja-JP"/>
              </w:rPr>
              <w:t>0.2</w:t>
            </w:r>
          </w:p>
        </w:tc>
      </w:tr>
      <w:tr w:rsidR="00FB50F7" w:rsidRPr="001D386E" w14:paraId="2A74D609" w14:textId="77777777" w:rsidTr="00FB50F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E462E59" w14:textId="77777777" w:rsidR="00FB50F7" w:rsidRPr="001D386E" w:rsidRDefault="00FB50F7" w:rsidP="00FB50F7">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156CFCE1" w14:textId="77777777" w:rsidR="00FB50F7" w:rsidRPr="00737C4C" w:rsidRDefault="00FB50F7" w:rsidP="00FB50F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2DF0A0" w14:textId="77777777" w:rsidR="00FB50F7" w:rsidRPr="00737C4C" w:rsidRDefault="00FB50F7" w:rsidP="00FB50F7">
            <w:pPr>
              <w:pStyle w:val="TAC"/>
              <w:rPr>
                <w:bCs/>
                <w:lang w:eastAsia="ja-JP"/>
              </w:rPr>
            </w:pPr>
            <w:r w:rsidRPr="006F5291">
              <w:rPr>
                <w:bCs/>
                <w:lang w:eastAsia="ja-JP"/>
              </w:rPr>
              <w:t>0</w:t>
            </w:r>
          </w:p>
        </w:tc>
      </w:tr>
      <w:tr w:rsidR="00FB50F7" w:rsidRPr="001D386E" w14:paraId="21B13728"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F43DBAD"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94F75D5" w14:textId="77777777" w:rsidR="00FB50F7" w:rsidRPr="00737C4C" w:rsidRDefault="00FB50F7" w:rsidP="00FB50F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683B22" w14:textId="77777777" w:rsidR="00FB50F7" w:rsidRPr="00737C4C" w:rsidRDefault="00FB50F7" w:rsidP="00FB50F7">
            <w:pPr>
              <w:pStyle w:val="TAC"/>
              <w:rPr>
                <w:bCs/>
                <w:lang w:eastAsia="ja-JP"/>
              </w:rPr>
            </w:pPr>
            <w:r w:rsidRPr="006F5291">
              <w:rPr>
                <w:bCs/>
                <w:lang w:eastAsia="ja-JP"/>
              </w:rPr>
              <w:t>0.2</w:t>
            </w:r>
          </w:p>
        </w:tc>
      </w:tr>
      <w:tr w:rsidR="00FB50F7" w:rsidRPr="001D386E" w14:paraId="506768B2"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69DCF07"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1BFCB0" w14:textId="77777777" w:rsidR="00FB50F7" w:rsidRPr="00737C4C" w:rsidRDefault="00FB50F7" w:rsidP="00FB50F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FB9A7CE" w14:textId="77777777" w:rsidR="00FB50F7" w:rsidRPr="00737C4C" w:rsidRDefault="00FB50F7" w:rsidP="00FB50F7">
            <w:pPr>
              <w:pStyle w:val="TAC"/>
              <w:rPr>
                <w:bCs/>
                <w:lang w:eastAsia="ja-JP"/>
              </w:rPr>
            </w:pPr>
            <w:r w:rsidRPr="006F5291">
              <w:rPr>
                <w:bCs/>
                <w:lang w:eastAsia="ja-JP"/>
              </w:rPr>
              <w:t>0.2</w:t>
            </w:r>
          </w:p>
        </w:tc>
      </w:tr>
      <w:tr w:rsidR="00FB50F7" w:rsidRPr="001D386E" w14:paraId="1E0FA7A9"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A284CDB"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193F61" w14:textId="77777777" w:rsidR="00FB50F7" w:rsidRPr="00737C4C" w:rsidRDefault="00FB50F7" w:rsidP="00FB50F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A15390" w14:textId="77777777" w:rsidR="00FB50F7" w:rsidRPr="00737C4C" w:rsidRDefault="00FB50F7" w:rsidP="00FB50F7">
            <w:pPr>
              <w:pStyle w:val="TAC"/>
              <w:rPr>
                <w:bCs/>
                <w:lang w:eastAsia="ja-JP"/>
              </w:rPr>
            </w:pPr>
            <w:r w:rsidRPr="006F5291">
              <w:rPr>
                <w:bCs/>
                <w:lang w:eastAsia="ja-JP"/>
              </w:rPr>
              <w:t>0</w:t>
            </w:r>
          </w:p>
        </w:tc>
      </w:tr>
      <w:tr w:rsidR="00FB50F7" w:rsidRPr="001D386E" w14:paraId="359F90AE" w14:textId="77777777" w:rsidTr="00FB50F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99FCAE5"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379E7D"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C7FF73" w14:textId="77777777" w:rsidR="00FB50F7" w:rsidRPr="006F5291" w:rsidRDefault="00FB50F7" w:rsidP="00FB50F7">
            <w:pPr>
              <w:pStyle w:val="TAC"/>
              <w:rPr>
                <w:bCs/>
                <w:lang w:eastAsia="ja-JP"/>
              </w:rPr>
            </w:pPr>
            <w:r>
              <w:rPr>
                <w:bCs/>
                <w:lang w:eastAsia="ja-JP"/>
              </w:rPr>
              <w:t>0</w:t>
            </w:r>
          </w:p>
        </w:tc>
      </w:tr>
      <w:tr w:rsidR="00FB50F7" w:rsidRPr="001D386E" w14:paraId="10E13205"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57E3C00" w14:textId="77777777" w:rsidR="00FB50F7" w:rsidRPr="00737C4C" w:rsidRDefault="00FB50F7" w:rsidP="00FB50F7">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16D0AF35"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EDE4A9C" w14:textId="77777777" w:rsidR="00FB50F7" w:rsidRPr="006F5291" w:rsidRDefault="00FB50F7" w:rsidP="00FB50F7">
            <w:pPr>
              <w:pStyle w:val="TAC"/>
              <w:rPr>
                <w:bCs/>
                <w:lang w:eastAsia="ja-JP"/>
              </w:rPr>
            </w:pPr>
            <w:r>
              <w:rPr>
                <w:bCs/>
                <w:lang w:eastAsia="ja-JP"/>
              </w:rPr>
              <w:t>0.2</w:t>
            </w:r>
          </w:p>
        </w:tc>
      </w:tr>
      <w:tr w:rsidR="00FB50F7" w:rsidRPr="001D386E" w14:paraId="02C6BD8E"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A489A26"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4E5D5A" w14:textId="77777777" w:rsidR="00FB50F7" w:rsidRPr="006F5291" w:rsidRDefault="00FB50F7" w:rsidP="00FB50F7">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F600C5A" w14:textId="77777777" w:rsidR="00FB50F7" w:rsidRPr="006F5291" w:rsidRDefault="00FB50F7" w:rsidP="00FB50F7">
            <w:pPr>
              <w:pStyle w:val="TAC"/>
              <w:rPr>
                <w:bCs/>
                <w:lang w:eastAsia="ja-JP"/>
              </w:rPr>
            </w:pPr>
            <w:r>
              <w:rPr>
                <w:bCs/>
                <w:lang w:eastAsia="ja-JP"/>
              </w:rPr>
              <w:t>0.2</w:t>
            </w:r>
          </w:p>
        </w:tc>
      </w:tr>
      <w:tr w:rsidR="00FB50F7" w:rsidRPr="001D386E" w14:paraId="15CF5316" w14:textId="77777777" w:rsidTr="00FB50F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D62906F"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4BAD5E"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46E517" w14:textId="77777777" w:rsidR="00FB50F7" w:rsidRPr="006F5291" w:rsidRDefault="00FB50F7" w:rsidP="00FB50F7">
            <w:pPr>
              <w:pStyle w:val="TAC"/>
              <w:rPr>
                <w:bCs/>
                <w:lang w:eastAsia="ja-JP"/>
              </w:rPr>
            </w:pPr>
            <w:r>
              <w:rPr>
                <w:bCs/>
                <w:lang w:eastAsia="ja-JP"/>
              </w:rPr>
              <w:t>0.2</w:t>
            </w:r>
          </w:p>
        </w:tc>
      </w:tr>
      <w:tr w:rsidR="00FB50F7" w:rsidRPr="001D386E" w14:paraId="4C3FD54B" w14:textId="77777777" w:rsidTr="00FB50F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DB34184"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0E54C94" w14:textId="77777777" w:rsidR="00FB50F7" w:rsidRPr="006F5291" w:rsidRDefault="00FB50F7" w:rsidP="00FB50F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7B7ABA0" w14:textId="77777777" w:rsidR="00FB50F7" w:rsidRPr="006F5291" w:rsidRDefault="00FB50F7" w:rsidP="00FB50F7">
            <w:pPr>
              <w:pStyle w:val="TAC"/>
              <w:rPr>
                <w:bCs/>
                <w:lang w:eastAsia="ja-JP"/>
              </w:rPr>
            </w:pPr>
            <w:r>
              <w:rPr>
                <w:bCs/>
                <w:lang w:eastAsia="ja-JP"/>
              </w:rPr>
              <w:t>0</w:t>
            </w:r>
          </w:p>
        </w:tc>
      </w:tr>
      <w:tr w:rsidR="00FB50F7" w:rsidRPr="001D386E" w14:paraId="5CDDE53A"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7E6729D" w14:textId="77777777" w:rsidR="00FB50F7" w:rsidRPr="00737C4C" w:rsidRDefault="00FB50F7" w:rsidP="00FB50F7">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6EC7DF1A"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4C6E222" w14:textId="77777777" w:rsidR="00FB50F7" w:rsidRPr="006F5291" w:rsidRDefault="00FB50F7" w:rsidP="00FB50F7">
            <w:pPr>
              <w:pStyle w:val="TAC"/>
              <w:rPr>
                <w:bCs/>
                <w:lang w:eastAsia="ja-JP"/>
              </w:rPr>
            </w:pPr>
            <w:r>
              <w:rPr>
                <w:bCs/>
                <w:lang w:eastAsia="ja-JP"/>
              </w:rPr>
              <w:t>0</w:t>
            </w:r>
          </w:p>
        </w:tc>
      </w:tr>
      <w:tr w:rsidR="00FB50F7" w:rsidRPr="001D386E" w14:paraId="086E81D4"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7AFC8B9"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B43534" w14:textId="77777777" w:rsidR="00FB50F7" w:rsidRPr="006F5291" w:rsidRDefault="00FB50F7" w:rsidP="00FB50F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569D71E" w14:textId="77777777" w:rsidR="00FB50F7" w:rsidRPr="006F5291" w:rsidRDefault="00FB50F7" w:rsidP="00FB50F7">
            <w:pPr>
              <w:pStyle w:val="TAC"/>
              <w:rPr>
                <w:bCs/>
                <w:lang w:eastAsia="ja-JP"/>
              </w:rPr>
            </w:pPr>
            <w:r>
              <w:rPr>
                <w:bCs/>
                <w:lang w:eastAsia="ja-JP"/>
              </w:rPr>
              <w:t>0</w:t>
            </w:r>
          </w:p>
        </w:tc>
      </w:tr>
      <w:tr w:rsidR="00FB50F7" w:rsidRPr="001D386E" w14:paraId="5F50005E" w14:textId="77777777" w:rsidTr="00FB50F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2775306" w14:textId="77777777" w:rsidR="00FB50F7" w:rsidRPr="00737C4C" w:rsidRDefault="00FB50F7" w:rsidP="00FB50F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B8B8B8"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930C69" w14:textId="77777777" w:rsidR="00FB50F7" w:rsidRPr="006F5291" w:rsidRDefault="00FB50F7" w:rsidP="00FB50F7">
            <w:pPr>
              <w:pStyle w:val="TAC"/>
              <w:rPr>
                <w:bCs/>
                <w:lang w:eastAsia="ja-JP"/>
              </w:rPr>
            </w:pPr>
            <w:r>
              <w:rPr>
                <w:bCs/>
                <w:lang w:eastAsia="ja-JP"/>
              </w:rPr>
              <w:t>0.2</w:t>
            </w:r>
          </w:p>
        </w:tc>
      </w:tr>
      <w:tr w:rsidR="00FB50F7" w:rsidRPr="001D386E" w14:paraId="7463187B" w14:textId="77777777" w:rsidTr="00FB50F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B2B0977" w14:textId="77777777" w:rsidR="00FB50F7" w:rsidRPr="001D386E" w:rsidRDefault="00FB50F7" w:rsidP="00FB50F7">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5D16E29C" w14:textId="77777777" w:rsidR="00FB50F7" w:rsidRPr="00CE34B3" w:rsidRDefault="00FB50F7" w:rsidP="00FB50F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2006658" w14:textId="77777777" w:rsidR="00FB50F7" w:rsidRPr="00CE34B3" w:rsidRDefault="00FB50F7" w:rsidP="00FB50F7">
            <w:pPr>
              <w:pStyle w:val="TAC"/>
              <w:rPr>
                <w:bCs/>
                <w:lang w:eastAsia="ja-JP"/>
              </w:rPr>
            </w:pPr>
            <w:r w:rsidRPr="006F5291">
              <w:rPr>
                <w:bCs/>
                <w:lang w:eastAsia="ja-JP"/>
              </w:rPr>
              <w:t>0</w:t>
            </w:r>
          </w:p>
        </w:tc>
      </w:tr>
      <w:tr w:rsidR="00FB50F7" w:rsidRPr="001D386E" w14:paraId="771D03E7"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8AF10B6"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20CA7F" w14:textId="77777777" w:rsidR="00FB50F7" w:rsidRPr="00CE34B3" w:rsidRDefault="00FB50F7" w:rsidP="00FB50F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8051C56" w14:textId="77777777" w:rsidR="00FB50F7" w:rsidRPr="00CE34B3" w:rsidRDefault="00FB50F7" w:rsidP="00FB50F7">
            <w:pPr>
              <w:pStyle w:val="TAC"/>
              <w:rPr>
                <w:bCs/>
                <w:lang w:eastAsia="ja-JP"/>
              </w:rPr>
            </w:pPr>
            <w:r w:rsidRPr="006F5291">
              <w:rPr>
                <w:bCs/>
                <w:lang w:eastAsia="ja-JP"/>
              </w:rPr>
              <w:t>0</w:t>
            </w:r>
          </w:p>
        </w:tc>
      </w:tr>
      <w:tr w:rsidR="00FB50F7" w:rsidRPr="001D386E" w14:paraId="5C55F409" w14:textId="77777777" w:rsidTr="00FB50F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2BAE14"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C2042A" w14:textId="77777777" w:rsidR="00FB50F7" w:rsidRPr="00CE34B3" w:rsidRDefault="00FB50F7" w:rsidP="00FB50F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326A35C" w14:textId="77777777" w:rsidR="00FB50F7" w:rsidRPr="00CE34B3" w:rsidRDefault="00FB50F7" w:rsidP="00FB50F7">
            <w:pPr>
              <w:pStyle w:val="TAC"/>
              <w:rPr>
                <w:bCs/>
                <w:lang w:eastAsia="ja-JP"/>
              </w:rPr>
            </w:pPr>
            <w:r w:rsidRPr="006F5291">
              <w:rPr>
                <w:bCs/>
                <w:lang w:eastAsia="ja-JP"/>
              </w:rPr>
              <w:t>0</w:t>
            </w:r>
          </w:p>
        </w:tc>
      </w:tr>
      <w:tr w:rsidR="00FB50F7" w:rsidRPr="001D386E" w14:paraId="273DDB55" w14:textId="77777777" w:rsidTr="00FB50F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87FE185" w14:textId="77777777" w:rsidR="00FB50F7" w:rsidRPr="001D386E" w:rsidRDefault="00FB50F7" w:rsidP="00FB50F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FBACDF" w14:textId="77777777" w:rsidR="00FB50F7" w:rsidRPr="00CE34B3" w:rsidRDefault="00FB50F7" w:rsidP="00FB50F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E239CA9" w14:textId="77777777" w:rsidR="00FB50F7" w:rsidRPr="00CE34B3" w:rsidRDefault="00FB50F7" w:rsidP="00FB50F7">
            <w:pPr>
              <w:pStyle w:val="TAC"/>
              <w:rPr>
                <w:bCs/>
                <w:lang w:eastAsia="ja-JP"/>
              </w:rPr>
            </w:pPr>
            <w:r w:rsidRPr="006F5291">
              <w:rPr>
                <w:bCs/>
                <w:lang w:eastAsia="ja-JP"/>
              </w:rPr>
              <w:t>0</w:t>
            </w:r>
          </w:p>
        </w:tc>
      </w:tr>
      <w:tr w:rsidR="00FB50F7" w:rsidRPr="001D386E" w14:paraId="2B515B04" w14:textId="77777777" w:rsidTr="00FB50F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B1420DA"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3CFDED" w14:textId="77777777" w:rsidR="00FB50F7" w:rsidRPr="006F5291" w:rsidRDefault="00FB50F7" w:rsidP="00FB50F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E61F74" w14:textId="77777777" w:rsidR="00FB50F7" w:rsidRPr="006F5291" w:rsidRDefault="00FB50F7" w:rsidP="00FB50F7">
            <w:pPr>
              <w:pStyle w:val="TAC"/>
              <w:rPr>
                <w:bCs/>
                <w:lang w:eastAsia="ja-JP"/>
              </w:rPr>
            </w:pPr>
            <w:r>
              <w:rPr>
                <w:bCs/>
                <w:lang w:eastAsia="ja-JP"/>
              </w:rPr>
              <w:t>0</w:t>
            </w:r>
          </w:p>
        </w:tc>
      </w:tr>
      <w:tr w:rsidR="00FB50F7" w:rsidRPr="001D386E" w14:paraId="3F43055E"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B1D72EE" w14:textId="77777777" w:rsidR="00FB50F7" w:rsidRPr="001D386E" w:rsidRDefault="00FB50F7" w:rsidP="00FB50F7">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63CF036E" w14:textId="77777777" w:rsidR="00FB50F7" w:rsidRPr="006F5291" w:rsidRDefault="00FB50F7" w:rsidP="00FB50F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7C36D41" w14:textId="77777777" w:rsidR="00FB50F7" w:rsidRPr="006F5291" w:rsidRDefault="00FB50F7" w:rsidP="00FB50F7">
            <w:pPr>
              <w:pStyle w:val="TAC"/>
              <w:rPr>
                <w:bCs/>
                <w:lang w:eastAsia="ja-JP"/>
              </w:rPr>
            </w:pPr>
            <w:r>
              <w:rPr>
                <w:bCs/>
                <w:lang w:eastAsia="ja-JP"/>
              </w:rPr>
              <w:t>0</w:t>
            </w:r>
          </w:p>
        </w:tc>
      </w:tr>
      <w:tr w:rsidR="00FB50F7" w:rsidRPr="001D386E" w14:paraId="13E9CC3B" w14:textId="77777777" w:rsidTr="00FB50F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931CE2E"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BF64D2" w14:textId="77777777" w:rsidR="00FB50F7" w:rsidRPr="006F5291" w:rsidRDefault="00FB50F7" w:rsidP="00FB50F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78BA947" w14:textId="77777777" w:rsidR="00FB50F7" w:rsidRPr="006F5291" w:rsidRDefault="00FB50F7" w:rsidP="00FB50F7">
            <w:pPr>
              <w:pStyle w:val="TAC"/>
              <w:rPr>
                <w:bCs/>
                <w:lang w:eastAsia="ja-JP"/>
              </w:rPr>
            </w:pPr>
            <w:r>
              <w:rPr>
                <w:bCs/>
                <w:lang w:eastAsia="ja-JP"/>
              </w:rPr>
              <w:t>0</w:t>
            </w:r>
          </w:p>
        </w:tc>
      </w:tr>
      <w:tr w:rsidR="00FB50F7" w:rsidRPr="001D386E" w14:paraId="13D9F7A1" w14:textId="77777777" w:rsidTr="00FB50F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B4CB932" w14:textId="77777777" w:rsidR="00FB50F7" w:rsidRPr="001D386E" w:rsidRDefault="00FB50F7" w:rsidP="00FB50F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696AC3" w14:textId="77777777" w:rsidR="00FB50F7" w:rsidRPr="006F5291" w:rsidRDefault="00FB50F7" w:rsidP="00FB50F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C318C22" w14:textId="77777777" w:rsidR="00FB50F7" w:rsidRPr="006F5291" w:rsidRDefault="00FB50F7" w:rsidP="00FB50F7">
            <w:pPr>
              <w:pStyle w:val="TAC"/>
              <w:rPr>
                <w:bCs/>
                <w:lang w:eastAsia="ja-JP"/>
              </w:rPr>
            </w:pPr>
            <w:r>
              <w:rPr>
                <w:bCs/>
                <w:lang w:eastAsia="ja-JP"/>
              </w:rPr>
              <w:t>0</w:t>
            </w:r>
          </w:p>
        </w:tc>
      </w:tr>
      <w:tr w:rsidR="00FB50F7" w:rsidRPr="001D386E" w14:paraId="79F75931" w14:textId="77777777" w:rsidTr="00FB50F7">
        <w:trPr>
          <w:trHeight w:val="74"/>
          <w:jc w:val="center"/>
        </w:trPr>
        <w:tc>
          <w:tcPr>
            <w:tcW w:w="7089" w:type="dxa"/>
            <w:gridSpan w:val="3"/>
            <w:vAlign w:val="center"/>
          </w:tcPr>
          <w:p w14:paraId="2BFD97F5" w14:textId="77777777" w:rsidR="00FB50F7" w:rsidRPr="001D386E" w:rsidRDefault="00FB50F7" w:rsidP="00FB50F7">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3ABB5BE2" w14:textId="77777777" w:rsidR="00FB50F7" w:rsidRPr="001D386E" w:rsidRDefault="00FB50F7" w:rsidP="00FB50F7">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40C0CAB0" w14:textId="77777777" w:rsidR="00FB50F7" w:rsidRPr="001D386E" w:rsidRDefault="00FB50F7" w:rsidP="00FB50F7">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3F2C96C2" w14:textId="77777777" w:rsidR="00FB50F7" w:rsidRPr="001D386E" w:rsidRDefault="00FB50F7" w:rsidP="00FB50F7">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CA05BA2" w14:textId="77777777" w:rsidR="00FB50F7" w:rsidRPr="001D386E" w:rsidRDefault="00FB50F7" w:rsidP="00FB50F7">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1EE81073" w14:textId="77777777" w:rsidR="00FB50F7" w:rsidRPr="001D386E" w:rsidRDefault="00FB50F7" w:rsidP="00FB50F7">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47CBC0E7" w14:textId="77777777" w:rsidR="00FB50F7" w:rsidRPr="001D386E" w:rsidRDefault="00FB50F7" w:rsidP="00FB50F7">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6EB42F70" w14:textId="77777777" w:rsidR="00FB50F7" w:rsidRPr="001D386E" w:rsidRDefault="00FB50F7" w:rsidP="00FB50F7">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118CCD82" w14:textId="77777777" w:rsidR="00FB50F7" w:rsidRPr="001D386E" w:rsidRDefault="00FB50F7" w:rsidP="00FB50F7">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61B4A467" w14:textId="77777777" w:rsidR="00FB50F7" w:rsidRPr="001D386E" w:rsidRDefault="00FB50F7" w:rsidP="00FB50F7">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6A13FBC0" w14:textId="77777777" w:rsidR="00FB50F7" w:rsidRDefault="00FB50F7" w:rsidP="00FB50F7">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1BADEA04" w14:textId="77777777" w:rsidR="00FB50F7" w:rsidRPr="001D386E" w:rsidRDefault="00FB50F7" w:rsidP="00FB50F7">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45F0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390D9" w14:textId="77777777" w:rsidR="004C5262" w:rsidRDefault="004C5262">
      <w:r>
        <w:separator/>
      </w:r>
    </w:p>
  </w:endnote>
  <w:endnote w:type="continuationSeparator" w:id="0">
    <w:p w14:paraId="3130D566" w14:textId="77777777" w:rsidR="004C5262" w:rsidRDefault="004C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B50F7" w:rsidRDefault="00F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B50F7" w:rsidRDefault="00FB50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B50F7" w:rsidRDefault="00F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977C4" w14:textId="77777777" w:rsidR="004C5262" w:rsidRDefault="004C5262">
      <w:r>
        <w:separator/>
      </w:r>
    </w:p>
  </w:footnote>
  <w:footnote w:type="continuationSeparator" w:id="0">
    <w:p w14:paraId="09CC216B" w14:textId="77777777" w:rsidR="004C5262" w:rsidRDefault="004C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50F7" w:rsidRDefault="00FB50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B50F7" w:rsidRDefault="00F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B50F7" w:rsidRDefault="00FB50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50F7" w:rsidRDefault="00FB50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50F7" w:rsidRDefault="00FB50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50F7" w:rsidRDefault="00F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8C"/>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16C2"/>
    <w:rsid w:val="00374DD4"/>
    <w:rsid w:val="003E1A36"/>
    <w:rsid w:val="00410371"/>
    <w:rsid w:val="004242F1"/>
    <w:rsid w:val="00481973"/>
    <w:rsid w:val="004B75B7"/>
    <w:rsid w:val="004C5262"/>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0CB4"/>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45F08"/>
    <w:rsid w:val="00F906DD"/>
    <w:rsid w:val="00FA7F06"/>
    <w:rsid w:val="00FB50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5F08"/>
    <w:rPr>
      <w:rFonts w:ascii="Arial" w:eastAsia="Times New Roman" w:hAnsi="Arial"/>
      <w:sz w:val="36"/>
    </w:rPr>
  </w:style>
  <w:style w:type="paragraph" w:customStyle="1" w:styleId="p20">
    <w:name w:val="p20"/>
    <w:basedOn w:val="Normal"/>
    <w:uiPriority w:val="99"/>
    <w:qFormat/>
    <w:rsid w:val="00F45F0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45F08"/>
    <w:rPr>
      <w:rFonts w:ascii="Tahoma" w:eastAsia="MS Mincho" w:hAnsi="Tahoma" w:cs="Tahoma"/>
      <w:sz w:val="16"/>
      <w:szCs w:val="16"/>
      <w:lang w:eastAsia="en-GB"/>
    </w:rPr>
  </w:style>
  <w:style w:type="paragraph" w:customStyle="1" w:styleId="tac00">
    <w:name w:val="tac0"/>
    <w:basedOn w:val="Normal"/>
    <w:uiPriority w:val="99"/>
    <w:qFormat/>
    <w:rsid w:val="00F45F08"/>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F45F0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45F08"/>
    <w:pPr>
      <w:overflowPunct w:val="0"/>
      <w:autoSpaceDE w:val="0"/>
      <w:autoSpaceDN w:val="0"/>
      <w:adjustRightInd w:val="0"/>
      <w:textAlignment w:val="baseline"/>
    </w:pPr>
    <w:rPr>
      <w:lang w:eastAsia="en-GB"/>
    </w:rPr>
  </w:style>
  <w:style w:type="paragraph" w:customStyle="1" w:styleId="91">
    <w:name w:val="目录 91"/>
    <w:basedOn w:val="TOC8"/>
    <w:rsid w:val="00F45F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45F08"/>
    <w:rPr>
      <w:lang w:val="en-GB" w:eastAsia="ja-JP" w:bidi="ar-SA"/>
    </w:rPr>
  </w:style>
  <w:style w:type="paragraph" w:customStyle="1" w:styleId="1Char5">
    <w:name w:val="(文字) (文字)1 Char (文字) (文字)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45F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45F08"/>
    <w:rPr>
      <w:rFonts w:ascii="Calibri Light" w:hAnsi="Calibri Light"/>
      <w:lang w:val="nb-NO" w:eastAsia="ja-JP" w:bidi="ar-SA"/>
    </w:rPr>
  </w:style>
  <w:style w:type="paragraph" w:customStyle="1" w:styleId="CharCharCharCharCharChar5">
    <w:name w:val="Char Char Char Char Char Char5"/>
    <w:semiHidden/>
    <w:rsid w:val="00F45F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45F08"/>
    <w:rPr>
      <w:rFonts w:ascii="Intel Clear" w:hAnsi="Intel Clear" w:cs="Intel Clear"/>
      <w:shd w:val="clear" w:color="auto" w:fill="000080"/>
      <w:lang w:val="en-GB" w:eastAsia="en-US"/>
    </w:rPr>
  </w:style>
  <w:style w:type="character" w:customStyle="1" w:styleId="ZchnZchn55">
    <w:name w:val="Zchn Zchn55"/>
    <w:rsid w:val="00F45F08"/>
    <w:rPr>
      <w:rFonts w:ascii="Calibri Light" w:eastAsia="Calibri Light" w:hAnsi="Calibri Light"/>
      <w:lang w:val="nb-NO" w:eastAsia="en-US" w:bidi="ar-SA"/>
    </w:rPr>
  </w:style>
  <w:style w:type="character" w:customStyle="1" w:styleId="CharChar105">
    <w:name w:val="Char Char105"/>
    <w:semiHidden/>
    <w:rsid w:val="00F45F08"/>
    <w:rPr>
      <w:rFonts w:ascii="Intel Clear" w:hAnsi="Intel Clear"/>
      <w:lang w:val="en-GB" w:eastAsia="en-US"/>
    </w:rPr>
  </w:style>
  <w:style w:type="character" w:customStyle="1" w:styleId="CharChar95">
    <w:name w:val="Char Char95"/>
    <w:semiHidden/>
    <w:rsid w:val="00F45F08"/>
    <w:rPr>
      <w:rFonts w:ascii="Intel Clear" w:hAnsi="Intel Clear" w:cs="Intel Clear"/>
      <w:sz w:val="16"/>
      <w:szCs w:val="16"/>
      <w:lang w:val="en-GB" w:eastAsia="en-US"/>
    </w:rPr>
  </w:style>
  <w:style w:type="character" w:customStyle="1" w:styleId="CharChar85">
    <w:name w:val="Char Char85"/>
    <w:semiHidden/>
    <w:rsid w:val="00F45F08"/>
    <w:rPr>
      <w:rFonts w:ascii="Intel Clear" w:hAnsi="Intel Clear"/>
      <w:b/>
      <w:bCs/>
      <w:lang w:val="en-GB" w:eastAsia="en-US"/>
    </w:rPr>
  </w:style>
  <w:style w:type="paragraph" w:customStyle="1" w:styleId="1CharChar1Char5">
    <w:name w:val="(文字) (文字)1 Char (文字) (文字) Char (文字) (文字)1 Char (文字) (文字)5"/>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45F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45F08"/>
    <w:rPr>
      <w:rFonts w:ascii="Intel Clear" w:hAnsi="Intel Clear"/>
      <w:sz w:val="36"/>
      <w:lang w:val="en-GB" w:eastAsia="en-US" w:bidi="ar-SA"/>
    </w:rPr>
  </w:style>
  <w:style w:type="character" w:customStyle="1" w:styleId="CharChar285">
    <w:name w:val="Char Char285"/>
    <w:rsid w:val="00F45F08"/>
    <w:rPr>
      <w:rFonts w:ascii="Intel Clear" w:hAnsi="Intel Clear"/>
      <w:sz w:val="32"/>
      <w:lang w:val="en-GB"/>
    </w:rPr>
  </w:style>
  <w:style w:type="paragraph" w:customStyle="1" w:styleId="CharCharCharCharChar4">
    <w:name w:val="Char Char Char Char 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45F08"/>
    <w:rPr>
      <w:lang w:val="en-GB" w:eastAsia="ja-JP" w:bidi="ar-SA"/>
    </w:rPr>
  </w:style>
  <w:style w:type="paragraph" w:customStyle="1" w:styleId="1Char4">
    <w:name w:val="(文字) (文字)1 Char (文字) (文字)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45F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45F08"/>
    <w:rPr>
      <w:rFonts w:ascii="Calibri Light" w:hAnsi="Calibri Light"/>
      <w:lang w:val="nb-NO" w:eastAsia="ja-JP" w:bidi="ar-SA"/>
    </w:rPr>
  </w:style>
  <w:style w:type="paragraph" w:customStyle="1" w:styleId="CharCharCharCharCharChar4">
    <w:name w:val="Char Char Char Char Char Char4"/>
    <w:semiHidden/>
    <w:rsid w:val="00F45F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45F08"/>
    <w:rPr>
      <w:rFonts w:ascii="Intel Clear" w:hAnsi="Intel Clear" w:cs="Intel Clear"/>
      <w:shd w:val="clear" w:color="auto" w:fill="000080"/>
      <w:lang w:val="en-GB" w:eastAsia="en-US"/>
    </w:rPr>
  </w:style>
  <w:style w:type="character" w:customStyle="1" w:styleId="ZchnZchn54">
    <w:name w:val="Zchn Zchn54"/>
    <w:rsid w:val="00F45F08"/>
    <w:rPr>
      <w:rFonts w:ascii="Calibri Light" w:eastAsia="Calibri Light" w:hAnsi="Calibri Light"/>
      <w:lang w:val="nb-NO" w:eastAsia="en-US" w:bidi="ar-SA"/>
    </w:rPr>
  </w:style>
  <w:style w:type="character" w:customStyle="1" w:styleId="CharChar104">
    <w:name w:val="Char Char104"/>
    <w:semiHidden/>
    <w:rsid w:val="00F45F08"/>
    <w:rPr>
      <w:rFonts w:ascii="Intel Clear" w:hAnsi="Intel Clear"/>
      <w:lang w:val="en-GB" w:eastAsia="en-US"/>
    </w:rPr>
  </w:style>
  <w:style w:type="character" w:customStyle="1" w:styleId="CharChar94">
    <w:name w:val="Char Char94"/>
    <w:semiHidden/>
    <w:rsid w:val="00F45F08"/>
    <w:rPr>
      <w:rFonts w:ascii="Intel Clear" w:hAnsi="Intel Clear" w:cs="Intel Clear"/>
      <w:sz w:val="16"/>
      <w:szCs w:val="16"/>
      <w:lang w:val="en-GB" w:eastAsia="en-US"/>
    </w:rPr>
  </w:style>
  <w:style w:type="character" w:customStyle="1" w:styleId="CharChar84">
    <w:name w:val="Char Char84"/>
    <w:semiHidden/>
    <w:rsid w:val="00F45F08"/>
    <w:rPr>
      <w:rFonts w:ascii="Intel Clear" w:hAnsi="Intel Clear"/>
      <w:b/>
      <w:bCs/>
      <w:lang w:val="en-GB" w:eastAsia="en-US"/>
    </w:rPr>
  </w:style>
  <w:style w:type="paragraph" w:customStyle="1" w:styleId="1CharChar1Char4">
    <w:name w:val="(文字) (文字)1 Char (文字) (文字) Char (文字) (文字)1 Char (文字) (文字)4"/>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45F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45F08"/>
    <w:rPr>
      <w:rFonts w:ascii="Intel Clear" w:hAnsi="Intel Clear"/>
      <w:sz w:val="36"/>
      <w:lang w:val="en-GB" w:eastAsia="en-US" w:bidi="ar-SA"/>
    </w:rPr>
  </w:style>
  <w:style w:type="character" w:customStyle="1" w:styleId="CharChar284">
    <w:name w:val="Char Char284"/>
    <w:rsid w:val="00F45F08"/>
    <w:rPr>
      <w:rFonts w:ascii="Intel Clear" w:hAnsi="Intel Clear"/>
      <w:sz w:val="32"/>
      <w:lang w:val="en-GB"/>
    </w:rPr>
  </w:style>
  <w:style w:type="paragraph" w:customStyle="1" w:styleId="CharCharCharCharChar3">
    <w:name w:val="Char Char Char Char 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F45F08"/>
    <w:rPr>
      <w:lang w:val="en-GB" w:eastAsia="ja-JP" w:bidi="ar-SA"/>
    </w:rPr>
  </w:style>
  <w:style w:type="paragraph" w:customStyle="1" w:styleId="1Char3">
    <w:name w:val="(文字) (文字)1 Char (文字) (文字)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45F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45F08"/>
    <w:rPr>
      <w:rFonts w:ascii="Calibri Light" w:hAnsi="Calibri Light"/>
      <w:lang w:val="nb-NO" w:eastAsia="ja-JP" w:bidi="ar-SA"/>
    </w:rPr>
  </w:style>
  <w:style w:type="paragraph" w:customStyle="1" w:styleId="CharCharCharCharCharChar3">
    <w:name w:val="Char Char Char Char Char Char3"/>
    <w:semiHidden/>
    <w:rsid w:val="00F45F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45F08"/>
    <w:rPr>
      <w:rFonts w:ascii="Intel Clear" w:hAnsi="Intel Clear" w:cs="Intel Clear"/>
      <w:shd w:val="clear" w:color="auto" w:fill="000080"/>
      <w:lang w:val="en-GB" w:eastAsia="en-US"/>
    </w:rPr>
  </w:style>
  <w:style w:type="character" w:customStyle="1" w:styleId="ZchnZchn53">
    <w:name w:val="Zchn Zchn53"/>
    <w:rsid w:val="00F45F08"/>
    <w:rPr>
      <w:rFonts w:ascii="Calibri Light" w:eastAsia="Calibri Light" w:hAnsi="Calibri Light"/>
      <w:lang w:val="nb-NO" w:eastAsia="en-US" w:bidi="ar-SA"/>
    </w:rPr>
  </w:style>
  <w:style w:type="character" w:customStyle="1" w:styleId="CharChar103">
    <w:name w:val="Char Char103"/>
    <w:semiHidden/>
    <w:rsid w:val="00F45F08"/>
    <w:rPr>
      <w:rFonts w:ascii="Intel Clear" w:hAnsi="Intel Clear"/>
      <w:lang w:val="en-GB" w:eastAsia="en-US"/>
    </w:rPr>
  </w:style>
  <w:style w:type="character" w:customStyle="1" w:styleId="CharChar93">
    <w:name w:val="Char Char93"/>
    <w:semiHidden/>
    <w:rsid w:val="00F45F08"/>
    <w:rPr>
      <w:rFonts w:ascii="Intel Clear" w:hAnsi="Intel Clear" w:cs="Intel Clear"/>
      <w:sz w:val="16"/>
      <w:szCs w:val="16"/>
      <w:lang w:val="en-GB" w:eastAsia="en-US"/>
    </w:rPr>
  </w:style>
  <w:style w:type="character" w:customStyle="1" w:styleId="CharChar83">
    <w:name w:val="Char Char83"/>
    <w:semiHidden/>
    <w:rsid w:val="00F45F08"/>
    <w:rPr>
      <w:rFonts w:ascii="Intel Clear" w:hAnsi="Intel Clear"/>
      <w:b/>
      <w:bCs/>
      <w:lang w:val="en-GB" w:eastAsia="en-US"/>
    </w:rPr>
  </w:style>
  <w:style w:type="paragraph" w:customStyle="1" w:styleId="1CharChar1Char3">
    <w:name w:val="(文字) (文字)1 Char (文字) (文字) Char (文字) (文字)1 Char (文字) (文字)3"/>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45F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45F08"/>
    <w:rPr>
      <w:rFonts w:ascii="Intel Clear" w:hAnsi="Intel Clear"/>
      <w:sz w:val="36"/>
      <w:lang w:val="en-GB" w:eastAsia="en-US" w:bidi="ar-SA"/>
    </w:rPr>
  </w:style>
  <w:style w:type="character" w:customStyle="1" w:styleId="CharChar283">
    <w:name w:val="Char Char283"/>
    <w:rsid w:val="00F45F08"/>
    <w:rPr>
      <w:rFonts w:ascii="Intel Clear" w:hAnsi="Intel Clear"/>
      <w:sz w:val="32"/>
      <w:lang w:val="en-GB"/>
    </w:rPr>
  </w:style>
  <w:style w:type="paragraph" w:customStyle="1" w:styleId="95">
    <w:name w:val="目录 95"/>
    <w:basedOn w:val="TOC8"/>
    <w:rsid w:val="00F45F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45F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45F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F45F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F45F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F45F08"/>
  </w:style>
  <w:style w:type="table" w:customStyle="1" w:styleId="1b">
    <w:name w:val="网格型1"/>
    <w:basedOn w:val="TableNormal"/>
    <w:next w:val="TableGrid"/>
    <w:uiPriority w:val="39"/>
    <w:rsid w:val="00F45F0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F45F08"/>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F45F08"/>
    <w:rPr>
      <w:rFonts w:ascii="Times New Roman" w:hAnsi="Times New Roman"/>
      <w:lang w:val="en-GB"/>
    </w:rPr>
  </w:style>
  <w:style w:type="character" w:styleId="HTMLSample">
    <w:name w:val="HTML Sample"/>
    <w:rsid w:val="00F45F0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45F08"/>
    <w:pPr>
      <w:jc w:val="center"/>
    </w:pPr>
    <w:rPr>
      <w:rFonts w:ascii="Arial" w:eastAsia="SimSun" w:hAnsi="Arial" w:cs="Arial"/>
      <w:b/>
    </w:rPr>
  </w:style>
  <w:style w:type="character" w:customStyle="1" w:styleId="Table1">
    <w:name w:val="Table (文字)"/>
    <w:link w:val="Table0"/>
    <w:rsid w:val="00F45F08"/>
    <w:rPr>
      <w:rFonts w:ascii="Arial" w:eastAsia="SimSun" w:hAnsi="Arial" w:cs="Arial"/>
      <w:b/>
      <w:lang w:val="en-GB" w:eastAsia="en-US"/>
    </w:rPr>
  </w:style>
  <w:style w:type="character" w:customStyle="1" w:styleId="PLChar">
    <w:name w:val="PL Char"/>
    <w:link w:val="PL"/>
    <w:rsid w:val="00F45F08"/>
    <w:rPr>
      <w:rFonts w:ascii="Courier New" w:hAnsi="Courier New"/>
      <w:noProof/>
      <w:sz w:val="16"/>
      <w:lang w:val="en-GB" w:eastAsia="en-US"/>
    </w:rPr>
  </w:style>
  <w:style w:type="paragraph" w:customStyle="1" w:styleId="ColorfulList-Accent11">
    <w:name w:val="Colorful List - Accent 11"/>
    <w:basedOn w:val="Normal"/>
    <w:uiPriority w:val="34"/>
    <w:qFormat/>
    <w:rsid w:val="00F45F08"/>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45F08"/>
    <w:rPr>
      <w:rFonts w:ascii="Times New Roman" w:eastAsia="Batang" w:hAnsi="Times New Roman"/>
      <w:lang w:val="en-GB" w:eastAsia="en-US"/>
    </w:rPr>
  </w:style>
  <w:style w:type="character" w:styleId="LineNumber">
    <w:name w:val="line number"/>
    <w:basedOn w:val="DefaultParagraphFont"/>
    <w:rsid w:val="00F45F08"/>
    <w:rPr>
      <w:rFonts w:ascii="Arial" w:eastAsia="SimSun" w:hAnsi="Arial" w:cs="Arial"/>
      <w:color w:val="0000FF"/>
      <w:kern w:val="2"/>
      <w:lang w:val="en-US" w:eastAsia="zh-CN" w:bidi="ar-SA"/>
    </w:rPr>
  </w:style>
  <w:style w:type="paragraph" w:styleId="BlockText">
    <w:name w:val="Block Text"/>
    <w:basedOn w:val="Normal"/>
    <w:uiPriority w:val="99"/>
    <w:qFormat/>
    <w:rsid w:val="00F45F08"/>
    <w:pPr>
      <w:spacing w:after="120"/>
      <w:ind w:left="1440" w:right="1440"/>
    </w:pPr>
    <w:rPr>
      <w:rFonts w:eastAsia="MS Mincho"/>
    </w:rPr>
  </w:style>
  <w:style w:type="paragraph" w:customStyle="1" w:styleId="62">
    <w:name w:val="吹き出し6"/>
    <w:basedOn w:val="Normal"/>
    <w:uiPriority w:val="99"/>
    <w:semiHidden/>
    <w:qFormat/>
    <w:rsid w:val="00F45F08"/>
    <w:rPr>
      <w:rFonts w:ascii="Tahoma" w:eastAsia="MS Mincho" w:hAnsi="Tahoma" w:cs="Tahoma"/>
      <w:sz w:val="16"/>
      <w:szCs w:val="16"/>
      <w:lang w:eastAsia="ko-KR"/>
    </w:rPr>
  </w:style>
  <w:style w:type="character" w:customStyle="1" w:styleId="font4">
    <w:name w:val="font4"/>
    <w:basedOn w:val="DefaultParagraphFont"/>
    <w:qFormat/>
    <w:rsid w:val="00F45F08"/>
  </w:style>
  <w:style w:type="table" w:customStyle="1" w:styleId="TableGrid5">
    <w:name w:val="Table Grid5"/>
    <w:basedOn w:val="TableNormal"/>
    <w:next w:val="TableGrid"/>
    <w:uiPriority w:val="39"/>
    <w:rsid w:val="00F45F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F45F08"/>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F45F0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45F08"/>
    <w:rPr>
      <w:rFonts w:ascii="Times New Roman" w:eastAsia="MS Mincho" w:hAnsi="Times New Roman"/>
      <w:lang w:val="en-GB" w:eastAsia="zh-CN"/>
    </w:rPr>
  </w:style>
  <w:style w:type="character" w:customStyle="1" w:styleId="B3Char2">
    <w:name w:val="B3 Char2"/>
    <w:rsid w:val="00F45F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69388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345091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8825</Words>
  <Characters>50307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2021-11-01T13:41:00Z</dcterms:created>
  <dcterms:modified xsi:type="dcterms:W3CDTF">2021-11-11T15:18:00Z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